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86B25" w14:textId="2CA96693" w:rsidR="00424ACF" w:rsidRDefault="00424ACF" w:rsidP="00424ACF">
      <w:pPr>
        <w:pStyle w:val="CRCoverPage"/>
        <w:tabs>
          <w:tab w:val="right" w:pos="9639"/>
        </w:tabs>
        <w:spacing w:after="0"/>
        <w:rPr>
          <w:b/>
          <w:i/>
          <w:noProof/>
          <w:sz w:val="28"/>
        </w:rPr>
      </w:pPr>
      <w:bookmarkStart w:id="0" w:name="_Toc11324510"/>
      <w:r>
        <w:rPr>
          <w:b/>
          <w:noProof/>
          <w:sz w:val="24"/>
        </w:rPr>
        <w:t>3GPP TSG-RAN WG1 Meeting #98</w:t>
      </w:r>
      <w:r>
        <w:rPr>
          <w:b/>
          <w:i/>
          <w:noProof/>
          <w:sz w:val="28"/>
        </w:rPr>
        <w:tab/>
        <w:t>R1-190</w:t>
      </w:r>
      <w:r w:rsidR="00473657">
        <w:rPr>
          <w:b/>
          <w:i/>
          <w:noProof/>
          <w:sz w:val="28"/>
        </w:rPr>
        <w:t>9719</w:t>
      </w:r>
    </w:p>
    <w:p w14:paraId="48B86B26" w14:textId="77777777" w:rsidR="00424ACF" w:rsidRDefault="00424ACF" w:rsidP="00424ACF">
      <w:pPr>
        <w:pStyle w:val="CRCoverPage"/>
        <w:outlineLvl w:val="0"/>
        <w:rPr>
          <w:b/>
          <w:noProof/>
          <w:sz w:val="24"/>
        </w:rPr>
      </w:pPr>
      <w:r>
        <w:rPr>
          <w:b/>
          <w:noProof/>
          <w:sz w:val="24"/>
        </w:rPr>
        <w:t>Prague, Czech Republic, 26</w:t>
      </w:r>
      <w:r w:rsidRPr="0027039F">
        <w:rPr>
          <w:b/>
          <w:noProof/>
          <w:sz w:val="24"/>
          <w:vertAlign w:val="superscript"/>
        </w:rPr>
        <w:t>th</w:t>
      </w:r>
      <w:r>
        <w:rPr>
          <w:b/>
          <w:noProof/>
          <w:sz w:val="24"/>
        </w:rPr>
        <w:t xml:space="preserve"> – 30</w:t>
      </w:r>
      <w:r w:rsidRPr="0027039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4ACF" w14:paraId="48B86B28" w14:textId="77777777" w:rsidTr="002D61C5">
        <w:tc>
          <w:tcPr>
            <w:tcW w:w="9641" w:type="dxa"/>
            <w:gridSpan w:val="9"/>
            <w:tcBorders>
              <w:top w:val="single" w:sz="4" w:space="0" w:color="auto"/>
              <w:left w:val="single" w:sz="4" w:space="0" w:color="auto"/>
              <w:right w:val="single" w:sz="4" w:space="0" w:color="auto"/>
            </w:tcBorders>
          </w:tcPr>
          <w:p w14:paraId="48B86B27" w14:textId="77777777" w:rsidR="00424ACF" w:rsidRDefault="00424ACF" w:rsidP="002D61C5">
            <w:pPr>
              <w:pStyle w:val="CRCoverPage"/>
              <w:spacing w:after="0"/>
              <w:jc w:val="right"/>
              <w:rPr>
                <w:i/>
                <w:noProof/>
              </w:rPr>
            </w:pPr>
            <w:r>
              <w:rPr>
                <w:i/>
                <w:noProof/>
                <w:sz w:val="14"/>
              </w:rPr>
              <w:t>CR-Form-v12.0</w:t>
            </w:r>
          </w:p>
        </w:tc>
      </w:tr>
      <w:tr w:rsidR="00424ACF" w14:paraId="48B86B2A" w14:textId="77777777" w:rsidTr="002D61C5">
        <w:tc>
          <w:tcPr>
            <w:tcW w:w="9641" w:type="dxa"/>
            <w:gridSpan w:val="9"/>
            <w:tcBorders>
              <w:left w:val="single" w:sz="4" w:space="0" w:color="auto"/>
              <w:right w:val="single" w:sz="4" w:space="0" w:color="auto"/>
            </w:tcBorders>
          </w:tcPr>
          <w:p w14:paraId="48B86B29" w14:textId="77777777" w:rsidR="00424ACF" w:rsidRDefault="00424ACF" w:rsidP="002D61C5">
            <w:pPr>
              <w:pStyle w:val="CRCoverPage"/>
              <w:spacing w:after="0"/>
              <w:jc w:val="center"/>
              <w:rPr>
                <w:noProof/>
              </w:rPr>
            </w:pPr>
            <w:r>
              <w:rPr>
                <w:b/>
                <w:noProof/>
                <w:sz w:val="32"/>
              </w:rPr>
              <w:t>CHANGE REQUEST</w:t>
            </w:r>
          </w:p>
        </w:tc>
      </w:tr>
      <w:tr w:rsidR="00424ACF" w14:paraId="48B86B2C" w14:textId="77777777" w:rsidTr="002D61C5">
        <w:tc>
          <w:tcPr>
            <w:tcW w:w="9641" w:type="dxa"/>
            <w:gridSpan w:val="9"/>
            <w:tcBorders>
              <w:left w:val="single" w:sz="4" w:space="0" w:color="auto"/>
              <w:right w:val="single" w:sz="4" w:space="0" w:color="auto"/>
            </w:tcBorders>
          </w:tcPr>
          <w:p w14:paraId="48B86B2B" w14:textId="77777777" w:rsidR="00424ACF" w:rsidRDefault="00424ACF" w:rsidP="002D61C5">
            <w:pPr>
              <w:pStyle w:val="CRCoverPage"/>
              <w:spacing w:after="0"/>
              <w:rPr>
                <w:noProof/>
                <w:sz w:val="8"/>
                <w:szCs w:val="8"/>
              </w:rPr>
            </w:pPr>
          </w:p>
        </w:tc>
      </w:tr>
      <w:tr w:rsidR="00424ACF" w14:paraId="48B86B36" w14:textId="77777777" w:rsidTr="002D61C5">
        <w:tc>
          <w:tcPr>
            <w:tcW w:w="142" w:type="dxa"/>
            <w:tcBorders>
              <w:left w:val="single" w:sz="4" w:space="0" w:color="auto"/>
            </w:tcBorders>
          </w:tcPr>
          <w:p w14:paraId="48B86B2D" w14:textId="77777777" w:rsidR="00424ACF" w:rsidRDefault="00424ACF" w:rsidP="002D61C5">
            <w:pPr>
              <w:pStyle w:val="CRCoverPage"/>
              <w:spacing w:after="0"/>
              <w:jc w:val="right"/>
              <w:rPr>
                <w:noProof/>
              </w:rPr>
            </w:pPr>
          </w:p>
        </w:tc>
        <w:tc>
          <w:tcPr>
            <w:tcW w:w="1559" w:type="dxa"/>
            <w:shd w:val="pct30" w:color="FFFF00" w:fill="auto"/>
          </w:tcPr>
          <w:p w14:paraId="48B86B2E" w14:textId="77777777" w:rsidR="00424ACF" w:rsidRPr="00410371" w:rsidRDefault="00424ACF" w:rsidP="002D61C5">
            <w:pPr>
              <w:pStyle w:val="CRCoverPage"/>
              <w:spacing w:after="0"/>
              <w:jc w:val="right"/>
              <w:rPr>
                <w:b/>
                <w:noProof/>
                <w:sz w:val="28"/>
              </w:rPr>
            </w:pPr>
            <w:r>
              <w:rPr>
                <w:b/>
                <w:noProof/>
                <w:sz w:val="28"/>
              </w:rPr>
              <w:t>38.211</w:t>
            </w:r>
          </w:p>
        </w:tc>
        <w:tc>
          <w:tcPr>
            <w:tcW w:w="709" w:type="dxa"/>
          </w:tcPr>
          <w:p w14:paraId="48B86B2F" w14:textId="77777777" w:rsidR="00424ACF" w:rsidRDefault="00424ACF" w:rsidP="002D61C5">
            <w:pPr>
              <w:pStyle w:val="CRCoverPage"/>
              <w:spacing w:after="0"/>
              <w:jc w:val="center"/>
              <w:rPr>
                <w:noProof/>
              </w:rPr>
            </w:pPr>
            <w:r>
              <w:rPr>
                <w:b/>
                <w:noProof/>
                <w:sz w:val="28"/>
              </w:rPr>
              <w:t>CR</w:t>
            </w:r>
          </w:p>
        </w:tc>
        <w:tc>
          <w:tcPr>
            <w:tcW w:w="1276" w:type="dxa"/>
            <w:shd w:val="pct30" w:color="FFFF00" w:fill="auto"/>
          </w:tcPr>
          <w:p w14:paraId="48B86B30" w14:textId="77777777" w:rsidR="00424ACF" w:rsidRPr="00410371" w:rsidRDefault="00424ACF" w:rsidP="002D61C5">
            <w:pPr>
              <w:pStyle w:val="CRCoverPage"/>
              <w:spacing w:after="0"/>
              <w:rPr>
                <w:noProof/>
              </w:rPr>
            </w:pPr>
            <w:r>
              <w:rPr>
                <w:b/>
                <w:noProof/>
                <w:sz w:val="28"/>
              </w:rPr>
              <w:t>Draft</w:t>
            </w:r>
          </w:p>
        </w:tc>
        <w:tc>
          <w:tcPr>
            <w:tcW w:w="709" w:type="dxa"/>
          </w:tcPr>
          <w:p w14:paraId="48B86B31" w14:textId="77777777" w:rsidR="00424ACF" w:rsidRDefault="00424ACF" w:rsidP="002D61C5">
            <w:pPr>
              <w:pStyle w:val="CRCoverPage"/>
              <w:tabs>
                <w:tab w:val="right" w:pos="625"/>
              </w:tabs>
              <w:spacing w:after="0"/>
              <w:jc w:val="center"/>
              <w:rPr>
                <w:noProof/>
              </w:rPr>
            </w:pPr>
            <w:r>
              <w:rPr>
                <w:b/>
                <w:bCs/>
                <w:noProof/>
                <w:sz w:val="28"/>
              </w:rPr>
              <w:t>rev</w:t>
            </w:r>
          </w:p>
        </w:tc>
        <w:tc>
          <w:tcPr>
            <w:tcW w:w="992" w:type="dxa"/>
            <w:shd w:val="pct30" w:color="FFFF00" w:fill="auto"/>
          </w:tcPr>
          <w:p w14:paraId="48B86B32" w14:textId="77777777" w:rsidR="00424ACF" w:rsidRPr="00410371" w:rsidRDefault="00424ACF" w:rsidP="002D61C5">
            <w:pPr>
              <w:pStyle w:val="CRCoverPage"/>
              <w:spacing w:after="0"/>
              <w:jc w:val="center"/>
              <w:rPr>
                <w:b/>
                <w:noProof/>
              </w:rPr>
            </w:pPr>
            <w:r>
              <w:rPr>
                <w:b/>
                <w:noProof/>
              </w:rPr>
              <w:t>-</w:t>
            </w:r>
          </w:p>
        </w:tc>
        <w:tc>
          <w:tcPr>
            <w:tcW w:w="2410" w:type="dxa"/>
          </w:tcPr>
          <w:p w14:paraId="48B86B33" w14:textId="77777777" w:rsidR="00424ACF" w:rsidRDefault="00424ACF" w:rsidP="002D61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86B34" w14:textId="77777777" w:rsidR="00424ACF" w:rsidRPr="00410371" w:rsidRDefault="00424ACF" w:rsidP="002D61C5">
            <w:pPr>
              <w:pStyle w:val="CRCoverPage"/>
              <w:spacing w:after="0"/>
              <w:jc w:val="center"/>
              <w:rPr>
                <w:noProof/>
                <w:sz w:val="28"/>
              </w:rPr>
            </w:pPr>
            <w:r>
              <w:rPr>
                <w:b/>
                <w:noProof/>
                <w:sz w:val="28"/>
              </w:rPr>
              <w:t>15.6.0</w:t>
            </w:r>
          </w:p>
        </w:tc>
        <w:tc>
          <w:tcPr>
            <w:tcW w:w="143" w:type="dxa"/>
            <w:tcBorders>
              <w:right w:val="single" w:sz="4" w:space="0" w:color="auto"/>
            </w:tcBorders>
          </w:tcPr>
          <w:p w14:paraId="48B86B35" w14:textId="77777777" w:rsidR="00424ACF" w:rsidRDefault="00424ACF" w:rsidP="002D61C5">
            <w:pPr>
              <w:pStyle w:val="CRCoverPage"/>
              <w:spacing w:after="0"/>
              <w:rPr>
                <w:noProof/>
              </w:rPr>
            </w:pPr>
          </w:p>
        </w:tc>
      </w:tr>
      <w:tr w:rsidR="00424ACF" w14:paraId="48B86B38" w14:textId="77777777" w:rsidTr="002D61C5">
        <w:tc>
          <w:tcPr>
            <w:tcW w:w="9641" w:type="dxa"/>
            <w:gridSpan w:val="9"/>
            <w:tcBorders>
              <w:left w:val="single" w:sz="4" w:space="0" w:color="auto"/>
              <w:right w:val="single" w:sz="4" w:space="0" w:color="auto"/>
            </w:tcBorders>
          </w:tcPr>
          <w:p w14:paraId="48B86B37" w14:textId="77777777" w:rsidR="00424ACF" w:rsidRDefault="00424ACF" w:rsidP="002D61C5">
            <w:pPr>
              <w:pStyle w:val="CRCoverPage"/>
              <w:spacing w:after="0"/>
              <w:rPr>
                <w:noProof/>
              </w:rPr>
            </w:pPr>
          </w:p>
        </w:tc>
      </w:tr>
      <w:tr w:rsidR="00424ACF" w14:paraId="48B86B3A" w14:textId="77777777" w:rsidTr="002D61C5">
        <w:tc>
          <w:tcPr>
            <w:tcW w:w="9641" w:type="dxa"/>
            <w:gridSpan w:val="9"/>
            <w:tcBorders>
              <w:top w:val="single" w:sz="4" w:space="0" w:color="auto"/>
            </w:tcBorders>
          </w:tcPr>
          <w:p w14:paraId="48B86B39" w14:textId="77777777" w:rsidR="00424ACF" w:rsidRPr="00F25D98" w:rsidRDefault="00424ACF" w:rsidP="002D61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4ACF" w14:paraId="48B86B3C" w14:textId="77777777" w:rsidTr="002D61C5">
        <w:tc>
          <w:tcPr>
            <w:tcW w:w="9641" w:type="dxa"/>
            <w:gridSpan w:val="9"/>
          </w:tcPr>
          <w:p w14:paraId="48B86B3B" w14:textId="77777777" w:rsidR="00424ACF" w:rsidRDefault="00424ACF" w:rsidP="002D61C5">
            <w:pPr>
              <w:pStyle w:val="CRCoverPage"/>
              <w:spacing w:after="0"/>
              <w:rPr>
                <w:noProof/>
                <w:sz w:val="8"/>
                <w:szCs w:val="8"/>
              </w:rPr>
            </w:pPr>
          </w:p>
        </w:tc>
      </w:tr>
    </w:tbl>
    <w:p w14:paraId="48B86B3D" w14:textId="77777777" w:rsidR="00424ACF" w:rsidRDefault="00424ACF" w:rsidP="00424A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4ACF" w14:paraId="48B86B47" w14:textId="77777777" w:rsidTr="002D61C5">
        <w:tc>
          <w:tcPr>
            <w:tcW w:w="2835" w:type="dxa"/>
          </w:tcPr>
          <w:p w14:paraId="48B86B3E" w14:textId="77777777" w:rsidR="00424ACF" w:rsidRDefault="00424ACF" w:rsidP="002D61C5">
            <w:pPr>
              <w:pStyle w:val="CRCoverPage"/>
              <w:tabs>
                <w:tab w:val="right" w:pos="2751"/>
              </w:tabs>
              <w:spacing w:after="0"/>
              <w:rPr>
                <w:b/>
                <w:i/>
                <w:noProof/>
              </w:rPr>
            </w:pPr>
            <w:r>
              <w:rPr>
                <w:b/>
                <w:i/>
                <w:noProof/>
              </w:rPr>
              <w:t>Proposed change affects:</w:t>
            </w:r>
          </w:p>
        </w:tc>
        <w:tc>
          <w:tcPr>
            <w:tcW w:w="1418" w:type="dxa"/>
          </w:tcPr>
          <w:p w14:paraId="48B86B3F" w14:textId="77777777" w:rsidR="00424ACF" w:rsidRDefault="00424ACF" w:rsidP="002D61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86B40" w14:textId="77777777" w:rsidR="00424ACF" w:rsidRDefault="00424ACF" w:rsidP="002D61C5">
            <w:pPr>
              <w:pStyle w:val="CRCoverPage"/>
              <w:spacing w:after="0"/>
              <w:jc w:val="center"/>
              <w:rPr>
                <w:b/>
                <w:caps/>
                <w:noProof/>
              </w:rPr>
            </w:pPr>
          </w:p>
        </w:tc>
        <w:tc>
          <w:tcPr>
            <w:tcW w:w="709" w:type="dxa"/>
            <w:tcBorders>
              <w:left w:val="single" w:sz="4" w:space="0" w:color="auto"/>
            </w:tcBorders>
          </w:tcPr>
          <w:p w14:paraId="48B86B41" w14:textId="77777777" w:rsidR="00424ACF" w:rsidRDefault="00424ACF" w:rsidP="002D61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86B42" w14:textId="77777777" w:rsidR="00424ACF" w:rsidRDefault="00424ACF" w:rsidP="002D61C5">
            <w:pPr>
              <w:pStyle w:val="CRCoverPage"/>
              <w:spacing w:after="0"/>
              <w:jc w:val="center"/>
              <w:rPr>
                <w:b/>
                <w:caps/>
                <w:noProof/>
              </w:rPr>
            </w:pPr>
            <w:r>
              <w:rPr>
                <w:b/>
                <w:caps/>
                <w:noProof/>
              </w:rPr>
              <w:t>X</w:t>
            </w:r>
          </w:p>
        </w:tc>
        <w:tc>
          <w:tcPr>
            <w:tcW w:w="2126" w:type="dxa"/>
          </w:tcPr>
          <w:p w14:paraId="48B86B43" w14:textId="77777777" w:rsidR="00424ACF" w:rsidRDefault="00424ACF" w:rsidP="002D61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86B44" w14:textId="77777777" w:rsidR="00424ACF" w:rsidRDefault="00424ACF" w:rsidP="002D61C5">
            <w:pPr>
              <w:pStyle w:val="CRCoverPage"/>
              <w:spacing w:after="0"/>
              <w:jc w:val="center"/>
              <w:rPr>
                <w:b/>
                <w:caps/>
                <w:noProof/>
              </w:rPr>
            </w:pPr>
            <w:r>
              <w:rPr>
                <w:b/>
                <w:caps/>
                <w:noProof/>
              </w:rPr>
              <w:t>X</w:t>
            </w:r>
          </w:p>
        </w:tc>
        <w:tc>
          <w:tcPr>
            <w:tcW w:w="1418" w:type="dxa"/>
            <w:tcBorders>
              <w:left w:val="nil"/>
            </w:tcBorders>
          </w:tcPr>
          <w:p w14:paraId="48B86B45" w14:textId="77777777" w:rsidR="00424ACF" w:rsidRDefault="00424ACF" w:rsidP="002D61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86B46" w14:textId="77777777" w:rsidR="00424ACF" w:rsidRDefault="00424ACF" w:rsidP="002D61C5">
            <w:pPr>
              <w:pStyle w:val="CRCoverPage"/>
              <w:spacing w:after="0"/>
              <w:jc w:val="center"/>
              <w:rPr>
                <w:b/>
                <w:bCs/>
                <w:caps/>
                <w:noProof/>
              </w:rPr>
            </w:pPr>
          </w:p>
        </w:tc>
      </w:tr>
    </w:tbl>
    <w:p w14:paraId="48B86B48" w14:textId="77777777" w:rsidR="00424ACF" w:rsidRDefault="00424ACF" w:rsidP="00424A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4ACF" w14:paraId="48B86B4A" w14:textId="77777777" w:rsidTr="002D61C5">
        <w:tc>
          <w:tcPr>
            <w:tcW w:w="9640" w:type="dxa"/>
            <w:gridSpan w:val="11"/>
          </w:tcPr>
          <w:p w14:paraId="48B86B49" w14:textId="77777777" w:rsidR="00424ACF" w:rsidRDefault="00424ACF" w:rsidP="002D61C5">
            <w:pPr>
              <w:pStyle w:val="CRCoverPage"/>
              <w:spacing w:after="0"/>
              <w:rPr>
                <w:noProof/>
                <w:sz w:val="8"/>
                <w:szCs w:val="8"/>
              </w:rPr>
            </w:pPr>
          </w:p>
        </w:tc>
      </w:tr>
      <w:tr w:rsidR="00424ACF" w14:paraId="48B86B4D" w14:textId="77777777" w:rsidTr="002D61C5">
        <w:tc>
          <w:tcPr>
            <w:tcW w:w="1843" w:type="dxa"/>
            <w:tcBorders>
              <w:top w:val="single" w:sz="4" w:space="0" w:color="auto"/>
              <w:left w:val="single" w:sz="4" w:space="0" w:color="auto"/>
            </w:tcBorders>
          </w:tcPr>
          <w:p w14:paraId="48B86B4B" w14:textId="77777777" w:rsidR="00424ACF" w:rsidRDefault="00424ACF" w:rsidP="002D61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B86B4C" w14:textId="586AF59B" w:rsidR="00424ACF" w:rsidRDefault="00804944" w:rsidP="00B16FA1">
            <w:pPr>
              <w:pStyle w:val="CRCoverPage"/>
              <w:spacing w:after="0"/>
              <w:ind w:left="100"/>
              <w:rPr>
                <w:noProof/>
              </w:rPr>
            </w:pPr>
            <w:r>
              <w:t>Clarification on the</w:t>
            </w:r>
            <w:r w:rsidR="00424ACF">
              <w:t xml:space="preserve"> DM-RS </w:t>
            </w:r>
            <w:r>
              <w:t>and LTE-CRS collision handling</w:t>
            </w:r>
          </w:p>
        </w:tc>
      </w:tr>
      <w:tr w:rsidR="00424ACF" w14:paraId="48B86B50" w14:textId="77777777" w:rsidTr="002D61C5">
        <w:tc>
          <w:tcPr>
            <w:tcW w:w="1843" w:type="dxa"/>
            <w:tcBorders>
              <w:left w:val="single" w:sz="4" w:space="0" w:color="auto"/>
            </w:tcBorders>
          </w:tcPr>
          <w:p w14:paraId="48B86B4E" w14:textId="77777777" w:rsidR="00424ACF" w:rsidRDefault="00424ACF" w:rsidP="002D61C5">
            <w:pPr>
              <w:pStyle w:val="CRCoverPage"/>
              <w:spacing w:after="0"/>
              <w:rPr>
                <w:b/>
                <w:i/>
                <w:noProof/>
                <w:sz w:val="8"/>
                <w:szCs w:val="8"/>
              </w:rPr>
            </w:pPr>
          </w:p>
        </w:tc>
        <w:tc>
          <w:tcPr>
            <w:tcW w:w="7797" w:type="dxa"/>
            <w:gridSpan w:val="10"/>
            <w:tcBorders>
              <w:right w:val="single" w:sz="4" w:space="0" w:color="auto"/>
            </w:tcBorders>
          </w:tcPr>
          <w:p w14:paraId="48B86B4F" w14:textId="77777777" w:rsidR="00424ACF" w:rsidRDefault="00424ACF" w:rsidP="002D61C5">
            <w:pPr>
              <w:pStyle w:val="CRCoverPage"/>
              <w:spacing w:after="0"/>
              <w:rPr>
                <w:noProof/>
                <w:sz w:val="8"/>
                <w:szCs w:val="8"/>
              </w:rPr>
            </w:pPr>
          </w:p>
        </w:tc>
      </w:tr>
      <w:tr w:rsidR="00424ACF" w14:paraId="48B86B53" w14:textId="77777777" w:rsidTr="002D61C5">
        <w:tc>
          <w:tcPr>
            <w:tcW w:w="1843" w:type="dxa"/>
            <w:tcBorders>
              <w:left w:val="single" w:sz="4" w:space="0" w:color="auto"/>
            </w:tcBorders>
          </w:tcPr>
          <w:p w14:paraId="48B86B51" w14:textId="77777777" w:rsidR="00424ACF" w:rsidRDefault="00424ACF" w:rsidP="002D61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86B52" w14:textId="0647DD0D" w:rsidR="00424ACF" w:rsidRDefault="00804944" w:rsidP="002D61C5">
            <w:pPr>
              <w:pStyle w:val="CRCoverPage"/>
              <w:spacing w:after="0"/>
              <w:ind w:left="100"/>
              <w:rPr>
                <w:noProof/>
              </w:rPr>
            </w:pPr>
            <w:r>
              <w:rPr>
                <w:noProof/>
              </w:rPr>
              <w:t>Qualcomm</w:t>
            </w:r>
            <w:r w:rsidR="000A79CE">
              <w:rPr>
                <w:noProof/>
              </w:rPr>
              <w:t>, Ericsson</w:t>
            </w:r>
            <w:bookmarkStart w:id="2" w:name="_GoBack"/>
            <w:bookmarkEnd w:id="2"/>
          </w:p>
        </w:tc>
      </w:tr>
      <w:tr w:rsidR="00424ACF" w14:paraId="48B86B56" w14:textId="77777777" w:rsidTr="002D61C5">
        <w:tc>
          <w:tcPr>
            <w:tcW w:w="1843" w:type="dxa"/>
            <w:tcBorders>
              <w:left w:val="single" w:sz="4" w:space="0" w:color="auto"/>
            </w:tcBorders>
          </w:tcPr>
          <w:p w14:paraId="48B86B54" w14:textId="77777777" w:rsidR="00424ACF" w:rsidRDefault="00424ACF" w:rsidP="002D61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86B55" w14:textId="77777777" w:rsidR="00424ACF" w:rsidRDefault="00424ACF" w:rsidP="002D61C5">
            <w:pPr>
              <w:pStyle w:val="CRCoverPage"/>
              <w:spacing w:after="0"/>
              <w:ind w:left="100"/>
              <w:rPr>
                <w:noProof/>
              </w:rPr>
            </w:pPr>
          </w:p>
        </w:tc>
      </w:tr>
      <w:tr w:rsidR="00424ACF" w14:paraId="48B86B59" w14:textId="77777777" w:rsidTr="002D61C5">
        <w:tc>
          <w:tcPr>
            <w:tcW w:w="1843" w:type="dxa"/>
            <w:tcBorders>
              <w:left w:val="single" w:sz="4" w:space="0" w:color="auto"/>
            </w:tcBorders>
          </w:tcPr>
          <w:p w14:paraId="48B86B57" w14:textId="77777777" w:rsidR="00424ACF" w:rsidRDefault="00424ACF" w:rsidP="002D61C5">
            <w:pPr>
              <w:pStyle w:val="CRCoverPage"/>
              <w:spacing w:after="0"/>
              <w:rPr>
                <w:b/>
                <w:i/>
                <w:noProof/>
                <w:sz w:val="8"/>
                <w:szCs w:val="8"/>
              </w:rPr>
            </w:pPr>
          </w:p>
        </w:tc>
        <w:tc>
          <w:tcPr>
            <w:tcW w:w="7797" w:type="dxa"/>
            <w:gridSpan w:val="10"/>
            <w:tcBorders>
              <w:right w:val="single" w:sz="4" w:space="0" w:color="auto"/>
            </w:tcBorders>
          </w:tcPr>
          <w:p w14:paraId="48B86B58" w14:textId="77777777" w:rsidR="00424ACF" w:rsidRDefault="00424ACF" w:rsidP="002D61C5">
            <w:pPr>
              <w:pStyle w:val="CRCoverPage"/>
              <w:spacing w:after="0"/>
              <w:rPr>
                <w:noProof/>
                <w:sz w:val="8"/>
                <w:szCs w:val="8"/>
              </w:rPr>
            </w:pPr>
          </w:p>
        </w:tc>
      </w:tr>
      <w:tr w:rsidR="00424ACF" w14:paraId="48B86B5F" w14:textId="77777777" w:rsidTr="002D61C5">
        <w:tc>
          <w:tcPr>
            <w:tcW w:w="1843" w:type="dxa"/>
            <w:tcBorders>
              <w:left w:val="single" w:sz="4" w:space="0" w:color="auto"/>
            </w:tcBorders>
          </w:tcPr>
          <w:p w14:paraId="48B86B5A" w14:textId="77777777" w:rsidR="00424ACF" w:rsidRDefault="00424ACF" w:rsidP="002D61C5">
            <w:pPr>
              <w:pStyle w:val="CRCoverPage"/>
              <w:tabs>
                <w:tab w:val="right" w:pos="1759"/>
              </w:tabs>
              <w:spacing w:after="0"/>
              <w:rPr>
                <w:b/>
                <w:i/>
                <w:noProof/>
              </w:rPr>
            </w:pPr>
            <w:r>
              <w:rPr>
                <w:b/>
                <w:i/>
                <w:noProof/>
              </w:rPr>
              <w:t>Work item code:</w:t>
            </w:r>
          </w:p>
        </w:tc>
        <w:tc>
          <w:tcPr>
            <w:tcW w:w="3686" w:type="dxa"/>
            <w:gridSpan w:val="5"/>
            <w:shd w:val="pct30" w:color="FFFF00" w:fill="auto"/>
          </w:tcPr>
          <w:p w14:paraId="48B86B5B" w14:textId="77777777" w:rsidR="00424ACF" w:rsidRDefault="00424ACF" w:rsidP="002D61C5">
            <w:pPr>
              <w:pStyle w:val="CRCoverPage"/>
              <w:spacing w:after="0"/>
              <w:ind w:left="100"/>
              <w:rPr>
                <w:noProof/>
              </w:rPr>
            </w:pPr>
            <w:r w:rsidRPr="007372B1">
              <w:rPr>
                <w:noProof/>
              </w:rPr>
              <w:t>NR_newRAT-Core</w:t>
            </w:r>
          </w:p>
        </w:tc>
        <w:tc>
          <w:tcPr>
            <w:tcW w:w="567" w:type="dxa"/>
            <w:tcBorders>
              <w:left w:val="nil"/>
            </w:tcBorders>
          </w:tcPr>
          <w:p w14:paraId="48B86B5C" w14:textId="77777777" w:rsidR="00424ACF" w:rsidRDefault="00424ACF" w:rsidP="002D61C5">
            <w:pPr>
              <w:pStyle w:val="CRCoverPage"/>
              <w:spacing w:after="0"/>
              <w:ind w:right="100"/>
              <w:rPr>
                <w:noProof/>
              </w:rPr>
            </w:pPr>
          </w:p>
        </w:tc>
        <w:tc>
          <w:tcPr>
            <w:tcW w:w="1417" w:type="dxa"/>
            <w:gridSpan w:val="3"/>
            <w:tcBorders>
              <w:left w:val="nil"/>
            </w:tcBorders>
          </w:tcPr>
          <w:p w14:paraId="48B86B5D" w14:textId="77777777" w:rsidR="00424ACF" w:rsidRDefault="00424ACF" w:rsidP="002D61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86B5E" w14:textId="77777777" w:rsidR="00424ACF" w:rsidRDefault="00424ACF" w:rsidP="002D61C5">
            <w:pPr>
              <w:pStyle w:val="CRCoverPage"/>
              <w:spacing w:after="0"/>
              <w:ind w:left="100"/>
              <w:rPr>
                <w:noProof/>
              </w:rPr>
            </w:pPr>
            <w:r>
              <w:rPr>
                <w:noProof/>
              </w:rPr>
              <w:t>2019-08-16</w:t>
            </w:r>
          </w:p>
        </w:tc>
      </w:tr>
      <w:tr w:rsidR="00424ACF" w14:paraId="48B86B65" w14:textId="77777777" w:rsidTr="002D61C5">
        <w:tc>
          <w:tcPr>
            <w:tcW w:w="1843" w:type="dxa"/>
            <w:tcBorders>
              <w:left w:val="single" w:sz="4" w:space="0" w:color="auto"/>
            </w:tcBorders>
          </w:tcPr>
          <w:p w14:paraId="48B86B60" w14:textId="77777777" w:rsidR="00424ACF" w:rsidRDefault="00424ACF" w:rsidP="002D61C5">
            <w:pPr>
              <w:pStyle w:val="CRCoverPage"/>
              <w:spacing w:after="0"/>
              <w:rPr>
                <w:b/>
                <w:i/>
                <w:noProof/>
                <w:sz w:val="8"/>
                <w:szCs w:val="8"/>
              </w:rPr>
            </w:pPr>
          </w:p>
        </w:tc>
        <w:tc>
          <w:tcPr>
            <w:tcW w:w="1986" w:type="dxa"/>
            <w:gridSpan w:val="4"/>
          </w:tcPr>
          <w:p w14:paraId="48B86B61" w14:textId="77777777" w:rsidR="00424ACF" w:rsidRDefault="00424ACF" w:rsidP="002D61C5">
            <w:pPr>
              <w:pStyle w:val="CRCoverPage"/>
              <w:spacing w:after="0"/>
              <w:rPr>
                <w:noProof/>
                <w:sz w:val="8"/>
                <w:szCs w:val="8"/>
              </w:rPr>
            </w:pPr>
          </w:p>
        </w:tc>
        <w:tc>
          <w:tcPr>
            <w:tcW w:w="2267" w:type="dxa"/>
            <w:gridSpan w:val="2"/>
          </w:tcPr>
          <w:p w14:paraId="48B86B62" w14:textId="77777777" w:rsidR="00424ACF" w:rsidRDefault="00424ACF" w:rsidP="002D61C5">
            <w:pPr>
              <w:pStyle w:val="CRCoverPage"/>
              <w:spacing w:after="0"/>
              <w:rPr>
                <w:noProof/>
                <w:sz w:val="8"/>
                <w:szCs w:val="8"/>
              </w:rPr>
            </w:pPr>
          </w:p>
        </w:tc>
        <w:tc>
          <w:tcPr>
            <w:tcW w:w="1417" w:type="dxa"/>
            <w:gridSpan w:val="3"/>
          </w:tcPr>
          <w:p w14:paraId="48B86B63" w14:textId="77777777" w:rsidR="00424ACF" w:rsidRDefault="00424ACF" w:rsidP="002D61C5">
            <w:pPr>
              <w:pStyle w:val="CRCoverPage"/>
              <w:spacing w:after="0"/>
              <w:rPr>
                <w:noProof/>
                <w:sz w:val="8"/>
                <w:szCs w:val="8"/>
              </w:rPr>
            </w:pPr>
          </w:p>
        </w:tc>
        <w:tc>
          <w:tcPr>
            <w:tcW w:w="2127" w:type="dxa"/>
            <w:tcBorders>
              <w:right w:val="single" w:sz="4" w:space="0" w:color="auto"/>
            </w:tcBorders>
          </w:tcPr>
          <w:p w14:paraId="48B86B64" w14:textId="77777777" w:rsidR="00424ACF" w:rsidRDefault="00424ACF" w:rsidP="002D61C5">
            <w:pPr>
              <w:pStyle w:val="CRCoverPage"/>
              <w:spacing w:after="0"/>
              <w:rPr>
                <w:noProof/>
                <w:sz w:val="8"/>
                <w:szCs w:val="8"/>
              </w:rPr>
            </w:pPr>
          </w:p>
        </w:tc>
      </w:tr>
      <w:tr w:rsidR="00424ACF" w14:paraId="48B86B6B" w14:textId="77777777" w:rsidTr="002D61C5">
        <w:trPr>
          <w:cantSplit/>
        </w:trPr>
        <w:tc>
          <w:tcPr>
            <w:tcW w:w="1843" w:type="dxa"/>
            <w:tcBorders>
              <w:left w:val="single" w:sz="4" w:space="0" w:color="auto"/>
            </w:tcBorders>
          </w:tcPr>
          <w:p w14:paraId="48B86B66" w14:textId="77777777" w:rsidR="00424ACF" w:rsidRDefault="00424ACF" w:rsidP="002D61C5">
            <w:pPr>
              <w:pStyle w:val="CRCoverPage"/>
              <w:tabs>
                <w:tab w:val="right" w:pos="1759"/>
              </w:tabs>
              <w:spacing w:after="0"/>
              <w:rPr>
                <w:b/>
                <w:i/>
                <w:noProof/>
              </w:rPr>
            </w:pPr>
            <w:r>
              <w:rPr>
                <w:b/>
                <w:i/>
                <w:noProof/>
              </w:rPr>
              <w:t>Category:</w:t>
            </w:r>
          </w:p>
        </w:tc>
        <w:tc>
          <w:tcPr>
            <w:tcW w:w="851" w:type="dxa"/>
            <w:shd w:val="pct30" w:color="FFFF00" w:fill="auto"/>
          </w:tcPr>
          <w:p w14:paraId="48B86B67" w14:textId="77777777" w:rsidR="00424ACF" w:rsidRDefault="00424ACF" w:rsidP="002D61C5">
            <w:pPr>
              <w:pStyle w:val="CRCoverPage"/>
              <w:spacing w:after="0"/>
              <w:ind w:left="100" w:right="-609"/>
              <w:rPr>
                <w:b/>
                <w:noProof/>
              </w:rPr>
            </w:pPr>
            <w:r>
              <w:rPr>
                <w:b/>
                <w:noProof/>
              </w:rPr>
              <w:t>F</w:t>
            </w:r>
          </w:p>
        </w:tc>
        <w:tc>
          <w:tcPr>
            <w:tcW w:w="3402" w:type="dxa"/>
            <w:gridSpan w:val="5"/>
            <w:tcBorders>
              <w:left w:val="nil"/>
            </w:tcBorders>
          </w:tcPr>
          <w:p w14:paraId="48B86B68" w14:textId="77777777" w:rsidR="00424ACF" w:rsidRDefault="00424ACF" w:rsidP="002D61C5">
            <w:pPr>
              <w:pStyle w:val="CRCoverPage"/>
              <w:spacing w:after="0"/>
              <w:rPr>
                <w:noProof/>
              </w:rPr>
            </w:pPr>
          </w:p>
        </w:tc>
        <w:tc>
          <w:tcPr>
            <w:tcW w:w="1417" w:type="dxa"/>
            <w:gridSpan w:val="3"/>
            <w:tcBorders>
              <w:left w:val="nil"/>
            </w:tcBorders>
          </w:tcPr>
          <w:p w14:paraId="48B86B69" w14:textId="77777777" w:rsidR="00424ACF" w:rsidRDefault="00424ACF" w:rsidP="002D61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86B6A" w14:textId="77777777" w:rsidR="00424ACF" w:rsidRDefault="00424ACF" w:rsidP="002D61C5">
            <w:pPr>
              <w:pStyle w:val="CRCoverPage"/>
              <w:spacing w:after="0"/>
              <w:ind w:left="100"/>
              <w:rPr>
                <w:noProof/>
              </w:rPr>
            </w:pPr>
            <w:r>
              <w:rPr>
                <w:noProof/>
              </w:rPr>
              <w:t>Rel-15</w:t>
            </w:r>
          </w:p>
        </w:tc>
      </w:tr>
      <w:tr w:rsidR="00424ACF" w14:paraId="48B86B70" w14:textId="77777777" w:rsidTr="002D61C5">
        <w:tc>
          <w:tcPr>
            <w:tcW w:w="1843" w:type="dxa"/>
            <w:tcBorders>
              <w:left w:val="single" w:sz="4" w:space="0" w:color="auto"/>
              <w:bottom w:val="single" w:sz="4" w:space="0" w:color="auto"/>
            </w:tcBorders>
          </w:tcPr>
          <w:p w14:paraId="48B86B6C" w14:textId="77777777" w:rsidR="00424ACF" w:rsidRDefault="00424ACF" w:rsidP="002D61C5">
            <w:pPr>
              <w:pStyle w:val="CRCoverPage"/>
              <w:spacing w:after="0"/>
              <w:rPr>
                <w:b/>
                <w:i/>
                <w:noProof/>
              </w:rPr>
            </w:pPr>
          </w:p>
        </w:tc>
        <w:tc>
          <w:tcPr>
            <w:tcW w:w="4677" w:type="dxa"/>
            <w:gridSpan w:val="8"/>
            <w:tcBorders>
              <w:bottom w:val="single" w:sz="4" w:space="0" w:color="auto"/>
            </w:tcBorders>
          </w:tcPr>
          <w:p w14:paraId="48B86B6D" w14:textId="77777777" w:rsidR="00424ACF" w:rsidRDefault="00424ACF" w:rsidP="002D61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B86B6E" w14:textId="77777777" w:rsidR="00424ACF" w:rsidRDefault="00424ACF" w:rsidP="002D61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86B6F" w14:textId="77777777" w:rsidR="00424ACF" w:rsidRPr="007C2097" w:rsidRDefault="00424ACF" w:rsidP="002D61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4ACF" w14:paraId="48B86B73" w14:textId="77777777" w:rsidTr="002D61C5">
        <w:tc>
          <w:tcPr>
            <w:tcW w:w="1843" w:type="dxa"/>
          </w:tcPr>
          <w:p w14:paraId="48B86B71" w14:textId="77777777" w:rsidR="00424ACF" w:rsidRDefault="00424ACF" w:rsidP="002D61C5">
            <w:pPr>
              <w:pStyle w:val="CRCoverPage"/>
              <w:spacing w:after="0"/>
              <w:rPr>
                <w:b/>
                <w:i/>
                <w:noProof/>
                <w:sz w:val="8"/>
                <w:szCs w:val="8"/>
              </w:rPr>
            </w:pPr>
          </w:p>
        </w:tc>
        <w:tc>
          <w:tcPr>
            <w:tcW w:w="7797" w:type="dxa"/>
            <w:gridSpan w:val="10"/>
          </w:tcPr>
          <w:p w14:paraId="48B86B72" w14:textId="77777777" w:rsidR="00424ACF" w:rsidRDefault="00424ACF" w:rsidP="002D61C5">
            <w:pPr>
              <w:pStyle w:val="CRCoverPage"/>
              <w:spacing w:after="0"/>
              <w:rPr>
                <w:noProof/>
                <w:sz w:val="8"/>
                <w:szCs w:val="8"/>
              </w:rPr>
            </w:pPr>
          </w:p>
        </w:tc>
      </w:tr>
      <w:tr w:rsidR="00424ACF" w14:paraId="48B86B76" w14:textId="77777777" w:rsidTr="002D61C5">
        <w:tc>
          <w:tcPr>
            <w:tcW w:w="2694" w:type="dxa"/>
            <w:gridSpan w:val="2"/>
            <w:tcBorders>
              <w:top w:val="single" w:sz="4" w:space="0" w:color="auto"/>
              <w:left w:val="single" w:sz="4" w:space="0" w:color="auto"/>
            </w:tcBorders>
          </w:tcPr>
          <w:p w14:paraId="48B86B74" w14:textId="77777777" w:rsidR="00424ACF" w:rsidRDefault="00424ACF" w:rsidP="002D6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308D7" w14:textId="25626204" w:rsidR="00424ACF" w:rsidRDefault="0034485A" w:rsidP="00804944">
            <w:pPr>
              <w:pStyle w:val="CRCoverPage"/>
              <w:spacing w:after="0"/>
              <w:rPr>
                <w:noProof/>
              </w:rPr>
            </w:pPr>
            <w:r>
              <w:rPr>
                <w:noProof/>
              </w:rPr>
              <w:t>Capture the following RAN1 conclusion in the Specification:</w:t>
            </w:r>
          </w:p>
          <w:p w14:paraId="4EE8B2ED" w14:textId="77777777" w:rsidR="0034485A" w:rsidRDefault="0034485A" w:rsidP="0034485A">
            <w:pPr>
              <w:jc w:val="both"/>
              <w:rPr>
                <w:b/>
              </w:rPr>
            </w:pPr>
          </w:p>
          <w:p w14:paraId="6ECBF3D9" w14:textId="2CDA5481" w:rsidR="0034485A" w:rsidRPr="00191D14" w:rsidRDefault="0034485A" w:rsidP="0034485A">
            <w:pPr>
              <w:jc w:val="both"/>
              <w:rPr>
                <w:b/>
              </w:rPr>
            </w:pPr>
            <w:r w:rsidRPr="00191D14">
              <w:rPr>
                <w:b/>
              </w:rPr>
              <w:t>Conclusion</w:t>
            </w:r>
          </w:p>
          <w:p w14:paraId="2156BD33" w14:textId="77777777" w:rsidR="0034485A" w:rsidRPr="00BB5987" w:rsidRDefault="0034485A" w:rsidP="0034485A">
            <w:pPr>
              <w:numPr>
                <w:ilvl w:val="0"/>
                <w:numId w:val="37"/>
              </w:numPr>
              <w:spacing w:after="0"/>
              <w:jc w:val="both"/>
              <w:rPr>
                <w:bCs/>
              </w:rPr>
            </w:pPr>
            <w:r w:rsidRPr="00BB5987">
              <w:rPr>
                <w:bCs/>
              </w:rPr>
              <w:t xml:space="preserve">In the current RAN1 specification, for the scenario of DM-RS location shifting described in Section 7.4.1.1.2 of TS 38.211, </w:t>
            </w:r>
          </w:p>
          <w:p w14:paraId="17A520A0" w14:textId="77777777" w:rsidR="0034485A" w:rsidRPr="00BB5987" w:rsidRDefault="0034485A" w:rsidP="0034485A">
            <w:pPr>
              <w:numPr>
                <w:ilvl w:val="1"/>
                <w:numId w:val="37"/>
              </w:numPr>
              <w:spacing w:after="0"/>
              <w:jc w:val="both"/>
              <w:rPr>
                <w:bCs/>
              </w:rPr>
            </w:pPr>
            <w:r w:rsidRPr="00BB5987">
              <w:rPr>
                <w:bCs/>
              </w:rPr>
              <w:t xml:space="preserve">The DMRS locations does not shift dynamically based on whether the subframe is a MBSFN subframe or not </w:t>
            </w:r>
          </w:p>
          <w:p w14:paraId="34E15E76" w14:textId="222BCF17" w:rsidR="0034485A" w:rsidRPr="00BB5987" w:rsidRDefault="0034485A" w:rsidP="0034485A">
            <w:pPr>
              <w:numPr>
                <w:ilvl w:val="1"/>
                <w:numId w:val="37"/>
              </w:numPr>
              <w:spacing w:after="0"/>
              <w:jc w:val="both"/>
              <w:rPr>
                <w:bCs/>
              </w:rPr>
            </w:pPr>
            <w:r w:rsidRPr="00BB5987">
              <w:rPr>
                <w:bCs/>
              </w:rPr>
              <w:t xml:space="preserve">If the NR PDSCH DM-RS with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BB5987">
              <w:rPr>
                <w:bCs/>
              </w:rPr>
              <w:t xml:space="preserve"> appears on the same symbol with LTE cell-specific reference signals as indicated by the higher-layer parameter lte-CRS-ToMatchAround, independent of any PRB-level overlap or not with the scheduled PDSCH, the DM-RS of the PDSCH  is expected to be shifted to symbol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BB5987">
              <w:rPr>
                <w:bCs/>
              </w:rPr>
              <w:t>.</w:t>
            </w:r>
          </w:p>
          <w:p w14:paraId="44F1A185" w14:textId="77777777" w:rsidR="0034485A" w:rsidRPr="00BB5987" w:rsidRDefault="0034485A" w:rsidP="0034485A">
            <w:pPr>
              <w:numPr>
                <w:ilvl w:val="0"/>
                <w:numId w:val="37"/>
              </w:numPr>
              <w:spacing w:after="0"/>
              <w:jc w:val="both"/>
              <w:rPr>
                <w:bCs/>
              </w:rPr>
            </w:pPr>
            <w:r w:rsidRPr="00BB5987">
              <w:rPr>
                <w:bCs/>
              </w:rPr>
              <w:t xml:space="preserve">Above applies for </w:t>
            </w:r>
            <w:r>
              <w:rPr>
                <w:bCs/>
              </w:rPr>
              <w:t xml:space="preserve">PDSCH mapping </w:t>
            </w:r>
            <w:r w:rsidRPr="00BB5987">
              <w:rPr>
                <w:bCs/>
              </w:rPr>
              <w:t>Type-A</w:t>
            </w:r>
          </w:p>
          <w:p w14:paraId="48B86B75" w14:textId="4B30755B" w:rsidR="0034485A" w:rsidRDefault="0034485A" w:rsidP="0034485A">
            <w:pPr>
              <w:pStyle w:val="CRCoverPage"/>
              <w:spacing w:after="0"/>
              <w:rPr>
                <w:noProof/>
              </w:rPr>
            </w:pPr>
          </w:p>
        </w:tc>
      </w:tr>
      <w:tr w:rsidR="00424ACF" w14:paraId="48B86B79" w14:textId="77777777" w:rsidTr="002D61C5">
        <w:tc>
          <w:tcPr>
            <w:tcW w:w="2694" w:type="dxa"/>
            <w:gridSpan w:val="2"/>
            <w:tcBorders>
              <w:left w:val="single" w:sz="4" w:space="0" w:color="auto"/>
            </w:tcBorders>
          </w:tcPr>
          <w:p w14:paraId="48B86B77" w14:textId="77777777" w:rsidR="00424ACF" w:rsidRDefault="00424ACF" w:rsidP="002D61C5">
            <w:pPr>
              <w:pStyle w:val="CRCoverPage"/>
              <w:spacing w:after="0"/>
              <w:rPr>
                <w:b/>
                <w:i/>
                <w:noProof/>
                <w:sz w:val="8"/>
                <w:szCs w:val="8"/>
              </w:rPr>
            </w:pPr>
          </w:p>
        </w:tc>
        <w:tc>
          <w:tcPr>
            <w:tcW w:w="6946" w:type="dxa"/>
            <w:gridSpan w:val="9"/>
            <w:tcBorders>
              <w:right w:val="single" w:sz="4" w:space="0" w:color="auto"/>
            </w:tcBorders>
          </w:tcPr>
          <w:p w14:paraId="48B86B78" w14:textId="77777777" w:rsidR="00424ACF" w:rsidRDefault="00424ACF" w:rsidP="002D61C5">
            <w:pPr>
              <w:pStyle w:val="CRCoverPage"/>
              <w:spacing w:after="0"/>
              <w:rPr>
                <w:noProof/>
                <w:sz w:val="8"/>
                <w:szCs w:val="8"/>
              </w:rPr>
            </w:pPr>
          </w:p>
        </w:tc>
      </w:tr>
      <w:tr w:rsidR="00424ACF" w14:paraId="48B86B7D" w14:textId="77777777" w:rsidTr="002D61C5">
        <w:tc>
          <w:tcPr>
            <w:tcW w:w="2694" w:type="dxa"/>
            <w:gridSpan w:val="2"/>
            <w:tcBorders>
              <w:left w:val="single" w:sz="4" w:space="0" w:color="auto"/>
            </w:tcBorders>
          </w:tcPr>
          <w:p w14:paraId="48B86B7A" w14:textId="77777777" w:rsidR="00424ACF" w:rsidRDefault="00424ACF" w:rsidP="002D6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56E72" w14:textId="77777777" w:rsidR="00E64011" w:rsidRDefault="00E64011" w:rsidP="00E64011">
            <w:r w:rsidRPr="00E50987">
              <w:t>For PDSCH mapping Type A</w:t>
            </w:r>
            <w:r>
              <w:t xml:space="preserve"> </w:t>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39DAD4B2" w14:textId="77777777" w:rsidR="00E64011" w:rsidRDefault="00E64011" w:rsidP="00E64011">
            <w:pPr>
              <w:pStyle w:val="B1"/>
            </w:pPr>
            <w:r>
              <w:t>-</w:t>
            </w:r>
            <w:r>
              <w:tab/>
              <w:t xml:space="preserve">the higher-layer parameter </w:t>
            </w:r>
            <w:r w:rsidRPr="007911E1">
              <w:rPr>
                <w:i/>
              </w:rPr>
              <w:t>lte-CRS-ToMatchAround</w:t>
            </w:r>
            <w:r w:rsidRPr="00E50987">
              <w:t xml:space="preserve"> is configured</w:t>
            </w:r>
            <w:r>
              <w:t xml:space="preserve"> </w:t>
            </w:r>
            <w:r w:rsidRPr="000F1532">
              <w:rPr>
                <w:strike/>
                <w:color w:val="FF0000"/>
              </w:rPr>
              <w:t xml:space="preserve">and any PDSCH DM-RS symbol conincides with any symbol containing LTE cell-specific reference signals as indicated by the higher-layer parameter </w:t>
            </w:r>
            <w:r w:rsidRPr="000F1532">
              <w:rPr>
                <w:i/>
                <w:strike/>
                <w:color w:val="FF0000"/>
              </w:rPr>
              <w:t>lte-CRS-ToMatchAround</w:t>
            </w:r>
            <w:r>
              <w:t>; and</w:t>
            </w:r>
          </w:p>
          <w:p w14:paraId="1B1E7CDE" w14:textId="77777777" w:rsidR="00E64011" w:rsidRDefault="00E64011" w:rsidP="00E64011">
            <w:pPr>
              <w:pStyle w:val="B1"/>
            </w:pPr>
            <w:r>
              <w:rPr>
                <w:i/>
              </w:rPr>
              <w:t>-</w:t>
            </w:r>
            <w:r>
              <w:rPr>
                <w:i/>
              </w:rPr>
              <w:tab/>
            </w:r>
            <w:r w:rsidRPr="007911E1">
              <w:t>the higher-layer parameter</w:t>
            </w:r>
            <w:r>
              <w:t>s</w:t>
            </w:r>
            <w:r w:rsidRPr="007911E1">
              <w:t xml:space="preserve">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48B86B7C" w14:textId="37A1935F" w:rsidR="00172D6F" w:rsidRPr="00D5328C" w:rsidRDefault="00E64011" w:rsidP="00E64011">
            <w:pPr>
              <w:pStyle w:val="B1"/>
            </w:pPr>
            <w:r>
              <w:rPr>
                <w:i/>
              </w:rPr>
              <w:t>-</w:t>
            </w:r>
            <w:r>
              <w:tab/>
              <w:t xml:space="preserve">the UE has indicated it is capable of </w:t>
            </w:r>
            <w:r w:rsidRPr="00AA0A2D">
              <w:rPr>
                <w:rFonts w:eastAsia="DengXian"/>
                <w:i/>
              </w:rPr>
              <w:t>additionalDMRS-DL-Alt</w:t>
            </w:r>
            <w:r>
              <w:t xml:space="preserve">. </w:t>
            </w:r>
          </w:p>
        </w:tc>
      </w:tr>
      <w:tr w:rsidR="00424ACF" w14:paraId="48B86B80" w14:textId="77777777" w:rsidTr="002D61C5">
        <w:tc>
          <w:tcPr>
            <w:tcW w:w="2694" w:type="dxa"/>
            <w:gridSpan w:val="2"/>
            <w:tcBorders>
              <w:left w:val="single" w:sz="4" w:space="0" w:color="auto"/>
            </w:tcBorders>
          </w:tcPr>
          <w:p w14:paraId="48B86B7E" w14:textId="77777777" w:rsidR="00424ACF" w:rsidRDefault="00424ACF" w:rsidP="002D61C5">
            <w:pPr>
              <w:pStyle w:val="CRCoverPage"/>
              <w:spacing w:after="0"/>
              <w:rPr>
                <w:b/>
                <w:i/>
                <w:noProof/>
                <w:sz w:val="8"/>
                <w:szCs w:val="8"/>
              </w:rPr>
            </w:pPr>
          </w:p>
        </w:tc>
        <w:tc>
          <w:tcPr>
            <w:tcW w:w="6946" w:type="dxa"/>
            <w:gridSpan w:val="9"/>
            <w:tcBorders>
              <w:right w:val="single" w:sz="4" w:space="0" w:color="auto"/>
            </w:tcBorders>
          </w:tcPr>
          <w:p w14:paraId="48B86B7F" w14:textId="77777777" w:rsidR="00424ACF" w:rsidRDefault="00424ACF" w:rsidP="002D61C5">
            <w:pPr>
              <w:pStyle w:val="CRCoverPage"/>
              <w:spacing w:after="0"/>
              <w:rPr>
                <w:noProof/>
                <w:sz w:val="8"/>
                <w:szCs w:val="8"/>
              </w:rPr>
            </w:pPr>
          </w:p>
        </w:tc>
      </w:tr>
      <w:tr w:rsidR="00424ACF" w14:paraId="48B86B83" w14:textId="77777777" w:rsidTr="002D61C5">
        <w:tc>
          <w:tcPr>
            <w:tcW w:w="2694" w:type="dxa"/>
            <w:gridSpan w:val="2"/>
            <w:tcBorders>
              <w:left w:val="single" w:sz="4" w:space="0" w:color="auto"/>
              <w:bottom w:val="single" w:sz="4" w:space="0" w:color="auto"/>
            </w:tcBorders>
          </w:tcPr>
          <w:p w14:paraId="48B86B81" w14:textId="77777777" w:rsidR="00424ACF" w:rsidRDefault="00424ACF" w:rsidP="002D6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86B82" w14:textId="5EDF7B8C" w:rsidR="00424ACF" w:rsidRDefault="0034485A" w:rsidP="002326AF">
            <w:pPr>
              <w:pStyle w:val="CRCoverPage"/>
              <w:spacing w:after="0"/>
              <w:rPr>
                <w:noProof/>
              </w:rPr>
            </w:pPr>
            <w:r>
              <w:rPr>
                <w:noProof/>
              </w:rPr>
              <w:t>RAN1 conclusion would not appear in the specification</w:t>
            </w:r>
          </w:p>
        </w:tc>
      </w:tr>
      <w:tr w:rsidR="00424ACF" w14:paraId="48B86B86" w14:textId="77777777" w:rsidTr="002D61C5">
        <w:tc>
          <w:tcPr>
            <w:tcW w:w="2694" w:type="dxa"/>
            <w:gridSpan w:val="2"/>
          </w:tcPr>
          <w:p w14:paraId="48B86B84" w14:textId="77777777" w:rsidR="00424ACF" w:rsidRDefault="00424ACF" w:rsidP="002D61C5">
            <w:pPr>
              <w:pStyle w:val="CRCoverPage"/>
              <w:spacing w:after="0"/>
              <w:rPr>
                <w:b/>
                <w:i/>
                <w:noProof/>
                <w:sz w:val="8"/>
                <w:szCs w:val="8"/>
              </w:rPr>
            </w:pPr>
          </w:p>
        </w:tc>
        <w:tc>
          <w:tcPr>
            <w:tcW w:w="6946" w:type="dxa"/>
            <w:gridSpan w:val="9"/>
          </w:tcPr>
          <w:p w14:paraId="48B86B85" w14:textId="77777777" w:rsidR="00424ACF" w:rsidRDefault="00424ACF" w:rsidP="002D61C5">
            <w:pPr>
              <w:pStyle w:val="CRCoverPage"/>
              <w:spacing w:after="0"/>
              <w:rPr>
                <w:noProof/>
                <w:sz w:val="8"/>
                <w:szCs w:val="8"/>
              </w:rPr>
            </w:pPr>
          </w:p>
        </w:tc>
      </w:tr>
      <w:tr w:rsidR="00424ACF" w14:paraId="48B86B89" w14:textId="77777777" w:rsidTr="002D61C5">
        <w:tc>
          <w:tcPr>
            <w:tcW w:w="2694" w:type="dxa"/>
            <w:gridSpan w:val="2"/>
            <w:tcBorders>
              <w:top w:val="single" w:sz="4" w:space="0" w:color="auto"/>
              <w:left w:val="single" w:sz="4" w:space="0" w:color="auto"/>
            </w:tcBorders>
          </w:tcPr>
          <w:p w14:paraId="48B86B87" w14:textId="77777777" w:rsidR="00424ACF" w:rsidRDefault="00424ACF" w:rsidP="002D61C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8B86B88" w14:textId="77777777" w:rsidR="00424ACF" w:rsidRDefault="00424ACF" w:rsidP="002D61C5">
            <w:pPr>
              <w:pStyle w:val="CRCoverPage"/>
              <w:spacing w:after="0"/>
              <w:ind w:left="100"/>
              <w:rPr>
                <w:noProof/>
              </w:rPr>
            </w:pPr>
            <w:r>
              <w:t>6.4.1.1.3, 7.4.1.1.2</w:t>
            </w:r>
          </w:p>
        </w:tc>
      </w:tr>
      <w:tr w:rsidR="00424ACF" w14:paraId="48B86B8C" w14:textId="77777777" w:rsidTr="002D61C5">
        <w:tc>
          <w:tcPr>
            <w:tcW w:w="2694" w:type="dxa"/>
            <w:gridSpan w:val="2"/>
            <w:tcBorders>
              <w:left w:val="single" w:sz="4" w:space="0" w:color="auto"/>
            </w:tcBorders>
          </w:tcPr>
          <w:p w14:paraId="48B86B8A" w14:textId="77777777" w:rsidR="00424ACF" w:rsidRDefault="00424ACF" w:rsidP="002D61C5">
            <w:pPr>
              <w:pStyle w:val="CRCoverPage"/>
              <w:spacing w:after="0"/>
              <w:rPr>
                <w:b/>
                <w:i/>
                <w:noProof/>
                <w:sz w:val="8"/>
                <w:szCs w:val="8"/>
              </w:rPr>
            </w:pPr>
          </w:p>
        </w:tc>
        <w:tc>
          <w:tcPr>
            <w:tcW w:w="6946" w:type="dxa"/>
            <w:gridSpan w:val="9"/>
            <w:tcBorders>
              <w:right w:val="single" w:sz="4" w:space="0" w:color="auto"/>
            </w:tcBorders>
          </w:tcPr>
          <w:p w14:paraId="48B86B8B" w14:textId="77777777" w:rsidR="00424ACF" w:rsidRDefault="00424ACF" w:rsidP="002D61C5">
            <w:pPr>
              <w:pStyle w:val="CRCoverPage"/>
              <w:spacing w:after="0"/>
              <w:rPr>
                <w:noProof/>
                <w:sz w:val="8"/>
                <w:szCs w:val="8"/>
              </w:rPr>
            </w:pPr>
          </w:p>
        </w:tc>
      </w:tr>
      <w:tr w:rsidR="00424ACF" w14:paraId="48B86B92" w14:textId="77777777" w:rsidTr="002D61C5">
        <w:tc>
          <w:tcPr>
            <w:tcW w:w="2694" w:type="dxa"/>
            <w:gridSpan w:val="2"/>
            <w:tcBorders>
              <w:left w:val="single" w:sz="4" w:space="0" w:color="auto"/>
            </w:tcBorders>
          </w:tcPr>
          <w:p w14:paraId="48B86B8D" w14:textId="77777777" w:rsidR="00424ACF" w:rsidRDefault="00424ACF" w:rsidP="002D61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86B8E" w14:textId="77777777" w:rsidR="00424ACF" w:rsidRDefault="00424ACF" w:rsidP="002D61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86B8F" w14:textId="77777777" w:rsidR="00424ACF" w:rsidRDefault="00424ACF" w:rsidP="002D61C5">
            <w:pPr>
              <w:pStyle w:val="CRCoverPage"/>
              <w:spacing w:after="0"/>
              <w:jc w:val="center"/>
              <w:rPr>
                <w:b/>
                <w:caps/>
                <w:noProof/>
              </w:rPr>
            </w:pPr>
            <w:r>
              <w:rPr>
                <w:b/>
                <w:caps/>
                <w:noProof/>
              </w:rPr>
              <w:t>N</w:t>
            </w:r>
          </w:p>
        </w:tc>
        <w:tc>
          <w:tcPr>
            <w:tcW w:w="2977" w:type="dxa"/>
            <w:gridSpan w:val="4"/>
          </w:tcPr>
          <w:p w14:paraId="48B86B90" w14:textId="77777777" w:rsidR="00424ACF" w:rsidRDefault="00424ACF" w:rsidP="002D61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86B91" w14:textId="77777777" w:rsidR="00424ACF" w:rsidRDefault="00424ACF" w:rsidP="002D61C5">
            <w:pPr>
              <w:pStyle w:val="CRCoverPage"/>
              <w:spacing w:after="0"/>
              <w:ind w:left="99"/>
              <w:rPr>
                <w:noProof/>
              </w:rPr>
            </w:pPr>
          </w:p>
        </w:tc>
      </w:tr>
      <w:tr w:rsidR="00424ACF" w14:paraId="48B86B98" w14:textId="77777777" w:rsidTr="002D61C5">
        <w:tc>
          <w:tcPr>
            <w:tcW w:w="2694" w:type="dxa"/>
            <w:gridSpan w:val="2"/>
            <w:tcBorders>
              <w:left w:val="single" w:sz="4" w:space="0" w:color="auto"/>
            </w:tcBorders>
          </w:tcPr>
          <w:p w14:paraId="48B86B93" w14:textId="77777777" w:rsidR="00424ACF" w:rsidRDefault="00424ACF" w:rsidP="002D61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86B94" w14:textId="77777777" w:rsidR="00424ACF" w:rsidRDefault="00424ACF" w:rsidP="002D6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86B95" w14:textId="77777777" w:rsidR="00424ACF" w:rsidRDefault="00424ACF" w:rsidP="002D61C5">
            <w:pPr>
              <w:pStyle w:val="CRCoverPage"/>
              <w:spacing w:after="0"/>
              <w:jc w:val="center"/>
              <w:rPr>
                <w:b/>
                <w:caps/>
                <w:noProof/>
              </w:rPr>
            </w:pPr>
            <w:r>
              <w:rPr>
                <w:b/>
                <w:caps/>
                <w:noProof/>
              </w:rPr>
              <w:t>X</w:t>
            </w:r>
          </w:p>
        </w:tc>
        <w:tc>
          <w:tcPr>
            <w:tcW w:w="2977" w:type="dxa"/>
            <w:gridSpan w:val="4"/>
          </w:tcPr>
          <w:p w14:paraId="48B86B96" w14:textId="77777777" w:rsidR="00424ACF" w:rsidRDefault="00424ACF" w:rsidP="002D61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B86B97" w14:textId="77777777" w:rsidR="00424ACF" w:rsidRDefault="00424ACF" w:rsidP="002D61C5">
            <w:pPr>
              <w:pStyle w:val="CRCoverPage"/>
              <w:spacing w:after="0"/>
              <w:ind w:left="99"/>
              <w:rPr>
                <w:noProof/>
              </w:rPr>
            </w:pPr>
            <w:r>
              <w:rPr>
                <w:noProof/>
              </w:rPr>
              <w:t xml:space="preserve">TS/TR ... CR ... </w:t>
            </w:r>
          </w:p>
        </w:tc>
      </w:tr>
      <w:tr w:rsidR="00424ACF" w14:paraId="48B86B9E" w14:textId="77777777" w:rsidTr="002D61C5">
        <w:tc>
          <w:tcPr>
            <w:tcW w:w="2694" w:type="dxa"/>
            <w:gridSpan w:val="2"/>
            <w:tcBorders>
              <w:left w:val="single" w:sz="4" w:space="0" w:color="auto"/>
            </w:tcBorders>
          </w:tcPr>
          <w:p w14:paraId="48B86B99" w14:textId="77777777" w:rsidR="00424ACF" w:rsidRDefault="00424ACF" w:rsidP="002D61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86B9A" w14:textId="77777777" w:rsidR="00424ACF" w:rsidRDefault="00424ACF" w:rsidP="002D6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86B9B" w14:textId="77777777" w:rsidR="00424ACF" w:rsidRDefault="00424ACF" w:rsidP="002D61C5">
            <w:pPr>
              <w:pStyle w:val="CRCoverPage"/>
              <w:spacing w:after="0"/>
              <w:jc w:val="center"/>
              <w:rPr>
                <w:b/>
                <w:caps/>
                <w:noProof/>
              </w:rPr>
            </w:pPr>
            <w:r>
              <w:rPr>
                <w:b/>
                <w:caps/>
                <w:noProof/>
              </w:rPr>
              <w:t>X</w:t>
            </w:r>
          </w:p>
        </w:tc>
        <w:tc>
          <w:tcPr>
            <w:tcW w:w="2977" w:type="dxa"/>
            <w:gridSpan w:val="4"/>
          </w:tcPr>
          <w:p w14:paraId="48B86B9C" w14:textId="77777777" w:rsidR="00424ACF" w:rsidRDefault="00424ACF" w:rsidP="002D61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86B9D" w14:textId="77777777" w:rsidR="00424ACF" w:rsidRDefault="00424ACF" w:rsidP="002D61C5">
            <w:pPr>
              <w:pStyle w:val="CRCoverPage"/>
              <w:spacing w:after="0"/>
              <w:ind w:left="99"/>
              <w:rPr>
                <w:noProof/>
              </w:rPr>
            </w:pPr>
            <w:r>
              <w:rPr>
                <w:noProof/>
              </w:rPr>
              <w:t xml:space="preserve">TS/TR ... CR ... </w:t>
            </w:r>
          </w:p>
        </w:tc>
      </w:tr>
      <w:tr w:rsidR="00424ACF" w14:paraId="48B86BA4" w14:textId="77777777" w:rsidTr="002D61C5">
        <w:tc>
          <w:tcPr>
            <w:tcW w:w="2694" w:type="dxa"/>
            <w:gridSpan w:val="2"/>
            <w:tcBorders>
              <w:left w:val="single" w:sz="4" w:space="0" w:color="auto"/>
            </w:tcBorders>
          </w:tcPr>
          <w:p w14:paraId="48B86B9F" w14:textId="77777777" w:rsidR="00424ACF" w:rsidRDefault="00424ACF" w:rsidP="002D61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B86BA0" w14:textId="77777777" w:rsidR="00424ACF" w:rsidRDefault="00424ACF" w:rsidP="002D6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86BA1" w14:textId="77777777" w:rsidR="00424ACF" w:rsidRDefault="00424ACF" w:rsidP="002D61C5">
            <w:pPr>
              <w:pStyle w:val="CRCoverPage"/>
              <w:spacing w:after="0"/>
              <w:jc w:val="center"/>
              <w:rPr>
                <w:b/>
                <w:caps/>
                <w:noProof/>
              </w:rPr>
            </w:pPr>
            <w:r>
              <w:rPr>
                <w:b/>
                <w:caps/>
                <w:noProof/>
              </w:rPr>
              <w:t>X</w:t>
            </w:r>
          </w:p>
        </w:tc>
        <w:tc>
          <w:tcPr>
            <w:tcW w:w="2977" w:type="dxa"/>
            <w:gridSpan w:val="4"/>
          </w:tcPr>
          <w:p w14:paraId="48B86BA2" w14:textId="77777777" w:rsidR="00424ACF" w:rsidRDefault="00424ACF" w:rsidP="002D61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86BA3" w14:textId="77777777" w:rsidR="00424ACF" w:rsidRDefault="00424ACF" w:rsidP="002D61C5">
            <w:pPr>
              <w:pStyle w:val="CRCoverPage"/>
              <w:spacing w:after="0"/>
              <w:ind w:left="99"/>
              <w:rPr>
                <w:noProof/>
              </w:rPr>
            </w:pPr>
            <w:r>
              <w:rPr>
                <w:noProof/>
              </w:rPr>
              <w:t xml:space="preserve">TS/TR ... CR ... </w:t>
            </w:r>
          </w:p>
        </w:tc>
      </w:tr>
      <w:tr w:rsidR="00424ACF" w14:paraId="48B86BA7" w14:textId="77777777" w:rsidTr="002D61C5">
        <w:tc>
          <w:tcPr>
            <w:tcW w:w="2694" w:type="dxa"/>
            <w:gridSpan w:val="2"/>
            <w:tcBorders>
              <w:left w:val="single" w:sz="4" w:space="0" w:color="auto"/>
            </w:tcBorders>
          </w:tcPr>
          <w:p w14:paraId="48B86BA5" w14:textId="77777777" w:rsidR="00424ACF" w:rsidRDefault="00424ACF" w:rsidP="002D61C5">
            <w:pPr>
              <w:pStyle w:val="CRCoverPage"/>
              <w:spacing w:after="0"/>
              <w:rPr>
                <w:b/>
                <w:i/>
                <w:noProof/>
              </w:rPr>
            </w:pPr>
          </w:p>
        </w:tc>
        <w:tc>
          <w:tcPr>
            <w:tcW w:w="6946" w:type="dxa"/>
            <w:gridSpan w:val="9"/>
            <w:tcBorders>
              <w:right w:val="single" w:sz="4" w:space="0" w:color="auto"/>
            </w:tcBorders>
          </w:tcPr>
          <w:p w14:paraId="48B86BA6" w14:textId="77777777" w:rsidR="00424ACF" w:rsidRDefault="00424ACF" w:rsidP="002D61C5">
            <w:pPr>
              <w:pStyle w:val="CRCoverPage"/>
              <w:spacing w:after="0"/>
              <w:rPr>
                <w:noProof/>
              </w:rPr>
            </w:pPr>
          </w:p>
        </w:tc>
      </w:tr>
      <w:tr w:rsidR="00424ACF" w14:paraId="48B86BAB" w14:textId="77777777" w:rsidTr="002D61C5">
        <w:tc>
          <w:tcPr>
            <w:tcW w:w="2694" w:type="dxa"/>
            <w:gridSpan w:val="2"/>
            <w:tcBorders>
              <w:left w:val="single" w:sz="4" w:space="0" w:color="auto"/>
              <w:bottom w:val="single" w:sz="4" w:space="0" w:color="auto"/>
            </w:tcBorders>
          </w:tcPr>
          <w:p w14:paraId="48B86BA8" w14:textId="77777777" w:rsidR="00424ACF" w:rsidRDefault="00424ACF" w:rsidP="002D61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86BA9" w14:textId="77777777" w:rsidR="00172D6F" w:rsidRDefault="00172D6F" w:rsidP="002D61C5">
            <w:pPr>
              <w:pStyle w:val="CRCoverPage"/>
              <w:spacing w:after="0"/>
              <w:ind w:left="100"/>
              <w:rPr>
                <w:noProof/>
              </w:rPr>
            </w:pPr>
            <w:r>
              <w:rPr>
                <w:noProof/>
              </w:rPr>
              <w:t xml:space="preserve">Impact </w:t>
            </w:r>
            <w:r>
              <w:rPr>
                <w:rFonts w:hint="eastAsia"/>
                <w:noProof/>
                <w:lang w:eastAsia="ja-JP"/>
              </w:rPr>
              <w:t>analysis</w:t>
            </w:r>
            <w:r>
              <w:rPr>
                <w:noProof/>
              </w:rPr>
              <w:t>:</w:t>
            </w:r>
          </w:p>
          <w:p w14:paraId="48B86BAA" w14:textId="7C5DE006" w:rsidR="00424ACF" w:rsidRDefault="00424ACF" w:rsidP="002D61C5">
            <w:pPr>
              <w:pStyle w:val="CRCoverPage"/>
              <w:spacing w:after="0"/>
              <w:ind w:left="100"/>
              <w:rPr>
                <w:noProof/>
              </w:rPr>
            </w:pPr>
            <w:r>
              <w:rPr>
                <w:noProof/>
              </w:rPr>
              <w:t>There is no impact on existing implementations</w:t>
            </w:r>
          </w:p>
        </w:tc>
      </w:tr>
      <w:tr w:rsidR="00424ACF" w:rsidRPr="008863B9" w14:paraId="48B86BAE" w14:textId="77777777" w:rsidTr="002D61C5">
        <w:tc>
          <w:tcPr>
            <w:tcW w:w="2694" w:type="dxa"/>
            <w:gridSpan w:val="2"/>
            <w:tcBorders>
              <w:top w:val="single" w:sz="4" w:space="0" w:color="auto"/>
              <w:bottom w:val="single" w:sz="4" w:space="0" w:color="auto"/>
            </w:tcBorders>
          </w:tcPr>
          <w:p w14:paraId="48B86BAC" w14:textId="77777777" w:rsidR="00424ACF" w:rsidRPr="008863B9" w:rsidRDefault="00424ACF" w:rsidP="002D61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6BAD" w14:textId="77777777" w:rsidR="00424ACF" w:rsidRPr="008863B9" w:rsidRDefault="00424ACF" w:rsidP="002D61C5">
            <w:pPr>
              <w:pStyle w:val="CRCoverPage"/>
              <w:spacing w:after="0"/>
              <w:ind w:left="100"/>
              <w:rPr>
                <w:noProof/>
                <w:sz w:val="8"/>
                <w:szCs w:val="8"/>
              </w:rPr>
            </w:pPr>
          </w:p>
        </w:tc>
      </w:tr>
      <w:tr w:rsidR="00424ACF" w14:paraId="48B86BB1" w14:textId="77777777" w:rsidTr="002D61C5">
        <w:tc>
          <w:tcPr>
            <w:tcW w:w="2694" w:type="dxa"/>
            <w:gridSpan w:val="2"/>
            <w:tcBorders>
              <w:top w:val="single" w:sz="4" w:space="0" w:color="auto"/>
              <w:left w:val="single" w:sz="4" w:space="0" w:color="auto"/>
              <w:bottom w:val="single" w:sz="4" w:space="0" w:color="auto"/>
            </w:tcBorders>
          </w:tcPr>
          <w:p w14:paraId="48B86BAF" w14:textId="77777777" w:rsidR="00424ACF" w:rsidRDefault="00424ACF" w:rsidP="002D61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6BB0" w14:textId="77777777" w:rsidR="00424ACF" w:rsidRDefault="00424ACF" w:rsidP="002D61C5">
            <w:pPr>
              <w:pStyle w:val="CRCoverPage"/>
              <w:spacing w:after="0"/>
              <w:ind w:left="100"/>
              <w:rPr>
                <w:noProof/>
              </w:rPr>
            </w:pPr>
          </w:p>
        </w:tc>
      </w:tr>
    </w:tbl>
    <w:p w14:paraId="48B86BB2" w14:textId="77777777" w:rsidR="00424ACF" w:rsidRDefault="00424ACF" w:rsidP="00424ACF">
      <w:pPr>
        <w:pStyle w:val="CRCoverPage"/>
        <w:spacing w:after="0"/>
        <w:rPr>
          <w:noProof/>
          <w:sz w:val="8"/>
          <w:szCs w:val="8"/>
        </w:rPr>
      </w:pPr>
    </w:p>
    <w:p w14:paraId="48B86BB3" w14:textId="77777777" w:rsidR="00424ACF" w:rsidRDefault="00424ACF" w:rsidP="00424ACF">
      <w:pPr>
        <w:rPr>
          <w:noProof/>
        </w:rPr>
        <w:sectPr w:rsidR="00424ACF">
          <w:headerReference w:type="even" r:id="rId15"/>
          <w:footnotePr>
            <w:numRestart w:val="eachSect"/>
          </w:footnotePr>
          <w:pgSz w:w="11907" w:h="16840" w:code="9"/>
          <w:pgMar w:top="1418" w:right="1134" w:bottom="1134" w:left="1134" w:header="680" w:footer="567" w:gutter="0"/>
          <w:cols w:space="720"/>
        </w:sectPr>
      </w:pPr>
    </w:p>
    <w:p w14:paraId="48B86BB5" w14:textId="77777777" w:rsidR="004B10B8" w:rsidRDefault="004B10B8" w:rsidP="004F54E7">
      <w:pPr>
        <w:pStyle w:val="Heading5"/>
        <w:ind w:left="0" w:firstLine="0"/>
        <w:sectPr w:rsidR="004B10B8">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1DB120C8" w14:textId="550009B8" w:rsidR="009409CE" w:rsidRPr="009409CE" w:rsidRDefault="009409CE" w:rsidP="009409CE">
      <w:pPr>
        <w:pStyle w:val="B3"/>
        <w:ind w:left="0" w:firstLine="0"/>
        <w:jc w:val="center"/>
        <w:rPr>
          <w:b/>
          <w:iCs/>
          <w:color w:val="FF0000"/>
          <w:sz w:val="28"/>
        </w:rPr>
      </w:pPr>
      <w:bookmarkStart w:id="4" w:name="_Toc11324560"/>
      <w:bookmarkEnd w:id="0"/>
      <w:r w:rsidRPr="00FE0541">
        <w:rPr>
          <w:b/>
          <w:iCs/>
          <w:color w:val="FF0000"/>
          <w:sz w:val="28"/>
        </w:rPr>
        <w:t>&lt;&lt; Start of change&gt;&gt;</w:t>
      </w:r>
    </w:p>
    <w:p w14:paraId="19C4A4E0" w14:textId="2431986C" w:rsidR="003E7269" w:rsidRDefault="003E7269" w:rsidP="003E7269">
      <w:pPr>
        <w:pStyle w:val="Heading5"/>
      </w:pPr>
      <w:r>
        <w:t>7.4.1.1.2</w:t>
      </w:r>
      <w:r>
        <w:tab/>
        <w:t>Mapping to physical resources</w:t>
      </w:r>
      <w:bookmarkEnd w:id="4"/>
    </w:p>
    <w:p w14:paraId="27F5D7F4" w14:textId="77777777" w:rsidR="003E7269" w:rsidRDefault="003E7269" w:rsidP="003E7269">
      <w:r>
        <w:t xml:space="preserve">The UE shall assume the PDSCH DM-RS being mapped to physical resources according to configuration type 1 or configuration type 2 as given by the higher-layer parameter </w:t>
      </w:r>
      <w:r w:rsidRPr="0095455F">
        <w:rPr>
          <w:i/>
        </w:rPr>
        <w:t>dmrs-Type</w:t>
      </w:r>
      <w:r>
        <w:t>.</w:t>
      </w:r>
    </w:p>
    <w:p w14:paraId="1D6A766C" w14:textId="77777777" w:rsidR="003E7269" w:rsidRDefault="003E7269" w:rsidP="003E7269">
      <w:r>
        <w:t>The UE shall assume t</w:t>
      </w:r>
      <w:r w:rsidRPr="00C12953">
        <w:t>he</w:t>
      </w:r>
      <w:r>
        <w:t xml:space="preserve"> sequence </w:t>
      </w:r>
      <w:r w:rsidRPr="00BE74C1">
        <w:rPr>
          <w:position w:val="-10"/>
        </w:rPr>
        <w:object w:dxaOrig="460" w:dyaOrig="300" w14:anchorId="6B19B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5.5pt" o:ole="">
            <v:imagedata r:id="rId18" o:title=""/>
          </v:shape>
          <o:OLEObject Type="Embed" ProgID="Equation.3" ShapeID="_x0000_i1025" DrawAspect="Content" ObjectID="_1628578026" r:id="rId19"/>
        </w:object>
      </w:r>
      <w:r>
        <w:t xml:space="preserve"> is scaled by a factor </w:t>
      </w:r>
      <w:r w:rsidRPr="00A37594">
        <w:rPr>
          <w:position w:val="-10"/>
        </w:rPr>
        <w:object w:dxaOrig="580" w:dyaOrig="320" w14:anchorId="5564C0B3">
          <v:shape id="_x0000_i1026" type="#_x0000_t75" style="width:29pt;height:15.5pt" o:ole="">
            <v:imagedata r:id="rId20" o:title=""/>
          </v:shape>
          <o:OLEObject Type="Embed" ProgID="Equation.DSMT4" ShapeID="_x0000_i1026" DrawAspect="Content" ObjectID="_1628578027" r:id="rId21"/>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84DCB5A" w14:textId="77777777" w:rsidR="003E7269" w:rsidRPr="00BE74C1" w:rsidRDefault="003E7269" w:rsidP="003E7269">
      <w:pPr>
        <w:pStyle w:val="EQ"/>
        <w:jc w:val="center"/>
        <w:rPr>
          <w:position w:val="-10"/>
        </w:rPr>
      </w:pPr>
      <w:r w:rsidRPr="0014133A">
        <w:rPr>
          <w:position w:val="-72"/>
        </w:rPr>
        <w:object w:dxaOrig="3600" w:dyaOrig="1900" w14:anchorId="154176C3">
          <v:shape id="_x0000_i1027" type="#_x0000_t75" style="width:180pt;height:94.5pt" o:ole="">
            <v:imagedata r:id="rId22" o:title=""/>
          </v:shape>
          <o:OLEObject Type="Embed" ProgID="Equation.DSMT4" ShapeID="_x0000_i1027" DrawAspect="Content" ObjectID="_1628578028" r:id="rId23"/>
        </w:object>
      </w:r>
    </w:p>
    <w:p w14:paraId="7B7F056C" w14:textId="77777777" w:rsidR="003E7269" w:rsidRDefault="003E7269" w:rsidP="003E7269">
      <w:r>
        <w:t xml:space="preserve">where </w:t>
      </w:r>
      <w:r w:rsidRPr="00817ADE">
        <w:rPr>
          <w:position w:val="-10"/>
        </w:rPr>
        <w:object w:dxaOrig="580" w:dyaOrig="300" w14:anchorId="0B75C141">
          <v:shape id="_x0000_i1028" type="#_x0000_t75" style="width:29pt;height:15.5pt" o:ole="">
            <v:imagedata r:id="rId24" o:title=""/>
          </v:shape>
          <o:OLEObject Type="Embed" ProgID="Equation.3" ShapeID="_x0000_i1028" DrawAspect="Content" ObjectID="_1628578029" r:id="rId25"/>
        </w:object>
      </w:r>
      <w:r>
        <w:t xml:space="preserve">, </w:t>
      </w:r>
      <w:r w:rsidRPr="00817ADE">
        <w:rPr>
          <w:position w:val="-10"/>
        </w:rPr>
        <w:object w:dxaOrig="520" w:dyaOrig="300" w14:anchorId="3F8386BF">
          <v:shape id="_x0000_i1029" type="#_x0000_t75" style="width:26pt;height:15.5pt" o:ole="">
            <v:imagedata r:id="rId26" o:title=""/>
          </v:shape>
          <o:OLEObject Type="Embed" ProgID="Equation.3" ShapeID="_x0000_i1029" DrawAspect="Content" ObjectID="_1628578030" r:id="rId27"/>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52FFF63F" w14:textId="77777777" w:rsidR="003E7269" w:rsidRDefault="003E7269" w:rsidP="003E7269">
      <w:pPr>
        <w:pStyle w:val="B1"/>
      </w:pPr>
      <w:r>
        <w:t>-</w:t>
      </w:r>
      <w:r>
        <w:tab/>
        <w:t>the resource elements are within the common resource blocks allocated for PDSCH transmission</w:t>
      </w:r>
    </w:p>
    <w:p w14:paraId="4096AC06" w14:textId="77777777" w:rsidR="003E7269" w:rsidRDefault="003E7269" w:rsidP="003E7269">
      <w:r>
        <w:t xml:space="preserve">The reference point for </w:t>
      </w:r>
      <w:r w:rsidRPr="00881704">
        <w:rPr>
          <w:position w:val="-6"/>
        </w:rPr>
        <w:object w:dxaOrig="180" w:dyaOrig="260" w14:anchorId="33D526B4">
          <v:shape id="_x0000_i1030" type="#_x0000_t75" style="width:9.5pt;height:12.5pt" o:ole="">
            <v:imagedata r:id="rId28" o:title=""/>
          </v:shape>
          <o:OLEObject Type="Embed" ProgID="Equation.3" ShapeID="_x0000_i1030" DrawAspect="Content" ObjectID="_1628578031" r:id="rId29"/>
        </w:object>
      </w:r>
      <w:r>
        <w:t xml:space="preserve"> is </w:t>
      </w:r>
    </w:p>
    <w:p w14:paraId="6F52338D" w14:textId="77777777" w:rsidR="003E7269" w:rsidRDefault="003E7269" w:rsidP="003E7269">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3F908C1A" w14:textId="77777777" w:rsidR="003E7269" w:rsidRDefault="003E7269" w:rsidP="003E7269">
      <w:pPr>
        <w:pStyle w:val="B1"/>
      </w:pPr>
      <w:r>
        <w:t>-</w:t>
      </w:r>
      <w:r>
        <w:tab/>
        <w:t xml:space="preserve">otherwise, subcarrier 0 in common resource block 0 </w:t>
      </w:r>
    </w:p>
    <w:p w14:paraId="275BA03B" w14:textId="77777777" w:rsidR="003E7269" w:rsidRDefault="003E7269" w:rsidP="003E7269">
      <w:r>
        <w:t xml:space="preserve">The reference point for </w:t>
      </w:r>
      <w:r w:rsidRPr="0025210E">
        <w:rPr>
          <w:position w:val="-6"/>
        </w:rPr>
        <w:object w:dxaOrig="139" w:dyaOrig="260" w14:anchorId="133A8EA7">
          <v:shape id="_x0000_i1031" type="#_x0000_t75" style="width:7pt;height:12.5pt" o:ole="">
            <v:imagedata r:id="rId30" o:title=""/>
          </v:shape>
          <o:OLEObject Type="Embed" ProgID="Equation.3" ShapeID="_x0000_i1031" DrawAspect="Content" ObjectID="_1628578032" r:id="rId31"/>
        </w:object>
      </w:r>
      <w:r>
        <w:t xml:space="preserve"> and the position </w:t>
      </w:r>
      <w:r w:rsidRPr="00E616C7">
        <w:rPr>
          <w:position w:val="-10"/>
        </w:rPr>
        <w:object w:dxaOrig="200" w:dyaOrig="300" w14:anchorId="487F462E">
          <v:shape id="_x0000_i1032" type="#_x0000_t75" style="width:10pt;height:15.5pt" o:ole="">
            <v:imagedata r:id="rId32" o:title=""/>
          </v:shape>
          <o:OLEObject Type="Embed" ProgID="Equation.3" ShapeID="_x0000_i1032" DrawAspect="Content" ObjectID="_1628578033" r:id="rId33"/>
        </w:object>
      </w:r>
      <w:r>
        <w:t xml:space="preserve"> of the first DM-RS symbol depends on the mapping type:</w:t>
      </w:r>
    </w:p>
    <w:p w14:paraId="011EC8A9" w14:textId="77777777" w:rsidR="003E7269" w:rsidRDefault="003E7269" w:rsidP="003E7269">
      <w:pPr>
        <w:pStyle w:val="B1"/>
      </w:pPr>
      <w:r>
        <w:t>-</w:t>
      </w:r>
      <w:r>
        <w:tab/>
        <w:t xml:space="preserve">for PDSCH mapping type A: </w:t>
      </w:r>
    </w:p>
    <w:p w14:paraId="1504AAFA" w14:textId="77777777" w:rsidR="003E7269" w:rsidRDefault="003E7269" w:rsidP="003E7269">
      <w:pPr>
        <w:pStyle w:val="B2"/>
      </w:pPr>
      <w:r>
        <w:t>-</w:t>
      </w:r>
      <w:r>
        <w:tab/>
      </w:r>
      <w:r w:rsidRPr="0025210E">
        <w:rPr>
          <w:position w:val="-6"/>
        </w:rPr>
        <w:object w:dxaOrig="139" w:dyaOrig="260" w14:anchorId="55B41E50">
          <v:shape id="_x0000_i1033" type="#_x0000_t75" style="width:7pt;height:12.5pt" o:ole="">
            <v:imagedata r:id="rId30" o:title=""/>
          </v:shape>
          <o:OLEObject Type="Embed" ProgID="Equation.3" ShapeID="_x0000_i1033" DrawAspect="Content" ObjectID="_1628578034" r:id="rId34"/>
        </w:object>
      </w:r>
      <w:r>
        <w:t xml:space="preserve"> is defined relative to the start of the slot</w:t>
      </w:r>
    </w:p>
    <w:p w14:paraId="6F1FF968" w14:textId="77777777" w:rsidR="003E7269" w:rsidRDefault="003E7269" w:rsidP="003E7269">
      <w:pPr>
        <w:pStyle w:val="B2"/>
      </w:pPr>
      <w:r>
        <w:t>-</w:t>
      </w:r>
      <w:r>
        <w:tab/>
      </w:r>
      <w:r w:rsidRPr="009A1E80">
        <w:rPr>
          <w:position w:val="-10"/>
        </w:rPr>
        <w:object w:dxaOrig="520" w:dyaOrig="300" w14:anchorId="79FBC777">
          <v:shape id="_x0000_i1034" type="#_x0000_t75" style="width:26pt;height:15.5pt" o:ole="">
            <v:imagedata r:id="rId35" o:title=""/>
          </v:shape>
          <o:OLEObject Type="Embed" ProgID="Equation.3" ShapeID="_x0000_i1034" DrawAspect="Content" ObjectID="_1628578035" r:id="rId36"/>
        </w:object>
      </w:r>
      <w:r>
        <w:t xml:space="preserve">if the higher-layer parameter </w:t>
      </w:r>
      <w:r w:rsidRPr="00530AC0">
        <w:rPr>
          <w:i/>
        </w:rPr>
        <w:t>dmrs-TypeA-Position</w:t>
      </w:r>
      <w:r>
        <w:t xml:space="preserve"> is equal to 'pos3' and </w:t>
      </w:r>
      <w:r w:rsidRPr="009A1E80">
        <w:rPr>
          <w:position w:val="-10"/>
        </w:rPr>
        <w:object w:dxaOrig="540" w:dyaOrig="300" w14:anchorId="4B20095B">
          <v:shape id="_x0000_i1035" type="#_x0000_t75" style="width:27pt;height:15.5pt" o:ole="">
            <v:imagedata r:id="rId37" o:title=""/>
          </v:shape>
          <o:OLEObject Type="Embed" ProgID="Equation.3" ShapeID="_x0000_i1035" DrawAspect="Content" ObjectID="_1628578036" r:id="rId38"/>
        </w:object>
      </w:r>
      <w:r>
        <w:t xml:space="preserve"> otherwise</w:t>
      </w:r>
    </w:p>
    <w:p w14:paraId="38B00627" w14:textId="77777777" w:rsidR="003E7269" w:rsidRDefault="003E7269" w:rsidP="003E7269">
      <w:pPr>
        <w:pStyle w:val="B1"/>
      </w:pPr>
      <w:r>
        <w:t>-</w:t>
      </w:r>
      <w:r>
        <w:tab/>
        <w:t xml:space="preserve">for PDSCH mapping type B: </w:t>
      </w:r>
    </w:p>
    <w:p w14:paraId="53E8CFAC" w14:textId="77777777" w:rsidR="003E7269" w:rsidRDefault="003E7269" w:rsidP="003E7269">
      <w:pPr>
        <w:pStyle w:val="B2"/>
      </w:pPr>
      <w:r>
        <w:t>-</w:t>
      </w:r>
      <w:r>
        <w:tab/>
      </w:r>
      <w:r w:rsidRPr="0025210E">
        <w:rPr>
          <w:position w:val="-6"/>
        </w:rPr>
        <w:object w:dxaOrig="139" w:dyaOrig="260" w14:anchorId="2713BBE8">
          <v:shape id="_x0000_i1036" type="#_x0000_t75" style="width:7pt;height:12.5pt" o:ole="">
            <v:imagedata r:id="rId30" o:title=""/>
          </v:shape>
          <o:OLEObject Type="Embed" ProgID="Equation.3" ShapeID="_x0000_i1036" DrawAspect="Content" ObjectID="_1628578037" r:id="rId39"/>
        </w:object>
      </w:r>
      <w:r>
        <w:t xml:space="preserve"> is defined relative to the start of the scheduled PDSCH resources</w:t>
      </w:r>
    </w:p>
    <w:p w14:paraId="2573DA98" w14:textId="77777777" w:rsidR="003E7269" w:rsidRDefault="003E7269" w:rsidP="003E7269">
      <w:pPr>
        <w:pStyle w:val="B2"/>
      </w:pPr>
      <w:r>
        <w:t>-</w:t>
      </w:r>
      <w:r>
        <w:tab/>
      </w:r>
      <w:r w:rsidRPr="009A1E80">
        <w:rPr>
          <w:position w:val="-10"/>
        </w:rPr>
        <w:object w:dxaOrig="520" w:dyaOrig="300" w14:anchorId="3B1C7093">
          <v:shape id="_x0000_i1037" type="#_x0000_t75" style="width:26pt;height:15.5pt" o:ole="">
            <v:imagedata r:id="rId40" o:title=""/>
          </v:shape>
          <o:OLEObject Type="Embed" ProgID="Equation.3" ShapeID="_x0000_i1037" DrawAspect="Content" ObjectID="_1628578038" r:id="rId41"/>
        </w:object>
      </w:r>
      <w:r>
        <w:t xml:space="preserve"> </w:t>
      </w:r>
    </w:p>
    <w:p w14:paraId="6895BC47" w14:textId="77777777" w:rsidR="003E7269" w:rsidRPr="00C447CE" w:rsidRDefault="003E7269" w:rsidP="003E7269">
      <w:r>
        <w:t xml:space="preserve">The position(s) of the DM-RS symbols is given by </w:t>
      </w:r>
      <w:r w:rsidRPr="0025210E">
        <w:rPr>
          <w:position w:val="-6"/>
        </w:rPr>
        <w:object w:dxaOrig="160" w:dyaOrig="300" w14:anchorId="4D178135">
          <v:shape id="_x0000_i1038" type="#_x0000_t75" style="width:8.5pt;height:15.5pt" o:ole="">
            <v:imagedata r:id="rId42" o:title=""/>
          </v:shape>
          <o:OLEObject Type="Embed" ProgID="Equation.3" ShapeID="_x0000_i1038" DrawAspect="Content" ObjectID="_1628578039" r:id="rId43"/>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5364DF6F" w14:textId="77777777" w:rsidR="003E7269" w:rsidRPr="00C447CE" w:rsidRDefault="003E7269" w:rsidP="003E7269">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is between the first OFDM symbol of the slot and the last OFDM symbol of the scheduled PDSCH resources in the slot </w:t>
      </w:r>
    </w:p>
    <w:p w14:paraId="5FDC97E3" w14:textId="77777777" w:rsidR="003E7269" w:rsidRPr="00C447CE" w:rsidRDefault="003E7269" w:rsidP="003E7269">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is the number of OFDM symbols of the scheduled PDSCH resources</w:t>
      </w:r>
    </w:p>
    <w:p w14:paraId="2CBBD541" w14:textId="77777777" w:rsidR="003E7269" w:rsidRDefault="003E7269" w:rsidP="003E7269">
      <w:r w:rsidRPr="00C447CE">
        <w:t>and</w:t>
      </w:r>
      <w:r>
        <w:t xml:space="preserve"> according to Tables 7.4.1.1.2-3 and 7.4.1.1.2-4. The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 </w:t>
      </w:r>
      <w:r w:rsidRPr="00D2348D">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5" w:name="_Hlk512350165"/>
      <w:r w:rsidRPr="00346E5E">
        <w:rPr>
          <w:i/>
        </w:rPr>
        <w:t>dmrs-TypeA-Position</w:t>
      </w:r>
      <w:bookmarkEnd w:id="5"/>
      <w:r w:rsidRPr="00D2348D">
        <w:t xml:space="preserve"> </w:t>
      </w:r>
      <w:r>
        <w:t xml:space="preserve">is </w:t>
      </w:r>
      <w:r w:rsidRPr="00D2348D">
        <w:t xml:space="preserve">equal </w:t>
      </w:r>
      <w:r>
        <w:t>to 'pos2'</w:t>
      </w:r>
      <w:r w:rsidRPr="00D2348D">
        <w:t>.</w:t>
      </w:r>
      <w:r>
        <w:t xml:space="preserve"> </w:t>
      </w:r>
      <w:r w:rsidRPr="00E50987">
        <w:t>For PDSCH mapping Type A</w:t>
      </w:r>
      <w:r>
        <w:t xml:space="preserve"> </w:t>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3CF0E6C5" w14:textId="0796DE5D" w:rsidR="003E7269" w:rsidRDefault="003E7269" w:rsidP="003E7269">
      <w:pPr>
        <w:pStyle w:val="B1"/>
      </w:pPr>
      <w:r>
        <w:t>-</w:t>
      </w:r>
      <w:r>
        <w:tab/>
        <w:t xml:space="preserve">the higher-layer parameter </w:t>
      </w:r>
      <w:r w:rsidRPr="007911E1">
        <w:rPr>
          <w:i/>
        </w:rPr>
        <w:t>lte-CRS-ToMatchAround</w:t>
      </w:r>
      <w:r w:rsidRPr="00E50987">
        <w:t xml:space="preserve"> is configured</w:t>
      </w:r>
      <w:r>
        <w:t xml:space="preserve"> </w:t>
      </w:r>
      <w:del w:id="6" w:author="Qualcomm" w:date="2019-08-28T13:15:00Z">
        <w:r w:rsidDel="00F61EFB">
          <w:delText xml:space="preserve">and </w:delText>
        </w:r>
        <w:r w:rsidRPr="00E50987" w:rsidDel="00F61EFB">
          <w:delText xml:space="preserve">any </w:delText>
        </w:r>
        <w:r w:rsidDel="00F61EFB">
          <w:delText xml:space="preserve">PDSCH </w:delText>
        </w:r>
        <w:r w:rsidRPr="00E50987" w:rsidDel="00F61EFB">
          <w:delText>DM</w:delText>
        </w:r>
        <w:r w:rsidDel="00F61EFB">
          <w:delText>-</w:delText>
        </w:r>
        <w:r w:rsidRPr="00E50987" w:rsidDel="00F61EFB">
          <w:delText xml:space="preserve">RS symbol </w:delText>
        </w:r>
        <w:r w:rsidDel="00F61EFB">
          <w:delText xml:space="preserve">conincides with </w:delText>
        </w:r>
        <w:r w:rsidRPr="00E50987" w:rsidDel="00F61EFB">
          <w:delText xml:space="preserve">any symbol containing </w:delText>
        </w:r>
        <w:r w:rsidDel="00F61EFB">
          <w:delText xml:space="preserve">LTE cell-specific reference signals </w:delText>
        </w:r>
      </w:del>
      <w:del w:id="7" w:author="Qualcomm" w:date="2019-08-28T16:39:00Z">
        <w:r w:rsidRPr="00E50987" w:rsidDel="005F466D">
          <w:delText>as indicated by</w:delText>
        </w:r>
        <w:r w:rsidDel="005F466D">
          <w:delText xml:space="preserve"> the higher-layer parameter</w:delText>
        </w:r>
        <w:r w:rsidRPr="00E50987" w:rsidDel="005F466D">
          <w:delText xml:space="preserve"> </w:delText>
        </w:r>
        <w:r w:rsidRPr="007911E1" w:rsidDel="005F466D">
          <w:rPr>
            <w:i/>
          </w:rPr>
          <w:delText>lte-CRS-ToMatchAround</w:delText>
        </w:r>
      </w:del>
      <w:r>
        <w:t>; and</w:t>
      </w:r>
    </w:p>
    <w:p w14:paraId="00D1EA56" w14:textId="6B6FCDD7" w:rsidR="003E7269" w:rsidRDefault="003E7269" w:rsidP="00F61EFB">
      <w:pPr>
        <w:pStyle w:val="B1"/>
      </w:pPr>
      <w:r>
        <w:rPr>
          <w:i/>
        </w:rPr>
        <w:t>-</w:t>
      </w:r>
      <w:r>
        <w:rPr>
          <w:i/>
        </w:rPr>
        <w:tab/>
      </w:r>
      <w:r w:rsidRPr="007911E1">
        <w:t>the higher-layer parameter</w:t>
      </w:r>
      <w:r>
        <w:t>s</w:t>
      </w:r>
      <w:r w:rsidRPr="007911E1">
        <w:t xml:space="preserve">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48B87039" w14:textId="4DF4AA09" w:rsidR="004B10B8" w:rsidRDefault="003E7269" w:rsidP="000A7E10">
      <w:pPr>
        <w:pStyle w:val="B1"/>
      </w:pPr>
      <w:r>
        <w:rPr>
          <w:i/>
        </w:rPr>
        <w:t>-</w:t>
      </w:r>
      <w:r>
        <w:tab/>
        <w:t xml:space="preserve">the UE has indicated it is capable of </w:t>
      </w:r>
      <w:r w:rsidRPr="00AA0A2D">
        <w:rPr>
          <w:rFonts w:eastAsia="DengXian"/>
          <w:i/>
        </w:rPr>
        <w:t>additionalDMRS-DL-Alt</w:t>
      </w:r>
      <w:r w:rsidR="0034485A">
        <w:t>.</w:t>
      </w:r>
      <w:r>
        <w:t xml:space="preserve"> </w:t>
      </w:r>
    </w:p>
    <w:p w14:paraId="5F122FCB" w14:textId="77777777" w:rsidR="009C13D8" w:rsidRPr="005817B3" w:rsidRDefault="009C13D8" w:rsidP="009C13D8">
      <w:pPr>
        <w:pStyle w:val="B3"/>
        <w:ind w:left="0" w:firstLine="0"/>
        <w:jc w:val="center"/>
        <w:rPr>
          <w:b/>
          <w:iCs/>
          <w:color w:val="FF0000"/>
          <w:sz w:val="28"/>
        </w:rPr>
      </w:pPr>
      <w:r w:rsidRPr="00FE0541">
        <w:rPr>
          <w:b/>
          <w:iCs/>
          <w:color w:val="FF0000"/>
          <w:sz w:val="28"/>
        </w:rPr>
        <w:t>&lt;&lt; End of change&gt;&gt;</w:t>
      </w:r>
    </w:p>
    <w:p w14:paraId="08993420" w14:textId="77777777" w:rsidR="009C13D8" w:rsidRPr="004B10B8" w:rsidRDefault="009C13D8" w:rsidP="004F54E7"/>
    <w:sectPr w:rsidR="009C13D8" w:rsidRPr="004B10B8" w:rsidSect="004B10B8">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51891" w14:textId="77777777" w:rsidR="00FD4558" w:rsidRDefault="00FD4558">
      <w:r>
        <w:separator/>
      </w:r>
    </w:p>
  </w:endnote>
  <w:endnote w:type="continuationSeparator" w:id="0">
    <w:p w14:paraId="6001B710" w14:textId="77777777" w:rsidR="00FD4558" w:rsidRDefault="00FD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7187" w14:textId="77777777" w:rsidR="00965DFF" w:rsidRDefault="00965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D4D17" w14:textId="77777777" w:rsidR="00FD4558" w:rsidRDefault="00FD4558">
      <w:r>
        <w:separator/>
      </w:r>
    </w:p>
  </w:footnote>
  <w:footnote w:type="continuationSeparator" w:id="0">
    <w:p w14:paraId="25843D8C" w14:textId="77777777" w:rsidR="00FD4558" w:rsidRDefault="00FD4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7182" w14:textId="77777777" w:rsidR="00424ACF" w:rsidRDefault="00424A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7183" w14:textId="531F0832" w:rsidR="00965DFF" w:rsidRDefault="00965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9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B87184" w14:textId="77777777" w:rsidR="00965DFF" w:rsidRDefault="00965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4418">
      <w:rPr>
        <w:rFonts w:ascii="Arial" w:hAnsi="Arial" w:cs="Arial"/>
        <w:b/>
        <w:noProof/>
        <w:sz w:val="18"/>
        <w:szCs w:val="18"/>
      </w:rPr>
      <w:t>9</w:t>
    </w:r>
    <w:r>
      <w:rPr>
        <w:rFonts w:ascii="Arial" w:hAnsi="Arial" w:cs="Arial"/>
        <w:b/>
        <w:sz w:val="18"/>
        <w:szCs w:val="18"/>
      </w:rPr>
      <w:fldChar w:fldCharType="end"/>
    </w:r>
  </w:p>
  <w:p w14:paraId="48B87185" w14:textId="60E6D1A4" w:rsidR="00965DFF" w:rsidRDefault="00965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9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B87186" w14:textId="77777777" w:rsidR="00965DFF" w:rsidRDefault="00965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69705E"/>
    <w:multiLevelType w:val="hybridMultilevel"/>
    <w:tmpl w:val="4D1239C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1547D"/>
    <w:multiLevelType w:val="hybridMultilevel"/>
    <w:tmpl w:val="2CDC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1"/>
  </w:num>
  <w:num w:numId="12">
    <w:abstractNumId w:val="16"/>
  </w:num>
  <w:num w:numId="13">
    <w:abstractNumId w:val="14"/>
  </w:num>
  <w:num w:numId="14">
    <w:abstractNumId w:val="18"/>
  </w:num>
  <w:num w:numId="15">
    <w:abstractNumId w:val="35"/>
  </w:num>
  <w:num w:numId="16">
    <w:abstractNumId w:val="19"/>
  </w:num>
  <w:num w:numId="17">
    <w:abstractNumId w:val="17"/>
  </w:num>
  <w:num w:numId="18">
    <w:abstractNumId w:val="30"/>
  </w:num>
  <w:num w:numId="19">
    <w:abstractNumId w:val="15"/>
  </w:num>
  <w:num w:numId="20">
    <w:abstractNumId w:val="13"/>
  </w:num>
  <w:num w:numId="21">
    <w:abstractNumId w:val="7"/>
  </w:num>
  <w:num w:numId="22">
    <w:abstractNumId w:val="26"/>
  </w:num>
  <w:num w:numId="23">
    <w:abstractNumId w:val="31"/>
  </w:num>
  <w:num w:numId="24">
    <w:abstractNumId w:val="6"/>
  </w:num>
  <w:num w:numId="25">
    <w:abstractNumId w:val="12"/>
  </w:num>
  <w:num w:numId="26">
    <w:abstractNumId w:val="2"/>
  </w:num>
  <w:num w:numId="27">
    <w:abstractNumId w:val="21"/>
  </w:num>
  <w:num w:numId="28">
    <w:abstractNumId w:val="34"/>
  </w:num>
  <w:num w:numId="29">
    <w:abstractNumId w:val="27"/>
  </w:num>
  <w:num w:numId="30">
    <w:abstractNumId w:val="4"/>
  </w:num>
  <w:num w:numId="31">
    <w:abstractNumId w:val="36"/>
  </w:num>
  <w:num w:numId="32">
    <w:abstractNumId w:val="9"/>
  </w:num>
  <w:num w:numId="33">
    <w:abstractNumId w:val="28"/>
  </w:num>
  <w:num w:numId="34">
    <w:abstractNumId w:val="5"/>
  </w:num>
  <w:num w:numId="35">
    <w:abstractNumId w:val="25"/>
  </w:num>
  <w:num w:numId="36">
    <w:abstractNumId w:val="10"/>
  </w:num>
  <w:num w:numId="37">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87"/>
    <w:rsid w:val="000023AF"/>
    <w:rsid w:val="00002CA6"/>
    <w:rsid w:val="00003DC7"/>
    <w:rsid w:val="0000547A"/>
    <w:rsid w:val="00005666"/>
    <w:rsid w:val="00006D98"/>
    <w:rsid w:val="00006F04"/>
    <w:rsid w:val="0000769C"/>
    <w:rsid w:val="0000776E"/>
    <w:rsid w:val="0001085C"/>
    <w:rsid w:val="00010EA8"/>
    <w:rsid w:val="00012575"/>
    <w:rsid w:val="00013EA0"/>
    <w:rsid w:val="000147EF"/>
    <w:rsid w:val="00015E13"/>
    <w:rsid w:val="00016B55"/>
    <w:rsid w:val="0001727A"/>
    <w:rsid w:val="0002055A"/>
    <w:rsid w:val="00020CC2"/>
    <w:rsid w:val="00021642"/>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0F5"/>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A79CE"/>
    <w:rsid w:val="000A7E10"/>
    <w:rsid w:val="000B02F4"/>
    <w:rsid w:val="000B052E"/>
    <w:rsid w:val="000B2013"/>
    <w:rsid w:val="000B4418"/>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D7D63"/>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0BF"/>
    <w:rsid w:val="0010543B"/>
    <w:rsid w:val="00107880"/>
    <w:rsid w:val="00107A8B"/>
    <w:rsid w:val="00112BC9"/>
    <w:rsid w:val="00112EEA"/>
    <w:rsid w:val="0011307E"/>
    <w:rsid w:val="00113FA6"/>
    <w:rsid w:val="0011415E"/>
    <w:rsid w:val="00114231"/>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2D6F"/>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5DC2"/>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852"/>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3BF6"/>
    <w:rsid w:val="002242F3"/>
    <w:rsid w:val="0022646E"/>
    <w:rsid w:val="00226697"/>
    <w:rsid w:val="00226EAC"/>
    <w:rsid w:val="0023037F"/>
    <w:rsid w:val="00230E4F"/>
    <w:rsid w:val="002326AF"/>
    <w:rsid w:val="0023283A"/>
    <w:rsid w:val="0023382F"/>
    <w:rsid w:val="00234616"/>
    <w:rsid w:val="002347A2"/>
    <w:rsid w:val="0023630A"/>
    <w:rsid w:val="002366B3"/>
    <w:rsid w:val="00236890"/>
    <w:rsid w:val="00237065"/>
    <w:rsid w:val="002376A1"/>
    <w:rsid w:val="0024073B"/>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43BF"/>
    <w:rsid w:val="00274E65"/>
    <w:rsid w:val="002755A9"/>
    <w:rsid w:val="00275D80"/>
    <w:rsid w:val="00277E11"/>
    <w:rsid w:val="00281437"/>
    <w:rsid w:val="002815E6"/>
    <w:rsid w:val="00282021"/>
    <w:rsid w:val="002835B2"/>
    <w:rsid w:val="00283DFD"/>
    <w:rsid w:val="00284C2E"/>
    <w:rsid w:val="00287FA2"/>
    <w:rsid w:val="00290225"/>
    <w:rsid w:val="00290852"/>
    <w:rsid w:val="0029121F"/>
    <w:rsid w:val="00291239"/>
    <w:rsid w:val="00292356"/>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3F78"/>
    <w:rsid w:val="002D4481"/>
    <w:rsid w:val="002D4DB9"/>
    <w:rsid w:val="002D5D68"/>
    <w:rsid w:val="002D60F1"/>
    <w:rsid w:val="002D7921"/>
    <w:rsid w:val="002D7ABF"/>
    <w:rsid w:val="002E0271"/>
    <w:rsid w:val="002E1498"/>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05A7"/>
    <w:rsid w:val="00311B23"/>
    <w:rsid w:val="00312032"/>
    <w:rsid w:val="003121A9"/>
    <w:rsid w:val="00313F84"/>
    <w:rsid w:val="00314D40"/>
    <w:rsid w:val="00315529"/>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85A"/>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68A"/>
    <w:rsid w:val="003648E5"/>
    <w:rsid w:val="00364973"/>
    <w:rsid w:val="00364A03"/>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37E5"/>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B0448"/>
    <w:rsid w:val="003B16F7"/>
    <w:rsid w:val="003B2B06"/>
    <w:rsid w:val="003B3033"/>
    <w:rsid w:val="003B32FE"/>
    <w:rsid w:val="003B3978"/>
    <w:rsid w:val="003B495E"/>
    <w:rsid w:val="003B4AD8"/>
    <w:rsid w:val="003B700E"/>
    <w:rsid w:val="003C00F3"/>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E7269"/>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9C8"/>
    <w:rsid w:val="00424A0F"/>
    <w:rsid w:val="00424AC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4AD9"/>
    <w:rsid w:val="004651E6"/>
    <w:rsid w:val="004655D3"/>
    <w:rsid w:val="00470D94"/>
    <w:rsid w:val="00471BFE"/>
    <w:rsid w:val="004730C1"/>
    <w:rsid w:val="00473657"/>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401D"/>
    <w:rsid w:val="004A42B3"/>
    <w:rsid w:val="004A46BC"/>
    <w:rsid w:val="004A4871"/>
    <w:rsid w:val="004A4A9C"/>
    <w:rsid w:val="004A4D54"/>
    <w:rsid w:val="004A52F2"/>
    <w:rsid w:val="004A55A9"/>
    <w:rsid w:val="004A6EDC"/>
    <w:rsid w:val="004A74E3"/>
    <w:rsid w:val="004A7F65"/>
    <w:rsid w:val="004B0D18"/>
    <w:rsid w:val="004B10B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54E7"/>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6A0E"/>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08EB"/>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466D"/>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2CFA"/>
    <w:rsid w:val="006A3319"/>
    <w:rsid w:val="006A4BC7"/>
    <w:rsid w:val="006A5007"/>
    <w:rsid w:val="006A52D4"/>
    <w:rsid w:val="006A5BE9"/>
    <w:rsid w:val="006A5CA0"/>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39F0"/>
    <w:rsid w:val="006F481E"/>
    <w:rsid w:val="006F4BC0"/>
    <w:rsid w:val="006F4F14"/>
    <w:rsid w:val="006F60C8"/>
    <w:rsid w:val="006F67F1"/>
    <w:rsid w:val="006F6BC9"/>
    <w:rsid w:val="006F6CCC"/>
    <w:rsid w:val="007004C3"/>
    <w:rsid w:val="00700747"/>
    <w:rsid w:val="00701463"/>
    <w:rsid w:val="00701608"/>
    <w:rsid w:val="00701CAC"/>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4DF"/>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4269"/>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A7"/>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0D5"/>
    <w:rsid w:val="00801109"/>
    <w:rsid w:val="00801E74"/>
    <w:rsid w:val="008021AF"/>
    <w:rsid w:val="008028A4"/>
    <w:rsid w:val="00802A6E"/>
    <w:rsid w:val="00804944"/>
    <w:rsid w:val="00806018"/>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0369"/>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51FB"/>
    <w:rsid w:val="00876541"/>
    <w:rsid w:val="008767F5"/>
    <w:rsid w:val="008768CA"/>
    <w:rsid w:val="00877819"/>
    <w:rsid w:val="00880925"/>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4AA0"/>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516B"/>
    <w:rsid w:val="008C5E4A"/>
    <w:rsid w:val="008D11A5"/>
    <w:rsid w:val="008D13CB"/>
    <w:rsid w:val="008D2734"/>
    <w:rsid w:val="008D35D6"/>
    <w:rsid w:val="008D5D59"/>
    <w:rsid w:val="008D5E1D"/>
    <w:rsid w:val="008D75BC"/>
    <w:rsid w:val="008E1B85"/>
    <w:rsid w:val="008E1E99"/>
    <w:rsid w:val="008E3690"/>
    <w:rsid w:val="008E39A0"/>
    <w:rsid w:val="008E4418"/>
    <w:rsid w:val="008E4757"/>
    <w:rsid w:val="008E5475"/>
    <w:rsid w:val="008E56E7"/>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9CE"/>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DAB"/>
    <w:rsid w:val="009656D2"/>
    <w:rsid w:val="00965AD6"/>
    <w:rsid w:val="00965DFF"/>
    <w:rsid w:val="00966437"/>
    <w:rsid w:val="00966590"/>
    <w:rsid w:val="00967F71"/>
    <w:rsid w:val="009718C0"/>
    <w:rsid w:val="00975DA1"/>
    <w:rsid w:val="0097670B"/>
    <w:rsid w:val="009767E7"/>
    <w:rsid w:val="0097707D"/>
    <w:rsid w:val="0097784C"/>
    <w:rsid w:val="009810FB"/>
    <w:rsid w:val="00981216"/>
    <w:rsid w:val="009817D3"/>
    <w:rsid w:val="00982A57"/>
    <w:rsid w:val="00982ABB"/>
    <w:rsid w:val="009837CC"/>
    <w:rsid w:val="00983E86"/>
    <w:rsid w:val="00984508"/>
    <w:rsid w:val="00985517"/>
    <w:rsid w:val="00985EF3"/>
    <w:rsid w:val="00987565"/>
    <w:rsid w:val="00987947"/>
    <w:rsid w:val="00990F91"/>
    <w:rsid w:val="00991A9D"/>
    <w:rsid w:val="00991E45"/>
    <w:rsid w:val="009924AD"/>
    <w:rsid w:val="009925BA"/>
    <w:rsid w:val="009933F5"/>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3D8"/>
    <w:rsid w:val="009C1E50"/>
    <w:rsid w:val="009C2178"/>
    <w:rsid w:val="009C2326"/>
    <w:rsid w:val="009C2543"/>
    <w:rsid w:val="009C4753"/>
    <w:rsid w:val="009C52DC"/>
    <w:rsid w:val="009C5C64"/>
    <w:rsid w:val="009C629B"/>
    <w:rsid w:val="009D1C13"/>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FDC"/>
    <w:rsid w:val="00A15E50"/>
    <w:rsid w:val="00A164B4"/>
    <w:rsid w:val="00A16E76"/>
    <w:rsid w:val="00A1744F"/>
    <w:rsid w:val="00A20A0E"/>
    <w:rsid w:val="00A20C68"/>
    <w:rsid w:val="00A2149F"/>
    <w:rsid w:val="00A21516"/>
    <w:rsid w:val="00A22249"/>
    <w:rsid w:val="00A227D4"/>
    <w:rsid w:val="00A23E53"/>
    <w:rsid w:val="00A2437A"/>
    <w:rsid w:val="00A264DE"/>
    <w:rsid w:val="00A27330"/>
    <w:rsid w:val="00A27F86"/>
    <w:rsid w:val="00A32B84"/>
    <w:rsid w:val="00A32FB4"/>
    <w:rsid w:val="00A352B9"/>
    <w:rsid w:val="00A352CF"/>
    <w:rsid w:val="00A35665"/>
    <w:rsid w:val="00A358DE"/>
    <w:rsid w:val="00A3648D"/>
    <w:rsid w:val="00A37FBD"/>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FBC"/>
    <w:rsid w:val="00A62069"/>
    <w:rsid w:val="00A626C8"/>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EE4"/>
    <w:rsid w:val="00A82346"/>
    <w:rsid w:val="00A82839"/>
    <w:rsid w:val="00A846CE"/>
    <w:rsid w:val="00A85E28"/>
    <w:rsid w:val="00A86009"/>
    <w:rsid w:val="00A865B8"/>
    <w:rsid w:val="00A9254D"/>
    <w:rsid w:val="00A92EAB"/>
    <w:rsid w:val="00A93643"/>
    <w:rsid w:val="00A93937"/>
    <w:rsid w:val="00A9419A"/>
    <w:rsid w:val="00A9633D"/>
    <w:rsid w:val="00A96E72"/>
    <w:rsid w:val="00A97C4E"/>
    <w:rsid w:val="00AA0A2D"/>
    <w:rsid w:val="00AA2313"/>
    <w:rsid w:val="00AA24F3"/>
    <w:rsid w:val="00AA34EE"/>
    <w:rsid w:val="00AA3FDE"/>
    <w:rsid w:val="00AA5983"/>
    <w:rsid w:val="00AA6C63"/>
    <w:rsid w:val="00AA700A"/>
    <w:rsid w:val="00AA7222"/>
    <w:rsid w:val="00AB07BF"/>
    <w:rsid w:val="00AB0CD0"/>
    <w:rsid w:val="00AB2A25"/>
    <w:rsid w:val="00AB2D71"/>
    <w:rsid w:val="00AB3077"/>
    <w:rsid w:val="00AB34CE"/>
    <w:rsid w:val="00AB4594"/>
    <w:rsid w:val="00AB57AF"/>
    <w:rsid w:val="00AB63E1"/>
    <w:rsid w:val="00AB7150"/>
    <w:rsid w:val="00AB7912"/>
    <w:rsid w:val="00AB7EB4"/>
    <w:rsid w:val="00AC01CC"/>
    <w:rsid w:val="00AC097A"/>
    <w:rsid w:val="00AC0BD1"/>
    <w:rsid w:val="00AC0D56"/>
    <w:rsid w:val="00AC1AB7"/>
    <w:rsid w:val="00AC210A"/>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45"/>
    <w:rsid w:val="00AD4EC6"/>
    <w:rsid w:val="00AD5B0B"/>
    <w:rsid w:val="00AD5DB2"/>
    <w:rsid w:val="00AD63A5"/>
    <w:rsid w:val="00AD68ED"/>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3E2"/>
    <w:rsid w:val="00B16605"/>
    <w:rsid w:val="00B16A98"/>
    <w:rsid w:val="00B16BFE"/>
    <w:rsid w:val="00B16FA1"/>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3C9F"/>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2EC"/>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F9E"/>
    <w:rsid w:val="00C23F7A"/>
    <w:rsid w:val="00C24DCB"/>
    <w:rsid w:val="00C25281"/>
    <w:rsid w:val="00C308BE"/>
    <w:rsid w:val="00C31389"/>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0C8"/>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25E"/>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9CE"/>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477"/>
    <w:rsid w:val="00D105F4"/>
    <w:rsid w:val="00D10CD0"/>
    <w:rsid w:val="00D118B2"/>
    <w:rsid w:val="00D12F99"/>
    <w:rsid w:val="00D13A40"/>
    <w:rsid w:val="00D14E53"/>
    <w:rsid w:val="00D154CB"/>
    <w:rsid w:val="00D15959"/>
    <w:rsid w:val="00D160E4"/>
    <w:rsid w:val="00D17F16"/>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5001D"/>
    <w:rsid w:val="00D51D59"/>
    <w:rsid w:val="00D5394C"/>
    <w:rsid w:val="00D54081"/>
    <w:rsid w:val="00D5408A"/>
    <w:rsid w:val="00D540D7"/>
    <w:rsid w:val="00D54213"/>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6E58"/>
    <w:rsid w:val="00D9724A"/>
    <w:rsid w:val="00DA1026"/>
    <w:rsid w:val="00DA15D9"/>
    <w:rsid w:val="00DA27BA"/>
    <w:rsid w:val="00DA324E"/>
    <w:rsid w:val="00DA4745"/>
    <w:rsid w:val="00DA52D7"/>
    <w:rsid w:val="00DA5ABE"/>
    <w:rsid w:val="00DA7548"/>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42BC"/>
    <w:rsid w:val="00E56856"/>
    <w:rsid w:val="00E56D97"/>
    <w:rsid w:val="00E572FE"/>
    <w:rsid w:val="00E616C7"/>
    <w:rsid w:val="00E61A2C"/>
    <w:rsid w:val="00E61CB9"/>
    <w:rsid w:val="00E62CFA"/>
    <w:rsid w:val="00E63396"/>
    <w:rsid w:val="00E64011"/>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E2E"/>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970C2"/>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3BA2"/>
    <w:rsid w:val="00ED4AA4"/>
    <w:rsid w:val="00ED5900"/>
    <w:rsid w:val="00ED68F3"/>
    <w:rsid w:val="00EE2F0A"/>
    <w:rsid w:val="00EE334C"/>
    <w:rsid w:val="00EE3FCB"/>
    <w:rsid w:val="00EE402D"/>
    <w:rsid w:val="00EE4DE8"/>
    <w:rsid w:val="00EE5069"/>
    <w:rsid w:val="00EE5BD2"/>
    <w:rsid w:val="00EF0131"/>
    <w:rsid w:val="00EF0E84"/>
    <w:rsid w:val="00EF17ED"/>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46B"/>
    <w:rsid w:val="00F23DD5"/>
    <w:rsid w:val="00F273F9"/>
    <w:rsid w:val="00F27684"/>
    <w:rsid w:val="00F27F14"/>
    <w:rsid w:val="00F30CA4"/>
    <w:rsid w:val="00F311E9"/>
    <w:rsid w:val="00F31AD8"/>
    <w:rsid w:val="00F31C85"/>
    <w:rsid w:val="00F32DBD"/>
    <w:rsid w:val="00F34BEF"/>
    <w:rsid w:val="00F36C93"/>
    <w:rsid w:val="00F373B0"/>
    <w:rsid w:val="00F42953"/>
    <w:rsid w:val="00F4543A"/>
    <w:rsid w:val="00F45E79"/>
    <w:rsid w:val="00F47A2D"/>
    <w:rsid w:val="00F50D6A"/>
    <w:rsid w:val="00F52944"/>
    <w:rsid w:val="00F53B24"/>
    <w:rsid w:val="00F53E13"/>
    <w:rsid w:val="00F555A9"/>
    <w:rsid w:val="00F5569D"/>
    <w:rsid w:val="00F61E1D"/>
    <w:rsid w:val="00F61EFB"/>
    <w:rsid w:val="00F62102"/>
    <w:rsid w:val="00F64849"/>
    <w:rsid w:val="00F653B8"/>
    <w:rsid w:val="00F65784"/>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4558"/>
    <w:rsid w:val="00FD62D5"/>
    <w:rsid w:val="00FE0111"/>
    <w:rsid w:val="00FE01AF"/>
    <w:rsid w:val="00FE0325"/>
    <w:rsid w:val="00FE0BDE"/>
    <w:rsid w:val="00FE1077"/>
    <w:rsid w:val="00FE1731"/>
    <w:rsid w:val="00FE5B01"/>
    <w:rsid w:val="00FE6C7B"/>
    <w:rsid w:val="00FE6ED7"/>
    <w:rsid w:val="00FE79E7"/>
    <w:rsid w:val="00FF09D7"/>
    <w:rsid w:val="00FF17A7"/>
    <w:rsid w:val="00FF2535"/>
    <w:rsid w:val="00FF4825"/>
    <w:rsid w:val="00FF4898"/>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86B25"/>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622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uiPriority w:val="99"/>
    <w:qFormat/>
    <w:pPr>
      <w:ind w:left="568" w:hanging="284"/>
    </w:pPr>
  </w:style>
  <w:style w:type="character" w:customStyle="1" w:styleId="B10">
    <w:name w:val="B1 (文字)"/>
    <w:link w:val="B1"/>
    <w:uiPriority w:val="99"/>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uiPriority w:val="99"/>
    <w:rsid w:val="005B4773"/>
    <w:pPr>
      <w:spacing w:after="0"/>
    </w:pPr>
    <w:rPr>
      <w:rFonts w:ascii="Segoe UI" w:hAnsi="Segoe UI" w:cs="Segoe UI"/>
      <w:sz w:val="18"/>
      <w:szCs w:val="18"/>
    </w:rPr>
  </w:style>
  <w:style w:type="character" w:customStyle="1" w:styleId="BalloonTextChar">
    <w:name w:val="Balloon Text Char"/>
    <w:link w:val="BalloonText"/>
    <w:uiPriority w:val="99"/>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列出段落,?? ??,?????,????,Lista1"/>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uiPriority w:val="99"/>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0076B"/>
    <w:rPr>
      <w:rFonts w:ascii="Arial" w:hAnsi="Arial"/>
      <w:sz w:val="36"/>
      <w:lang w:eastAsia="en-US"/>
    </w:rPr>
  </w:style>
  <w:style w:type="character" w:customStyle="1" w:styleId="Heading2Char">
    <w:name w:val="Heading 2 Char"/>
    <w:basedOn w:val="DefaultParagraphFont"/>
    <w:uiPriority w:val="9"/>
    <w:semiHidden/>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uiPriority w:val="9"/>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0076B"/>
    <w:rPr>
      <w:rFonts w:eastAsia="MS Mincho"/>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uiPriority w:val="20"/>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6"/>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styleId="GridTable4-Accent5">
    <w:name w:val="Grid Table 4 Accent 5"/>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image" Target="media/image11.wmf"/><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10C7C-97AD-40E8-B3E2-CCF65A03C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81EFB-D1E0-4756-B8D1-445FE6AC12C5}">
  <ds:schemaRefs>
    <ds:schemaRef ds:uri="http://schemas.microsoft.com/sharepoint/v3/contenttype/forms"/>
  </ds:schemaRefs>
</ds:datastoreItem>
</file>

<file path=customXml/itemProps3.xml><?xml version="1.0" encoding="utf-8"?>
<ds:datastoreItem xmlns:ds="http://schemas.openxmlformats.org/officeDocument/2006/customXml" ds:itemID="{F5F86EB4-5CDC-4354-974B-0ABA553D9B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43D363-6BF8-4FE2-98BA-218A3ACDF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5736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Qualcomm</cp:lastModifiedBy>
  <cp:revision>14</cp:revision>
  <cp:lastPrinted>2017-12-07T09:51:00Z</cp:lastPrinted>
  <dcterms:created xsi:type="dcterms:W3CDTF">2019-08-28T11:14:00Z</dcterms:created>
  <dcterms:modified xsi:type="dcterms:W3CDTF">2019-08-29T08:00:00Z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