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429D0" w14:textId="32AA9205" w:rsidR="001E1E18" w:rsidRPr="001A6D74" w:rsidRDefault="001E1E18" w:rsidP="001E1E18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0F30B2">
        <w:rPr>
          <w:rFonts w:ascii="Arial" w:eastAsia="Arial" w:hAnsi="Arial" w:cs="Arial"/>
          <w:b/>
          <w:bCs/>
          <w:sz w:val="24"/>
          <w:szCs w:val="24"/>
        </w:rPr>
        <w:t>3GPP TSG RAN WG1 Meeting #9</w:t>
      </w:r>
      <w:r>
        <w:rPr>
          <w:rFonts w:ascii="Arial" w:eastAsia="Arial" w:hAnsi="Arial" w:cs="Arial"/>
          <w:b/>
          <w:bCs/>
          <w:sz w:val="24"/>
          <w:szCs w:val="24"/>
        </w:rPr>
        <w:t>8</w:t>
      </w:r>
      <w:r w:rsidRPr="000F30B2">
        <w:rPr>
          <w:rFonts w:ascii="Arial" w:eastAsia="Arial" w:hAnsi="Arial" w:cs="Arial"/>
          <w:b/>
          <w:bCs/>
          <w:sz w:val="24"/>
          <w:szCs w:val="24"/>
        </w:rPr>
        <w:t xml:space="preserve">               </w:t>
      </w:r>
      <w:r w:rsidRPr="0003526B">
        <w:rPr>
          <w:rFonts w:ascii="Arial" w:hAnsi="Arial" w:cs="Arial"/>
          <w:b/>
          <w:bCs/>
          <w:sz w:val="24"/>
        </w:rPr>
        <w:tab/>
      </w:r>
      <w:r w:rsidR="00572DCF" w:rsidRPr="00572DCF">
        <w:rPr>
          <w:rFonts w:ascii="Arial" w:hAnsi="Arial" w:cs="Arial"/>
          <w:b/>
          <w:bCs/>
          <w:sz w:val="24"/>
        </w:rPr>
        <w:t>R1-190</w:t>
      </w:r>
      <w:r w:rsidR="00D57A0D" w:rsidRPr="00D57A0D">
        <w:rPr>
          <w:rFonts w:ascii="Arial" w:hAnsi="Arial" w:cs="Arial"/>
          <w:b/>
          <w:bCs/>
          <w:sz w:val="24"/>
        </w:rPr>
        <w:t>9717</w:t>
      </w:r>
    </w:p>
    <w:p w14:paraId="4524E3F5" w14:textId="77777777" w:rsidR="001E1E18" w:rsidRPr="000A44DE" w:rsidRDefault="001E1E18" w:rsidP="001E1E18">
      <w:pPr>
        <w:pStyle w:val="Header"/>
        <w:rPr>
          <w:bCs/>
          <w:noProof w:val="0"/>
          <w:sz w:val="24"/>
          <w:lang w:eastAsia="ja-JP"/>
        </w:rPr>
      </w:pPr>
      <w:r>
        <w:rPr>
          <w:rFonts w:cs="Arial"/>
          <w:bCs/>
          <w:sz w:val="24"/>
        </w:rPr>
        <w:t xml:space="preserve">Praha, </w:t>
      </w:r>
      <w:r>
        <w:rPr>
          <w:rFonts w:cs="Arial"/>
          <w:bCs/>
          <w:sz w:val="24"/>
          <w:lang w:val="cs-CZ"/>
        </w:rPr>
        <w:t>Česká Republika</w:t>
      </w:r>
      <w:r>
        <w:rPr>
          <w:rFonts w:cs="Arial"/>
          <w:bCs/>
          <w:sz w:val="24"/>
        </w:rPr>
        <w:t>, Aug 26</w:t>
      </w:r>
      <w:r w:rsidRPr="00F12A9A">
        <w:rPr>
          <w:rFonts w:cs="Arial"/>
          <w:bCs/>
          <w:sz w:val="24"/>
          <w:vertAlign w:val="superscript"/>
        </w:rPr>
        <w:t>th</w:t>
      </w:r>
      <w:r>
        <w:rPr>
          <w:rFonts w:cs="Arial"/>
          <w:bCs/>
          <w:sz w:val="24"/>
        </w:rPr>
        <w:t xml:space="preserve"> </w:t>
      </w:r>
      <w:r w:rsidRPr="00FF5973">
        <w:rPr>
          <w:rFonts w:cs="Arial"/>
          <w:bCs/>
          <w:sz w:val="24"/>
        </w:rPr>
        <w:t xml:space="preserve">– </w:t>
      </w:r>
      <w:r>
        <w:rPr>
          <w:rFonts w:cs="Arial"/>
          <w:bCs/>
          <w:sz w:val="24"/>
        </w:rPr>
        <w:t>30</w:t>
      </w:r>
      <w:r>
        <w:rPr>
          <w:rFonts w:cs="Arial"/>
          <w:bCs/>
          <w:sz w:val="24"/>
          <w:vertAlign w:val="superscript"/>
        </w:rPr>
        <w:t>th</w:t>
      </w:r>
      <w:r>
        <w:rPr>
          <w:rFonts w:cs="Arial"/>
          <w:bCs/>
          <w:sz w:val="24"/>
        </w:rPr>
        <w:t xml:space="preserve"> </w:t>
      </w:r>
      <w:r w:rsidRPr="00FF5973">
        <w:rPr>
          <w:rFonts w:cs="Arial"/>
          <w:bCs/>
          <w:sz w:val="24"/>
        </w:rPr>
        <w:t>, 2019</w:t>
      </w:r>
    </w:p>
    <w:p w14:paraId="74C79995" w14:textId="77777777" w:rsidR="00FF5973" w:rsidRPr="001D59A6" w:rsidRDefault="00FF5973">
      <w:pPr>
        <w:pStyle w:val="CRCoverPage"/>
        <w:rPr>
          <w:b/>
          <w:bCs/>
          <w:sz w:val="24"/>
          <w:szCs w:val="24"/>
          <w:lang w:val="en-US"/>
        </w:rPr>
      </w:pPr>
    </w:p>
    <w:p w14:paraId="08AC4AD5" w14:textId="315DB569" w:rsidR="0034111C" w:rsidRPr="00ED270C" w:rsidRDefault="0034111C">
      <w:pPr>
        <w:pStyle w:val="CRCoverPage"/>
        <w:rPr>
          <w:rFonts w:eastAsia="Arial" w:cs="Arial"/>
          <w:b/>
          <w:bCs/>
          <w:sz w:val="24"/>
          <w:szCs w:val="24"/>
          <w:lang w:val="en-US" w:eastAsia="ja-JP"/>
        </w:rPr>
      </w:pPr>
      <w:r w:rsidRPr="00A3048F">
        <w:rPr>
          <w:b/>
          <w:bCs/>
          <w:sz w:val="24"/>
          <w:szCs w:val="24"/>
        </w:rPr>
        <w:t>Agenda item:</w:t>
      </w:r>
      <w:r w:rsidRPr="00195EC5">
        <w:rPr>
          <w:rFonts w:cs="Arial"/>
          <w:b/>
          <w:bCs/>
          <w:sz w:val="24"/>
        </w:rPr>
        <w:tab/>
      </w:r>
      <w:r w:rsidRPr="00195EC5">
        <w:rPr>
          <w:rFonts w:cs="Arial"/>
          <w:b/>
          <w:bCs/>
          <w:sz w:val="24"/>
        </w:rPr>
        <w:tab/>
      </w:r>
      <w:r w:rsidR="00AE0A7D" w:rsidRPr="00ED270C">
        <w:rPr>
          <w:b/>
          <w:bCs/>
          <w:sz w:val="24"/>
          <w:szCs w:val="24"/>
        </w:rPr>
        <w:t>7</w:t>
      </w:r>
      <w:r w:rsidR="00256B73" w:rsidRPr="00ED270C">
        <w:rPr>
          <w:rFonts w:ascii="Arial,SimSun" w:eastAsia="Arial,SimSun" w:hAnsi="Arial,SimSun" w:cs="Arial,SimSun"/>
          <w:b/>
          <w:bCs/>
          <w:sz w:val="24"/>
          <w:szCs w:val="24"/>
        </w:rPr>
        <w:t>.</w:t>
      </w:r>
      <w:r w:rsidR="008B2CB3">
        <w:rPr>
          <w:b/>
          <w:bCs/>
          <w:sz w:val="24"/>
          <w:szCs w:val="24"/>
        </w:rPr>
        <w:t>1.3</w:t>
      </w:r>
    </w:p>
    <w:p w14:paraId="54BF8606" w14:textId="6C255ADC" w:rsidR="00E128F2" w:rsidRPr="00ED270C" w:rsidRDefault="0034111C" w:rsidP="00ED270C">
      <w:pPr>
        <w:tabs>
          <w:tab w:val="left" w:pos="1985"/>
        </w:tabs>
        <w:spacing w:after="120"/>
        <w:ind w:left="1985" w:hanging="1985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D270C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ED270C">
        <w:rPr>
          <w:rFonts w:ascii="Arial" w:eastAsia="Arial" w:hAnsi="Arial" w:cs="Arial"/>
          <w:b/>
          <w:bCs/>
          <w:sz w:val="24"/>
          <w:szCs w:val="24"/>
        </w:rPr>
        <w:t xml:space="preserve">Nokia, </w:t>
      </w:r>
      <w:r w:rsidR="00B22CD3" w:rsidRPr="00ED270C">
        <w:rPr>
          <w:rFonts w:ascii="Arial" w:eastAsia="Arial" w:hAnsi="Arial" w:cs="Arial"/>
          <w:b/>
          <w:bCs/>
          <w:sz w:val="24"/>
          <w:szCs w:val="24"/>
        </w:rPr>
        <w:t xml:space="preserve">Nokia </w:t>
      </w:r>
      <w:r w:rsidR="00013455" w:rsidRPr="00ED270C">
        <w:rPr>
          <w:rFonts w:ascii="Arial" w:eastAsia="Arial" w:hAnsi="Arial" w:cs="Arial"/>
          <w:b/>
          <w:bCs/>
          <w:sz w:val="24"/>
          <w:szCs w:val="24"/>
        </w:rPr>
        <w:t>Shanghai Bell</w:t>
      </w:r>
    </w:p>
    <w:p w14:paraId="52857A4E" w14:textId="5FAD5F79" w:rsidR="0034111C" w:rsidRPr="00ED270C" w:rsidRDefault="0034111C" w:rsidP="006D44B6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ED270C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B2CB3">
        <w:rPr>
          <w:rFonts w:ascii="Arial" w:hAnsi="Arial" w:cs="Arial"/>
          <w:b/>
          <w:bCs/>
          <w:sz w:val="24"/>
        </w:rPr>
        <w:t>TYPE-B DMRS shifting due to collision with CORESET</w:t>
      </w:r>
      <w:r w:rsidR="00051616" w:rsidRPr="00ED270C">
        <w:rPr>
          <w:rFonts w:ascii="Arial" w:eastAsia="Arial" w:hAnsi="Arial" w:cs="Arial"/>
          <w:b/>
          <w:bCs/>
          <w:sz w:val="24"/>
          <w:szCs w:val="24"/>
        </w:rPr>
        <w:t xml:space="preserve"> </w:t>
      </w:r>
    </w:p>
    <w:p w14:paraId="65B1F247" w14:textId="77777777" w:rsidR="0034111C" w:rsidRPr="00ED270C" w:rsidRDefault="0034111C">
      <w:pPr>
        <w:rPr>
          <w:rFonts w:ascii="Arial" w:eastAsia="Arial" w:hAnsi="Arial" w:cs="Arial"/>
          <w:b/>
          <w:bCs/>
          <w:sz w:val="24"/>
          <w:szCs w:val="24"/>
        </w:rPr>
      </w:pPr>
      <w:r w:rsidRPr="00ED270C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</w:r>
      <w:r w:rsidRPr="00ED270C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4EB1BC54" w14:textId="700503A0" w:rsidR="00F76410" w:rsidRPr="00F76410" w:rsidRDefault="008B2CB3" w:rsidP="00F76410">
      <w:pPr>
        <w:pStyle w:val="Heading1"/>
      </w:pPr>
      <w:r>
        <w:t>Issue</w:t>
      </w:r>
    </w:p>
    <w:p w14:paraId="31D5AB3A" w14:textId="77777777" w:rsidR="008B2CB3" w:rsidRDefault="008B2CB3" w:rsidP="0048748C">
      <w:pPr>
        <w:rPr>
          <w:lang w:val="en-US" w:eastAsia="fi-FI"/>
        </w:rPr>
      </w:pPr>
      <w:r>
        <w:rPr>
          <w:lang w:val="en-US" w:eastAsia="fi-FI"/>
        </w:rPr>
        <w:t xml:space="preserve">Current wording </w:t>
      </w:r>
    </w:p>
    <w:p w14:paraId="1CDB6165" w14:textId="77777777" w:rsidR="008B2CB3" w:rsidRDefault="008B2CB3" w:rsidP="008B2CB3">
      <w:r w:rsidRPr="005532CE">
        <w:t>For PDSCH mapping type B</w:t>
      </w:r>
    </w:p>
    <w:p w14:paraId="2734144B" w14:textId="773AAC71" w:rsidR="008B2CB3" w:rsidRDefault="008B2CB3" w:rsidP="008B2CB3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2, 4, or 7 OFDM symbols for normal cyclic prefix or 2, 4, 6 OFDM symbols for extended cyclic prefix, and the PDSCH allocation collides with resources </w:t>
      </w:r>
      <w:r w:rsidRPr="008B2CB3">
        <w:rPr>
          <w:highlight w:val="yellow"/>
        </w:rPr>
        <w:t>reserved for a search space set associated with a CORESET</w:t>
      </w:r>
      <w:r>
        <w:t xml:space="preserve">, </w:t>
      </w:r>
      <w:r w:rsidRPr="0025210E">
        <w:rPr>
          <w:position w:val="-6"/>
        </w:rPr>
        <w:object w:dxaOrig="160" w:dyaOrig="300" w14:anchorId="67EA26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5pt" o:ole="">
            <v:imagedata r:id="rId13" o:title=""/>
          </v:shape>
          <o:OLEObject Type="Embed" ProgID="Equation.3" ShapeID="_x0000_i1025" DrawAspect="Content" ObjectID="_1628525912" r:id="rId14"/>
        </w:object>
      </w:r>
      <w:r>
        <w:t xml:space="preserve"> shall be incremented such that the first DM-RS symbol occurs immediately after the CORESET </w:t>
      </w:r>
      <w:r w:rsidRPr="00C447CE">
        <w:t>and</w:t>
      </w:r>
    </w:p>
    <w:p w14:paraId="1A9AD4A5" w14:textId="77777777" w:rsidR="008B2CB3" w:rsidRPr="008B2CB3" w:rsidRDefault="008B2CB3" w:rsidP="0048748C">
      <w:pPr>
        <w:rPr>
          <w:lang w:eastAsia="fi-FI"/>
        </w:rPr>
      </w:pPr>
    </w:p>
    <w:p w14:paraId="351974C7" w14:textId="01E197B0" w:rsidR="00E56D51" w:rsidRDefault="008B2CB3" w:rsidP="0048748C">
      <w:pPr>
        <w:rPr>
          <w:lang w:val="en-US" w:eastAsia="fi-FI"/>
        </w:rPr>
      </w:pPr>
      <w:r>
        <w:rPr>
          <w:lang w:val="en-US" w:eastAsia="fi-FI"/>
        </w:rPr>
        <w:t xml:space="preserve"> </w:t>
      </w:r>
      <w:r w:rsidRPr="008B2CB3">
        <w:rPr>
          <w:noProof/>
        </w:rPr>
        <w:drawing>
          <wp:inline distT="0" distB="0" distL="0" distR="0" wp14:anchorId="5337132D" wp14:editId="39F1D851">
            <wp:extent cx="6120765" cy="102552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997DC" w14:textId="77752C20" w:rsidR="002D3BDF" w:rsidRDefault="002D3BDF" w:rsidP="0048748C">
      <w:pPr>
        <w:rPr>
          <w:lang w:val="en-US" w:eastAsia="fi-FI"/>
        </w:rPr>
      </w:pPr>
    </w:p>
    <w:p w14:paraId="2CEB43E6" w14:textId="3A1A4684" w:rsidR="008B2CB3" w:rsidRPr="005F62BE" w:rsidRDefault="005F62BE" w:rsidP="0048748C">
      <w:pPr>
        <w:rPr>
          <w:b/>
          <w:lang w:val="en-US" w:eastAsia="fi-FI"/>
        </w:rPr>
      </w:pPr>
      <w:r w:rsidRPr="005F62BE">
        <w:rPr>
          <w:lang w:val="en-US" w:eastAsia="fi-FI"/>
        </w:rPr>
        <w:t>In the above example the logic produces two solutions</w:t>
      </w:r>
      <w:r>
        <w:rPr>
          <w:lang w:val="en-US" w:eastAsia="fi-FI"/>
        </w:rPr>
        <w:t xml:space="preserve"> as the text implies that you should place the first DMRS after any colliding SSS, which is obviously not the intention</w:t>
      </w:r>
      <w:r w:rsidRPr="005F62BE">
        <w:rPr>
          <w:lang w:val="en-US" w:eastAsia="fi-FI"/>
        </w:rPr>
        <w:t>.</w:t>
      </w:r>
      <w:r>
        <w:rPr>
          <w:b/>
          <w:lang w:val="en-US" w:eastAsia="fi-FI"/>
        </w:rPr>
        <w:t xml:space="preserve"> </w:t>
      </w:r>
      <w:r w:rsidR="002D3BDF" w:rsidRPr="004E785E">
        <w:rPr>
          <w:b/>
          <w:lang w:val="en-US" w:eastAsia="fi-FI"/>
        </w:rPr>
        <w:t>After</w:t>
      </w:r>
      <w:r w:rsidR="002E24D8" w:rsidRPr="004E785E">
        <w:rPr>
          <w:b/>
          <w:lang w:val="en-US" w:eastAsia="fi-FI"/>
        </w:rPr>
        <w:t xml:space="preserve"> which</w:t>
      </w:r>
      <w:r w:rsidR="002D3BDF" w:rsidRPr="004E785E">
        <w:rPr>
          <w:b/>
          <w:lang w:val="en-US" w:eastAsia="fi-FI"/>
        </w:rPr>
        <w:t xml:space="preserve"> “a search space set” </w:t>
      </w:r>
      <w:r w:rsidR="004E785E" w:rsidRPr="004E785E">
        <w:rPr>
          <w:b/>
          <w:lang w:val="en-US" w:eastAsia="fi-FI"/>
        </w:rPr>
        <w:t xml:space="preserve">associated </w:t>
      </w:r>
      <w:r w:rsidR="002D3BDF" w:rsidRPr="004E785E">
        <w:rPr>
          <w:b/>
          <w:lang w:val="en-US" w:eastAsia="fi-FI"/>
        </w:rPr>
        <w:t>CORES</w:t>
      </w:r>
      <w:r w:rsidR="004E785E" w:rsidRPr="004E785E">
        <w:rPr>
          <w:b/>
          <w:lang w:val="en-US" w:eastAsia="fi-FI"/>
        </w:rPr>
        <w:t>ET the DMRS should be placed?</w:t>
      </w:r>
      <w:r>
        <w:rPr>
          <w:b/>
          <w:lang w:val="en-US" w:eastAsia="fi-FI"/>
        </w:rPr>
        <w:t xml:space="preserve"> </w:t>
      </w:r>
    </w:p>
    <w:p w14:paraId="0E4E4A2D" w14:textId="08D31B75" w:rsidR="00011A68" w:rsidRDefault="008B2CB3" w:rsidP="00BF0F3A">
      <w:pPr>
        <w:pStyle w:val="Heading1"/>
      </w:pPr>
      <w:r>
        <w:t>Clarifications</w:t>
      </w:r>
    </w:p>
    <w:p w14:paraId="079529FE" w14:textId="77777777" w:rsidR="00815A7D" w:rsidRDefault="00815A7D" w:rsidP="00815A7D">
      <w:pPr>
        <w:jc w:val="both"/>
        <w:rPr>
          <w:color w:val="000000"/>
          <w:lang w:val="en-US"/>
        </w:rPr>
      </w:pPr>
      <w:r>
        <w:rPr>
          <w:color w:val="000000"/>
        </w:rPr>
        <w:t>Alternatives 1 &amp; 2 were discussed in the MIMO session on Wednesday, and a third alternative was sketched online. After all, alternative 3 is still insufficient because specification text should ensure that DMRS location does not get pushed on top of CORESET of another monitoring occasion configured for the same or different search-space sets. In addition, it is the CORESET that provides the time and frequency domain resource reservation for a given monitoring occasions of one or more search-space sets. To cover these, it is best to remove “search-space-set” from the text, resulting into alternative 3+.</w:t>
      </w:r>
    </w:p>
    <w:p w14:paraId="79E7C25F" w14:textId="77777777" w:rsidR="00815A7D" w:rsidRDefault="00815A7D" w:rsidP="008B2CB3">
      <w:pPr>
        <w:spacing w:after="0"/>
        <w:jc w:val="both"/>
        <w:rPr>
          <w:rFonts w:cs="Arial"/>
          <w:color w:val="000000" w:themeColor="text1"/>
          <w:lang w:val="en-US"/>
        </w:rPr>
      </w:pPr>
    </w:p>
    <w:p w14:paraId="0F621059" w14:textId="77777777" w:rsidR="00C40DA9" w:rsidRPr="008E6D56" w:rsidRDefault="00C40DA9" w:rsidP="008B2CB3">
      <w:pPr>
        <w:spacing w:after="0"/>
        <w:jc w:val="both"/>
        <w:rPr>
          <w:sz w:val="18"/>
          <w:lang w:val="en-US"/>
        </w:rPr>
      </w:pPr>
    </w:p>
    <w:p w14:paraId="406D207B" w14:textId="1AF45B31" w:rsidR="004E785E" w:rsidRPr="004E785E" w:rsidRDefault="004E785E" w:rsidP="004E785E">
      <w:pPr>
        <w:rPr>
          <w:b/>
          <w:u w:val="single"/>
        </w:rPr>
      </w:pPr>
      <w:r w:rsidRPr="004E785E">
        <w:rPr>
          <w:b/>
          <w:u w:val="single"/>
        </w:rPr>
        <w:t>Alternative 1</w:t>
      </w:r>
    </w:p>
    <w:p w14:paraId="5A515A08" w14:textId="77777777" w:rsidR="004E785E" w:rsidRDefault="004E785E" w:rsidP="004E785E">
      <w:r w:rsidRPr="005532CE">
        <w:t>For PDSCH mapping type B</w:t>
      </w:r>
    </w:p>
    <w:p w14:paraId="7DF7DA17" w14:textId="77777777" w:rsidR="004E785E" w:rsidRDefault="004E785E" w:rsidP="004E785E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ins w:id="1" w:author="Nokia2" w:date="2019-08-28T08:17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2, 4, or 7 OFDM symbols for normal cyclic prefix or 2, 4, 6 OFDM symbols for extended cyclic prefix, and the </w:t>
      </w:r>
      <w:ins w:id="2" w:author="Nokia" w:date="2019-08-16T16:05:00Z">
        <w:r>
          <w:t xml:space="preserve">front-loaded DM-RS of </w:t>
        </w:r>
      </w:ins>
      <w:ins w:id="3" w:author="Nokia" w:date="2019-08-16T16:06:00Z">
        <w:r>
          <w:t xml:space="preserve">the </w:t>
        </w:r>
      </w:ins>
      <w:r>
        <w:t xml:space="preserve">PDSCH allocation </w:t>
      </w:r>
      <w:ins w:id="4" w:author="Nokia" w:date="2019-08-16T16:06:00Z">
        <w:r>
          <w:t>overlaps with the resources in the CORESET containing the PDCCH scheduling the PDSCH</w:t>
        </w:r>
      </w:ins>
      <w:del w:id="5" w:author="Nokia" w:date="2019-08-16T16:06:00Z">
        <w:r w:rsidDel="00AF2057">
          <w:delText xml:space="preserve">collides with resources reserved for a </w:delText>
        </w:r>
        <w:r w:rsidRPr="003905AC" w:rsidDel="00AF2057">
          <w:delText>search space set associated with</w:delText>
        </w:r>
        <w:r w:rsidDel="00AF2057">
          <w:delText xml:space="preserve"> a CORESET</w:delText>
        </w:r>
      </w:del>
      <w:r>
        <w:t xml:space="preserve">, </w:t>
      </w:r>
      <w:r w:rsidRPr="0025210E">
        <w:rPr>
          <w:position w:val="-6"/>
        </w:rPr>
        <w:object w:dxaOrig="160" w:dyaOrig="300" w14:anchorId="58F21661">
          <v:shape id="_x0000_i1026" type="#_x0000_t75" style="width:8.25pt;height:15pt" o:ole="">
            <v:imagedata r:id="rId13" o:title=""/>
          </v:shape>
          <o:OLEObject Type="Embed" ProgID="Equation.3" ShapeID="_x0000_i1026" DrawAspect="Content" ObjectID="_1628525913" r:id="rId16"/>
        </w:object>
      </w:r>
      <w:r>
        <w:t xml:space="preserve"> shall be incremented such that the first DM-RS symbol occurs immediately after th</w:t>
      </w:r>
      <w:del w:id="6" w:author="Nokia" w:date="2019-08-16T16:08:00Z">
        <w:r w:rsidDel="00CA48F2">
          <w:delText>e</w:delText>
        </w:r>
      </w:del>
      <w:ins w:id="7" w:author="Nokia" w:date="2019-08-16T16:08:00Z">
        <w:r>
          <w:t>at</w:t>
        </w:r>
      </w:ins>
      <w:r>
        <w:t xml:space="preserve"> CORESET </w:t>
      </w:r>
      <w:r w:rsidRPr="00C447CE">
        <w:t>and</w:t>
      </w:r>
    </w:p>
    <w:p w14:paraId="642263E6" w14:textId="62FB5EBF" w:rsidR="004E785E" w:rsidRPr="004E785E" w:rsidRDefault="004E785E" w:rsidP="004E785E">
      <w:pPr>
        <w:rPr>
          <w:b/>
          <w:u w:val="single"/>
        </w:rPr>
      </w:pPr>
      <w:r w:rsidRPr="004E785E">
        <w:rPr>
          <w:b/>
          <w:u w:val="single"/>
        </w:rPr>
        <w:lastRenderedPageBreak/>
        <w:t xml:space="preserve">Alternative </w:t>
      </w:r>
      <w:r>
        <w:rPr>
          <w:b/>
          <w:u w:val="single"/>
        </w:rPr>
        <w:t>2</w:t>
      </w:r>
    </w:p>
    <w:p w14:paraId="4E3EFD68" w14:textId="77777777" w:rsidR="004E785E" w:rsidRDefault="004E785E" w:rsidP="004E785E">
      <w:r w:rsidRPr="005532CE">
        <w:t>For PDSCH mapping type B</w:t>
      </w:r>
    </w:p>
    <w:p w14:paraId="618C5B8A" w14:textId="77777777" w:rsidR="004E785E" w:rsidRDefault="004E785E" w:rsidP="004E785E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ins w:id="8" w:author="Nokia2" w:date="2019-08-28T08:17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2, 4, or 7 OFDM symbols for normal cyclic prefix or 2, 4, 6 OFDM symbols for extended cyclic prefix, and the PDSCH allocation collides with resources reserved for</w:t>
      </w:r>
      <w:ins w:id="9" w:author="Schober, Karol (Nokia - FI/Espoo)" w:date="2019-08-27T12:05:00Z">
        <w:r>
          <w:t xml:space="preserve"> CORESETs associated with</w:t>
        </w:r>
      </w:ins>
      <w:r>
        <w:t xml:space="preserve"> </w:t>
      </w:r>
      <w:ins w:id="10" w:author="Schober, Karol (Nokia - FI/Espoo)" w:date="2019-08-27T12:04:00Z">
        <w:r>
          <w:t xml:space="preserve">the configured </w:t>
        </w:r>
      </w:ins>
      <w:del w:id="11" w:author="Schober, Karol (Nokia - FI/Espoo)" w:date="2019-08-27T12:04:00Z">
        <w:r w:rsidDel="005F1D7D">
          <w:delText xml:space="preserve">a </w:delText>
        </w:r>
      </w:del>
      <w:r w:rsidRPr="003905AC">
        <w:t>search space set</w:t>
      </w:r>
      <w:ins w:id="12" w:author="Schober, Karol (Nokia - FI/Espoo)" w:date="2019-08-27T12:05:00Z">
        <w:r>
          <w:t>s</w:t>
        </w:r>
      </w:ins>
      <w:del w:id="13" w:author="Schober, Karol (Nokia - FI/Espoo)" w:date="2019-08-27T12:05:00Z">
        <w:r w:rsidRPr="003905AC" w:rsidDel="005F1D7D">
          <w:delText xml:space="preserve"> associated with</w:delText>
        </w:r>
        <w:r w:rsidDel="005F1D7D">
          <w:delText xml:space="preserve"> a CORESET</w:delText>
        </w:r>
      </w:del>
      <w:r>
        <w:t xml:space="preserve">, </w:t>
      </w:r>
      <w:r w:rsidRPr="0025210E">
        <w:rPr>
          <w:position w:val="-6"/>
        </w:rPr>
        <w:object w:dxaOrig="160" w:dyaOrig="300" w14:anchorId="616080ED">
          <v:shape id="_x0000_i1027" type="#_x0000_t75" style="width:8.25pt;height:15pt" o:ole="">
            <v:imagedata r:id="rId13" o:title=""/>
          </v:shape>
          <o:OLEObject Type="Embed" ProgID="Equation.3" ShapeID="_x0000_i1027" DrawAspect="Content" ObjectID="_1628525914" r:id="rId17"/>
        </w:object>
      </w:r>
      <w:r>
        <w:t xml:space="preserve"> shall be incremented such that the first DM-RS symbol occurs</w:t>
      </w:r>
      <w:ins w:id="14" w:author="Schober, Karol (Nokia - FI/Espoo)" w:date="2019-08-27T12:06:00Z">
        <w:r>
          <w:t xml:space="preserve"> at the first non-colliding symbol of the PDSCH</w:t>
        </w:r>
      </w:ins>
      <w:del w:id="15" w:author="Schober, Karol (Nokia - FI/Espoo)" w:date="2019-08-27T12:07:00Z">
        <w:r w:rsidDel="005F1D7D">
          <w:delText xml:space="preserve"> immediately after the CORESET</w:delText>
        </w:r>
      </w:del>
      <w:r>
        <w:t xml:space="preserve"> </w:t>
      </w:r>
      <w:r w:rsidRPr="00C447CE">
        <w:t>and</w:t>
      </w:r>
    </w:p>
    <w:p w14:paraId="50D7E3CF" w14:textId="37EAB40A" w:rsidR="008E6D56" w:rsidRDefault="008E6D56" w:rsidP="000D47F3">
      <w:pPr>
        <w:rPr>
          <w:sz w:val="18"/>
        </w:rPr>
      </w:pPr>
    </w:p>
    <w:p w14:paraId="25A8E85E" w14:textId="08C95B97" w:rsidR="00C40DA9" w:rsidRPr="004E785E" w:rsidRDefault="00C40DA9" w:rsidP="00C40DA9">
      <w:pPr>
        <w:rPr>
          <w:b/>
          <w:u w:val="single"/>
        </w:rPr>
      </w:pPr>
      <w:r w:rsidRPr="004E785E">
        <w:rPr>
          <w:b/>
          <w:u w:val="single"/>
        </w:rPr>
        <w:t xml:space="preserve">Alternative </w:t>
      </w:r>
      <w:r>
        <w:rPr>
          <w:b/>
          <w:u w:val="single"/>
        </w:rPr>
        <w:t>3 – sketched on-line during MIMO session</w:t>
      </w:r>
    </w:p>
    <w:p w14:paraId="5BE71AEA" w14:textId="77777777" w:rsidR="00C40DA9" w:rsidRDefault="00C40DA9" w:rsidP="00C40DA9">
      <w:r w:rsidRPr="005532CE">
        <w:t>For PDSCH mapping type B</w:t>
      </w:r>
    </w:p>
    <w:p w14:paraId="4C0068C3" w14:textId="57C20A16" w:rsidR="00C40DA9" w:rsidRDefault="00C40DA9" w:rsidP="00C40DA9">
      <w:pPr>
        <w:pStyle w:val="B1"/>
      </w:pPr>
      <w:r>
        <w:t>-</w:t>
      </w:r>
      <w:r>
        <w:tab/>
      </w:r>
      <w:r w:rsidRPr="00865202">
        <w:t xml:space="preserve">if the PDSCH duration </w:t>
      </w:r>
      <m:oMath>
        <m:sSub>
          <m:sSubPr>
            <m:ctrlPr>
              <w:ins w:id="16" w:author="Nokia2" w:date="2019-08-28T19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 w:rsidRPr="00865202">
        <w:t xml:space="preserve"> is 2, 4, or 7 OFDM symbols for normal cyclic prefix or 2, 4, 6 OFDM symbols for extended cyclic prefix, and </w:t>
      </w:r>
      <w:ins w:id="17" w:author="Nokia2" w:date="2019-08-28T15:43:00Z">
        <w:r>
          <w:t xml:space="preserve">the first DM-RS of </w:t>
        </w:r>
      </w:ins>
      <w:r w:rsidRPr="00865202">
        <w:t xml:space="preserve">the PDSCH allocation collides with resources reserved for a search space set associated with a CORESET, </w:t>
      </w:r>
      <w:r w:rsidRPr="00865202">
        <w:rPr>
          <w:position w:val="-6"/>
        </w:rPr>
        <w:object w:dxaOrig="160" w:dyaOrig="300" w14:anchorId="09E7A5F2">
          <v:shape id="_x0000_i1028" type="#_x0000_t75" style="width:8.25pt;height:15pt" o:ole="">
            <v:imagedata r:id="rId13" o:title=""/>
          </v:shape>
          <o:OLEObject Type="Embed" ProgID="Equation.3" ShapeID="_x0000_i1028" DrawAspect="Content" ObjectID="_1628525915" r:id="rId18"/>
        </w:object>
      </w:r>
      <w:r w:rsidRPr="00865202">
        <w:t xml:space="preserve"> shall be incremented such that the first DM-RS symbol occurs immediately after the CORESET and</w:t>
      </w:r>
    </w:p>
    <w:p w14:paraId="4209B814" w14:textId="77777777" w:rsidR="00C40DA9" w:rsidRDefault="00C40DA9" w:rsidP="000D47F3">
      <w:pPr>
        <w:rPr>
          <w:sz w:val="18"/>
        </w:rPr>
      </w:pPr>
    </w:p>
    <w:p w14:paraId="0EE44AE5" w14:textId="24A87948" w:rsidR="00865202" w:rsidRPr="004E785E" w:rsidRDefault="00865202" w:rsidP="00865202">
      <w:pPr>
        <w:rPr>
          <w:b/>
          <w:u w:val="single"/>
        </w:rPr>
      </w:pPr>
      <w:r w:rsidRPr="004E785E">
        <w:rPr>
          <w:b/>
          <w:u w:val="single"/>
        </w:rPr>
        <w:t xml:space="preserve">Alternative </w:t>
      </w:r>
      <w:r>
        <w:rPr>
          <w:b/>
          <w:u w:val="single"/>
        </w:rPr>
        <w:t>3</w:t>
      </w:r>
      <w:r w:rsidR="00C40DA9">
        <w:rPr>
          <w:b/>
          <w:u w:val="single"/>
        </w:rPr>
        <w:t>+ – proposal designed to complement the alternative 3 and fix some issues with it</w:t>
      </w:r>
    </w:p>
    <w:p w14:paraId="6719F4C0" w14:textId="77777777" w:rsidR="00865202" w:rsidRDefault="00865202" w:rsidP="00865202">
      <w:r w:rsidRPr="005532CE">
        <w:t>For PDSCH mapping type B</w:t>
      </w:r>
    </w:p>
    <w:p w14:paraId="1665103E" w14:textId="0FB625FB" w:rsidR="00865202" w:rsidRDefault="00865202" w:rsidP="00865202">
      <w:pPr>
        <w:pStyle w:val="B1"/>
      </w:pPr>
      <w:r>
        <w:t>-</w:t>
      </w:r>
      <w:r>
        <w:tab/>
      </w:r>
      <w:r w:rsidRPr="00865202">
        <w:t xml:space="preserve">if the PDSCH duration </w:t>
      </w:r>
      <m:oMath>
        <m:sSub>
          <m:sSubPr>
            <m:ctrlPr>
              <w:ins w:id="18" w:author="Nokia2" w:date="2019-08-28T19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 w:rsidRPr="00865202">
        <w:t xml:space="preserve"> is 2, 4, or 7 OFDM symbols for normal cyclic prefix or 2, 4, 6 OFDM symbols for extended cyclic prefix, and </w:t>
      </w:r>
      <w:ins w:id="19" w:author="Nokia2" w:date="2019-08-28T15:43:00Z">
        <w:r>
          <w:t xml:space="preserve">the first DM-RS of </w:t>
        </w:r>
      </w:ins>
      <w:r w:rsidRPr="00865202">
        <w:t>the PDSCH allocation collides with resources reserved for</w:t>
      </w:r>
      <w:del w:id="20" w:author="Nokia2" w:date="2019-08-28T15:44:00Z">
        <w:r w:rsidRPr="00865202" w:rsidDel="00865202">
          <w:delText xml:space="preserve"> a search space set associated with</w:delText>
        </w:r>
      </w:del>
      <w:r w:rsidRPr="00865202">
        <w:t xml:space="preserve"> a CORESET, </w:t>
      </w:r>
      <w:r w:rsidRPr="00865202">
        <w:rPr>
          <w:position w:val="-6"/>
        </w:rPr>
        <w:object w:dxaOrig="160" w:dyaOrig="300" w14:anchorId="48022C2A">
          <v:shape id="_x0000_i1029" type="#_x0000_t75" style="width:8.25pt;height:15pt" o:ole="">
            <v:imagedata r:id="rId13" o:title=""/>
          </v:shape>
          <o:OLEObject Type="Embed" ProgID="Equation.3" ShapeID="_x0000_i1029" DrawAspect="Content" ObjectID="_1628525916" r:id="rId19"/>
        </w:object>
      </w:r>
      <w:r w:rsidRPr="00865202">
        <w:t xml:space="preserve"> shall be incremented such that the first DM-RS symbol occurs immediately after the CORESET </w:t>
      </w:r>
      <w:ins w:id="21" w:author="Nokia2" w:date="2019-08-28T15:46:00Z">
        <w:r>
          <w:t xml:space="preserve">and </w:t>
        </w:r>
      </w:ins>
      <w:ins w:id="22" w:author="Nokia2" w:date="2019-08-28T18:10:00Z">
        <w:r w:rsidR="00DB1A9C">
          <w:t xml:space="preserve">if necessary </w:t>
        </w:r>
      </w:ins>
      <w:ins w:id="23" w:author="Nokia2" w:date="2019-08-28T18:11:00Z">
        <w:r w:rsidR="00DB1A9C" w:rsidRPr="00865202">
          <w:rPr>
            <w:position w:val="-6"/>
          </w:rPr>
          <w:object w:dxaOrig="160" w:dyaOrig="300" w14:anchorId="66B7389B">
            <v:shape id="_x0000_i1030" type="#_x0000_t75" style="width:8.25pt;height:15pt" o:ole="">
              <v:imagedata r:id="rId13" o:title=""/>
            </v:shape>
            <o:OLEObject Type="Embed" ProgID="Equation.3" ShapeID="_x0000_i1030" DrawAspect="Content" ObjectID="_1628525917" r:id="rId20"/>
          </w:object>
        </w:r>
      </w:ins>
      <w:ins w:id="24" w:author="Nokia2" w:date="2019-08-28T18:11:00Z">
        <w:r w:rsidR="00DB1A9C" w:rsidRPr="00865202">
          <w:t xml:space="preserve"> shall be incremented </w:t>
        </w:r>
        <w:r w:rsidR="00DB1A9C">
          <w:t xml:space="preserve">further </w:t>
        </w:r>
      </w:ins>
      <w:ins w:id="25" w:author="Nokia2" w:date="2019-08-28T15:46:00Z">
        <w:r>
          <w:t xml:space="preserve">until no collision with any CORESET occurs, </w:t>
        </w:r>
      </w:ins>
      <w:r w:rsidRPr="00865202">
        <w:t>and</w:t>
      </w:r>
    </w:p>
    <w:p w14:paraId="6B937712" w14:textId="77777777" w:rsidR="00865202" w:rsidRPr="004E785E" w:rsidRDefault="00865202" w:rsidP="000D47F3">
      <w:pPr>
        <w:rPr>
          <w:sz w:val="18"/>
        </w:rPr>
      </w:pPr>
    </w:p>
    <w:sectPr w:rsidR="00865202" w:rsidRPr="004E785E" w:rsidSect="00B974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98E70" w14:textId="77777777" w:rsidR="00101A85" w:rsidRDefault="00101A85">
      <w:r>
        <w:separator/>
      </w:r>
    </w:p>
  </w:endnote>
  <w:endnote w:type="continuationSeparator" w:id="0">
    <w:p w14:paraId="464A29A1" w14:textId="77777777" w:rsidR="00101A85" w:rsidRDefault="00101A85">
      <w:r>
        <w:continuationSeparator/>
      </w:r>
    </w:p>
  </w:endnote>
  <w:endnote w:type="continuationNotice" w:id="1">
    <w:p w14:paraId="7C8AE687" w14:textId="77777777" w:rsidR="00101A85" w:rsidRDefault="00101A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Arial,SimSun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844E2" w14:textId="77777777" w:rsidR="00101A85" w:rsidRDefault="00101A85">
      <w:r>
        <w:separator/>
      </w:r>
    </w:p>
  </w:footnote>
  <w:footnote w:type="continuationSeparator" w:id="0">
    <w:p w14:paraId="4ACD73FC" w14:textId="77777777" w:rsidR="00101A85" w:rsidRDefault="00101A85">
      <w:r>
        <w:continuationSeparator/>
      </w:r>
    </w:p>
  </w:footnote>
  <w:footnote w:type="continuationNotice" w:id="1">
    <w:p w14:paraId="380E241A" w14:textId="77777777" w:rsidR="00101A85" w:rsidRDefault="00101A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B107AE"/>
    <w:multiLevelType w:val="hybridMultilevel"/>
    <w:tmpl w:val="79B0F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201C4"/>
    <w:multiLevelType w:val="hybridMultilevel"/>
    <w:tmpl w:val="D1682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E33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7846128"/>
    <w:multiLevelType w:val="hybridMultilevel"/>
    <w:tmpl w:val="13864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95A7C"/>
    <w:multiLevelType w:val="hybridMultilevel"/>
    <w:tmpl w:val="186A2264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1EAB2E74"/>
    <w:multiLevelType w:val="hybridMultilevel"/>
    <w:tmpl w:val="A52C2DA6"/>
    <w:lvl w:ilvl="0" w:tplc="C00E5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A0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8C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A2A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84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C7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4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C2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26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64497E"/>
    <w:multiLevelType w:val="hybridMultilevel"/>
    <w:tmpl w:val="739A5F68"/>
    <w:lvl w:ilvl="0" w:tplc="040B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1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40C52"/>
    <w:multiLevelType w:val="hybridMultilevel"/>
    <w:tmpl w:val="AEE8A506"/>
    <w:lvl w:ilvl="0" w:tplc="040B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CA76D2"/>
    <w:multiLevelType w:val="hybridMultilevel"/>
    <w:tmpl w:val="3B98B2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B66F0"/>
    <w:multiLevelType w:val="hybridMultilevel"/>
    <w:tmpl w:val="C0C038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7E184A"/>
    <w:multiLevelType w:val="hybridMultilevel"/>
    <w:tmpl w:val="F51A9A3A"/>
    <w:lvl w:ilvl="0" w:tplc="599AD8DA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5E0473"/>
    <w:multiLevelType w:val="hybridMultilevel"/>
    <w:tmpl w:val="B10A7870"/>
    <w:lvl w:ilvl="0" w:tplc="040B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49C715C0"/>
    <w:multiLevelType w:val="hybridMultilevel"/>
    <w:tmpl w:val="119C109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4B2FF4"/>
    <w:multiLevelType w:val="hybridMultilevel"/>
    <w:tmpl w:val="B16AAF3E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A436BB"/>
    <w:multiLevelType w:val="hybridMultilevel"/>
    <w:tmpl w:val="C7743728"/>
    <w:lvl w:ilvl="0" w:tplc="040B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50A8002E"/>
    <w:multiLevelType w:val="hybridMultilevel"/>
    <w:tmpl w:val="2DA694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06D13"/>
    <w:multiLevelType w:val="hybridMultilevel"/>
    <w:tmpl w:val="6AFA9242"/>
    <w:lvl w:ilvl="0" w:tplc="8BACB5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784A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E8A2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3A51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0861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5898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42F0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3E70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8081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651670"/>
    <w:multiLevelType w:val="hybridMultilevel"/>
    <w:tmpl w:val="968AD908"/>
    <w:lvl w:ilvl="0" w:tplc="71D69F02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B778A"/>
    <w:multiLevelType w:val="hybridMultilevel"/>
    <w:tmpl w:val="79169F98"/>
    <w:lvl w:ilvl="0" w:tplc="19D6A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CB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CF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664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BC8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6B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8D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CC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AF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A9615D"/>
    <w:multiLevelType w:val="hybridMultilevel"/>
    <w:tmpl w:val="038098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AC54C2"/>
    <w:multiLevelType w:val="hybridMultilevel"/>
    <w:tmpl w:val="C7B8908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F913FB"/>
    <w:multiLevelType w:val="hybridMultilevel"/>
    <w:tmpl w:val="6870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466FF6"/>
    <w:multiLevelType w:val="hybridMultilevel"/>
    <w:tmpl w:val="1A0828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C1B5DA2"/>
    <w:multiLevelType w:val="hybridMultilevel"/>
    <w:tmpl w:val="B7FA6B8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8" w15:restartNumberingAfterBreak="0">
    <w:nsid w:val="7FA245A3"/>
    <w:multiLevelType w:val="hybridMultilevel"/>
    <w:tmpl w:val="899A58BE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DF23B88">
      <w:numFmt w:val="bullet"/>
      <w:lvlText w:val="•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8"/>
  </w:num>
  <w:num w:numId="3">
    <w:abstractNumId w:val="12"/>
  </w:num>
  <w:num w:numId="4">
    <w:abstractNumId w:val="33"/>
  </w:num>
  <w:num w:numId="5">
    <w:abstractNumId w:val="32"/>
  </w:num>
  <w:num w:numId="6">
    <w:abstractNumId w:val="7"/>
  </w:num>
  <w:num w:numId="7">
    <w:abstractNumId w:val="5"/>
  </w:num>
  <w:num w:numId="8">
    <w:abstractNumId w:val="2"/>
  </w:num>
  <w:num w:numId="9">
    <w:abstractNumId w:val="36"/>
  </w:num>
  <w:num w:numId="10">
    <w:abstractNumId w:val="31"/>
  </w:num>
  <w:num w:numId="11">
    <w:abstractNumId w:val="3"/>
  </w:num>
  <w:num w:numId="12">
    <w:abstractNumId w:val="16"/>
  </w:num>
  <w:num w:numId="13">
    <w:abstractNumId w:val="8"/>
  </w:num>
  <w:num w:numId="14">
    <w:abstractNumId w:val="18"/>
  </w:num>
  <w:num w:numId="15">
    <w:abstractNumId w:val="26"/>
  </w:num>
  <w:num w:numId="16">
    <w:abstractNumId w:val="22"/>
  </w:num>
  <w:num w:numId="17">
    <w:abstractNumId w:val="0"/>
  </w:num>
  <w:num w:numId="18">
    <w:abstractNumId w:val="1"/>
  </w:num>
  <w:num w:numId="19">
    <w:abstractNumId w:val="27"/>
  </w:num>
  <w:num w:numId="20">
    <w:abstractNumId w:val="11"/>
  </w:num>
  <w:num w:numId="21">
    <w:abstractNumId w:val="37"/>
  </w:num>
  <w:num w:numId="22">
    <w:abstractNumId w:val="4"/>
  </w:num>
  <w:num w:numId="23">
    <w:abstractNumId w:val="17"/>
  </w:num>
  <w:num w:numId="24">
    <w:abstractNumId w:val="29"/>
  </w:num>
  <w:num w:numId="25">
    <w:abstractNumId w:val="9"/>
  </w:num>
  <w:num w:numId="26">
    <w:abstractNumId w:val="35"/>
  </w:num>
  <w:num w:numId="27">
    <w:abstractNumId w:val="25"/>
  </w:num>
  <w:num w:numId="28">
    <w:abstractNumId w:val="6"/>
  </w:num>
  <w:num w:numId="29">
    <w:abstractNumId w:val="30"/>
  </w:num>
  <w:num w:numId="30">
    <w:abstractNumId w:val="15"/>
  </w:num>
  <w:num w:numId="31">
    <w:abstractNumId w:val="21"/>
  </w:num>
  <w:num w:numId="32">
    <w:abstractNumId w:val="20"/>
  </w:num>
  <w:num w:numId="33">
    <w:abstractNumId w:val="34"/>
  </w:num>
  <w:num w:numId="34">
    <w:abstractNumId w:val="24"/>
  </w:num>
  <w:num w:numId="35">
    <w:abstractNumId w:val="23"/>
  </w:num>
  <w:num w:numId="36">
    <w:abstractNumId w:val="28"/>
  </w:num>
  <w:num w:numId="37">
    <w:abstractNumId w:val="10"/>
  </w:num>
  <w:num w:numId="38">
    <w:abstractNumId w:val="13"/>
  </w:num>
  <w:num w:numId="39">
    <w:abstractNumId w:val="19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2">
    <w15:presenceInfo w15:providerId="None" w15:userId="Nokia2"/>
  </w15:person>
  <w15:person w15:author="Nokia">
    <w15:presenceInfo w15:providerId="None" w15:userId="Nokia"/>
  </w15:person>
  <w15:person w15:author="Schober, Karol (Nokia - FI/Espoo)">
    <w15:presenceInfo w15:providerId="AD" w15:userId="S::karol.schober@nokia-bell-labs.com::9d87e7df-1b1a-4f6d-a6e2-23efdee74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i-FI" w:vendorID="64" w:dllVersion="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5D3"/>
    <w:rsid w:val="000079A6"/>
    <w:rsid w:val="00010C67"/>
    <w:rsid w:val="000114AF"/>
    <w:rsid w:val="00011A68"/>
    <w:rsid w:val="00011BB2"/>
    <w:rsid w:val="00012505"/>
    <w:rsid w:val="0001262C"/>
    <w:rsid w:val="00012C42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14D"/>
    <w:rsid w:val="000166AC"/>
    <w:rsid w:val="00017128"/>
    <w:rsid w:val="00017B7F"/>
    <w:rsid w:val="00017EDA"/>
    <w:rsid w:val="0002046D"/>
    <w:rsid w:val="000217D2"/>
    <w:rsid w:val="00022218"/>
    <w:rsid w:val="0002348B"/>
    <w:rsid w:val="00023742"/>
    <w:rsid w:val="00024AEF"/>
    <w:rsid w:val="00025F21"/>
    <w:rsid w:val="00026C65"/>
    <w:rsid w:val="000273E9"/>
    <w:rsid w:val="00027755"/>
    <w:rsid w:val="00030048"/>
    <w:rsid w:val="0003072D"/>
    <w:rsid w:val="000314CD"/>
    <w:rsid w:val="000318ED"/>
    <w:rsid w:val="00032EB8"/>
    <w:rsid w:val="00033544"/>
    <w:rsid w:val="000336E8"/>
    <w:rsid w:val="0003479E"/>
    <w:rsid w:val="0003484F"/>
    <w:rsid w:val="00035029"/>
    <w:rsid w:val="00035691"/>
    <w:rsid w:val="00035CD6"/>
    <w:rsid w:val="00037024"/>
    <w:rsid w:val="000409AF"/>
    <w:rsid w:val="0004132D"/>
    <w:rsid w:val="00041358"/>
    <w:rsid w:val="0004209C"/>
    <w:rsid w:val="0004383E"/>
    <w:rsid w:val="0004452C"/>
    <w:rsid w:val="00044CFA"/>
    <w:rsid w:val="00044D80"/>
    <w:rsid w:val="00044F2E"/>
    <w:rsid w:val="000459C7"/>
    <w:rsid w:val="00046630"/>
    <w:rsid w:val="00046C80"/>
    <w:rsid w:val="00047FFA"/>
    <w:rsid w:val="00050112"/>
    <w:rsid w:val="00050466"/>
    <w:rsid w:val="000505CC"/>
    <w:rsid w:val="000511F9"/>
    <w:rsid w:val="00051616"/>
    <w:rsid w:val="00052207"/>
    <w:rsid w:val="0005230E"/>
    <w:rsid w:val="00052850"/>
    <w:rsid w:val="000528A2"/>
    <w:rsid w:val="00052BBA"/>
    <w:rsid w:val="00052C0A"/>
    <w:rsid w:val="00052E2B"/>
    <w:rsid w:val="00053221"/>
    <w:rsid w:val="00054663"/>
    <w:rsid w:val="00054D9D"/>
    <w:rsid w:val="00055676"/>
    <w:rsid w:val="00056544"/>
    <w:rsid w:val="00056949"/>
    <w:rsid w:val="00056967"/>
    <w:rsid w:val="000578A2"/>
    <w:rsid w:val="0005797E"/>
    <w:rsid w:val="00060269"/>
    <w:rsid w:val="00060794"/>
    <w:rsid w:val="00060D8E"/>
    <w:rsid w:val="00062159"/>
    <w:rsid w:val="0006245E"/>
    <w:rsid w:val="0006297F"/>
    <w:rsid w:val="000629AF"/>
    <w:rsid w:val="00062ABB"/>
    <w:rsid w:val="000631B7"/>
    <w:rsid w:val="00063321"/>
    <w:rsid w:val="00063D9E"/>
    <w:rsid w:val="0006459B"/>
    <w:rsid w:val="00064A59"/>
    <w:rsid w:val="00064A8B"/>
    <w:rsid w:val="00064AD3"/>
    <w:rsid w:val="00064CE3"/>
    <w:rsid w:val="00065088"/>
    <w:rsid w:val="0006519B"/>
    <w:rsid w:val="000652D3"/>
    <w:rsid w:val="000654A0"/>
    <w:rsid w:val="00066AC0"/>
    <w:rsid w:val="00067799"/>
    <w:rsid w:val="00067D46"/>
    <w:rsid w:val="00067FFB"/>
    <w:rsid w:val="000707CA"/>
    <w:rsid w:val="000707FF"/>
    <w:rsid w:val="00070D32"/>
    <w:rsid w:val="000714D7"/>
    <w:rsid w:val="0007208A"/>
    <w:rsid w:val="00072BBA"/>
    <w:rsid w:val="00072FF5"/>
    <w:rsid w:val="00073814"/>
    <w:rsid w:val="00075035"/>
    <w:rsid w:val="00075FDA"/>
    <w:rsid w:val="000762E8"/>
    <w:rsid w:val="00076386"/>
    <w:rsid w:val="00076D82"/>
    <w:rsid w:val="00080339"/>
    <w:rsid w:val="00081724"/>
    <w:rsid w:val="00081EC2"/>
    <w:rsid w:val="000823F3"/>
    <w:rsid w:val="000823FE"/>
    <w:rsid w:val="00083800"/>
    <w:rsid w:val="00083C3D"/>
    <w:rsid w:val="00084A65"/>
    <w:rsid w:val="00086319"/>
    <w:rsid w:val="0009011E"/>
    <w:rsid w:val="0009185A"/>
    <w:rsid w:val="00091A92"/>
    <w:rsid w:val="00091D52"/>
    <w:rsid w:val="00092EEC"/>
    <w:rsid w:val="00093C49"/>
    <w:rsid w:val="00094050"/>
    <w:rsid w:val="00095A80"/>
    <w:rsid w:val="00096724"/>
    <w:rsid w:val="00096781"/>
    <w:rsid w:val="000973C8"/>
    <w:rsid w:val="000973E1"/>
    <w:rsid w:val="00097A1B"/>
    <w:rsid w:val="000A02D1"/>
    <w:rsid w:val="000A1402"/>
    <w:rsid w:val="000A1F88"/>
    <w:rsid w:val="000A20BA"/>
    <w:rsid w:val="000A262C"/>
    <w:rsid w:val="000A2EEA"/>
    <w:rsid w:val="000A38C0"/>
    <w:rsid w:val="000A3C8D"/>
    <w:rsid w:val="000A40EC"/>
    <w:rsid w:val="000A44DE"/>
    <w:rsid w:val="000A4BB2"/>
    <w:rsid w:val="000A52F5"/>
    <w:rsid w:val="000A54EE"/>
    <w:rsid w:val="000A57F0"/>
    <w:rsid w:val="000A6A23"/>
    <w:rsid w:val="000A7BC5"/>
    <w:rsid w:val="000A7F64"/>
    <w:rsid w:val="000B0C45"/>
    <w:rsid w:val="000B12B9"/>
    <w:rsid w:val="000B16DB"/>
    <w:rsid w:val="000B1B28"/>
    <w:rsid w:val="000B1C5E"/>
    <w:rsid w:val="000B1D13"/>
    <w:rsid w:val="000B1D79"/>
    <w:rsid w:val="000B2282"/>
    <w:rsid w:val="000B2A11"/>
    <w:rsid w:val="000B2A5B"/>
    <w:rsid w:val="000B2B69"/>
    <w:rsid w:val="000B3B91"/>
    <w:rsid w:val="000B5AC9"/>
    <w:rsid w:val="000B5F0A"/>
    <w:rsid w:val="000B6428"/>
    <w:rsid w:val="000B6A01"/>
    <w:rsid w:val="000C1D59"/>
    <w:rsid w:val="000C335E"/>
    <w:rsid w:val="000C3B02"/>
    <w:rsid w:val="000C501D"/>
    <w:rsid w:val="000C6680"/>
    <w:rsid w:val="000C74BA"/>
    <w:rsid w:val="000C7531"/>
    <w:rsid w:val="000C7C3F"/>
    <w:rsid w:val="000D0BD6"/>
    <w:rsid w:val="000D0C61"/>
    <w:rsid w:val="000D0F89"/>
    <w:rsid w:val="000D27AD"/>
    <w:rsid w:val="000D29D1"/>
    <w:rsid w:val="000D2B0A"/>
    <w:rsid w:val="000D3286"/>
    <w:rsid w:val="000D344D"/>
    <w:rsid w:val="000D3FBC"/>
    <w:rsid w:val="000D40E7"/>
    <w:rsid w:val="000D47F3"/>
    <w:rsid w:val="000D4F7B"/>
    <w:rsid w:val="000D584F"/>
    <w:rsid w:val="000D60C2"/>
    <w:rsid w:val="000E071E"/>
    <w:rsid w:val="000E20D5"/>
    <w:rsid w:val="000E248B"/>
    <w:rsid w:val="000E27AA"/>
    <w:rsid w:val="000E337A"/>
    <w:rsid w:val="000E3671"/>
    <w:rsid w:val="000E4350"/>
    <w:rsid w:val="000E4408"/>
    <w:rsid w:val="000E5716"/>
    <w:rsid w:val="000E5E1F"/>
    <w:rsid w:val="000E6E97"/>
    <w:rsid w:val="000E73D4"/>
    <w:rsid w:val="000E75EA"/>
    <w:rsid w:val="000E7A24"/>
    <w:rsid w:val="000E7A79"/>
    <w:rsid w:val="000F0FF6"/>
    <w:rsid w:val="000F15B2"/>
    <w:rsid w:val="000F19DE"/>
    <w:rsid w:val="000F23AA"/>
    <w:rsid w:val="000F28EB"/>
    <w:rsid w:val="000F2E1F"/>
    <w:rsid w:val="000F32C6"/>
    <w:rsid w:val="000F37B0"/>
    <w:rsid w:val="000F3836"/>
    <w:rsid w:val="000F4595"/>
    <w:rsid w:val="000F46C5"/>
    <w:rsid w:val="000F4CB2"/>
    <w:rsid w:val="000F4EC0"/>
    <w:rsid w:val="000F568D"/>
    <w:rsid w:val="000F609B"/>
    <w:rsid w:val="000F6351"/>
    <w:rsid w:val="000F72E8"/>
    <w:rsid w:val="00101875"/>
    <w:rsid w:val="00101A85"/>
    <w:rsid w:val="00101C4F"/>
    <w:rsid w:val="00102C9F"/>
    <w:rsid w:val="001036C8"/>
    <w:rsid w:val="00105DB7"/>
    <w:rsid w:val="001068D2"/>
    <w:rsid w:val="00107051"/>
    <w:rsid w:val="001103BD"/>
    <w:rsid w:val="00110DA9"/>
    <w:rsid w:val="00111208"/>
    <w:rsid w:val="00111808"/>
    <w:rsid w:val="00111B94"/>
    <w:rsid w:val="0011229C"/>
    <w:rsid w:val="0011339F"/>
    <w:rsid w:val="00114E96"/>
    <w:rsid w:val="00115828"/>
    <w:rsid w:val="0011644A"/>
    <w:rsid w:val="001167B3"/>
    <w:rsid w:val="00116AEB"/>
    <w:rsid w:val="00117332"/>
    <w:rsid w:val="001204DD"/>
    <w:rsid w:val="00122839"/>
    <w:rsid w:val="001237AC"/>
    <w:rsid w:val="00123A30"/>
    <w:rsid w:val="00123FC0"/>
    <w:rsid w:val="00124665"/>
    <w:rsid w:val="00124E12"/>
    <w:rsid w:val="0012673D"/>
    <w:rsid w:val="001269B8"/>
    <w:rsid w:val="00127099"/>
    <w:rsid w:val="00130783"/>
    <w:rsid w:val="001312A3"/>
    <w:rsid w:val="00132B71"/>
    <w:rsid w:val="00133579"/>
    <w:rsid w:val="0013409D"/>
    <w:rsid w:val="0013427A"/>
    <w:rsid w:val="00134C28"/>
    <w:rsid w:val="001362C2"/>
    <w:rsid w:val="001366B8"/>
    <w:rsid w:val="00136955"/>
    <w:rsid w:val="00136E19"/>
    <w:rsid w:val="001371B2"/>
    <w:rsid w:val="00137381"/>
    <w:rsid w:val="00137873"/>
    <w:rsid w:val="00137930"/>
    <w:rsid w:val="00137D78"/>
    <w:rsid w:val="001401AD"/>
    <w:rsid w:val="001409A0"/>
    <w:rsid w:val="00140B7C"/>
    <w:rsid w:val="0014126E"/>
    <w:rsid w:val="00141442"/>
    <w:rsid w:val="00141F08"/>
    <w:rsid w:val="00141FF2"/>
    <w:rsid w:val="0014287A"/>
    <w:rsid w:val="00142DE2"/>
    <w:rsid w:val="00144C87"/>
    <w:rsid w:val="001467B1"/>
    <w:rsid w:val="00146DF0"/>
    <w:rsid w:val="00150175"/>
    <w:rsid w:val="001502C8"/>
    <w:rsid w:val="00150387"/>
    <w:rsid w:val="00150B49"/>
    <w:rsid w:val="0015130F"/>
    <w:rsid w:val="00151DC9"/>
    <w:rsid w:val="00153A0F"/>
    <w:rsid w:val="001540E4"/>
    <w:rsid w:val="00154991"/>
    <w:rsid w:val="00154DA4"/>
    <w:rsid w:val="00155464"/>
    <w:rsid w:val="001558FB"/>
    <w:rsid w:val="00155BFD"/>
    <w:rsid w:val="00155DBD"/>
    <w:rsid w:val="00156A19"/>
    <w:rsid w:val="00156DC3"/>
    <w:rsid w:val="00157390"/>
    <w:rsid w:val="00160998"/>
    <w:rsid w:val="00160CD6"/>
    <w:rsid w:val="0016163D"/>
    <w:rsid w:val="00161F86"/>
    <w:rsid w:val="00162475"/>
    <w:rsid w:val="00162A24"/>
    <w:rsid w:val="0016316A"/>
    <w:rsid w:val="00163E1B"/>
    <w:rsid w:val="0016406F"/>
    <w:rsid w:val="00164171"/>
    <w:rsid w:val="001647CD"/>
    <w:rsid w:val="00164E58"/>
    <w:rsid w:val="00165033"/>
    <w:rsid w:val="0016533C"/>
    <w:rsid w:val="00165B18"/>
    <w:rsid w:val="00166205"/>
    <w:rsid w:val="001670EA"/>
    <w:rsid w:val="001674A0"/>
    <w:rsid w:val="00167C41"/>
    <w:rsid w:val="00170A50"/>
    <w:rsid w:val="00170E1B"/>
    <w:rsid w:val="00171F0C"/>
    <w:rsid w:val="00172A3D"/>
    <w:rsid w:val="00173729"/>
    <w:rsid w:val="00174FFD"/>
    <w:rsid w:val="001759CA"/>
    <w:rsid w:val="00176F1E"/>
    <w:rsid w:val="0017726A"/>
    <w:rsid w:val="0017743A"/>
    <w:rsid w:val="00177D03"/>
    <w:rsid w:val="00177DD3"/>
    <w:rsid w:val="0018006B"/>
    <w:rsid w:val="00180278"/>
    <w:rsid w:val="001806CE"/>
    <w:rsid w:val="00181296"/>
    <w:rsid w:val="00181756"/>
    <w:rsid w:val="001818A7"/>
    <w:rsid w:val="00181E86"/>
    <w:rsid w:val="00182725"/>
    <w:rsid w:val="001829C8"/>
    <w:rsid w:val="00182CA0"/>
    <w:rsid w:val="00182D52"/>
    <w:rsid w:val="00183208"/>
    <w:rsid w:val="00184098"/>
    <w:rsid w:val="0018431D"/>
    <w:rsid w:val="00184804"/>
    <w:rsid w:val="00184C82"/>
    <w:rsid w:val="00186904"/>
    <w:rsid w:val="00186B0A"/>
    <w:rsid w:val="00186C5C"/>
    <w:rsid w:val="001905BD"/>
    <w:rsid w:val="00192FE6"/>
    <w:rsid w:val="00193986"/>
    <w:rsid w:val="00193B08"/>
    <w:rsid w:val="00194570"/>
    <w:rsid w:val="00194E5A"/>
    <w:rsid w:val="00195812"/>
    <w:rsid w:val="00195EC5"/>
    <w:rsid w:val="00196BF4"/>
    <w:rsid w:val="001972DA"/>
    <w:rsid w:val="001976AA"/>
    <w:rsid w:val="001A02F6"/>
    <w:rsid w:val="001A04AD"/>
    <w:rsid w:val="001A15C6"/>
    <w:rsid w:val="001A288E"/>
    <w:rsid w:val="001A32B7"/>
    <w:rsid w:val="001A5E19"/>
    <w:rsid w:val="001A67B9"/>
    <w:rsid w:val="001A7333"/>
    <w:rsid w:val="001A78C8"/>
    <w:rsid w:val="001B01FA"/>
    <w:rsid w:val="001B0832"/>
    <w:rsid w:val="001B18A7"/>
    <w:rsid w:val="001B1ECB"/>
    <w:rsid w:val="001B21C9"/>
    <w:rsid w:val="001B21F5"/>
    <w:rsid w:val="001B2762"/>
    <w:rsid w:val="001B3270"/>
    <w:rsid w:val="001B36FC"/>
    <w:rsid w:val="001B3878"/>
    <w:rsid w:val="001B41ED"/>
    <w:rsid w:val="001B4607"/>
    <w:rsid w:val="001B480A"/>
    <w:rsid w:val="001B4D91"/>
    <w:rsid w:val="001B52B4"/>
    <w:rsid w:val="001B69CA"/>
    <w:rsid w:val="001B7E0C"/>
    <w:rsid w:val="001C0586"/>
    <w:rsid w:val="001C0674"/>
    <w:rsid w:val="001C193F"/>
    <w:rsid w:val="001C226F"/>
    <w:rsid w:val="001C2917"/>
    <w:rsid w:val="001C52F3"/>
    <w:rsid w:val="001C54B2"/>
    <w:rsid w:val="001C59FE"/>
    <w:rsid w:val="001C66AC"/>
    <w:rsid w:val="001C6754"/>
    <w:rsid w:val="001C700D"/>
    <w:rsid w:val="001C77F0"/>
    <w:rsid w:val="001D04AA"/>
    <w:rsid w:val="001D217E"/>
    <w:rsid w:val="001D24A0"/>
    <w:rsid w:val="001D2EF5"/>
    <w:rsid w:val="001D3B67"/>
    <w:rsid w:val="001D46A0"/>
    <w:rsid w:val="001D49D6"/>
    <w:rsid w:val="001D4E22"/>
    <w:rsid w:val="001D59A6"/>
    <w:rsid w:val="001D718E"/>
    <w:rsid w:val="001D7CA4"/>
    <w:rsid w:val="001D7E58"/>
    <w:rsid w:val="001E185E"/>
    <w:rsid w:val="001E1CF8"/>
    <w:rsid w:val="001E1E18"/>
    <w:rsid w:val="001E2AAD"/>
    <w:rsid w:val="001E30A0"/>
    <w:rsid w:val="001E364F"/>
    <w:rsid w:val="001E3F75"/>
    <w:rsid w:val="001E4331"/>
    <w:rsid w:val="001E4D4F"/>
    <w:rsid w:val="001E57CF"/>
    <w:rsid w:val="001E5981"/>
    <w:rsid w:val="001E7199"/>
    <w:rsid w:val="001E74BA"/>
    <w:rsid w:val="001E7587"/>
    <w:rsid w:val="001E7B9F"/>
    <w:rsid w:val="001F01FB"/>
    <w:rsid w:val="001F0658"/>
    <w:rsid w:val="001F0E92"/>
    <w:rsid w:val="001F1987"/>
    <w:rsid w:val="001F23BD"/>
    <w:rsid w:val="001F27BD"/>
    <w:rsid w:val="001F28AA"/>
    <w:rsid w:val="001F2A5D"/>
    <w:rsid w:val="001F2FD7"/>
    <w:rsid w:val="001F34DA"/>
    <w:rsid w:val="001F3915"/>
    <w:rsid w:val="001F4136"/>
    <w:rsid w:val="001F4DAC"/>
    <w:rsid w:val="001F5019"/>
    <w:rsid w:val="001F650F"/>
    <w:rsid w:val="001F67AA"/>
    <w:rsid w:val="001F6DA3"/>
    <w:rsid w:val="001F6F39"/>
    <w:rsid w:val="001F7599"/>
    <w:rsid w:val="00200E97"/>
    <w:rsid w:val="0020189F"/>
    <w:rsid w:val="002025FC"/>
    <w:rsid w:val="00203A52"/>
    <w:rsid w:val="00203C7E"/>
    <w:rsid w:val="00204B3A"/>
    <w:rsid w:val="0020535A"/>
    <w:rsid w:val="00205642"/>
    <w:rsid w:val="002061BC"/>
    <w:rsid w:val="00206955"/>
    <w:rsid w:val="00207860"/>
    <w:rsid w:val="0020793E"/>
    <w:rsid w:val="00207FB1"/>
    <w:rsid w:val="00210309"/>
    <w:rsid w:val="00211030"/>
    <w:rsid w:val="00212694"/>
    <w:rsid w:val="00212FB8"/>
    <w:rsid w:val="00213104"/>
    <w:rsid w:val="00213709"/>
    <w:rsid w:val="00214400"/>
    <w:rsid w:val="002149AF"/>
    <w:rsid w:val="00214A86"/>
    <w:rsid w:val="00215AAA"/>
    <w:rsid w:val="0021683C"/>
    <w:rsid w:val="00216856"/>
    <w:rsid w:val="00217DB6"/>
    <w:rsid w:val="00217DDE"/>
    <w:rsid w:val="002201EA"/>
    <w:rsid w:val="00221985"/>
    <w:rsid w:val="00221B3C"/>
    <w:rsid w:val="00221EC5"/>
    <w:rsid w:val="00222291"/>
    <w:rsid w:val="00222A7A"/>
    <w:rsid w:val="002234D9"/>
    <w:rsid w:val="00223855"/>
    <w:rsid w:val="00224A2C"/>
    <w:rsid w:val="00225549"/>
    <w:rsid w:val="002256D9"/>
    <w:rsid w:val="00225882"/>
    <w:rsid w:val="00225FFF"/>
    <w:rsid w:val="0022687C"/>
    <w:rsid w:val="002269C0"/>
    <w:rsid w:val="00226FA5"/>
    <w:rsid w:val="002272DB"/>
    <w:rsid w:val="00227857"/>
    <w:rsid w:val="00227BDA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4CC"/>
    <w:rsid w:val="00233D0E"/>
    <w:rsid w:val="002341C3"/>
    <w:rsid w:val="0023487D"/>
    <w:rsid w:val="002362B1"/>
    <w:rsid w:val="00236450"/>
    <w:rsid w:val="0023765A"/>
    <w:rsid w:val="00237921"/>
    <w:rsid w:val="00237D27"/>
    <w:rsid w:val="0024001E"/>
    <w:rsid w:val="00241311"/>
    <w:rsid w:val="00241F82"/>
    <w:rsid w:val="00242238"/>
    <w:rsid w:val="00242E22"/>
    <w:rsid w:val="0024336B"/>
    <w:rsid w:val="0024390D"/>
    <w:rsid w:val="00244018"/>
    <w:rsid w:val="0024424F"/>
    <w:rsid w:val="00244595"/>
    <w:rsid w:val="002445AC"/>
    <w:rsid w:val="00244D28"/>
    <w:rsid w:val="00245720"/>
    <w:rsid w:val="00245A6F"/>
    <w:rsid w:val="00245FD5"/>
    <w:rsid w:val="002465E4"/>
    <w:rsid w:val="0024749C"/>
    <w:rsid w:val="002477DF"/>
    <w:rsid w:val="00250E05"/>
    <w:rsid w:val="00250E54"/>
    <w:rsid w:val="00251AD6"/>
    <w:rsid w:val="00251B40"/>
    <w:rsid w:val="00252BBC"/>
    <w:rsid w:val="00252C17"/>
    <w:rsid w:val="0025307F"/>
    <w:rsid w:val="00253DE8"/>
    <w:rsid w:val="0025406F"/>
    <w:rsid w:val="002551BD"/>
    <w:rsid w:val="002551BF"/>
    <w:rsid w:val="00255F73"/>
    <w:rsid w:val="002568D0"/>
    <w:rsid w:val="00256B73"/>
    <w:rsid w:val="00261D70"/>
    <w:rsid w:val="00261EE3"/>
    <w:rsid w:val="00262661"/>
    <w:rsid w:val="0026299C"/>
    <w:rsid w:val="002632DF"/>
    <w:rsid w:val="0026400A"/>
    <w:rsid w:val="002640BA"/>
    <w:rsid w:val="00264BAA"/>
    <w:rsid w:val="00264CF2"/>
    <w:rsid w:val="0026570B"/>
    <w:rsid w:val="00266462"/>
    <w:rsid w:val="00266EA5"/>
    <w:rsid w:val="00267587"/>
    <w:rsid w:val="00270822"/>
    <w:rsid w:val="00271222"/>
    <w:rsid w:val="00271589"/>
    <w:rsid w:val="00271CF1"/>
    <w:rsid w:val="00273177"/>
    <w:rsid w:val="00275074"/>
    <w:rsid w:val="002758A4"/>
    <w:rsid w:val="00275D39"/>
    <w:rsid w:val="00275FFD"/>
    <w:rsid w:val="002763E9"/>
    <w:rsid w:val="00276736"/>
    <w:rsid w:val="002802E9"/>
    <w:rsid w:val="00280424"/>
    <w:rsid w:val="00281A31"/>
    <w:rsid w:val="00284695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88"/>
    <w:rsid w:val="00286AE7"/>
    <w:rsid w:val="00286F7F"/>
    <w:rsid w:val="0029136E"/>
    <w:rsid w:val="00292399"/>
    <w:rsid w:val="002924F7"/>
    <w:rsid w:val="0029294E"/>
    <w:rsid w:val="002930F9"/>
    <w:rsid w:val="00293D90"/>
    <w:rsid w:val="00294445"/>
    <w:rsid w:val="00294B4D"/>
    <w:rsid w:val="00294E53"/>
    <w:rsid w:val="00295FCD"/>
    <w:rsid w:val="002960D5"/>
    <w:rsid w:val="00296371"/>
    <w:rsid w:val="00297359"/>
    <w:rsid w:val="00297C13"/>
    <w:rsid w:val="00297CC6"/>
    <w:rsid w:val="002A02B8"/>
    <w:rsid w:val="002A1062"/>
    <w:rsid w:val="002A2012"/>
    <w:rsid w:val="002A2413"/>
    <w:rsid w:val="002A2F5E"/>
    <w:rsid w:val="002A352A"/>
    <w:rsid w:val="002A607D"/>
    <w:rsid w:val="002B0878"/>
    <w:rsid w:val="002B132E"/>
    <w:rsid w:val="002B257E"/>
    <w:rsid w:val="002B2813"/>
    <w:rsid w:val="002B2D29"/>
    <w:rsid w:val="002B54E9"/>
    <w:rsid w:val="002B5DA0"/>
    <w:rsid w:val="002B7212"/>
    <w:rsid w:val="002C0C4B"/>
    <w:rsid w:val="002C1EEA"/>
    <w:rsid w:val="002C2600"/>
    <w:rsid w:val="002C28CE"/>
    <w:rsid w:val="002C2F92"/>
    <w:rsid w:val="002C3780"/>
    <w:rsid w:val="002C47AD"/>
    <w:rsid w:val="002C6034"/>
    <w:rsid w:val="002C613E"/>
    <w:rsid w:val="002C635B"/>
    <w:rsid w:val="002C6B2A"/>
    <w:rsid w:val="002C7CFF"/>
    <w:rsid w:val="002D067B"/>
    <w:rsid w:val="002D07EA"/>
    <w:rsid w:val="002D0BC6"/>
    <w:rsid w:val="002D11F7"/>
    <w:rsid w:val="002D17C5"/>
    <w:rsid w:val="002D365F"/>
    <w:rsid w:val="002D3BDF"/>
    <w:rsid w:val="002D401C"/>
    <w:rsid w:val="002D406E"/>
    <w:rsid w:val="002D4127"/>
    <w:rsid w:val="002D5066"/>
    <w:rsid w:val="002D658F"/>
    <w:rsid w:val="002D6E49"/>
    <w:rsid w:val="002D749A"/>
    <w:rsid w:val="002D7C86"/>
    <w:rsid w:val="002E0692"/>
    <w:rsid w:val="002E1D74"/>
    <w:rsid w:val="002E22A2"/>
    <w:rsid w:val="002E24D8"/>
    <w:rsid w:val="002E2943"/>
    <w:rsid w:val="002E2CF1"/>
    <w:rsid w:val="002E34AF"/>
    <w:rsid w:val="002E3C3F"/>
    <w:rsid w:val="002E41AE"/>
    <w:rsid w:val="002E41CB"/>
    <w:rsid w:val="002E4AAC"/>
    <w:rsid w:val="002E53DE"/>
    <w:rsid w:val="002E563B"/>
    <w:rsid w:val="002E62D2"/>
    <w:rsid w:val="002E74AF"/>
    <w:rsid w:val="002E758C"/>
    <w:rsid w:val="002E7784"/>
    <w:rsid w:val="002F048F"/>
    <w:rsid w:val="002F0D13"/>
    <w:rsid w:val="002F1038"/>
    <w:rsid w:val="002F1B80"/>
    <w:rsid w:val="002F1CDB"/>
    <w:rsid w:val="002F1ED2"/>
    <w:rsid w:val="002F22FF"/>
    <w:rsid w:val="002F2D8F"/>
    <w:rsid w:val="002F50A6"/>
    <w:rsid w:val="002F546C"/>
    <w:rsid w:val="002F62CF"/>
    <w:rsid w:val="002F695B"/>
    <w:rsid w:val="002F6F16"/>
    <w:rsid w:val="002F72DA"/>
    <w:rsid w:val="002F76B1"/>
    <w:rsid w:val="002F7CC8"/>
    <w:rsid w:val="002F7D66"/>
    <w:rsid w:val="002F7DBE"/>
    <w:rsid w:val="0030055E"/>
    <w:rsid w:val="0030090B"/>
    <w:rsid w:val="00300C1D"/>
    <w:rsid w:val="00301FB7"/>
    <w:rsid w:val="00302AE8"/>
    <w:rsid w:val="00302BB1"/>
    <w:rsid w:val="00303A23"/>
    <w:rsid w:val="00304052"/>
    <w:rsid w:val="00304210"/>
    <w:rsid w:val="003048D7"/>
    <w:rsid w:val="00304A1B"/>
    <w:rsid w:val="00304AD2"/>
    <w:rsid w:val="003062E6"/>
    <w:rsid w:val="003068B6"/>
    <w:rsid w:val="003071F6"/>
    <w:rsid w:val="00307FE0"/>
    <w:rsid w:val="003113D8"/>
    <w:rsid w:val="00311944"/>
    <w:rsid w:val="00311C08"/>
    <w:rsid w:val="00312567"/>
    <w:rsid w:val="00312B9B"/>
    <w:rsid w:val="00312ECE"/>
    <w:rsid w:val="00313914"/>
    <w:rsid w:val="0031393C"/>
    <w:rsid w:val="00313CB0"/>
    <w:rsid w:val="00313F96"/>
    <w:rsid w:val="003150CE"/>
    <w:rsid w:val="00315AAB"/>
    <w:rsid w:val="003175E1"/>
    <w:rsid w:val="00317BD0"/>
    <w:rsid w:val="00320299"/>
    <w:rsid w:val="00320BEE"/>
    <w:rsid w:val="00321154"/>
    <w:rsid w:val="003211B0"/>
    <w:rsid w:val="00321EDA"/>
    <w:rsid w:val="0032235B"/>
    <w:rsid w:val="003224AA"/>
    <w:rsid w:val="003224E7"/>
    <w:rsid w:val="00322CD6"/>
    <w:rsid w:val="00323FA5"/>
    <w:rsid w:val="00323FF0"/>
    <w:rsid w:val="003254F7"/>
    <w:rsid w:val="00325CCE"/>
    <w:rsid w:val="00325D2C"/>
    <w:rsid w:val="00325D7A"/>
    <w:rsid w:val="00326145"/>
    <w:rsid w:val="00326D07"/>
    <w:rsid w:val="00327163"/>
    <w:rsid w:val="00327305"/>
    <w:rsid w:val="00327531"/>
    <w:rsid w:val="00330187"/>
    <w:rsid w:val="003303B6"/>
    <w:rsid w:val="00331C77"/>
    <w:rsid w:val="00331DB6"/>
    <w:rsid w:val="00331F96"/>
    <w:rsid w:val="00332817"/>
    <w:rsid w:val="00332B55"/>
    <w:rsid w:val="0033365E"/>
    <w:rsid w:val="00335EA8"/>
    <w:rsid w:val="003363DD"/>
    <w:rsid w:val="003369DB"/>
    <w:rsid w:val="00336B9B"/>
    <w:rsid w:val="003376DA"/>
    <w:rsid w:val="00340361"/>
    <w:rsid w:val="00340795"/>
    <w:rsid w:val="0034111C"/>
    <w:rsid w:val="0034114A"/>
    <w:rsid w:val="003419AA"/>
    <w:rsid w:val="00341E60"/>
    <w:rsid w:val="0034217F"/>
    <w:rsid w:val="003421E0"/>
    <w:rsid w:val="00342AD2"/>
    <w:rsid w:val="00342DBB"/>
    <w:rsid w:val="0034308C"/>
    <w:rsid w:val="00343379"/>
    <w:rsid w:val="00343954"/>
    <w:rsid w:val="0034535E"/>
    <w:rsid w:val="00345405"/>
    <w:rsid w:val="00345DDD"/>
    <w:rsid w:val="00346C1C"/>
    <w:rsid w:val="00346FED"/>
    <w:rsid w:val="0035007F"/>
    <w:rsid w:val="00350CE6"/>
    <w:rsid w:val="00351E01"/>
    <w:rsid w:val="0035225E"/>
    <w:rsid w:val="00352D21"/>
    <w:rsid w:val="003531F3"/>
    <w:rsid w:val="0035371F"/>
    <w:rsid w:val="0035443D"/>
    <w:rsid w:val="00354FEE"/>
    <w:rsid w:val="003554FB"/>
    <w:rsid w:val="00356275"/>
    <w:rsid w:val="003569B7"/>
    <w:rsid w:val="00356B54"/>
    <w:rsid w:val="00356C0B"/>
    <w:rsid w:val="00356D31"/>
    <w:rsid w:val="00357B9C"/>
    <w:rsid w:val="00357D7E"/>
    <w:rsid w:val="00360000"/>
    <w:rsid w:val="00361412"/>
    <w:rsid w:val="003615CA"/>
    <w:rsid w:val="00362E7F"/>
    <w:rsid w:val="003642A6"/>
    <w:rsid w:val="003649C1"/>
    <w:rsid w:val="00364C6B"/>
    <w:rsid w:val="003661B1"/>
    <w:rsid w:val="00367337"/>
    <w:rsid w:val="00367367"/>
    <w:rsid w:val="00367DA6"/>
    <w:rsid w:val="00367FD8"/>
    <w:rsid w:val="00370B63"/>
    <w:rsid w:val="00370FCC"/>
    <w:rsid w:val="003711AF"/>
    <w:rsid w:val="00371EF8"/>
    <w:rsid w:val="003739D6"/>
    <w:rsid w:val="00373FF7"/>
    <w:rsid w:val="00374848"/>
    <w:rsid w:val="00375D09"/>
    <w:rsid w:val="00375ED1"/>
    <w:rsid w:val="0037739D"/>
    <w:rsid w:val="0037751C"/>
    <w:rsid w:val="00380D76"/>
    <w:rsid w:val="00380F3F"/>
    <w:rsid w:val="00382232"/>
    <w:rsid w:val="00382F1A"/>
    <w:rsid w:val="00383282"/>
    <w:rsid w:val="00383658"/>
    <w:rsid w:val="00383927"/>
    <w:rsid w:val="0038412E"/>
    <w:rsid w:val="0038485C"/>
    <w:rsid w:val="00384968"/>
    <w:rsid w:val="00385463"/>
    <w:rsid w:val="00386053"/>
    <w:rsid w:val="0038771D"/>
    <w:rsid w:val="003908F5"/>
    <w:rsid w:val="003910B3"/>
    <w:rsid w:val="00393E44"/>
    <w:rsid w:val="00393F21"/>
    <w:rsid w:val="00394270"/>
    <w:rsid w:val="00395528"/>
    <w:rsid w:val="00397883"/>
    <w:rsid w:val="00397AB6"/>
    <w:rsid w:val="00397ACA"/>
    <w:rsid w:val="003A0848"/>
    <w:rsid w:val="003A10C3"/>
    <w:rsid w:val="003A2F16"/>
    <w:rsid w:val="003A597F"/>
    <w:rsid w:val="003A6B58"/>
    <w:rsid w:val="003A71A8"/>
    <w:rsid w:val="003B00CA"/>
    <w:rsid w:val="003B030B"/>
    <w:rsid w:val="003B0432"/>
    <w:rsid w:val="003B0821"/>
    <w:rsid w:val="003B0BE9"/>
    <w:rsid w:val="003B0DAF"/>
    <w:rsid w:val="003B2898"/>
    <w:rsid w:val="003B2E9B"/>
    <w:rsid w:val="003B2F8D"/>
    <w:rsid w:val="003B4FAA"/>
    <w:rsid w:val="003B547A"/>
    <w:rsid w:val="003B68C8"/>
    <w:rsid w:val="003B6C6C"/>
    <w:rsid w:val="003B6CB0"/>
    <w:rsid w:val="003B75B9"/>
    <w:rsid w:val="003C0DA2"/>
    <w:rsid w:val="003C1A18"/>
    <w:rsid w:val="003C2902"/>
    <w:rsid w:val="003C3261"/>
    <w:rsid w:val="003C3734"/>
    <w:rsid w:val="003C43D2"/>
    <w:rsid w:val="003C5C41"/>
    <w:rsid w:val="003C7159"/>
    <w:rsid w:val="003C7461"/>
    <w:rsid w:val="003C7E20"/>
    <w:rsid w:val="003D0564"/>
    <w:rsid w:val="003D0788"/>
    <w:rsid w:val="003D132A"/>
    <w:rsid w:val="003D1517"/>
    <w:rsid w:val="003D1A6F"/>
    <w:rsid w:val="003D1CEB"/>
    <w:rsid w:val="003D1DCA"/>
    <w:rsid w:val="003D2938"/>
    <w:rsid w:val="003D2C75"/>
    <w:rsid w:val="003D3216"/>
    <w:rsid w:val="003D3FBA"/>
    <w:rsid w:val="003D402B"/>
    <w:rsid w:val="003D40A2"/>
    <w:rsid w:val="003D764F"/>
    <w:rsid w:val="003D7D81"/>
    <w:rsid w:val="003E030C"/>
    <w:rsid w:val="003E0667"/>
    <w:rsid w:val="003E0BCE"/>
    <w:rsid w:val="003E13E0"/>
    <w:rsid w:val="003E1660"/>
    <w:rsid w:val="003E1C09"/>
    <w:rsid w:val="003E1CD1"/>
    <w:rsid w:val="003E1DC2"/>
    <w:rsid w:val="003E2A2D"/>
    <w:rsid w:val="003E2DC3"/>
    <w:rsid w:val="003E3497"/>
    <w:rsid w:val="003E38B8"/>
    <w:rsid w:val="003E3EF9"/>
    <w:rsid w:val="003E521F"/>
    <w:rsid w:val="003E5606"/>
    <w:rsid w:val="003E5761"/>
    <w:rsid w:val="003E64A9"/>
    <w:rsid w:val="003E7002"/>
    <w:rsid w:val="003E7905"/>
    <w:rsid w:val="003F0336"/>
    <w:rsid w:val="003F1223"/>
    <w:rsid w:val="003F1B56"/>
    <w:rsid w:val="003F2147"/>
    <w:rsid w:val="003F40BD"/>
    <w:rsid w:val="003F41DF"/>
    <w:rsid w:val="003F4488"/>
    <w:rsid w:val="003F47F4"/>
    <w:rsid w:val="003F5547"/>
    <w:rsid w:val="003F5C40"/>
    <w:rsid w:val="003F5C78"/>
    <w:rsid w:val="003F6700"/>
    <w:rsid w:val="003F686F"/>
    <w:rsid w:val="003F6E12"/>
    <w:rsid w:val="003F72B0"/>
    <w:rsid w:val="003F75ED"/>
    <w:rsid w:val="004000DD"/>
    <w:rsid w:val="004002B7"/>
    <w:rsid w:val="00400F31"/>
    <w:rsid w:val="00403A19"/>
    <w:rsid w:val="00404844"/>
    <w:rsid w:val="00406B4D"/>
    <w:rsid w:val="00406DF6"/>
    <w:rsid w:val="00406ED7"/>
    <w:rsid w:val="00410559"/>
    <w:rsid w:val="004126BD"/>
    <w:rsid w:val="00413FAB"/>
    <w:rsid w:val="0041443C"/>
    <w:rsid w:val="004154F7"/>
    <w:rsid w:val="00415861"/>
    <w:rsid w:val="00416D44"/>
    <w:rsid w:val="00416EB8"/>
    <w:rsid w:val="004172D6"/>
    <w:rsid w:val="004176FF"/>
    <w:rsid w:val="00421729"/>
    <w:rsid w:val="00421A27"/>
    <w:rsid w:val="00421D0A"/>
    <w:rsid w:val="004238B8"/>
    <w:rsid w:val="004241C5"/>
    <w:rsid w:val="004244AF"/>
    <w:rsid w:val="00424FA7"/>
    <w:rsid w:val="00425397"/>
    <w:rsid w:val="0042592E"/>
    <w:rsid w:val="00425D78"/>
    <w:rsid w:val="00426428"/>
    <w:rsid w:val="00426A87"/>
    <w:rsid w:val="004309D8"/>
    <w:rsid w:val="004313D1"/>
    <w:rsid w:val="00431FD5"/>
    <w:rsid w:val="00432110"/>
    <w:rsid w:val="00432933"/>
    <w:rsid w:val="00433EBE"/>
    <w:rsid w:val="00434406"/>
    <w:rsid w:val="00437A1D"/>
    <w:rsid w:val="00440FED"/>
    <w:rsid w:val="00441194"/>
    <w:rsid w:val="0044158B"/>
    <w:rsid w:val="00441B0A"/>
    <w:rsid w:val="00441B92"/>
    <w:rsid w:val="00441E5A"/>
    <w:rsid w:val="00442607"/>
    <w:rsid w:val="00442943"/>
    <w:rsid w:val="004435B9"/>
    <w:rsid w:val="00444190"/>
    <w:rsid w:val="0044474B"/>
    <w:rsid w:val="00445801"/>
    <w:rsid w:val="00445F09"/>
    <w:rsid w:val="00445FF7"/>
    <w:rsid w:val="0044633D"/>
    <w:rsid w:val="0044706D"/>
    <w:rsid w:val="004474BB"/>
    <w:rsid w:val="00450575"/>
    <w:rsid w:val="00453341"/>
    <w:rsid w:val="00453EF8"/>
    <w:rsid w:val="00454336"/>
    <w:rsid w:val="004543C5"/>
    <w:rsid w:val="004545C6"/>
    <w:rsid w:val="00454C21"/>
    <w:rsid w:val="00454DCA"/>
    <w:rsid w:val="00454ECB"/>
    <w:rsid w:val="00455A54"/>
    <w:rsid w:val="00456006"/>
    <w:rsid w:val="004561C0"/>
    <w:rsid w:val="00456544"/>
    <w:rsid w:val="00456649"/>
    <w:rsid w:val="004567B7"/>
    <w:rsid w:val="00456856"/>
    <w:rsid w:val="00456C0F"/>
    <w:rsid w:val="004572A6"/>
    <w:rsid w:val="00457810"/>
    <w:rsid w:val="00457953"/>
    <w:rsid w:val="0046066F"/>
    <w:rsid w:val="004608A2"/>
    <w:rsid w:val="00461210"/>
    <w:rsid w:val="00461740"/>
    <w:rsid w:val="00462490"/>
    <w:rsid w:val="00462A0A"/>
    <w:rsid w:val="00463823"/>
    <w:rsid w:val="00464EE8"/>
    <w:rsid w:val="00465299"/>
    <w:rsid w:val="00465C91"/>
    <w:rsid w:val="004661A5"/>
    <w:rsid w:val="00466223"/>
    <w:rsid w:val="004663BB"/>
    <w:rsid w:val="004669D0"/>
    <w:rsid w:val="00466A0F"/>
    <w:rsid w:val="00467520"/>
    <w:rsid w:val="0046795B"/>
    <w:rsid w:val="00467F00"/>
    <w:rsid w:val="00470341"/>
    <w:rsid w:val="004708C0"/>
    <w:rsid w:val="004715CB"/>
    <w:rsid w:val="00471863"/>
    <w:rsid w:val="004718EA"/>
    <w:rsid w:val="00471A2A"/>
    <w:rsid w:val="00473293"/>
    <w:rsid w:val="00473A14"/>
    <w:rsid w:val="00474CA8"/>
    <w:rsid w:val="00474E43"/>
    <w:rsid w:val="00475A4A"/>
    <w:rsid w:val="00477A9C"/>
    <w:rsid w:val="0048076D"/>
    <w:rsid w:val="00480F9C"/>
    <w:rsid w:val="004814C2"/>
    <w:rsid w:val="004817DD"/>
    <w:rsid w:val="00481C24"/>
    <w:rsid w:val="00481D90"/>
    <w:rsid w:val="00482CD4"/>
    <w:rsid w:val="00483261"/>
    <w:rsid w:val="00484021"/>
    <w:rsid w:val="004842AF"/>
    <w:rsid w:val="00485843"/>
    <w:rsid w:val="004858BF"/>
    <w:rsid w:val="00485B23"/>
    <w:rsid w:val="0048630D"/>
    <w:rsid w:val="00486EC8"/>
    <w:rsid w:val="0048748C"/>
    <w:rsid w:val="004874E4"/>
    <w:rsid w:val="004900C1"/>
    <w:rsid w:val="00490631"/>
    <w:rsid w:val="0049070D"/>
    <w:rsid w:val="00490885"/>
    <w:rsid w:val="004914A9"/>
    <w:rsid w:val="004916FC"/>
    <w:rsid w:val="00491BE4"/>
    <w:rsid w:val="00491DB2"/>
    <w:rsid w:val="00492718"/>
    <w:rsid w:val="00492877"/>
    <w:rsid w:val="00492B27"/>
    <w:rsid w:val="00492DED"/>
    <w:rsid w:val="0049468D"/>
    <w:rsid w:val="00496DC2"/>
    <w:rsid w:val="00496E75"/>
    <w:rsid w:val="004A014C"/>
    <w:rsid w:val="004A0AA8"/>
    <w:rsid w:val="004A0D47"/>
    <w:rsid w:val="004A12D8"/>
    <w:rsid w:val="004A1FE4"/>
    <w:rsid w:val="004A2CA9"/>
    <w:rsid w:val="004A31BE"/>
    <w:rsid w:val="004A33EF"/>
    <w:rsid w:val="004A34C9"/>
    <w:rsid w:val="004A3CB5"/>
    <w:rsid w:val="004A441B"/>
    <w:rsid w:val="004A537D"/>
    <w:rsid w:val="004A5BF7"/>
    <w:rsid w:val="004A67F0"/>
    <w:rsid w:val="004A6EE8"/>
    <w:rsid w:val="004A71C3"/>
    <w:rsid w:val="004A74D2"/>
    <w:rsid w:val="004A7769"/>
    <w:rsid w:val="004B01BF"/>
    <w:rsid w:val="004B0DCB"/>
    <w:rsid w:val="004B1484"/>
    <w:rsid w:val="004B23AD"/>
    <w:rsid w:val="004B24E5"/>
    <w:rsid w:val="004B2965"/>
    <w:rsid w:val="004B4224"/>
    <w:rsid w:val="004B4647"/>
    <w:rsid w:val="004B53A3"/>
    <w:rsid w:val="004B5E52"/>
    <w:rsid w:val="004B64DB"/>
    <w:rsid w:val="004B68ED"/>
    <w:rsid w:val="004B7455"/>
    <w:rsid w:val="004B74FF"/>
    <w:rsid w:val="004B77A6"/>
    <w:rsid w:val="004B7CE4"/>
    <w:rsid w:val="004C0401"/>
    <w:rsid w:val="004C054F"/>
    <w:rsid w:val="004C0A34"/>
    <w:rsid w:val="004C0C49"/>
    <w:rsid w:val="004C183D"/>
    <w:rsid w:val="004C1C8D"/>
    <w:rsid w:val="004C206C"/>
    <w:rsid w:val="004C2669"/>
    <w:rsid w:val="004C2889"/>
    <w:rsid w:val="004C3EC7"/>
    <w:rsid w:val="004C3EEE"/>
    <w:rsid w:val="004C483D"/>
    <w:rsid w:val="004C5BCC"/>
    <w:rsid w:val="004C6C7D"/>
    <w:rsid w:val="004C795A"/>
    <w:rsid w:val="004C7F93"/>
    <w:rsid w:val="004D07AC"/>
    <w:rsid w:val="004D08ED"/>
    <w:rsid w:val="004D26B8"/>
    <w:rsid w:val="004D38C2"/>
    <w:rsid w:val="004D4FBD"/>
    <w:rsid w:val="004D4FC0"/>
    <w:rsid w:val="004D59CA"/>
    <w:rsid w:val="004D6736"/>
    <w:rsid w:val="004D7DA8"/>
    <w:rsid w:val="004E0767"/>
    <w:rsid w:val="004E2892"/>
    <w:rsid w:val="004E32B9"/>
    <w:rsid w:val="004E362B"/>
    <w:rsid w:val="004E3681"/>
    <w:rsid w:val="004E3D74"/>
    <w:rsid w:val="004E4E87"/>
    <w:rsid w:val="004E6FD6"/>
    <w:rsid w:val="004E784B"/>
    <w:rsid w:val="004E785E"/>
    <w:rsid w:val="004E787D"/>
    <w:rsid w:val="004E7ED0"/>
    <w:rsid w:val="004F0224"/>
    <w:rsid w:val="004F0DB4"/>
    <w:rsid w:val="004F0E04"/>
    <w:rsid w:val="004F1117"/>
    <w:rsid w:val="004F1EBC"/>
    <w:rsid w:val="004F20E8"/>
    <w:rsid w:val="004F2DDD"/>
    <w:rsid w:val="004F3076"/>
    <w:rsid w:val="004F347A"/>
    <w:rsid w:val="004F3B71"/>
    <w:rsid w:val="004F4B2F"/>
    <w:rsid w:val="004F5154"/>
    <w:rsid w:val="004F5835"/>
    <w:rsid w:val="004F661C"/>
    <w:rsid w:val="004F6A05"/>
    <w:rsid w:val="004F6D99"/>
    <w:rsid w:val="004F7070"/>
    <w:rsid w:val="004F736B"/>
    <w:rsid w:val="004F7FF6"/>
    <w:rsid w:val="00500572"/>
    <w:rsid w:val="005010D1"/>
    <w:rsid w:val="00501304"/>
    <w:rsid w:val="00501425"/>
    <w:rsid w:val="00501A5C"/>
    <w:rsid w:val="005024E1"/>
    <w:rsid w:val="00502711"/>
    <w:rsid w:val="00502D4A"/>
    <w:rsid w:val="005036BE"/>
    <w:rsid w:val="00504311"/>
    <w:rsid w:val="0050485C"/>
    <w:rsid w:val="00504AC6"/>
    <w:rsid w:val="005073F1"/>
    <w:rsid w:val="0051033E"/>
    <w:rsid w:val="00510C5E"/>
    <w:rsid w:val="00511079"/>
    <w:rsid w:val="00511CDF"/>
    <w:rsid w:val="00511DA3"/>
    <w:rsid w:val="0051221F"/>
    <w:rsid w:val="00512829"/>
    <w:rsid w:val="00512F11"/>
    <w:rsid w:val="0051351E"/>
    <w:rsid w:val="00513839"/>
    <w:rsid w:val="00513B29"/>
    <w:rsid w:val="00513DEF"/>
    <w:rsid w:val="00513F57"/>
    <w:rsid w:val="0051423C"/>
    <w:rsid w:val="00514C91"/>
    <w:rsid w:val="00514FCC"/>
    <w:rsid w:val="005153CE"/>
    <w:rsid w:val="00516241"/>
    <w:rsid w:val="00516FD9"/>
    <w:rsid w:val="0051722A"/>
    <w:rsid w:val="00517261"/>
    <w:rsid w:val="0051791D"/>
    <w:rsid w:val="00520D6D"/>
    <w:rsid w:val="0052286C"/>
    <w:rsid w:val="00523148"/>
    <w:rsid w:val="005236F2"/>
    <w:rsid w:val="00523E75"/>
    <w:rsid w:val="005243E0"/>
    <w:rsid w:val="00524A38"/>
    <w:rsid w:val="005256F3"/>
    <w:rsid w:val="00525B2D"/>
    <w:rsid w:val="00525F32"/>
    <w:rsid w:val="005262E3"/>
    <w:rsid w:val="005265A3"/>
    <w:rsid w:val="00526783"/>
    <w:rsid w:val="0052721C"/>
    <w:rsid w:val="0052785B"/>
    <w:rsid w:val="00527C99"/>
    <w:rsid w:val="00527FB1"/>
    <w:rsid w:val="005303D3"/>
    <w:rsid w:val="005314C5"/>
    <w:rsid w:val="0053162F"/>
    <w:rsid w:val="00531777"/>
    <w:rsid w:val="0053281C"/>
    <w:rsid w:val="00532877"/>
    <w:rsid w:val="005333FE"/>
    <w:rsid w:val="005340C9"/>
    <w:rsid w:val="0053449F"/>
    <w:rsid w:val="0053522D"/>
    <w:rsid w:val="00535AF7"/>
    <w:rsid w:val="0053752A"/>
    <w:rsid w:val="005375FE"/>
    <w:rsid w:val="00537DE2"/>
    <w:rsid w:val="0054044B"/>
    <w:rsid w:val="005420DE"/>
    <w:rsid w:val="00542249"/>
    <w:rsid w:val="0054226C"/>
    <w:rsid w:val="005431F5"/>
    <w:rsid w:val="00543707"/>
    <w:rsid w:val="00543EBB"/>
    <w:rsid w:val="00544213"/>
    <w:rsid w:val="005453F3"/>
    <w:rsid w:val="00545549"/>
    <w:rsid w:val="005463D1"/>
    <w:rsid w:val="005467DC"/>
    <w:rsid w:val="005469F5"/>
    <w:rsid w:val="00547495"/>
    <w:rsid w:val="005503A9"/>
    <w:rsid w:val="00550751"/>
    <w:rsid w:val="0055132D"/>
    <w:rsid w:val="005518ED"/>
    <w:rsid w:val="00552093"/>
    <w:rsid w:val="00553020"/>
    <w:rsid w:val="0055343D"/>
    <w:rsid w:val="00553C38"/>
    <w:rsid w:val="00554CD1"/>
    <w:rsid w:val="00554E4B"/>
    <w:rsid w:val="00555F67"/>
    <w:rsid w:val="00556605"/>
    <w:rsid w:val="0055723C"/>
    <w:rsid w:val="005606A4"/>
    <w:rsid w:val="005607B8"/>
    <w:rsid w:val="00560CF5"/>
    <w:rsid w:val="0056272D"/>
    <w:rsid w:val="0056282B"/>
    <w:rsid w:val="00562BAB"/>
    <w:rsid w:val="0056308E"/>
    <w:rsid w:val="005638C1"/>
    <w:rsid w:val="0056415C"/>
    <w:rsid w:val="00564957"/>
    <w:rsid w:val="005649BF"/>
    <w:rsid w:val="005650ED"/>
    <w:rsid w:val="0056540D"/>
    <w:rsid w:val="00565869"/>
    <w:rsid w:val="00566FDC"/>
    <w:rsid w:val="00567415"/>
    <w:rsid w:val="00567610"/>
    <w:rsid w:val="0057047A"/>
    <w:rsid w:val="00570C3A"/>
    <w:rsid w:val="00570D9F"/>
    <w:rsid w:val="00571CA8"/>
    <w:rsid w:val="00571FB9"/>
    <w:rsid w:val="00572DCF"/>
    <w:rsid w:val="00574771"/>
    <w:rsid w:val="005758DF"/>
    <w:rsid w:val="00575990"/>
    <w:rsid w:val="00575F4F"/>
    <w:rsid w:val="00576402"/>
    <w:rsid w:val="00576A4A"/>
    <w:rsid w:val="00580793"/>
    <w:rsid w:val="00580AE7"/>
    <w:rsid w:val="00581470"/>
    <w:rsid w:val="00581893"/>
    <w:rsid w:val="005818E0"/>
    <w:rsid w:val="00582087"/>
    <w:rsid w:val="005826F7"/>
    <w:rsid w:val="00582D86"/>
    <w:rsid w:val="005831DD"/>
    <w:rsid w:val="00584320"/>
    <w:rsid w:val="0058436F"/>
    <w:rsid w:val="005846A5"/>
    <w:rsid w:val="00585484"/>
    <w:rsid w:val="00587229"/>
    <w:rsid w:val="00587503"/>
    <w:rsid w:val="00587653"/>
    <w:rsid w:val="005877C3"/>
    <w:rsid w:val="00587F7F"/>
    <w:rsid w:val="00590530"/>
    <w:rsid w:val="00590E8D"/>
    <w:rsid w:val="00591511"/>
    <w:rsid w:val="00591DA3"/>
    <w:rsid w:val="00592F00"/>
    <w:rsid w:val="0059331A"/>
    <w:rsid w:val="0059378B"/>
    <w:rsid w:val="00595389"/>
    <w:rsid w:val="00596BBA"/>
    <w:rsid w:val="005972F8"/>
    <w:rsid w:val="005975C4"/>
    <w:rsid w:val="005976E0"/>
    <w:rsid w:val="00597ED8"/>
    <w:rsid w:val="005A08F4"/>
    <w:rsid w:val="005A11D4"/>
    <w:rsid w:val="005A26AB"/>
    <w:rsid w:val="005A2D6D"/>
    <w:rsid w:val="005A34D5"/>
    <w:rsid w:val="005A3E12"/>
    <w:rsid w:val="005A423C"/>
    <w:rsid w:val="005A4904"/>
    <w:rsid w:val="005A4959"/>
    <w:rsid w:val="005A515A"/>
    <w:rsid w:val="005A6B33"/>
    <w:rsid w:val="005A6BC4"/>
    <w:rsid w:val="005A704D"/>
    <w:rsid w:val="005B09BB"/>
    <w:rsid w:val="005B1FF6"/>
    <w:rsid w:val="005B2B51"/>
    <w:rsid w:val="005B34D4"/>
    <w:rsid w:val="005B3C6D"/>
    <w:rsid w:val="005B3C76"/>
    <w:rsid w:val="005B4045"/>
    <w:rsid w:val="005B49A7"/>
    <w:rsid w:val="005B609E"/>
    <w:rsid w:val="005B621C"/>
    <w:rsid w:val="005B6DF6"/>
    <w:rsid w:val="005B6EA6"/>
    <w:rsid w:val="005B780E"/>
    <w:rsid w:val="005B7B7D"/>
    <w:rsid w:val="005C0F71"/>
    <w:rsid w:val="005C11CE"/>
    <w:rsid w:val="005C16A8"/>
    <w:rsid w:val="005C1948"/>
    <w:rsid w:val="005C245F"/>
    <w:rsid w:val="005C263C"/>
    <w:rsid w:val="005C2679"/>
    <w:rsid w:val="005C3863"/>
    <w:rsid w:val="005C41D4"/>
    <w:rsid w:val="005C4E14"/>
    <w:rsid w:val="005C4FB4"/>
    <w:rsid w:val="005D0079"/>
    <w:rsid w:val="005D059A"/>
    <w:rsid w:val="005D07C5"/>
    <w:rsid w:val="005D1B8C"/>
    <w:rsid w:val="005D1FF8"/>
    <w:rsid w:val="005D39E2"/>
    <w:rsid w:val="005D3AB9"/>
    <w:rsid w:val="005D4302"/>
    <w:rsid w:val="005D430F"/>
    <w:rsid w:val="005D4590"/>
    <w:rsid w:val="005D5451"/>
    <w:rsid w:val="005D5A20"/>
    <w:rsid w:val="005D786C"/>
    <w:rsid w:val="005D7B91"/>
    <w:rsid w:val="005E009A"/>
    <w:rsid w:val="005E00E5"/>
    <w:rsid w:val="005E049F"/>
    <w:rsid w:val="005E0C01"/>
    <w:rsid w:val="005E0EE1"/>
    <w:rsid w:val="005E10BA"/>
    <w:rsid w:val="005E2388"/>
    <w:rsid w:val="005E3073"/>
    <w:rsid w:val="005E316A"/>
    <w:rsid w:val="005E4C9B"/>
    <w:rsid w:val="005E4FFA"/>
    <w:rsid w:val="005E5E1A"/>
    <w:rsid w:val="005E6C16"/>
    <w:rsid w:val="005F0108"/>
    <w:rsid w:val="005F0ECC"/>
    <w:rsid w:val="005F21A5"/>
    <w:rsid w:val="005F2470"/>
    <w:rsid w:val="005F28C6"/>
    <w:rsid w:val="005F3F16"/>
    <w:rsid w:val="005F52CC"/>
    <w:rsid w:val="005F5E6F"/>
    <w:rsid w:val="005F62BE"/>
    <w:rsid w:val="005F62CD"/>
    <w:rsid w:val="005F6BD4"/>
    <w:rsid w:val="005F7985"/>
    <w:rsid w:val="0060004D"/>
    <w:rsid w:val="00600CEB"/>
    <w:rsid w:val="00601DF1"/>
    <w:rsid w:val="00602A84"/>
    <w:rsid w:val="00602AA1"/>
    <w:rsid w:val="00603131"/>
    <w:rsid w:val="00604367"/>
    <w:rsid w:val="006044BE"/>
    <w:rsid w:val="0060475F"/>
    <w:rsid w:val="00604E80"/>
    <w:rsid w:val="006060C2"/>
    <w:rsid w:val="00606A26"/>
    <w:rsid w:val="00607D81"/>
    <w:rsid w:val="00610747"/>
    <w:rsid w:val="00610E03"/>
    <w:rsid w:val="00610E35"/>
    <w:rsid w:val="0061176E"/>
    <w:rsid w:val="006123A3"/>
    <w:rsid w:val="006127A6"/>
    <w:rsid w:val="006131CB"/>
    <w:rsid w:val="0061417F"/>
    <w:rsid w:val="00614CD1"/>
    <w:rsid w:val="00614EAB"/>
    <w:rsid w:val="0061567B"/>
    <w:rsid w:val="0061575B"/>
    <w:rsid w:val="00615BEA"/>
    <w:rsid w:val="006176DB"/>
    <w:rsid w:val="00620687"/>
    <w:rsid w:val="0062152A"/>
    <w:rsid w:val="00621E3C"/>
    <w:rsid w:val="00622FCB"/>
    <w:rsid w:val="0062326F"/>
    <w:rsid w:val="00623583"/>
    <w:rsid w:val="00623BA5"/>
    <w:rsid w:val="00624049"/>
    <w:rsid w:val="00624477"/>
    <w:rsid w:val="0062462F"/>
    <w:rsid w:val="00624BA1"/>
    <w:rsid w:val="0062661B"/>
    <w:rsid w:val="0062796B"/>
    <w:rsid w:val="00627991"/>
    <w:rsid w:val="00630118"/>
    <w:rsid w:val="00630959"/>
    <w:rsid w:val="006310AE"/>
    <w:rsid w:val="00631762"/>
    <w:rsid w:val="00632196"/>
    <w:rsid w:val="00633BF2"/>
    <w:rsid w:val="00633F67"/>
    <w:rsid w:val="006345C3"/>
    <w:rsid w:val="00634DE3"/>
    <w:rsid w:val="006362F9"/>
    <w:rsid w:val="006369A9"/>
    <w:rsid w:val="006373AA"/>
    <w:rsid w:val="006373CD"/>
    <w:rsid w:val="006379FB"/>
    <w:rsid w:val="006403AC"/>
    <w:rsid w:val="0064165D"/>
    <w:rsid w:val="006433BD"/>
    <w:rsid w:val="00643784"/>
    <w:rsid w:val="00644186"/>
    <w:rsid w:val="00644A21"/>
    <w:rsid w:val="00644B4F"/>
    <w:rsid w:val="00644D21"/>
    <w:rsid w:val="00645C9F"/>
    <w:rsid w:val="00646305"/>
    <w:rsid w:val="006468A1"/>
    <w:rsid w:val="00646A6C"/>
    <w:rsid w:val="006472D8"/>
    <w:rsid w:val="006475E6"/>
    <w:rsid w:val="006508B9"/>
    <w:rsid w:val="00650CA1"/>
    <w:rsid w:val="0065115C"/>
    <w:rsid w:val="00651854"/>
    <w:rsid w:val="006519F8"/>
    <w:rsid w:val="00653471"/>
    <w:rsid w:val="00653681"/>
    <w:rsid w:val="00653809"/>
    <w:rsid w:val="006539E8"/>
    <w:rsid w:val="006550C0"/>
    <w:rsid w:val="00655E51"/>
    <w:rsid w:val="00656306"/>
    <w:rsid w:val="006565D8"/>
    <w:rsid w:val="00656649"/>
    <w:rsid w:val="00656B96"/>
    <w:rsid w:val="00656CF4"/>
    <w:rsid w:val="00656ED9"/>
    <w:rsid w:val="0065714B"/>
    <w:rsid w:val="0065736B"/>
    <w:rsid w:val="00657AE5"/>
    <w:rsid w:val="00657C5F"/>
    <w:rsid w:val="0066025B"/>
    <w:rsid w:val="0066060C"/>
    <w:rsid w:val="006611B8"/>
    <w:rsid w:val="006619B0"/>
    <w:rsid w:val="00662012"/>
    <w:rsid w:val="00662543"/>
    <w:rsid w:val="006626D0"/>
    <w:rsid w:val="00663BF2"/>
    <w:rsid w:val="00663EAE"/>
    <w:rsid w:val="00664341"/>
    <w:rsid w:val="00664E8C"/>
    <w:rsid w:val="00665138"/>
    <w:rsid w:val="0066528A"/>
    <w:rsid w:val="00665F7C"/>
    <w:rsid w:val="006663CF"/>
    <w:rsid w:val="0066699A"/>
    <w:rsid w:val="00666A92"/>
    <w:rsid w:val="00666DFC"/>
    <w:rsid w:val="00666EBB"/>
    <w:rsid w:val="00667385"/>
    <w:rsid w:val="0066779E"/>
    <w:rsid w:val="00670720"/>
    <w:rsid w:val="0067170F"/>
    <w:rsid w:val="00672591"/>
    <w:rsid w:val="0067269D"/>
    <w:rsid w:val="006727C2"/>
    <w:rsid w:val="00672988"/>
    <w:rsid w:val="00672C64"/>
    <w:rsid w:val="006737CC"/>
    <w:rsid w:val="0067499F"/>
    <w:rsid w:val="00674E6A"/>
    <w:rsid w:val="00675DD6"/>
    <w:rsid w:val="00676A64"/>
    <w:rsid w:val="00677925"/>
    <w:rsid w:val="00677A6E"/>
    <w:rsid w:val="0068043E"/>
    <w:rsid w:val="00680F46"/>
    <w:rsid w:val="00681FDC"/>
    <w:rsid w:val="006829E8"/>
    <w:rsid w:val="00682B53"/>
    <w:rsid w:val="00682F27"/>
    <w:rsid w:val="006839E6"/>
    <w:rsid w:val="00683F93"/>
    <w:rsid w:val="00684FD7"/>
    <w:rsid w:val="006868C1"/>
    <w:rsid w:val="006869CD"/>
    <w:rsid w:val="006878E1"/>
    <w:rsid w:val="00690088"/>
    <w:rsid w:val="0069011A"/>
    <w:rsid w:val="006901EE"/>
    <w:rsid w:val="00690E2E"/>
    <w:rsid w:val="006915D7"/>
    <w:rsid w:val="006923D4"/>
    <w:rsid w:val="006927AC"/>
    <w:rsid w:val="00692814"/>
    <w:rsid w:val="006932DF"/>
    <w:rsid w:val="006932E7"/>
    <w:rsid w:val="00693347"/>
    <w:rsid w:val="0069334C"/>
    <w:rsid w:val="006955E9"/>
    <w:rsid w:val="006960DC"/>
    <w:rsid w:val="00696D63"/>
    <w:rsid w:val="006A032F"/>
    <w:rsid w:val="006A04A0"/>
    <w:rsid w:val="006A41AE"/>
    <w:rsid w:val="006A4856"/>
    <w:rsid w:val="006A4E90"/>
    <w:rsid w:val="006A564B"/>
    <w:rsid w:val="006A7546"/>
    <w:rsid w:val="006A757C"/>
    <w:rsid w:val="006B08CF"/>
    <w:rsid w:val="006B0B29"/>
    <w:rsid w:val="006B0B90"/>
    <w:rsid w:val="006B10EA"/>
    <w:rsid w:val="006B1470"/>
    <w:rsid w:val="006B1545"/>
    <w:rsid w:val="006B2DA7"/>
    <w:rsid w:val="006B2F4D"/>
    <w:rsid w:val="006B3682"/>
    <w:rsid w:val="006B48CB"/>
    <w:rsid w:val="006B576F"/>
    <w:rsid w:val="006B5D9E"/>
    <w:rsid w:val="006B5EC9"/>
    <w:rsid w:val="006B6034"/>
    <w:rsid w:val="006C08C5"/>
    <w:rsid w:val="006C11DD"/>
    <w:rsid w:val="006C1445"/>
    <w:rsid w:val="006C17A2"/>
    <w:rsid w:val="006C2392"/>
    <w:rsid w:val="006C2D65"/>
    <w:rsid w:val="006C3959"/>
    <w:rsid w:val="006C3B36"/>
    <w:rsid w:val="006C43E6"/>
    <w:rsid w:val="006C4FC1"/>
    <w:rsid w:val="006C51A5"/>
    <w:rsid w:val="006C529D"/>
    <w:rsid w:val="006C7CC9"/>
    <w:rsid w:val="006C7D45"/>
    <w:rsid w:val="006D06A1"/>
    <w:rsid w:val="006D0A81"/>
    <w:rsid w:val="006D0B24"/>
    <w:rsid w:val="006D0E6B"/>
    <w:rsid w:val="006D1073"/>
    <w:rsid w:val="006D2146"/>
    <w:rsid w:val="006D27F1"/>
    <w:rsid w:val="006D44B6"/>
    <w:rsid w:val="006D4E7A"/>
    <w:rsid w:val="006D632E"/>
    <w:rsid w:val="006D6CA7"/>
    <w:rsid w:val="006D77FA"/>
    <w:rsid w:val="006E01FF"/>
    <w:rsid w:val="006E094A"/>
    <w:rsid w:val="006E12B1"/>
    <w:rsid w:val="006E13D1"/>
    <w:rsid w:val="006E15F1"/>
    <w:rsid w:val="006E1C1E"/>
    <w:rsid w:val="006E283E"/>
    <w:rsid w:val="006E2F8C"/>
    <w:rsid w:val="006E4D0C"/>
    <w:rsid w:val="006E4D1B"/>
    <w:rsid w:val="006E509A"/>
    <w:rsid w:val="006E5B78"/>
    <w:rsid w:val="006E6BA3"/>
    <w:rsid w:val="006F0024"/>
    <w:rsid w:val="006F01EB"/>
    <w:rsid w:val="006F0D1F"/>
    <w:rsid w:val="006F1116"/>
    <w:rsid w:val="006F1206"/>
    <w:rsid w:val="006F150C"/>
    <w:rsid w:val="006F3196"/>
    <w:rsid w:val="006F3489"/>
    <w:rsid w:val="006F3C54"/>
    <w:rsid w:val="006F3D76"/>
    <w:rsid w:val="006F4ACC"/>
    <w:rsid w:val="006F4F99"/>
    <w:rsid w:val="006F5E64"/>
    <w:rsid w:val="006F60DE"/>
    <w:rsid w:val="006F6BBD"/>
    <w:rsid w:val="006F7914"/>
    <w:rsid w:val="006F7B8B"/>
    <w:rsid w:val="006F7E46"/>
    <w:rsid w:val="007002E4"/>
    <w:rsid w:val="00700AB4"/>
    <w:rsid w:val="00700FCA"/>
    <w:rsid w:val="00701645"/>
    <w:rsid w:val="00701678"/>
    <w:rsid w:val="00702579"/>
    <w:rsid w:val="007027E0"/>
    <w:rsid w:val="00702BAF"/>
    <w:rsid w:val="00702D5A"/>
    <w:rsid w:val="00702EF7"/>
    <w:rsid w:val="00702FA5"/>
    <w:rsid w:val="00703989"/>
    <w:rsid w:val="007042E9"/>
    <w:rsid w:val="007044E2"/>
    <w:rsid w:val="007045DA"/>
    <w:rsid w:val="00707690"/>
    <w:rsid w:val="0071118B"/>
    <w:rsid w:val="007112AA"/>
    <w:rsid w:val="007115D2"/>
    <w:rsid w:val="00711E13"/>
    <w:rsid w:val="00712564"/>
    <w:rsid w:val="00712EDA"/>
    <w:rsid w:val="007136D0"/>
    <w:rsid w:val="0071528E"/>
    <w:rsid w:val="007155A9"/>
    <w:rsid w:val="007158E1"/>
    <w:rsid w:val="00715B25"/>
    <w:rsid w:val="0071705B"/>
    <w:rsid w:val="0071740A"/>
    <w:rsid w:val="00717966"/>
    <w:rsid w:val="00720505"/>
    <w:rsid w:val="0072163A"/>
    <w:rsid w:val="007236A3"/>
    <w:rsid w:val="007239B6"/>
    <w:rsid w:val="0072490A"/>
    <w:rsid w:val="0072517D"/>
    <w:rsid w:val="00726878"/>
    <w:rsid w:val="0072791B"/>
    <w:rsid w:val="00727AD2"/>
    <w:rsid w:val="00727C98"/>
    <w:rsid w:val="00730D02"/>
    <w:rsid w:val="0073124A"/>
    <w:rsid w:val="007317FF"/>
    <w:rsid w:val="00731B79"/>
    <w:rsid w:val="00733893"/>
    <w:rsid w:val="00733BA5"/>
    <w:rsid w:val="00734A05"/>
    <w:rsid w:val="00735C6F"/>
    <w:rsid w:val="00735EF5"/>
    <w:rsid w:val="00735F4F"/>
    <w:rsid w:val="007366CF"/>
    <w:rsid w:val="007375DE"/>
    <w:rsid w:val="00737701"/>
    <w:rsid w:val="007408D5"/>
    <w:rsid w:val="00741C59"/>
    <w:rsid w:val="00742422"/>
    <w:rsid w:val="00742B44"/>
    <w:rsid w:val="00742FA7"/>
    <w:rsid w:val="007435FA"/>
    <w:rsid w:val="00745540"/>
    <w:rsid w:val="0074655A"/>
    <w:rsid w:val="007469B7"/>
    <w:rsid w:val="00747640"/>
    <w:rsid w:val="007476A2"/>
    <w:rsid w:val="00751B3B"/>
    <w:rsid w:val="00751B6F"/>
    <w:rsid w:val="00753287"/>
    <w:rsid w:val="00753BB5"/>
    <w:rsid w:val="00753F6C"/>
    <w:rsid w:val="007547B2"/>
    <w:rsid w:val="0075660B"/>
    <w:rsid w:val="00756832"/>
    <w:rsid w:val="0075741E"/>
    <w:rsid w:val="0076266E"/>
    <w:rsid w:val="007626D0"/>
    <w:rsid w:val="007648A5"/>
    <w:rsid w:val="007651CA"/>
    <w:rsid w:val="007659FD"/>
    <w:rsid w:val="00767519"/>
    <w:rsid w:val="00767EE3"/>
    <w:rsid w:val="007704E1"/>
    <w:rsid w:val="007719F8"/>
    <w:rsid w:val="00772569"/>
    <w:rsid w:val="00772E8C"/>
    <w:rsid w:val="007730D8"/>
    <w:rsid w:val="007736D3"/>
    <w:rsid w:val="00773889"/>
    <w:rsid w:val="00773B54"/>
    <w:rsid w:val="00774502"/>
    <w:rsid w:val="0077500F"/>
    <w:rsid w:val="0077548E"/>
    <w:rsid w:val="0077580E"/>
    <w:rsid w:val="00776388"/>
    <w:rsid w:val="00776CB9"/>
    <w:rsid w:val="00777315"/>
    <w:rsid w:val="0077767A"/>
    <w:rsid w:val="007802E4"/>
    <w:rsid w:val="00780919"/>
    <w:rsid w:val="00781897"/>
    <w:rsid w:val="007826C8"/>
    <w:rsid w:val="00782972"/>
    <w:rsid w:val="0078334B"/>
    <w:rsid w:val="00784190"/>
    <w:rsid w:val="0078457B"/>
    <w:rsid w:val="00784756"/>
    <w:rsid w:val="007852C7"/>
    <w:rsid w:val="0078539D"/>
    <w:rsid w:val="007856C1"/>
    <w:rsid w:val="0078656D"/>
    <w:rsid w:val="00786CC4"/>
    <w:rsid w:val="00787051"/>
    <w:rsid w:val="00790002"/>
    <w:rsid w:val="0079018D"/>
    <w:rsid w:val="0079101F"/>
    <w:rsid w:val="00791A00"/>
    <w:rsid w:val="00791BF8"/>
    <w:rsid w:val="00791C6B"/>
    <w:rsid w:val="00791DBA"/>
    <w:rsid w:val="00791E66"/>
    <w:rsid w:val="00792CEE"/>
    <w:rsid w:val="00793144"/>
    <w:rsid w:val="00794C56"/>
    <w:rsid w:val="00794E92"/>
    <w:rsid w:val="0079656A"/>
    <w:rsid w:val="00796971"/>
    <w:rsid w:val="00796D86"/>
    <w:rsid w:val="00796F15"/>
    <w:rsid w:val="007A138F"/>
    <w:rsid w:val="007A1640"/>
    <w:rsid w:val="007A18BA"/>
    <w:rsid w:val="007A1D6A"/>
    <w:rsid w:val="007A2559"/>
    <w:rsid w:val="007A2A57"/>
    <w:rsid w:val="007A2BA0"/>
    <w:rsid w:val="007A2EFD"/>
    <w:rsid w:val="007A36A9"/>
    <w:rsid w:val="007A39DF"/>
    <w:rsid w:val="007A43ED"/>
    <w:rsid w:val="007A4997"/>
    <w:rsid w:val="007A4BDD"/>
    <w:rsid w:val="007A4C98"/>
    <w:rsid w:val="007A544A"/>
    <w:rsid w:val="007A5A21"/>
    <w:rsid w:val="007A66A5"/>
    <w:rsid w:val="007A72EE"/>
    <w:rsid w:val="007A7E9E"/>
    <w:rsid w:val="007B0352"/>
    <w:rsid w:val="007B0397"/>
    <w:rsid w:val="007B056C"/>
    <w:rsid w:val="007B071B"/>
    <w:rsid w:val="007B234D"/>
    <w:rsid w:val="007B3502"/>
    <w:rsid w:val="007B44ED"/>
    <w:rsid w:val="007B4730"/>
    <w:rsid w:val="007B491A"/>
    <w:rsid w:val="007B4E9F"/>
    <w:rsid w:val="007B5370"/>
    <w:rsid w:val="007B61F5"/>
    <w:rsid w:val="007B6335"/>
    <w:rsid w:val="007B63FA"/>
    <w:rsid w:val="007B64F0"/>
    <w:rsid w:val="007B73B3"/>
    <w:rsid w:val="007B7496"/>
    <w:rsid w:val="007B7AF5"/>
    <w:rsid w:val="007C0229"/>
    <w:rsid w:val="007C0802"/>
    <w:rsid w:val="007C12BE"/>
    <w:rsid w:val="007C1B2E"/>
    <w:rsid w:val="007C2739"/>
    <w:rsid w:val="007C2989"/>
    <w:rsid w:val="007C4B0F"/>
    <w:rsid w:val="007C4DAD"/>
    <w:rsid w:val="007C4E9F"/>
    <w:rsid w:val="007C501D"/>
    <w:rsid w:val="007C54DF"/>
    <w:rsid w:val="007C5676"/>
    <w:rsid w:val="007C5830"/>
    <w:rsid w:val="007C5DB8"/>
    <w:rsid w:val="007C6737"/>
    <w:rsid w:val="007C692E"/>
    <w:rsid w:val="007C6CA2"/>
    <w:rsid w:val="007C6F91"/>
    <w:rsid w:val="007C733B"/>
    <w:rsid w:val="007D00F0"/>
    <w:rsid w:val="007D05B2"/>
    <w:rsid w:val="007D0C44"/>
    <w:rsid w:val="007D1972"/>
    <w:rsid w:val="007D1F33"/>
    <w:rsid w:val="007D1F71"/>
    <w:rsid w:val="007D2146"/>
    <w:rsid w:val="007D24BF"/>
    <w:rsid w:val="007D2A0E"/>
    <w:rsid w:val="007D3307"/>
    <w:rsid w:val="007D33DA"/>
    <w:rsid w:val="007D35B4"/>
    <w:rsid w:val="007D432A"/>
    <w:rsid w:val="007D4ACE"/>
    <w:rsid w:val="007D5E27"/>
    <w:rsid w:val="007D6D05"/>
    <w:rsid w:val="007D6F64"/>
    <w:rsid w:val="007D737E"/>
    <w:rsid w:val="007D7D9D"/>
    <w:rsid w:val="007D7FD0"/>
    <w:rsid w:val="007E0B62"/>
    <w:rsid w:val="007E1286"/>
    <w:rsid w:val="007E25AB"/>
    <w:rsid w:val="007E2C70"/>
    <w:rsid w:val="007E331D"/>
    <w:rsid w:val="007E3AC7"/>
    <w:rsid w:val="007E3C7B"/>
    <w:rsid w:val="007E4345"/>
    <w:rsid w:val="007E44E7"/>
    <w:rsid w:val="007E5AC2"/>
    <w:rsid w:val="007E6999"/>
    <w:rsid w:val="007E79C5"/>
    <w:rsid w:val="007F0036"/>
    <w:rsid w:val="007F0CDC"/>
    <w:rsid w:val="007F143A"/>
    <w:rsid w:val="007F1618"/>
    <w:rsid w:val="007F2398"/>
    <w:rsid w:val="007F2845"/>
    <w:rsid w:val="007F41A0"/>
    <w:rsid w:val="007F43BC"/>
    <w:rsid w:val="007F44D7"/>
    <w:rsid w:val="007F4740"/>
    <w:rsid w:val="007F5CEB"/>
    <w:rsid w:val="007F7662"/>
    <w:rsid w:val="00800229"/>
    <w:rsid w:val="008006C6"/>
    <w:rsid w:val="00800C52"/>
    <w:rsid w:val="00800DC4"/>
    <w:rsid w:val="0080153E"/>
    <w:rsid w:val="008039EB"/>
    <w:rsid w:val="008044DA"/>
    <w:rsid w:val="0080742D"/>
    <w:rsid w:val="008100AC"/>
    <w:rsid w:val="0081151E"/>
    <w:rsid w:val="00812498"/>
    <w:rsid w:val="0081263E"/>
    <w:rsid w:val="008127E6"/>
    <w:rsid w:val="00813308"/>
    <w:rsid w:val="0081336E"/>
    <w:rsid w:val="00813928"/>
    <w:rsid w:val="00814057"/>
    <w:rsid w:val="008145C3"/>
    <w:rsid w:val="00815A7D"/>
    <w:rsid w:val="00820DC7"/>
    <w:rsid w:val="00820FFB"/>
    <w:rsid w:val="00821698"/>
    <w:rsid w:val="0082183D"/>
    <w:rsid w:val="008219FD"/>
    <w:rsid w:val="008221FE"/>
    <w:rsid w:val="00822BF5"/>
    <w:rsid w:val="00824894"/>
    <w:rsid w:val="00824F51"/>
    <w:rsid w:val="00825366"/>
    <w:rsid w:val="00826C7B"/>
    <w:rsid w:val="00826DD9"/>
    <w:rsid w:val="00826E01"/>
    <w:rsid w:val="008277A8"/>
    <w:rsid w:val="008278B6"/>
    <w:rsid w:val="008304F2"/>
    <w:rsid w:val="008307ED"/>
    <w:rsid w:val="00832918"/>
    <w:rsid w:val="0083350F"/>
    <w:rsid w:val="00834358"/>
    <w:rsid w:val="008346BD"/>
    <w:rsid w:val="00835FB4"/>
    <w:rsid w:val="00836843"/>
    <w:rsid w:val="00836B7A"/>
    <w:rsid w:val="0083733C"/>
    <w:rsid w:val="00837C3C"/>
    <w:rsid w:val="008407D6"/>
    <w:rsid w:val="008409AA"/>
    <w:rsid w:val="00840FB8"/>
    <w:rsid w:val="00841BD4"/>
    <w:rsid w:val="00842529"/>
    <w:rsid w:val="00843316"/>
    <w:rsid w:val="0084353E"/>
    <w:rsid w:val="00843A7A"/>
    <w:rsid w:val="008447F5"/>
    <w:rsid w:val="00845D44"/>
    <w:rsid w:val="00846292"/>
    <w:rsid w:val="00847885"/>
    <w:rsid w:val="00850413"/>
    <w:rsid w:val="008506E1"/>
    <w:rsid w:val="008515EE"/>
    <w:rsid w:val="008517E9"/>
    <w:rsid w:val="0085248D"/>
    <w:rsid w:val="008528D3"/>
    <w:rsid w:val="00853C8B"/>
    <w:rsid w:val="00854553"/>
    <w:rsid w:val="00855B86"/>
    <w:rsid w:val="008565F1"/>
    <w:rsid w:val="00857774"/>
    <w:rsid w:val="00857984"/>
    <w:rsid w:val="0086026B"/>
    <w:rsid w:val="0086042D"/>
    <w:rsid w:val="00860874"/>
    <w:rsid w:val="00862008"/>
    <w:rsid w:val="00862720"/>
    <w:rsid w:val="008628C8"/>
    <w:rsid w:val="00862B2A"/>
    <w:rsid w:val="008630B9"/>
    <w:rsid w:val="008635BC"/>
    <w:rsid w:val="00863F37"/>
    <w:rsid w:val="0086406B"/>
    <w:rsid w:val="008643CF"/>
    <w:rsid w:val="00864C8C"/>
    <w:rsid w:val="00865202"/>
    <w:rsid w:val="00865264"/>
    <w:rsid w:val="00866746"/>
    <w:rsid w:val="00866A11"/>
    <w:rsid w:val="00867651"/>
    <w:rsid w:val="00867B48"/>
    <w:rsid w:val="00870D04"/>
    <w:rsid w:val="0087121B"/>
    <w:rsid w:val="008714B6"/>
    <w:rsid w:val="008714DB"/>
    <w:rsid w:val="008743F3"/>
    <w:rsid w:val="0087444A"/>
    <w:rsid w:val="00875139"/>
    <w:rsid w:val="00875410"/>
    <w:rsid w:val="00875659"/>
    <w:rsid w:val="00876BB3"/>
    <w:rsid w:val="00880783"/>
    <w:rsid w:val="008808D5"/>
    <w:rsid w:val="00880EDF"/>
    <w:rsid w:val="00881B9F"/>
    <w:rsid w:val="00881D4F"/>
    <w:rsid w:val="00881EB3"/>
    <w:rsid w:val="008826D5"/>
    <w:rsid w:val="00882DE6"/>
    <w:rsid w:val="008838ED"/>
    <w:rsid w:val="00883D4D"/>
    <w:rsid w:val="0088444E"/>
    <w:rsid w:val="0088448E"/>
    <w:rsid w:val="00884A27"/>
    <w:rsid w:val="00884B59"/>
    <w:rsid w:val="008850BA"/>
    <w:rsid w:val="008857F2"/>
    <w:rsid w:val="0088583D"/>
    <w:rsid w:val="00885876"/>
    <w:rsid w:val="00885CD4"/>
    <w:rsid w:val="00886185"/>
    <w:rsid w:val="008861D9"/>
    <w:rsid w:val="0088638C"/>
    <w:rsid w:val="00886EDF"/>
    <w:rsid w:val="00887CEE"/>
    <w:rsid w:val="008908E5"/>
    <w:rsid w:val="00891216"/>
    <w:rsid w:val="0089126F"/>
    <w:rsid w:val="00891F6A"/>
    <w:rsid w:val="00891F81"/>
    <w:rsid w:val="00894FDC"/>
    <w:rsid w:val="008960BE"/>
    <w:rsid w:val="00897FA4"/>
    <w:rsid w:val="008A1094"/>
    <w:rsid w:val="008A16F9"/>
    <w:rsid w:val="008A1844"/>
    <w:rsid w:val="008A1D3E"/>
    <w:rsid w:val="008A4B16"/>
    <w:rsid w:val="008A4D63"/>
    <w:rsid w:val="008A52D1"/>
    <w:rsid w:val="008A6D62"/>
    <w:rsid w:val="008A722A"/>
    <w:rsid w:val="008B13E9"/>
    <w:rsid w:val="008B2CB3"/>
    <w:rsid w:val="008B2ECF"/>
    <w:rsid w:val="008B3B51"/>
    <w:rsid w:val="008B4057"/>
    <w:rsid w:val="008B40E6"/>
    <w:rsid w:val="008B4145"/>
    <w:rsid w:val="008B42B3"/>
    <w:rsid w:val="008B4CAC"/>
    <w:rsid w:val="008B5290"/>
    <w:rsid w:val="008B5439"/>
    <w:rsid w:val="008B68D1"/>
    <w:rsid w:val="008B6C00"/>
    <w:rsid w:val="008C0F89"/>
    <w:rsid w:val="008C2B64"/>
    <w:rsid w:val="008C2CFD"/>
    <w:rsid w:val="008C36C2"/>
    <w:rsid w:val="008C3E9C"/>
    <w:rsid w:val="008C4D5E"/>
    <w:rsid w:val="008C50F7"/>
    <w:rsid w:val="008C56C8"/>
    <w:rsid w:val="008C57D6"/>
    <w:rsid w:val="008C603A"/>
    <w:rsid w:val="008C654A"/>
    <w:rsid w:val="008C71C8"/>
    <w:rsid w:val="008D167D"/>
    <w:rsid w:val="008D261F"/>
    <w:rsid w:val="008D2B53"/>
    <w:rsid w:val="008D3640"/>
    <w:rsid w:val="008D441F"/>
    <w:rsid w:val="008D492A"/>
    <w:rsid w:val="008D4B58"/>
    <w:rsid w:val="008D4B8A"/>
    <w:rsid w:val="008D5A2A"/>
    <w:rsid w:val="008D6541"/>
    <w:rsid w:val="008D7D7B"/>
    <w:rsid w:val="008E0F52"/>
    <w:rsid w:val="008E183F"/>
    <w:rsid w:val="008E2316"/>
    <w:rsid w:val="008E26FF"/>
    <w:rsid w:val="008E2917"/>
    <w:rsid w:val="008E3322"/>
    <w:rsid w:val="008E34BE"/>
    <w:rsid w:val="008E3CF8"/>
    <w:rsid w:val="008E42F4"/>
    <w:rsid w:val="008E5081"/>
    <w:rsid w:val="008E5307"/>
    <w:rsid w:val="008E5657"/>
    <w:rsid w:val="008E58E9"/>
    <w:rsid w:val="008E5CA2"/>
    <w:rsid w:val="008E5E51"/>
    <w:rsid w:val="008E65F2"/>
    <w:rsid w:val="008E66E2"/>
    <w:rsid w:val="008E6D56"/>
    <w:rsid w:val="008E721F"/>
    <w:rsid w:val="008E7D63"/>
    <w:rsid w:val="008F00DB"/>
    <w:rsid w:val="008F03E0"/>
    <w:rsid w:val="008F0BCD"/>
    <w:rsid w:val="008F110E"/>
    <w:rsid w:val="008F1264"/>
    <w:rsid w:val="008F3161"/>
    <w:rsid w:val="008F47C6"/>
    <w:rsid w:val="008F5948"/>
    <w:rsid w:val="009006A2"/>
    <w:rsid w:val="009007A5"/>
    <w:rsid w:val="0090102B"/>
    <w:rsid w:val="00901448"/>
    <w:rsid w:val="00901CBE"/>
    <w:rsid w:val="00901E29"/>
    <w:rsid w:val="00903560"/>
    <w:rsid w:val="009036BC"/>
    <w:rsid w:val="0090425F"/>
    <w:rsid w:val="009043FF"/>
    <w:rsid w:val="00905C47"/>
    <w:rsid w:val="00906379"/>
    <w:rsid w:val="0090638B"/>
    <w:rsid w:val="00906393"/>
    <w:rsid w:val="00906CE0"/>
    <w:rsid w:val="009101EA"/>
    <w:rsid w:val="009106FC"/>
    <w:rsid w:val="00910763"/>
    <w:rsid w:val="0091090F"/>
    <w:rsid w:val="00911896"/>
    <w:rsid w:val="009118BB"/>
    <w:rsid w:val="0091191F"/>
    <w:rsid w:val="00913F7F"/>
    <w:rsid w:val="00915B81"/>
    <w:rsid w:val="00915D6B"/>
    <w:rsid w:val="009160DF"/>
    <w:rsid w:val="009162C7"/>
    <w:rsid w:val="0091682C"/>
    <w:rsid w:val="00916EC2"/>
    <w:rsid w:val="00917924"/>
    <w:rsid w:val="009213BD"/>
    <w:rsid w:val="00924627"/>
    <w:rsid w:val="009249EB"/>
    <w:rsid w:val="009250A8"/>
    <w:rsid w:val="009251C8"/>
    <w:rsid w:val="00925BE6"/>
    <w:rsid w:val="00926F61"/>
    <w:rsid w:val="009277A2"/>
    <w:rsid w:val="00930879"/>
    <w:rsid w:val="009309FB"/>
    <w:rsid w:val="0093123D"/>
    <w:rsid w:val="00932E61"/>
    <w:rsid w:val="00933040"/>
    <w:rsid w:val="009330E9"/>
    <w:rsid w:val="00933AC6"/>
    <w:rsid w:val="00935D15"/>
    <w:rsid w:val="009411FB"/>
    <w:rsid w:val="009414A9"/>
    <w:rsid w:val="00941880"/>
    <w:rsid w:val="00941B71"/>
    <w:rsid w:val="009421AD"/>
    <w:rsid w:val="0094221C"/>
    <w:rsid w:val="009422A9"/>
    <w:rsid w:val="0094262D"/>
    <w:rsid w:val="0094409C"/>
    <w:rsid w:val="00944159"/>
    <w:rsid w:val="009444D9"/>
    <w:rsid w:val="009449B2"/>
    <w:rsid w:val="00944A82"/>
    <w:rsid w:val="0094601F"/>
    <w:rsid w:val="00946C4D"/>
    <w:rsid w:val="00950387"/>
    <w:rsid w:val="0095285B"/>
    <w:rsid w:val="00953099"/>
    <w:rsid w:val="00953B46"/>
    <w:rsid w:val="00953FE9"/>
    <w:rsid w:val="009544CF"/>
    <w:rsid w:val="0095481C"/>
    <w:rsid w:val="00955097"/>
    <w:rsid w:val="0095569E"/>
    <w:rsid w:val="009559F2"/>
    <w:rsid w:val="009567E6"/>
    <w:rsid w:val="00957076"/>
    <w:rsid w:val="00957132"/>
    <w:rsid w:val="009576FD"/>
    <w:rsid w:val="009578EB"/>
    <w:rsid w:val="009578FF"/>
    <w:rsid w:val="00957E48"/>
    <w:rsid w:val="00960446"/>
    <w:rsid w:val="00960F8D"/>
    <w:rsid w:val="009610ED"/>
    <w:rsid w:val="00961A13"/>
    <w:rsid w:val="00961DDB"/>
    <w:rsid w:val="00961F73"/>
    <w:rsid w:val="00963085"/>
    <w:rsid w:val="009633BB"/>
    <w:rsid w:val="00963563"/>
    <w:rsid w:val="0096485F"/>
    <w:rsid w:val="00965609"/>
    <w:rsid w:val="00966B46"/>
    <w:rsid w:val="0096718D"/>
    <w:rsid w:val="0096726D"/>
    <w:rsid w:val="00967354"/>
    <w:rsid w:val="00970CD1"/>
    <w:rsid w:val="00971592"/>
    <w:rsid w:val="00971DDF"/>
    <w:rsid w:val="009731D6"/>
    <w:rsid w:val="00973643"/>
    <w:rsid w:val="00974746"/>
    <w:rsid w:val="00974A98"/>
    <w:rsid w:val="00974C40"/>
    <w:rsid w:val="00975119"/>
    <w:rsid w:val="009763B7"/>
    <w:rsid w:val="009766A5"/>
    <w:rsid w:val="00976F04"/>
    <w:rsid w:val="009775E9"/>
    <w:rsid w:val="009777F4"/>
    <w:rsid w:val="00977AD8"/>
    <w:rsid w:val="00980A10"/>
    <w:rsid w:val="00981130"/>
    <w:rsid w:val="00982B5F"/>
    <w:rsid w:val="00982BAF"/>
    <w:rsid w:val="00983038"/>
    <w:rsid w:val="00983A9E"/>
    <w:rsid w:val="00983D46"/>
    <w:rsid w:val="00983DCA"/>
    <w:rsid w:val="00984EC0"/>
    <w:rsid w:val="009852D0"/>
    <w:rsid w:val="00985EF7"/>
    <w:rsid w:val="00986396"/>
    <w:rsid w:val="00986CF9"/>
    <w:rsid w:val="00987416"/>
    <w:rsid w:val="009907E2"/>
    <w:rsid w:val="00990C0E"/>
    <w:rsid w:val="00990D75"/>
    <w:rsid w:val="00991093"/>
    <w:rsid w:val="0099163B"/>
    <w:rsid w:val="00992343"/>
    <w:rsid w:val="00992851"/>
    <w:rsid w:val="00993853"/>
    <w:rsid w:val="009938E4"/>
    <w:rsid w:val="00994D4F"/>
    <w:rsid w:val="00996306"/>
    <w:rsid w:val="0099639D"/>
    <w:rsid w:val="00996744"/>
    <w:rsid w:val="009967DA"/>
    <w:rsid w:val="00996B25"/>
    <w:rsid w:val="00997CF4"/>
    <w:rsid w:val="009A1169"/>
    <w:rsid w:val="009A1AAC"/>
    <w:rsid w:val="009A3789"/>
    <w:rsid w:val="009A40F4"/>
    <w:rsid w:val="009A4818"/>
    <w:rsid w:val="009A4860"/>
    <w:rsid w:val="009A6919"/>
    <w:rsid w:val="009A6AC7"/>
    <w:rsid w:val="009A6CC2"/>
    <w:rsid w:val="009A7831"/>
    <w:rsid w:val="009B0408"/>
    <w:rsid w:val="009B0843"/>
    <w:rsid w:val="009B1E47"/>
    <w:rsid w:val="009B2A54"/>
    <w:rsid w:val="009B2CED"/>
    <w:rsid w:val="009B2E3A"/>
    <w:rsid w:val="009B3338"/>
    <w:rsid w:val="009B345D"/>
    <w:rsid w:val="009B414C"/>
    <w:rsid w:val="009B5A4D"/>
    <w:rsid w:val="009B7321"/>
    <w:rsid w:val="009B7A72"/>
    <w:rsid w:val="009B7BB8"/>
    <w:rsid w:val="009B7DD6"/>
    <w:rsid w:val="009C126A"/>
    <w:rsid w:val="009C1924"/>
    <w:rsid w:val="009C1D4C"/>
    <w:rsid w:val="009C2227"/>
    <w:rsid w:val="009C2DD2"/>
    <w:rsid w:val="009C3031"/>
    <w:rsid w:val="009C3794"/>
    <w:rsid w:val="009C3E56"/>
    <w:rsid w:val="009C441F"/>
    <w:rsid w:val="009C4A07"/>
    <w:rsid w:val="009C4B8E"/>
    <w:rsid w:val="009C5072"/>
    <w:rsid w:val="009C51D5"/>
    <w:rsid w:val="009C543C"/>
    <w:rsid w:val="009C599A"/>
    <w:rsid w:val="009C650E"/>
    <w:rsid w:val="009C70DB"/>
    <w:rsid w:val="009D0D8A"/>
    <w:rsid w:val="009D0E75"/>
    <w:rsid w:val="009D19BC"/>
    <w:rsid w:val="009D2348"/>
    <w:rsid w:val="009D294C"/>
    <w:rsid w:val="009D2F0C"/>
    <w:rsid w:val="009D3578"/>
    <w:rsid w:val="009D3A5F"/>
    <w:rsid w:val="009D5193"/>
    <w:rsid w:val="009D5C32"/>
    <w:rsid w:val="009D6472"/>
    <w:rsid w:val="009D79F4"/>
    <w:rsid w:val="009E001F"/>
    <w:rsid w:val="009E0AE1"/>
    <w:rsid w:val="009E0F34"/>
    <w:rsid w:val="009E1F7A"/>
    <w:rsid w:val="009E2F52"/>
    <w:rsid w:val="009E31A3"/>
    <w:rsid w:val="009E3CD1"/>
    <w:rsid w:val="009E4583"/>
    <w:rsid w:val="009E5988"/>
    <w:rsid w:val="009E5AF5"/>
    <w:rsid w:val="009E5E23"/>
    <w:rsid w:val="009E5EB5"/>
    <w:rsid w:val="009E623F"/>
    <w:rsid w:val="009E74F0"/>
    <w:rsid w:val="009F0768"/>
    <w:rsid w:val="009F12F3"/>
    <w:rsid w:val="009F1BE6"/>
    <w:rsid w:val="009F24B4"/>
    <w:rsid w:val="009F2A71"/>
    <w:rsid w:val="009F4235"/>
    <w:rsid w:val="009F437A"/>
    <w:rsid w:val="009F4A54"/>
    <w:rsid w:val="009F4CC2"/>
    <w:rsid w:val="009F5A63"/>
    <w:rsid w:val="009F5D68"/>
    <w:rsid w:val="009F7867"/>
    <w:rsid w:val="009F7D66"/>
    <w:rsid w:val="00A00BD2"/>
    <w:rsid w:val="00A00CA5"/>
    <w:rsid w:val="00A00E56"/>
    <w:rsid w:val="00A027F3"/>
    <w:rsid w:val="00A02E6D"/>
    <w:rsid w:val="00A02FAD"/>
    <w:rsid w:val="00A032A2"/>
    <w:rsid w:val="00A0395F"/>
    <w:rsid w:val="00A03978"/>
    <w:rsid w:val="00A04782"/>
    <w:rsid w:val="00A0479E"/>
    <w:rsid w:val="00A05DF3"/>
    <w:rsid w:val="00A05EBB"/>
    <w:rsid w:val="00A0670C"/>
    <w:rsid w:val="00A06C09"/>
    <w:rsid w:val="00A07E08"/>
    <w:rsid w:val="00A108F6"/>
    <w:rsid w:val="00A12798"/>
    <w:rsid w:val="00A12BD2"/>
    <w:rsid w:val="00A150AB"/>
    <w:rsid w:val="00A153BE"/>
    <w:rsid w:val="00A153C1"/>
    <w:rsid w:val="00A15C2E"/>
    <w:rsid w:val="00A15DEE"/>
    <w:rsid w:val="00A1611D"/>
    <w:rsid w:val="00A167B5"/>
    <w:rsid w:val="00A168A6"/>
    <w:rsid w:val="00A16B91"/>
    <w:rsid w:val="00A16DBE"/>
    <w:rsid w:val="00A17C4F"/>
    <w:rsid w:val="00A20653"/>
    <w:rsid w:val="00A20A39"/>
    <w:rsid w:val="00A220A9"/>
    <w:rsid w:val="00A2219E"/>
    <w:rsid w:val="00A23069"/>
    <w:rsid w:val="00A238BD"/>
    <w:rsid w:val="00A243E4"/>
    <w:rsid w:val="00A2459D"/>
    <w:rsid w:val="00A24E23"/>
    <w:rsid w:val="00A25780"/>
    <w:rsid w:val="00A25F05"/>
    <w:rsid w:val="00A25FD6"/>
    <w:rsid w:val="00A264D0"/>
    <w:rsid w:val="00A272F3"/>
    <w:rsid w:val="00A3048F"/>
    <w:rsid w:val="00A311AE"/>
    <w:rsid w:val="00A312A6"/>
    <w:rsid w:val="00A3130E"/>
    <w:rsid w:val="00A31625"/>
    <w:rsid w:val="00A324CF"/>
    <w:rsid w:val="00A32E8B"/>
    <w:rsid w:val="00A32ED6"/>
    <w:rsid w:val="00A33F9C"/>
    <w:rsid w:val="00A344A5"/>
    <w:rsid w:val="00A346C3"/>
    <w:rsid w:val="00A34A89"/>
    <w:rsid w:val="00A35730"/>
    <w:rsid w:val="00A36FF6"/>
    <w:rsid w:val="00A37134"/>
    <w:rsid w:val="00A37381"/>
    <w:rsid w:val="00A37824"/>
    <w:rsid w:val="00A4127D"/>
    <w:rsid w:val="00A417A7"/>
    <w:rsid w:val="00A41E89"/>
    <w:rsid w:val="00A42A88"/>
    <w:rsid w:val="00A42D07"/>
    <w:rsid w:val="00A4393E"/>
    <w:rsid w:val="00A43D85"/>
    <w:rsid w:val="00A446E3"/>
    <w:rsid w:val="00A450C0"/>
    <w:rsid w:val="00A45468"/>
    <w:rsid w:val="00A455F8"/>
    <w:rsid w:val="00A459BA"/>
    <w:rsid w:val="00A4791B"/>
    <w:rsid w:val="00A503E3"/>
    <w:rsid w:val="00A50679"/>
    <w:rsid w:val="00A50A48"/>
    <w:rsid w:val="00A51242"/>
    <w:rsid w:val="00A5124F"/>
    <w:rsid w:val="00A51522"/>
    <w:rsid w:val="00A51573"/>
    <w:rsid w:val="00A51A5E"/>
    <w:rsid w:val="00A52895"/>
    <w:rsid w:val="00A531DB"/>
    <w:rsid w:val="00A53419"/>
    <w:rsid w:val="00A53680"/>
    <w:rsid w:val="00A53A05"/>
    <w:rsid w:val="00A53DA0"/>
    <w:rsid w:val="00A554D5"/>
    <w:rsid w:val="00A56C4B"/>
    <w:rsid w:val="00A5765D"/>
    <w:rsid w:val="00A6046A"/>
    <w:rsid w:val="00A607CB"/>
    <w:rsid w:val="00A60FF0"/>
    <w:rsid w:val="00A60FFE"/>
    <w:rsid w:val="00A6351F"/>
    <w:rsid w:val="00A63EF0"/>
    <w:rsid w:val="00A643E0"/>
    <w:rsid w:val="00A64AE7"/>
    <w:rsid w:val="00A65A70"/>
    <w:rsid w:val="00A65B65"/>
    <w:rsid w:val="00A66F36"/>
    <w:rsid w:val="00A676D9"/>
    <w:rsid w:val="00A67EFC"/>
    <w:rsid w:val="00A70145"/>
    <w:rsid w:val="00A7031E"/>
    <w:rsid w:val="00A70759"/>
    <w:rsid w:val="00A71140"/>
    <w:rsid w:val="00A718A0"/>
    <w:rsid w:val="00A72B7B"/>
    <w:rsid w:val="00A73D75"/>
    <w:rsid w:val="00A740E3"/>
    <w:rsid w:val="00A74354"/>
    <w:rsid w:val="00A74692"/>
    <w:rsid w:val="00A75FC9"/>
    <w:rsid w:val="00A7618B"/>
    <w:rsid w:val="00A7625F"/>
    <w:rsid w:val="00A7640B"/>
    <w:rsid w:val="00A77398"/>
    <w:rsid w:val="00A7778B"/>
    <w:rsid w:val="00A803BC"/>
    <w:rsid w:val="00A80969"/>
    <w:rsid w:val="00A80C68"/>
    <w:rsid w:val="00A81202"/>
    <w:rsid w:val="00A8444E"/>
    <w:rsid w:val="00A84805"/>
    <w:rsid w:val="00A858C5"/>
    <w:rsid w:val="00A8656E"/>
    <w:rsid w:val="00A86B1F"/>
    <w:rsid w:val="00A86EA7"/>
    <w:rsid w:val="00A90A2D"/>
    <w:rsid w:val="00A91244"/>
    <w:rsid w:val="00A91AA1"/>
    <w:rsid w:val="00A92776"/>
    <w:rsid w:val="00A93181"/>
    <w:rsid w:val="00A9342C"/>
    <w:rsid w:val="00A9349F"/>
    <w:rsid w:val="00A938E6"/>
    <w:rsid w:val="00A93CCF"/>
    <w:rsid w:val="00A95BD5"/>
    <w:rsid w:val="00A96F78"/>
    <w:rsid w:val="00AA0117"/>
    <w:rsid w:val="00AA1087"/>
    <w:rsid w:val="00AA25A9"/>
    <w:rsid w:val="00AA26D9"/>
    <w:rsid w:val="00AA27F5"/>
    <w:rsid w:val="00AA3DEA"/>
    <w:rsid w:val="00AA4AE2"/>
    <w:rsid w:val="00AA51AD"/>
    <w:rsid w:val="00AA591E"/>
    <w:rsid w:val="00AA65C9"/>
    <w:rsid w:val="00AB0A32"/>
    <w:rsid w:val="00AB0E56"/>
    <w:rsid w:val="00AB3A15"/>
    <w:rsid w:val="00AB3EE7"/>
    <w:rsid w:val="00AB4ECC"/>
    <w:rsid w:val="00AB531B"/>
    <w:rsid w:val="00AB5C76"/>
    <w:rsid w:val="00AB6601"/>
    <w:rsid w:val="00AB674E"/>
    <w:rsid w:val="00AB6D63"/>
    <w:rsid w:val="00AB6D79"/>
    <w:rsid w:val="00AB6F48"/>
    <w:rsid w:val="00AB7806"/>
    <w:rsid w:val="00AC02C1"/>
    <w:rsid w:val="00AC0A73"/>
    <w:rsid w:val="00AC0AB6"/>
    <w:rsid w:val="00AC0C71"/>
    <w:rsid w:val="00AC10AD"/>
    <w:rsid w:val="00AC117A"/>
    <w:rsid w:val="00AC14F1"/>
    <w:rsid w:val="00AC162B"/>
    <w:rsid w:val="00AC1E55"/>
    <w:rsid w:val="00AC429F"/>
    <w:rsid w:val="00AC5F27"/>
    <w:rsid w:val="00AC60B4"/>
    <w:rsid w:val="00AD00C5"/>
    <w:rsid w:val="00AD085F"/>
    <w:rsid w:val="00AD165F"/>
    <w:rsid w:val="00AD2794"/>
    <w:rsid w:val="00AD2DC5"/>
    <w:rsid w:val="00AD3455"/>
    <w:rsid w:val="00AD3CAD"/>
    <w:rsid w:val="00AD3D24"/>
    <w:rsid w:val="00AD61F5"/>
    <w:rsid w:val="00AD6701"/>
    <w:rsid w:val="00AD69EF"/>
    <w:rsid w:val="00AD69FF"/>
    <w:rsid w:val="00AD6F67"/>
    <w:rsid w:val="00AD702B"/>
    <w:rsid w:val="00AD72E6"/>
    <w:rsid w:val="00AD7311"/>
    <w:rsid w:val="00AD7C95"/>
    <w:rsid w:val="00AE0354"/>
    <w:rsid w:val="00AE0960"/>
    <w:rsid w:val="00AE0A7D"/>
    <w:rsid w:val="00AE1257"/>
    <w:rsid w:val="00AE1498"/>
    <w:rsid w:val="00AE2FF8"/>
    <w:rsid w:val="00AE3DE1"/>
    <w:rsid w:val="00AE44AC"/>
    <w:rsid w:val="00AE4E1A"/>
    <w:rsid w:val="00AE66BC"/>
    <w:rsid w:val="00AE6E76"/>
    <w:rsid w:val="00AE7527"/>
    <w:rsid w:val="00AF03CF"/>
    <w:rsid w:val="00AF0D3D"/>
    <w:rsid w:val="00AF259C"/>
    <w:rsid w:val="00AF26B0"/>
    <w:rsid w:val="00AF2D54"/>
    <w:rsid w:val="00AF3458"/>
    <w:rsid w:val="00AF3F7B"/>
    <w:rsid w:val="00AF42B4"/>
    <w:rsid w:val="00AF4B8A"/>
    <w:rsid w:val="00AF4F1B"/>
    <w:rsid w:val="00AF53BE"/>
    <w:rsid w:val="00AF5D1E"/>
    <w:rsid w:val="00AF5EC6"/>
    <w:rsid w:val="00AF6B66"/>
    <w:rsid w:val="00AF6E8A"/>
    <w:rsid w:val="00AF6FC5"/>
    <w:rsid w:val="00AF71D9"/>
    <w:rsid w:val="00AF7213"/>
    <w:rsid w:val="00AF7D92"/>
    <w:rsid w:val="00B011CC"/>
    <w:rsid w:val="00B01586"/>
    <w:rsid w:val="00B01A0B"/>
    <w:rsid w:val="00B03340"/>
    <w:rsid w:val="00B03E1A"/>
    <w:rsid w:val="00B04048"/>
    <w:rsid w:val="00B04DA6"/>
    <w:rsid w:val="00B04F3D"/>
    <w:rsid w:val="00B0519F"/>
    <w:rsid w:val="00B056DF"/>
    <w:rsid w:val="00B05702"/>
    <w:rsid w:val="00B058EC"/>
    <w:rsid w:val="00B05FA6"/>
    <w:rsid w:val="00B0606F"/>
    <w:rsid w:val="00B06835"/>
    <w:rsid w:val="00B06DD9"/>
    <w:rsid w:val="00B07904"/>
    <w:rsid w:val="00B07B98"/>
    <w:rsid w:val="00B07CD6"/>
    <w:rsid w:val="00B07E52"/>
    <w:rsid w:val="00B07F7F"/>
    <w:rsid w:val="00B10010"/>
    <w:rsid w:val="00B114B9"/>
    <w:rsid w:val="00B11775"/>
    <w:rsid w:val="00B11AFC"/>
    <w:rsid w:val="00B11B81"/>
    <w:rsid w:val="00B1215E"/>
    <w:rsid w:val="00B123B5"/>
    <w:rsid w:val="00B12660"/>
    <w:rsid w:val="00B1298F"/>
    <w:rsid w:val="00B1302D"/>
    <w:rsid w:val="00B132C8"/>
    <w:rsid w:val="00B13B77"/>
    <w:rsid w:val="00B149A6"/>
    <w:rsid w:val="00B14DC2"/>
    <w:rsid w:val="00B1513F"/>
    <w:rsid w:val="00B15B31"/>
    <w:rsid w:val="00B15B89"/>
    <w:rsid w:val="00B1746F"/>
    <w:rsid w:val="00B17EA8"/>
    <w:rsid w:val="00B20725"/>
    <w:rsid w:val="00B20B94"/>
    <w:rsid w:val="00B22407"/>
    <w:rsid w:val="00B22CD3"/>
    <w:rsid w:val="00B23414"/>
    <w:rsid w:val="00B2506B"/>
    <w:rsid w:val="00B25454"/>
    <w:rsid w:val="00B2628E"/>
    <w:rsid w:val="00B266B0"/>
    <w:rsid w:val="00B26E28"/>
    <w:rsid w:val="00B27044"/>
    <w:rsid w:val="00B27921"/>
    <w:rsid w:val="00B3000E"/>
    <w:rsid w:val="00B30325"/>
    <w:rsid w:val="00B30B17"/>
    <w:rsid w:val="00B31498"/>
    <w:rsid w:val="00B31787"/>
    <w:rsid w:val="00B31BBA"/>
    <w:rsid w:val="00B326A8"/>
    <w:rsid w:val="00B329EB"/>
    <w:rsid w:val="00B33330"/>
    <w:rsid w:val="00B33508"/>
    <w:rsid w:val="00B3377E"/>
    <w:rsid w:val="00B34A99"/>
    <w:rsid w:val="00B34F60"/>
    <w:rsid w:val="00B35BC9"/>
    <w:rsid w:val="00B35DA4"/>
    <w:rsid w:val="00B36B65"/>
    <w:rsid w:val="00B40A96"/>
    <w:rsid w:val="00B4184B"/>
    <w:rsid w:val="00B41C2C"/>
    <w:rsid w:val="00B421B4"/>
    <w:rsid w:val="00B422A7"/>
    <w:rsid w:val="00B4240F"/>
    <w:rsid w:val="00B42A32"/>
    <w:rsid w:val="00B42FA6"/>
    <w:rsid w:val="00B43997"/>
    <w:rsid w:val="00B4399E"/>
    <w:rsid w:val="00B43A16"/>
    <w:rsid w:val="00B43DF8"/>
    <w:rsid w:val="00B452BB"/>
    <w:rsid w:val="00B45C10"/>
    <w:rsid w:val="00B45CE1"/>
    <w:rsid w:val="00B45F8D"/>
    <w:rsid w:val="00B46A75"/>
    <w:rsid w:val="00B46C0E"/>
    <w:rsid w:val="00B46FB7"/>
    <w:rsid w:val="00B500CD"/>
    <w:rsid w:val="00B5239C"/>
    <w:rsid w:val="00B52FD2"/>
    <w:rsid w:val="00B53893"/>
    <w:rsid w:val="00B53E5A"/>
    <w:rsid w:val="00B548C2"/>
    <w:rsid w:val="00B55428"/>
    <w:rsid w:val="00B5547E"/>
    <w:rsid w:val="00B555B4"/>
    <w:rsid w:val="00B55E5C"/>
    <w:rsid w:val="00B570BF"/>
    <w:rsid w:val="00B57144"/>
    <w:rsid w:val="00B5729A"/>
    <w:rsid w:val="00B60796"/>
    <w:rsid w:val="00B61188"/>
    <w:rsid w:val="00B63337"/>
    <w:rsid w:val="00B6339E"/>
    <w:rsid w:val="00B6369F"/>
    <w:rsid w:val="00B639D7"/>
    <w:rsid w:val="00B644CF"/>
    <w:rsid w:val="00B64AA7"/>
    <w:rsid w:val="00B653EA"/>
    <w:rsid w:val="00B66594"/>
    <w:rsid w:val="00B67805"/>
    <w:rsid w:val="00B67C82"/>
    <w:rsid w:val="00B70A76"/>
    <w:rsid w:val="00B7113A"/>
    <w:rsid w:val="00B715E8"/>
    <w:rsid w:val="00B71E32"/>
    <w:rsid w:val="00B721CD"/>
    <w:rsid w:val="00B7267A"/>
    <w:rsid w:val="00B726FF"/>
    <w:rsid w:val="00B7291A"/>
    <w:rsid w:val="00B72AA4"/>
    <w:rsid w:val="00B75454"/>
    <w:rsid w:val="00B76BCD"/>
    <w:rsid w:val="00B76EE9"/>
    <w:rsid w:val="00B7781D"/>
    <w:rsid w:val="00B77880"/>
    <w:rsid w:val="00B77FD9"/>
    <w:rsid w:val="00B80D90"/>
    <w:rsid w:val="00B82537"/>
    <w:rsid w:val="00B82613"/>
    <w:rsid w:val="00B8272A"/>
    <w:rsid w:val="00B828B5"/>
    <w:rsid w:val="00B83B0D"/>
    <w:rsid w:val="00B84E51"/>
    <w:rsid w:val="00B84E9C"/>
    <w:rsid w:val="00B85522"/>
    <w:rsid w:val="00B869DF"/>
    <w:rsid w:val="00B9015D"/>
    <w:rsid w:val="00B90E2A"/>
    <w:rsid w:val="00B90F2A"/>
    <w:rsid w:val="00B912AF"/>
    <w:rsid w:val="00B9198D"/>
    <w:rsid w:val="00B93008"/>
    <w:rsid w:val="00B9406D"/>
    <w:rsid w:val="00B944C0"/>
    <w:rsid w:val="00B94BA7"/>
    <w:rsid w:val="00B94BE9"/>
    <w:rsid w:val="00B94C49"/>
    <w:rsid w:val="00B94E0E"/>
    <w:rsid w:val="00B95771"/>
    <w:rsid w:val="00B958AF"/>
    <w:rsid w:val="00B96201"/>
    <w:rsid w:val="00B97430"/>
    <w:rsid w:val="00B976AD"/>
    <w:rsid w:val="00B97CA3"/>
    <w:rsid w:val="00BA004E"/>
    <w:rsid w:val="00BA143E"/>
    <w:rsid w:val="00BA2E84"/>
    <w:rsid w:val="00BA3479"/>
    <w:rsid w:val="00BA3D7B"/>
    <w:rsid w:val="00BA5BDA"/>
    <w:rsid w:val="00BA7129"/>
    <w:rsid w:val="00BA76A9"/>
    <w:rsid w:val="00BA79A3"/>
    <w:rsid w:val="00BB221D"/>
    <w:rsid w:val="00BB22A6"/>
    <w:rsid w:val="00BB28F1"/>
    <w:rsid w:val="00BB2939"/>
    <w:rsid w:val="00BB2EED"/>
    <w:rsid w:val="00BB3E2B"/>
    <w:rsid w:val="00BB4664"/>
    <w:rsid w:val="00BB5043"/>
    <w:rsid w:val="00BB5D1C"/>
    <w:rsid w:val="00BB6552"/>
    <w:rsid w:val="00BB6B9B"/>
    <w:rsid w:val="00BB754F"/>
    <w:rsid w:val="00BC07D4"/>
    <w:rsid w:val="00BC0A5D"/>
    <w:rsid w:val="00BC0BE3"/>
    <w:rsid w:val="00BC106B"/>
    <w:rsid w:val="00BC1522"/>
    <w:rsid w:val="00BC1AD9"/>
    <w:rsid w:val="00BC2200"/>
    <w:rsid w:val="00BC32E7"/>
    <w:rsid w:val="00BC3AB8"/>
    <w:rsid w:val="00BC478E"/>
    <w:rsid w:val="00BC4811"/>
    <w:rsid w:val="00BC4958"/>
    <w:rsid w:val="00BC58B9"/>
    <w:rsid w:val="00BC5CCB"/>
    <w:rsid w:val="00BC6A49"/>
    <w:rsid w:val="00BC746D"/>
    <w:rsid w:val="00BD0535"/>
    <w:rsid w:val="00BD0E81"/>
    <w:rsid w:val="00BD37B9"/>
    <w:rsid w:val="00BD3E68"/>
    <w:rsid w:val="00BD40B6"/>
    <w:rsid w:val="00BD598A"/>
    <w:rsid w:val="00BD6195"/>
    <w:rsid w:val="00BD692E"/>
    <w:rsid w:val="00BD75B4"/>
    <w:rsid w:val="00BD7BFE"/>
    <w:rsid w:val="00BD7D14"/>
    <w:rsid w:val="00BE02B4"/>
    <w:rsid w:val="00BE0A4E"/>
    <w:rsid w:val="00BE1553"/>
    <w:rsid w:val="00BE2797"/>
    <w:rsid w:val="00BE3BE1"/>
    <w:rsid w:val="00BE4EC9"/>
    <w:rsid w:val="00BE5068"/>
    <w:rsid w:val="00BE5A6A"/>
    <w:rsid w:val="00BE631E"/>
    <w:rsid w:val="00BE7D8B"/>
    <w:rsid w:val="00BF0BD4"/>
    <w:rsid w:val="00BF0CCF"/>
    <w:rsid w:val="00BF0F3A"/>
    <w:rsid w:val="00BF0FC5"/>
    <w:rsid w:val="00BF10BC"/>
    <w:rsid w:val="00BF21AC"/>
    <w:rsid w:val="00BF2E53"/>
    <w:rsid w:val="00BF3133"/>
    <w:rsid w:val="00BF3669"/>
    <w:rsid w:val="00BF3C0D"/>
    <w:rsid w:val="00BF50FA"/>
    <w:rsid w:val="00BF711C"/>
    <w:rsid w:val="00BF74BE"/>
    <w:rsid w:val="00BF7C74"/>
    <w:rsid w:val="00C0099E"/>
    <w:rsid w:val="00C00ED8"/>
    <w:rsid w:val="00C0208F"/>
    <w:rsid w:val="00C02367"/>
    <w:rsid w:val="00C02AE2"/>
    <w:rsid w:val="00C02E65"/>
    <w:rsid w:val="00C03309"/>
    <w:rsid w:val="00C03DFE"/>
    <w:rsid w:val="00C03EBF"/>
    <w:rsid w:val="00C05D98"/>
    <w:rsid w:val="00C06207"/>
    <w:rsid w:val="00C067D5"/>
    <w:rsid w:val="00C072FE"/>
    <w:rsid w:val="00C1091D"/>
    <w:rsid w:val="00C10DE9"/>
    <w:rsid w:val="00C1174D"/>
    <w:rsid w:val="00C12E39"/>
    <w:rsid w:val="00C131AA"/>
    <w:rsid w:val="00C1339A"/>
    <w:rsid w:val="00C13ECA"/>
    <w:rsid w:val="00C14164"/>
    <w:rsid w:val="00C15D8E"/>
    <w:rsid w:val="00C17012"/>
    <w:rsid w:val="00C178FB"/>
    <w:rsid w:val="00C214B4"/>
    <w:rsid w:val="00C22964"/>
    <w:rsid w:val="00C22B28"/>
    <w:rsid w:val="00C22B5A"/>
    <w:rsid w:val="00C24077"/>
    <w:rsid w:val="00C257B7"/>
    <w:rsid w:val="00C272E8"/>
    <w:rsid w:val="00C30B12"/>
    <w:rsid w:val="00C311EC"/>
    <w:rsid w:val="00C320C0"/>
    <w:rsid w:val="00C329FF"/>
    <w:rsid w:val="00C33359"/>
    <w:rsid w:val="00C3368E"/>
    <w:rsid w:val="00C33F3A"/>
    <w:rsid w:val="00C348D6"/>
    <w:rsid w:val="00C35389"/>
    <w:rsid w:val="00C365E7"/>
    <w:rsid w:val="00C36E34"/>
    <w:rsid w:val="00C37D8B"/>
    <w:rsid w:val="00C404EE"/>
    <w:rsid w:val="00C40D2D"/>
    <w:rsid w:val="00C40DA9"/>
    <w:rsid w:val="00C40FC3"/>
    <w:rsid w:val="00C4171B"/>
    <w:rsid w:val="00C42689"/>
    <w:rsid w:val="00C42988"/>
    <w:rsid w:val="00C42BD4"/>
    <w:rsid w:val="00C43547"/>
    <w:rsid w:val="00C43807"/>
    <w:rsid w:val="00C43FF0"/>
    <w:rsid w:val="00C44641"/>
    <w:rsid w:val="00C45EF5"/>
    <w:rsid w:val="00C46697"/>
    <w:rsid w:val="00C46B7E"/>
    <w:rsid w:val="00C47185"/>
    <w:rsid w:val="00C506D8"/>
    <w:rsid w:val="00C50A4E"/>
    <w:rsid w:val="00C50CE4"/>
    <w:rsid w:val="00C51A73"/>
    <w:rsid w:val="00C520B1"/>
    <w:rsid w:val="00C522D6"/>
    <w:rsid w:val="00C53A37"/>
    <w:rsid w:val="00C53BBB"/>
    <w:rsid w:val="00C54020"/>
    <w:rsid w:val="00C5406F"/>
    <w:rsid w:val="00C545C5"/>
    <w:rsid w:val="00C54AC1"/>
    <w:rsid w:val="00C55566"/>
    <w:rsid w:val="00C5587E"/>
    <w:rsid w:val="00C5744D"/>
    <w:rsid w:val="00C576A1"/>
    <w:rsid w:val="00C60237"/>
    <w:rsid w:val="00C6038F"/>
    <w:rsid w:val="00C61323"/>
    <w:rsid w:val="00C61D4B"/>
    <w:rsid w:val="00C62B0A"/>
    <w:rsid w:val="00C6387A"/>
    <w:rsid w:val="00C63F08"/>
    <w:rsid w:val="00C640FE"/>
    <w:rsid w:val="00C6528C"/>
    <w:rsid w:val="00C655E5"/>
    <w:rsid w:val="00C661E8"/>
    <w:rsid w:val="00C6648F"/>
    <w:rsid w:val="00C66652"/>
    <w:rsid w:val="00C67F3F"/>
    <w:rsid w:val="00C70084"/>
    <w:rsid w:val="00C70C3C"/>
    <w:rsid w:val="00C7235B"/>
    <w:rsid w:val="00C7260E"/>
    <w:rsid w:val="00C72E18"/>
    <w:rsid w:val="00C731AD"/>
    <w:rsid w:val="00C73553"/>
    <w:rsid w:val="00C7380B"/>
    <w:rsid w:val="00C74421"/>
    <w:rsid w:val="00C74A6D"/>
    <w:rsid w:val="00C7542D"/>
    <w:rsid w:val="00C75520"/>
    <w:rsid w:val="00C75F2F"/>
    <w:rsid w:val="00C75FEE"/>
    <w:rsid w:val="00C760EA"/>
    <w:rsid w:val="00C76F1D"/>
    <w:rsid w:val="00C77202"/>
    <w:rsid w:val="00C77D26"/>
    <w:rsid w:val="00C807DF"/>
    <w:rsid w:val="00C80BDF"/>
    <w:rsid w:val="00C82DA3"/>
    <w:rsid w:val="00C84D39"/>
    <w:rsid w:val="00C85277"/>
    <w:rsid w:val="00C8562B"/>
    <w:rsid w:val="00C85B9D"/>
    <w:rsid w:val="00C85D76"/>
    <w:rsid w:val="00C869A3"/>
    <w:rsid w:val="00C869D0"/>
    <w:rsid w:val="00C873AC"/>
    <w:rsid w:val="00C906C6"/>
    <w:rsid w:val="00C90B0D"/>
    <w:rsid w:val="00C92730"/>
    <w:rsid w:val="00C93462"/>
    <w:rsid w:val="00C94235"/>
    <w:rsid w:val="00C94384"/>
    <w:rsid w:val="00C94A34"/>
    <w:rsid w:val="00C94C2B"/>
    <w:rsid w:val="00C96860"/>
    <w:rsid w:val="00C96F79"/>
    <w:rsid w:val="00C97146"/>
    <w:rsid w:val="00C97CF9"/>
    <w:rsid w:val="00CA0642"/>
    <w:rsid w:val="00CA17DD"/>
    <w:rsid w:val="00CA1863"/>
    <w:rsid w:val="00CA192A"/>
    <w:rsid w:val="00CA1A22"/>
    <w:rsid w:val="00CA2655"/>
    <w:rsid w:val="00CA26CE"/>
    <w:rsid w:val="00CA391D"/>
    <w:rsid w:val="00CA3ACD"/>
    <w:rsid w:val="00CA4507"/>
    <w:rsid w:val="00CA4B66"/>
    <w:rsid w:val="00CA4F8B"/>
    <w:rsid w:val="00CA519F"/>
    <w:rsid w:val="00CA71A5"/>
    <w:rsid w:val="00CB0716"/>
    <w:rsid w:val="00CB08BF"/>
    <w:rsid w:val="00CB09DA"/>
    <w:rsid w:val="00CB0BD9"/>
    <w:rsid w:val="00CB1CAC"/>
    <w:rsid w:val="00CB1D87"/>
    <w:rsid w:val="00CB1DE8"/>
    <w:rsid w:val="00CB1E3B"/>
    <w:rsid w:val="00CB1F1D"/>
    <w:rsid w:val="00CB3B61"/>
    <w:rsid w:val="00CB4212"/>
    <w:rsid w:val="00CB4432"/>
    <w:rsid w:val="00CB600D"/>
    <w:rsid w:val="00CB6199"/>
    <w:rsid w:val="00CB646D"/>
    <w:rsid w:val="00CB6F29"/>
    <w:rsid w:val="00CB71F8"/>
    <w:rsid w:val="00CB78DE"/>
    <w:rsid w:val="00CC10AE"/>
    <w:rsid w:val="00CC26DB"/>
    <w:rsid w:val="00CC300C"/>
    <w:rsid w:val="00CC35AE"/>
    <w:rsid w:val="00CC36D2"/>
    <w:rsid w:val="00CC3DAA"/>
    <w:rsid w:val="00CC43B0"/>
    <w:rsid w:val="00CC49C7"/>
    <w:rsid w:val="00CC4C2C"/>
    <w:rsid w:val="00CC5057"/>
    <w:rsid w:val="00CC5496"/>
    <w:rsid w:val="00CC5603"/>
    <w:rsid w:val="00CC587F"/>
    <w:rsid w:val="00CC6279"/>
    <w:rsid w:val="00CC75DE"/>
    <w:rsid w:val="00CC7D34"/>
    <w:rsid w:val="00CC7D62"/>
    <w:rsid w:val="00CD078F"/>
    <w:rsid w:val="00CD121E"/>
    <w:rsid w:val="00CD1922"/>
    <w:rsid w:val="00CD28F0"/>
    <w:rsid w:val="00CD3ED8"/>
    <w:rsid w:val="00CD4DA3"/>
    <w:rsid w:val="00CD6E97"/>
    <w:rsid w:val="00CD736C"/>
    <w:rsid w:val="00CD761D"/>
    <w:rsid w:val="00CD76B5"/>
    <w:rsid w:val="00CE09B1"/>
    <w:rsid w:val="00CE18D2"/>
    <w:rsid w:val="00CE2346"/>
    <w:rsid w:val="00CE2B02"/>
    <w:rsid w:val="00CE4F2D"/>
    <w:rsid w:val="00CE5128"/>
    <w:rsid w:val="00CE6A8A"/>
    <w:rsid w:val="00CE6F0F"/>
    <w:rsid w:val="00CE6F23"/>
    <w:rsid w:val="00CE726E"/>
    <w:rsid w:val="00CE7C7C"/>
    <w:rsid w:val="00CF002F"/>
    <w:rsid w:val="00CF0246"/>
    <w:rsid w:val="00CF0650"/>
    <w:rsid w:val="00CF0C02"/>
    <w:rsid w:val="00CF1899"/>
    <w:rsid w:val="00CF2157"/>
    <w:rsid w:val="00CF2483"/>
    <w:rsid w:val="00CF24E2"/>
    <w:rsid w:val="00CF393D"/>
    <w:rsid w:val="00CF4ABD"/>
    <w:rsid w:val="00CF4BC8"/>
    <w:rsid w:val="00CF5A53"/>
    <w:rsid w:val="00CF5D28"/>
    <w:rsid w:val="00CF6221"/>
    <w:rsid w:val="00CF68CF"/>
    <w:rsid w:val="00CF6942"/>
    <w:rsid w:val="00CF69A1"/>
    <w:rsid w:val="00CF6BD6"/>
    <w:rsid w:val="00CF6F1E"/>
    <w:rsid w:val="00D001F9"/>
    <w:rsid w:val="00D0036E"/>
    <w:rsid w:val="00D00827"/>
    <w:rsid w:val="00D00BB7"/>
    <w:rsid w:val="00D01680"/>
    <w:rsid w:val="00D01EAD"/>
    <w:rsid w:val="00D035B9"/>
    <w:rsid w:val="00D0365C"/>
    <w:rsid w:val="00D060FF"/>
    <w:rsid w:val="00D064E8"/>
    <w:rsid w:val="00D06572"/>
    <w:rsid w:val="00D065CD"/>
    <w:rsid w:val="00D06A32"/>
    <w:rsid w:val="00D07C91"/>
    <w:rsid w:val="00D07D93"/>
    <w:rsid w:val="00D112E1"/>
    <w:rsid w:val="00D1144C"/>
    <w:rsid w:val="00D11766"/>
    <w:rsid w:val="00D12325"/>
    <w:rsid w:val="00D129B8"/>
    <w:rsid w:val="00D12BC2"/>
    <w:rsid w:val="00D14487"/>
    <w:rsid w:val="00D15E7E"/>
    <w:rsid w:val="00D162EF"/>
    <w:rsid w:val="00D17F03"/>
    <w:rsid w:val="00D20016"/>
    <w:rsid w:val="00D2053E"/>
    <w:rsid w:val="00D207A7"/>
    <w:rsid w:val="00D20CD6"/>
    <w:rsid w:val="00D20E00"/>
    <w:rsid w:val="00D21A81"/>
    <w:rsid w:val="00D21DBE"/>
    <w:rsid w:val="00D2279F"/>
    <w:rsid w:val="00D22AF1"/>
    <w:rsid w:val="00D22E93"/>
    <w:rsid w:val="00D242DA"/>
    <w:rsid w:val="00D25C16"/>
    <w:rsid w:val="00D25E95"/>
    <w:rsid w:val="00D26448"/>
    <w:rsid w:val="00D264CE"/>
    <w:rsid w:val="00D26670"/>
    <w:rsid w:val="00D27137"/>
    <w:rsid w:val="00D275CA"/>
    <w:rsid w:val="00D27B8B"/>
    <w:rsid w:val="00D31B6E"/>
    <w:rsid w:val="00D3232B"/>
    <w:rsid w:val="00D3239F"/>
    <w:rsid w:val="00D324A4"/>
    <w:rsid w:val="00D3250C"/>
    <w:rsid w:val="00D328F6"/>
    <w:rsid w:val="00D33B7B"/>
    <w:rsid w:val="00D3462C"/>
    <w:rsid w:val="00D35059"/>
    <w:rsid w:val="00D35198"/>
    <w:rsid w:val="00D3584B"/>
    <w:rsid w:val="00D35D27"/>
    <w:rsid w:val="00D371EE"/>
    <w:rsid w:val="00D376B1"/>
    <w:rsid w:val="00D376F7"/>
    <w:rsid w:val="00D41004"/>
    <w:rsid w:val="00D41541"/>
    <w:rsid w:val="00D42240"/>
    <w:rsid w:val="00D427C3"/>
    <w:rsid w:val="00D42EB8"/>
    <w:rsid w:val="00D44922"/>
    <w:rsid w:val="00D44932"/>
    <w:rsid w:val="00D45AA1"/>
    <w:rsid w:val="00D46111"/>
    <w:rsid w:val="00D47953"/>
    <w:rsid w:val="00D47C16"/>
    <w:rsid w:val="00D502AF"/>
    <w:rsid w:val="00D503C5"/>
    <w:rsid w:val="00D506E9"/>
    <w:rsid w:val="00D50709"/>
    <w:rsid w:val="00D50764"/>
    <w:rsid w:val="00D50C12"/>
    <w:rsid w:val="00D518AB"/>
    <w:rsid w:val="00D518FF"/>
    <w:rsid w:val="00D51A77"/>
    <w:rsid w:val="00D52751"/>
    <w:rsid w:val="00D53010"/>
    <w:rsid w:val="00D5354F"/>
    <w:rsid w:val="00D53649"/>
    <w:rsid w:val="00D53830"/>
    <w:rsid w:val="00D54695"/>
    <w:rsid w:val="00D54FB3"/>
    <w:rsid w:val="00D556CE"/>
    <w:rsid w:val="00D55889"/>
    <w:rsid w:val="00D56B5F"/>
    <w:rsid w:val="00D57A0D"/>
    <w:rsid w:val="00D57A3F"/>
    <w:rsid w:val="00D57AF0"/>
    <w:rsid w:val="00D57DCF"/>
    <w:rsid w:val="00D61FC2"/>
    <w:rsid w:val="00D62ECD"/>
    <w:rsid w:val="00D630F6"/>
    <w:rsid w:val="00D64426"/>
    <w:rsid w:val="00D645A3"/>
    <w:rsid w:val="00D6488A"/>
    <w:rsid w:val="00D64E88"/>
    <w:rsid w:val="00D65D78"/>
    <w:rsid w:val="00D664F0"/>
    <w:rsid w:val="00D67BC5"/>
    <w:rsid w:val="00D7021B"/>
    <w:rsid w:val="00D7073E"/>
    <w:rsid w:val="00D70D33"/>
    <w:rsid w:val="00D7163D"/>
    <w:rsid w:val="00D71749"/>
    <w:rsid w:val="00D717C2"/>
    <w:rsid w:val="00D720EE"/>
    <w:rsid w:val="00D72A8C"/>
    <w:rsid w:val="00D73077"/>
    <w:rsid w:val="00D734CB"/>
    <w:rsid w:val="00D736A2"/>
    <w:rsid w:val="00D73C57"/>
    <w:rsid w:val="00D742FF"/>
    <w:rsid w:val="00D754C4"/>
    <w:rsid w:val="00D75759"/>
    <w:rsid w:val="00D758B3"/>
    <w:rsid w:val="00D76047"/>
    <w:rsid w:val="00D76ADC"/>
    <w:rsid w:val="00D77413"/>
    <w:rsid w:val="00D80831"/>
    <w:rsid w:val="00D80C81"/>
    <w:rsid w:val="00D80F4C"/>
    <w:rsid w:val="00D81F10"/>
    <w:rsid w:val="00D8201E"/>
    <w:rsid w:val="00D82E0A"/>
    <w:rsid w:val="00D83AFD"/>
    <w:rsid w:val="00D84A57"/>
    <w:rsid w:val="00D84C3B"/>
    <w:rsid w:val="00D84E30"/>
    <w:rsid w:val="00D854AC"/>
    <w:rsid w:val="00D863D3"/>
    <w:rsid w:val="00D865A7"/>
    <w:rsid w:val="00D874DF"/>
    <w:rsid w:val="00D8764A"/>
    <w:rsid w:val="00D87A12"/>
    <w:rsid w:val="00D9033C"/>
    <w:rsid w:val="00D90C06"/>
    <w:rsid w:val="00D90E4C"/>
    <w:rsid w:val="00D91153"/>
    <w:rsid w:val="00D918F4"/>
    <w:rsid w:val="00D92396"/>
    <w:rsid w:val="00D92F54"/>
    <w:rsid w:val="00D930E1"/>
    <w:rsid w:val="00D9415C"/>
    <w:rsid w:val="00D942CC"/>
    <w:rsid w:val="00D94ADE"/>
    <w:rsid w:val="00D94D87"/>
    <w:rsid w:val="00D962DC"/>
    <w:rsid w:val="00D96E0A"/>
    <w:rsid w:val="00D9764F"/>
    <w:rsid w:val="00D97BB5"/>
    <w:rsid w:val="00DA0E60"/>
    <w:rsid w:val="00DA1103"/>
    <w:rsid w:val="00DA180C"/>
    <w:rsid w:val="00DA1DDF"/>
    <w:rsid w:val="00DA1EF7"/>
    <w:rsid w:val="00DA2210"/>
    <w:rsid w:val="00DA298A"/>
    <w:rsid w:val="00DA317A"/>
    <w:rsid w:val="00DA3856"/>
    <w:rsid w:val="00DA3E7B"/>
    <w:rsid w:val="00DA451D"/>
    <w:rsid w:val="00DA56DB"/>
    <w:rsid w:val="00DA6175"/>
    <w:rsid w:val="00DA6452"/>
    <w:rsid w:val="00DA6C81"/>
    <w:rsid w:val="00DA6FE9"/>
    <w:rsid w:val="00DA7588"/>
    <w:rsid w:val="00DA7925"/>
    <w:rsid w:val="00DA7FF0"/>
    <w:rsid w:val="00DB0AB8"/>
    <w:rsid w:val="00DB0D2A"/>
    <w:rsid w:val="00DB11CD"/>
    <w:rsid w:val="00DB184A"/>
    <w:rsid w:val="00DB1A9C"/>
    <w:rsid w:val="00DB1DAB"/>
    <w:rsid w:val="00DB2EA2"/>
    <w:rsid w:val="00DB39D4"/>
    <w:rsid w:val="00DB3A47"/>
    <w:rsid w:val="00DB4E06"/>
    <w:rsid w:val="00DB5636"/>
    <w:rsid w:val="00DB6A80"/>
    <w:rsid w:val="00DB6C06"/>
    <w:rsid w:val="00DB7B06"/>
    <w:rsid w:val="00DC108F"/>
    <w:rsid w:val="00DC22D6"/>
    <w:rsid w:val="00DC2342"/>
    <w:rsid w:val="00DC23A1"/>
    <w:rsid w:val="00DC2917"/>
    <w:rsid w:val="00DC2CCF"/>
    <w:rsid w:val="00DC3A9D"/>
    <w:rsid w:val="00DC3FF5"/>
    <w:rsid w:val="00DC48E1"/>
    <w:rsid w:val="00DC6C1E"/>
    <w:rsid w:val="00DC708C"/>
    <w:rsid w:val="00DC7951"/>
    <w:rsid w:val="00DD02F4"/>
    <w:rsid w:val="00DD0F95"/>
    <w:rsid w:val="00DD1C4B"/>
    <w:rsid w:val="00DD1F7B"/>
    <w:rsid w:val="00DD229E"/>
    <w:rsid w:val="00DD230E"/>
    <w:rsid w:val="00DD3029"/>
    <w:rsid w:val="00DD44C7"/>
    <w:rsid w:val="00DD55E0"/>
    <w:rsid w:val="00DD5B95"/>
    <w:rsid w:val="00DD5E12"/>
    <w:rsid w:val="00DD6A61"/>
    <w:rsid w:val="00DE0C66"/>
    <w:rsid w:val="00DE118C"/>
    <w:rsid w:val="00DE1904"/>
    <w:rsid w:val="00DE2589"/>
    <w:rsid w:val="00DE3202"/>
    <w:rsid w:val="00DE3DBB"/>
    <w:rsid w:val="00DE43A2"/>
    <w:rsid w:val="00DE4A74"/>
    <w:rsid w:val="00DE4B05"/>
    <w:rsid w:val="00DE541C"/>
    <w:rsid w:val="00DE55EE"/>
    <w:rsid w:val="00DE5F40"/>
    <w:rsid w:val="00DE69B5"/>
    <w:rsid w:val="00DE737B"/>
    <w:rsid w:val="00DF0587"/>
    <w:rsid w:val="00DF100B"/>
    <w:rsid w:val="00DF23CA"/>
    <w:rsid w:val="00DF2929"/>
    <w:rsid w:val="00DF2ED3"/>
    <w:rsid w:val="00DF3B49"/>
    <w:rsid w:val="00DF3B76"/>
    <w:rsid w:val="00DF4359"/>
    <w:rsid w:val="00DF4D53"/>
    <w:rsid w:val="00DF4FA9"/>
    <w:rsid w:val="00DF573B"/>
    <w:rsid w:val="00DF6773"/>
    <w:rsid w:val="00DF6E3F"/>
    <w:rsid w:val="00DF7742"/>
    <w:rsid w:val="00DF7751"/>
    <w:rsid w:val="00E00110"/>
    <w:rsid w:val="00E00974"/>
    <w:rsid w:val="00E031BB"/>
    <w:rsid w:val="00E0424A"/>
    <w:rsid w:val="00E0520E"/>
    <w:rsid w:val="00E0576C"/>
    <w:rsid w:val="00E0626B"/>
    <w:rsid w:val="00E068BC"/>
    <w:rsid w:val="00E073F0"/>
    <w:rsid w:val="00E07DBA"/>
    <w:rsid w:val="00E10761"/>
    <w:rsid w:val="00E108E4"/>
    <w:rsid w:val="00E11D7A"/>
    <w:rsid w:val="00E11EEA"/>
    <w:rsid w:val="00E11EEB"/>
    <w:rsid w:val="00E128F2"/>
    <w:rsid w:val="00E129FA"/>
    <w:rsid w:val="00E13883"/>
    <w:rsid w:val="00E13EE4"/>
    <w:rsid w:val="00E13F64"/>
    <w:rsid w:val="00E14A98"/>
    <w:rsid w:val="00E14AD8"/>
    <w:rsid w:val="00E16463"/>
    <w:rsid w:val="00E16C37"/>
    <w:rsid w:val="00E20921"/>
    <w:rsid w:val="00E20AD3"/>
    <w:rsid w:val="00E20CCC"/>
    <w:rsid w:val="00E20D46"/>
    <w:rsid w:val="00E22DD9"/>
    <w:rsid w:val="00E239D1"/>
    <w:rsid w:val="00E2428C"/>
    <w:rsid w:val="00E26727"/>
    <w:rsid w:val="00E268B1"/>
    <w:rsid w:val="00E26970"/>
    <w:rsid w:val="00E26DED"/>
    <w:rsid w:val="00E27791"/>
    <w:rsid w:val="00E27FAD"/>
    <w:rsid w:val="00E30F2D"/>
    <w:rsid w:val="00E3120D"/>
    <w:rsid w:val="00E313D4"/>
    <w:rsid w:val="00E3197F"/>
    <w:rsid w:val="00E319DB"/>
    <w:rsid w:val="00E31AFC"/>
    <w:rsid w:val="00E33B0B"/>
    <w:rsid w:val="00E3409E"/>
    <w:rsid w:val="00E3421C"/>
    <w:rsid w:val="00E34E72"/>
    <w:rsid w:val="00E34F76"/>
    <w:rsid w:val="00E36405"/>
    <w:rsid w:val="00E36415"/>
    <w:rsid w:val="00E36419"/>
    <w:rsid w:val="00E3682C"/>
    <w:rsid w:val="00E3700A"/>
    <w:rsid w:val="00E372D9"/>
    <w:rsid w:val="00E37BE5"/>
    <w:rsid w:val="00E41A27"/>
    <w:rsid w:val="00E4285A"/>
    <w:rsid w:val="00E430C7"/>
    <w:rsid w:val="00E45832"/>
    <w:rsid w:val="00E4608B"/>
    <w:rsid w:val="00E469B2"/>
    <w:rsid w:val="00E47767"/>
    <w:rsid w:val="00E501D3"/>
    <w:rsid w:val="00E53A01"/>
    <w:rsid w:val="00E53A64"/>
    <w:rsid w:val="00E5472C"/>
    <w:rsid w:val="00E54961"/>
    <w:rsid w:val="00E564C4"/>
    <w:rsid w:val="00E567C9"/>
    <w:rsid w:val="00E56D51"/>
    <w:rsid w:val="00E57446"/>
    <w:rsid w:val="00E57BB6"/>
    <w:rsid w:val="00E57CE4"/>
    <w:rsid w:val="00E604C4"/>
    <w:rsid w:val="00E60809"/>
    <w:rsid w:val="00E60991"/>
    <w:rsid w:val="00E61300"/>
    <w:rsid w:val="00E614F2"/>
    <w:rsid w:val="00E635B9"/>
    <w:rsid w:val="00E641F4"/>
    <w:rsid w:val="00E65041"/>
    <w:rsid w:val="00E65D15"/>
    <w:rsid w:val="00E66C49"/>
    <w:rsid w:val="00E67EE5"/>
    <w:rsid w:val="00E7013A"/>
    <w:rsid w:val="00E70184"/>
    <w:rsid w:val="00E70D40"/>
    <w:rsid w:val="00E74F5D"/>
    <w:rsid w:val="00E76034"/>
    <w:rsid w:val="00E765C3"/>
    <w:rsid w:val="00E7685B"/>
    <w:rsid w:val="00E769A9"/>
    <w:rsid w:val="00E7751B"/>
    <w:rsid w:val="00E80371"/>
    <w:rsid w:val="00E80440"/>
    <w:rsid w:val="00E80515"/>
    <w:rsid w:val="00E81752"/>
    <w:rsid w:val="00E817E0"/>
    <w:rsid w:val="00E819FB"/>
    <w:rsid w:val="00E82B3D"/>
    <w:rsid w:val="00E82EE4"/>
    <w:rsid w:val="00E82F13"/>
    <w:rsid w:val="00E831E7"/>
    <w:rsid w:val="00E834D6"/>
    <w:rsid w:val="00E83706"/>
    <w:rsid w:val="00E843B5"/>
    <w:rsid w:val="00E84916"/>
    <w:rsid w:val="00E84A3B"/>
    <w:rsid w:val="00E85307"/>
    <w:rsid w:val="00E86508"/>
    <w:rsid w:val="00E87E13"/>
    <w:rsid w:val="00E907E4"/>
    <w:rsid w:val="00E90A24"/>
    <w:rsid w:val="00E90C34"/>
    <w:rsid w:val="00E90F01"/>
    <w:rsid w:val="00E919AC"/>
    <w:rsid w:val="00E91AC8"/>
    <w:rsid w:val="00E946A6"/>
    <w:rsid w:val="00E947E4"/>
    <w:rsid w:val="00E94C9F"/>
    <w:rsid w:val="00E95469"/>
    <w:rsid w:val="00E95564"/>
    <w:rsid w:val="00E95AAD"/>
    <w:rsid w:val="00E96A29"/>
    <w:rsid w:val="00E96B28"/>
    <w:rsid w:val="00E96FE6"/>
    <w:rsid w:val="00E9728C"/>
    <w:rsid w:val="00E97477"/>
    <w:rsid w:val="00E97652"/>
    <w:rsid w:val="00E9765F"/>
    <w:rsid w:val="00E97975"/>
    <w:rsid w:val="00EA0A5C"/>
    <w:rsid w:val="00EA0AD2"/>
    <w:rsid w:val="00EA0CF0"/>
    <w:rsid w:val="00EA0EB3"/>
    <w:rsid w:val="00EA1D43"/>
    <w:rsid w:val="00EA20B0"/>
    <w:rsid w:val="00EA4A9D"/>
    <w:rsid w:val="00EA4EC9"/>
    <w:rsid w:val="00EA52E8"/>
    <w:rsid w:val="00EA5CDF"/>
    <w:rsid w:val="00EA5E0F"/>
    <w:rsid w:val="00EA6675"/>
    <w:rsid w:val="00EA67DA"/>
    <w:rsid w:val="00EA6FE4"/>
    <w:rsid w:val="00EA7723"/>
    <w:rsid w:val="00EA7F4C"/>
    <w:rsid w:val="00EB1D47"/>
    <w:rsid w:val="00EB2146"/>
    <w:rsid w:val="00EB2317"/>
    <w:rsid w:val="00EB279B"/>
    <w:rsid w:val="00EB2ABB"/>
    <w:rsid w:val="00EB2D71"/>
    <w:rsid w:val="00EB3631"/>
    <w:rsid w:val="00EB3987"/>
    <w:rsid w:val="00EB55CA"/>
    <w:rsid w:val="00EB584C"/>
    <w:rsid w:val="00EB5D88"/>
    <w:rsid w:val="00EB7307"/>
    <w:rsid w:val="00EC14B0"/>
    <w:rsid w:val="00EC204E"/>
    <w:rsid w:val="00EC249E"/>
    <w:rsid w:val="00EC2CFF"/>
    <w:rsid w:val="00EC319F"/>
    <w:rsid w:val="00EC440C"/>
    <w:rsid w:val="00EC4D33"/>
    <w:rsid w:val="00EC5F2F"/>
    <w:rsid w:val="00EC61E4"/>
    <w:rsid w:val="00EC651E"/>
    <w:rsid w:val="00EC692E"/>
    <w:rsid w:val="00EC745E"/>
    <w:rsid w:val="00EC7EAF"/>
    <w:rsid w:val="00ED1696"/>
    <w:rsid w:val="00ED1759"/>
    <w:rsid w:val="00ED270C"/>
    <w:rsid w:val="00ED27C3"/>
    <w:rsid w:val="00ED33AE"/>
    <w:rsid w:val="00ED3775"/>
    <w:rsid w:val="00ED3DC4"/>
    <w:rsid w:val="00ED427D"/>
    <w:rsid w:val="00ED46FF"/>
    <w:rsid w:val="00ED4A6D"/>
    <w:rsid w:val="00ED61E6"/>
    <w:rsid w:val="00ED6D4A"/>
    <w:rsid w:val="00ED6E42"/>
    <w:rsid w:val="00ED71DD"/>
    <w:rsid w:val="00ED738C"/>
    <w:rsid w:val="00ED7918"/>
    <w:rsid w:val="00ED7FD3"/>
    <w:rsid w:val="00EE05FE"/>
    <w:rsid w:val="00EE078B"/>
    <w:rsid w:val="00EE1064"/>
    <w:rsid w:val="00EE3270"/>
    <w:rsid w:val="00EE3663"/>
    <w:rsid w:val="00EE3FAA"/>
    <w:rsid w:val="00EE41C4"/>
    <w:rsid w:val="00EE4457"/>
    <w:rsid w:val="00EE4A40"/>
    <w:rsid w:val="00EE76A9"/>
    <w:rsid w:val="00EE7893"/>
    <w:rsid w:val="00EE799E"/>
    <w:rsid w:val="00EE7C7E"/>
    <w:rsid w:val="00EE7CA8"/>
    <w:rsid w:val="00EE7FA7"/>
    <w:rsid w:val="00EF1093"/>
    <w:rsid w:val="00EF1FCB"/>
    <w:rsid w:val="00EF21C3"/>
    <w:rsid w:val="00EF2E6B"/>
    <w:rsid w:val="00EF58AE"/>
    <w:rsid w:val="00EF5E0D"/>
    <w:rsid w:val="00EF6091"/>
    <w:rsid w:val="00EF614C"/>
    <w:rsid w:val="00EF633C"/>
    <w:rsid w:val="00EF7D08"/>
    <w:rsid w:val="00F0030E"/>
    <w:rsid w:val="00F00405"/>
    <w:rsid w:val="00F00CD1"/>
    <w:rsid w:val="00F00EF5"/>
    <w:rsid w:val="00F01B50"/>
    <w:rsid w:val="00F01E6B"/>
    <w:rsid w:val="00F0241C"/>
    <w:rsid w:val="00F029B8"/>
    <w:rsid w:val="00F04057"/>
    <w:rsid w:val="00F04091"/>
    <w:rsid w:val="00F05759"/>
    <w:rsid w:val="00F07161"/>
    <w:rsid w:val="00F07BF8"/>
    <w:rsid w:val="00F10CB9"/>
    <w:rsid w:val="00F110D5"/>
    <w:rsid w:val="00F12351"/>
    <w:rsid w:val="00F12A9A"/>
    <w:rsid w:val="00F16739"/>
    <w:rsid w:val="00F16DE2"/>
    <w:rsid w:val="00F17C5F"/>
    <w:rsid w:val="00F200EF"/>
    <w:rsid w:val="00F2052B"/>
    <w:rsid w:val="00F210C7"/>
    <w:rsid w:val="00F213FF"/>
    <w:rsid w:val="00F221B1"/>
    <w:rsid w:val="00F2260F"/>
    <w:rsid w:val="00F242AD"/>
    <w:rsid w:val="00F247F2"/>
    <w:rsid w:val="00F252A8"/>
    <w:rsid w:val="00F2608D"/>
    <w:rsid w:val="00F2619B"/>
    <w:rsid w:val="00F265F7"/>
    <w:rsid w:val="00F27A9C"/>
    <w:rsid w:val="00F27C15"/>
    <w:rsid w:val="00F27FA6"/>
    <w:rsid w:val="00F30B70"/>
    <w:rsid w:val="00F30C74"/>
    <w:rsid w:val="00F321E4"/>
    <w:rsid w:val="00F321F1"/>
    <w:rsid w:val="00F33DC8"/>
    <w:rsid w:val="00F3429E"/>
    <w:rsid w:val="00F34350"/>
    <w:rsid w:val="00F34444"/>
    <w:rsid w:val="00F34F36"/>
    <w:rsid w:val="00F3609E"/>
    <w:rsid w:val="00F360A6"/>
    <w:rsid w:val="00F36F33"/>
    <w:rsid w:val="00F4065A"/>
    <w:rsid w:val="00F40D83"/>
    <w:rsid w:val="00F40F19"/>
    <w:rsid w:val="00F410B2"/>
    <w:rsid w:val="00F4275C"/>
    <w:rsid w:val="00F447D4"/>
    <w:rsid w:val="00F450A9"/>
    <w:rsid w:val="00F4516E"/>
    <w:rsid w:val="00F45693"/>
    <w:rsid w:val="00F4644B"/>
    <w:rsid w:val="00F47983"/>
    <w:rsid w:val="00F47C8B"/>
    <w:rsid w:val="00F47FD1"/>
    <w:rsid w:val="00F506DF"/>
    <w:rsid w:val="00F51A53"/>
    <w:rsid w:val="00F51F04"/>
    <w:rsid w:val="00F52339"/>
    <w:rsid w:val="00F5277A"/>
    <w:rsid w:val="00F532E8"/>
    <w:rsid w:val="00F53469"/>
    <w:rsid w:val="00F5354C"/>
    <w:rsid w:val="00F537FF"/>
    <w:rsid w:val="00F54405"/>
    <w:rsid w:val="00F54D01"/>
    <w:rsid w:val="00F560FE"/>
    <w:rsid w:val="00F5669F"/>
    <w:rsid w:val="00F5681C"/>
    <w:rsid w:val="00F57274"/>
    <w:rsid w:val="00F605B6"/>
    <w:rsid w:val="00F6111C"/>
    <w:rsid w:val="00F613EC"/>
    <w:rsid w:val="00F614C0"/>
    <w:rsid w:val="00F61647"/>
    <w:rsid w:val="00F61B4F"/>
    <w:rsid w:val="00F61F5F"/>
    <w:rsid w:val="00F64519"/>
    <w:rsid w:val="00F64D0E"/>
    <w:rsid w:val="00F64D5B"/>
    <w:rsid w:val="00F657CF"/>
    <w:rsid w:val="00F664F7"/>
    <w:rsid w:val="00F66A00"/>
    <w:rsid w:val="00F70580"/>
    <w:rsid w:val="00F713A3"/>
    <w:rsid w:val="00F719B0"/>
    <w:rsid w:val="00F71A8F"/>
    <w:rsid w:val="00F71D35"/>
    <w:rsid w:val="00F72EF8"/>
    <w:rsid w:val="00F73E5A"/>
    <w:rsid w:val="00F7490F"/>
    <w:rsid w:val="00F74E57"/>
    <w:rsid w:val="00F75330"/>
    <w:rsid w:val="00F75B55"/>
    <w:rsid w:val="00F75D1C"/>
    <w:rsid w:val="00F76410"/>
    <w:rsid w:val="00F76BD9"/>
    <w:rsid w:val="00F800C6"/>
    <w:rsid w:val="00F80318"/>
    <w:rsid w:val="00F80703"/>
    <w:rsid w:val="00F80948"/>
    <w:rsid w:val="00F80A7F"/>
    <w:rsid w:val="00F80F28"/>
    <w:rsid w:val="00F810FC"/>
    <w:rsid w:val="00F81387"/>
    <w:rsid w:val="00F81E3D"/>
    <w:rsid w:val="00F8214F"/>
    <w:rsid w:val="00F822E3"/>
    <w:rsid w:val="00F82866"/>
    <w:rsid w:val="00F8404A"/>
    <w:rsid w:val="00F84421"/>
    <w:rsid w:val="00F8449B"/>
    <w:rsid w:val="00F84D8D"/>
    <w:rsid w:val="00F8531A"/>
    <w:rsid w:val="00F85691"/>
    <w:rsid w:val="00F85EBE"/>
    <w:rsid w:val="00F864B2"/>
    <w:rsid w:val="00F87032"/>
    <w:rsid w:val="00F87094"/>
    <w:rsid w:val="00F87AB3"/>
    <w:rsid w:val="00F913DC"/>
    <w:rsid w:val="00F917FE"/>
    <w:rsid w:val="00F91DDA"/>
    <w:rsid w:val="00F9237F"/>
    <w:rsid w:val="00F93646"/>
    <w:rsid w:val="00F9397A"/>
    <w:rsid w:val="00F93A37"/>
    <w:rsid w:val="00F94182"/>
    <w:rsid w:val="00F944D9"/>
    <w:rsid w:val="00F94DB3"/>
    <w:rsid w:val="00F9606C"/>
    <w:rsid w:val="00F96500"/>
    <w:rsid w:val="00FA0D4B"/>
    <w:rsid w:val="00FA145C"/>
    <w:rsid w:val="00FA1CD5"/>
    <w:rsid w:val="00FA2C70"/>
    <w:rsid w:val="00FA3F80"/>
    <w:rsid w:val="00FA3FD8"/>
    <w:rsid w:val="00FA413A"/>
    <w:rsid w:val="00FA4144"/>
    <w:rsid w:val="00FA4DDF"/>
    <w:rsid w:val="00FA68DC"/>
    <w:rsid w:val="00FA6E7F"/>
    <w:rsid w:val="00FA7114"/>
    <w:rsid w:val="00FA73C0"/>
    <w:rsid w:val="00FA7DAB"/>
    <w:rsid w:val="00FA7DE7"/>
    <w:rsid w:val="00FB0198"/>
    <w:rsid w:val="00FB04E1"/>
    <w:rsid w:val="00FB0553"/>
    <w:rsid w:val="00FB0826"/>
    <w:rsid w:val="00FB2379"/>
    <w:rsid w:val="00FB31C3"/>
    <w:rsid w:val="00FB391B"/>
    <w:rsid w:val="00FB4888"/>
    <w:rsid w:val="00FB4A7A"/>
    <w:rsid w:val="00FB4B8A"/>
    <w:rsid w:val="00FB5152"/>
    <w:rsid w:val="00FB59FD"/>
    <w:rsid w:val="00FB680E"/>
    <w:rsid w:val="00FC0065"/>
    <w:rsid w:val="00FC0E90"/>
    <w:rsid w:val="00FC1A72"/>
    <w:rsid w:val="00FC3811"/>
    <w:rsid w:val="00FC3AEE"/>
    <w:rsid w:val="00FC4137"/>
    <w:rsid w:val="00FC56FA"/>
    <w:rsid w:val="00FC6238"/>
    <w:rsid w:val="00FC78AD"/>
    <w:rsid w:val="00FD01C4"/>
    <w:rsid w:val="00FD0D70"/>
    <w:rsid w:val="00FD1E00"/>
    <w:rsid w:val="00FD22EB"/>
    <w:rsid w:val="00FD33FC"/>
    <w:rsid w:val="00FD3730"/>
    <w:rsid w:val="00FD3A9B"/>
    <w:rsid w:val="00FD3ADE"/>
    <w:rsid w:val="00FD3B08"/>
    <w:rsid w:val="00FD4806"/>
    <w:rsid w:val="00FD4BA4"/>
    <w:rsid w:val="00FD534E"/>
    <w:rsid w:val="00FD56C7"/>
    <w:rsid w:val="00FD5CBB"/>
    <w:rsid w:val="00FD6252"/>
    <w:rsid w:val="00FD6B74"/>
    <w:rsid w:val="00FD70AE"/>
    <w:rsid w:val="00FD79E5"/>
    <w:rsid w:val="00FE002E"/>
    <w:rsid w:val="00FE04B0"/>
    <w:rsid w:val="00FE2398"/>
    <w:rsid w:val="00FE2F15"/>
    <w:rsid w:val="00FE3EE9"/>
    <w:rsid w:val="00FE4181"/>
    <w:rsid w:val="00FE515A"/>
    <w:rsid w:val="00FE5624"/>
    <w:rsid w:val="00FE5D2C"/>
    <w:rsid w:val="00FE5FBF"/>
    <w:rsid w:val="00FE6C25"/>
    <w:rsid w:val="00FF000F"/>
    <w:rsid w:val="00FF033A"/>
    <w:rsid w:val="00FF035A"/>
    <w:rsid w:val="00FF0964"/>
    <w:rsid w:val="00FF16F2"/>
    <w:rsid w:val="00FF17AA"/>
    <w:rsid w:val="00FF1D24"/>
    <w:rsid w:val="00FF2B42"/>
    <w:rsid w:val="00FF3B7F"/>
    <w:rsid w:val="00FF459E"/>
    <w:rsid w:val="00FF5615"/>
    <w:rsid w:val="00FF5973"/>
    <w:rsid w:val="00FF5F6C"/>
    <w:rsid w:val="00FF6822"/>
    <w:rsid w:val="00FF6EB6"/>
    <w:rsid w:val="00FF73D0"/>
    <w:rsid w:val="00FF7D43"/>
    <w:rsid w:val="088190D0"/>
    <w:rsid w:val="0FDC08DB"/>
    <w:rsid w:val="14CAD5E4"/>
    <w:rsid w:val="14D5A090"/>
    <w:rsid w:val="17124F94"/>
    <w:rsid w:val="1A928BB7"/>
    <w:rsid w:val="1CEFF1BD"/>
    <w:rsid w:val="34B8A9D4"/>
    <w:rsid w:val="4EBEF9C7"/>
    <w:rsid w:val="50F6EDAA"/>
    <w:rsid w:val="62AAF028"/>
    <w:rsid w:val="6BED8D6C"/>
    <w:rsid w:val="6ED72757"/>
    <w:rsid w:val="7193A0B0"/>
    <w:rsid w:val="72FBCB67"/>
    <w:rsid w:val="75131494"/>
    <w:rsid w:val="76DD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D7AF92"/>
  <w15:docId w15:val="{9C746093-4C60-4C8A-9037-2F28FF74E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378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E32B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uiPriority w:val="99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character" w:customStyle="1" w:styleId="THChar">
    <w:name w:val="TH Char"/>
    <w:link w:val="TH"/>
    <w:qFormat/>
    <w:rsid w:val="00AB6F48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AB6F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B6F48"/>
    <w:rPr>
      <w:rFonts w:ascii="Arial" w:hAnsi="Arial"/>
      <w:b/>
      <w:sz w:val="18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4E32B9"/>
    <w:rPr>
      <w:rFonts w:ascii="Arial" w:hAnsi="Arial"/>
      <w:sz w:val="32"/>
      <w:lang w:val="en-GB"/>
    </w:rPr>
  </w:style>
  <w:style w:type="paragraph" w:customStyle="1" w:styleId="bullet">
    <w:name w:val="bullet"/>
    <w:basedOn w:val="ListParagraph"/>
    <w:link w:val="bulletChar"/>
    <w:qFormat/>
    <w:rsid w:val="00F75D1C"/>
    <w:pPr>
      <w:widowControl w:val="0"/>
      <w:numPr>
        <w:numId w:val="3"/>
      </w:numPr>
      <w:spacing w:after="60"/>
      <w:ind w:left="720"/>
      <w:jc w:val="both"/>
    </w:pPr>
    <w:rPr>
      <w:rFonts w:eastAsia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rsid w:val="00F75D1C"/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normaltextrun1">
    <w:name w:val="normaltextrun1"/>
    <w:basedOn w:val="DefaultParagraphFont"/>
    <w:rsid w:val="00CA2655"/>
  </w:style>
  <w:style w:type="character" w:customStyle="1" w:styleId="spellingerror">
    <w:name w:val="spellingerror"/>
    <w:basedOn w:val="DefaultParagraphFont"/>
    <w:rsid w:val="00F3429E"/>
  </w:style>
  <w:style w:type="paragraph" w:customStyle="1" w:styleId="paragraph">
    <w:name w:val="paragraph"/>
    <w:basedOn w:val="Normal"/>
    <w:rsid w:val="00B07904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fi-FI" w:eastAsia="fi-FI"/>
    </w:rPr>
  </w:style>
  <w:style w:type="character" w:customStyle="1" w:styleId="eop">
    <w:name w:val="eop"/>
    <w:basedOn w:val="DefaultParagraphFont"/>
    <w:rsid w:val="00B07904"/>
  </w:style>
  <w:style w:type="character" w:customStyle="1" w:styleId="fontstyle01">
    <w:name w:val="fontstyle01"/>
    <w:basedOn w:val="DefaultParagraphFont"/>
    <w:rsid w:val="00BA004E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ECCParBulleted">
    <w:name w:val="ECC Par Bulleted"/>
    <w:basedOn w:val="Normal"/>
    <w:rsid w:val="00501A5C"/>
    <w:pPr>
      <w:numPr>
        <w:numId w:val="14"/>
      </w:numPr>
      <w:overflowPunct/>
      <w:autoSpaceDE/>
      <w:autoSpaceDN/>
      <w:adjustRightInd/>
      <w:spacing w:after="120"/>
      <w:jc w:val="both"/>
      <w:textAlignment w:val="auto"/>
    </w:pPr>
    <w:rPr>
      <w:rFonts w:ascii="Arial" w:eastAsia="Times New Roman" w:hAnsi="Arial"/>
      <w:szCs w:val="24"/>
    </w:rPr>
  </w:style>
  <w:style w:type="character" w:customStyle="1" w:styleId="EXChar">
    <w:name w:val="EX Char"/>
    <w:link w:val="EX"/>
    <w:rsid w:val="00B30325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4B77A6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8B2C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267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383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353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6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9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34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0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1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3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93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4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019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716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19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5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8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2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2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2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1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2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1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8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146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163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60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510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369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502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74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78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1152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27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449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237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0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9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4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7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5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991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831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143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8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1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4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55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4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07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23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868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37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06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8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766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24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07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603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63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813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3716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692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528684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444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4833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9669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964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93402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7174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72390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6300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73136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7075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398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13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191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250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07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9" ma:contentTypeDescription="Create a new document." ma:contentTypeScope="" ma:versionID="fd90737fc8717d750ff94d6b9084fdf2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4bac0ddb8f2feddb05fef07e3c05ab0d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5AIRPNAIUNRU-1830940522-6077</_dlc_DocId>
    <_dlc_DocIdUrl xmlns="71c5aaf6-e6ce-465b-b873-5148d2a4c105">
      <Url>https://nokia.sharepoint.com/sites/c5g/5gradio/_layouts/15/DocIdRedir.aspx?ID=5AIRPNAIUNRU-1830940522-6077</Url>
      <Description>5AIRPNAIUNRU-1830940522-6077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9D201-B2C2-4DC8-A98A-70B6E586961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CC89D5-F0A0-4B8D-B824-6E4DBAE56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8C2794-B0A7-4393-8B7D-7A38CA202E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063c6eb4-0fc5-41cf-90f7-6fad9b894f44"/>
    <ds:schemaRef ds:uri="b672847a-5f88-42a2-b3e2-50bdf8de63d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932C7F3-804E-4271-AC2B-B32A0775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552</Words>
  <Characters>3073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Nokia2</cp:lastModifiedBy>
  <cp:revision>2</cp:revision>
  <cp:lastPrinted>2016-06-20T21:35:00Z</cp:lastPrinted>
  <dcterms:created xsi:type="dcterms:W3CDTF">2019-08-28T17:09:00Z</dcterms:created>
  <dcterms:modified xsi:type="dcterms:W3CDTF">2019-08-28T17:09:00Z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0x0101009AB7580F38B32B4992660A7BC2D6E51C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73344bda-1843-4a63-8692-6ea40fe0fa89</vt:lpwstr>
  </property>
  <property fmtid="{D5CDD505-2E9C-101B-9397-08002B2CF9AE}" pid="8" name="MSIP_Label_b1aa2129-79ec-42c0-bfac-e5b7a0374572_Enabled">
    <vt:lpwstr>False</vt:lpwstr>
  </property>
  <property fmtid="{D5CDD505-2E9C-101B-9397-08002B2CF9AE}" pid="9" name="MSIP_Label_b1aa2129-79ec-42c0-bfac-e5b7a0374572_SiteId">
    <vt:lpwstr>5d471751-9675-428d-917b-70f44f9630b0</vt:lpwstr>
  </property>
  <property fmtid="{D5CDD505-2E9C-101B-9397-08002B2CF9AE}" pid="10" name="MSIP_Label_b1aa2129-79ec-42c0-bfac-e5b7a0374572_Owner">
    <vt:lpwstr>timo.lunttila@nokia.com</vt:lpwstr>
  </property>
  <property fmtid="{D5CDD505-2E9C-101B-9397-08002B2CF9AE}" pid="11" name="MSIP_Label_b1aa2129-79ec-42c0-bfac-e5b7a0374572_SetDate">
    <vt:lpwstr>2018-04-03T15:48:19.8993400+03:00</vt:lpwstr>
  </property>
  <property fmtid="{D5CDD505-2E9C-101B-9397-08002B2CF9AE}" pid="12" name="MSIP_Label_b1aa2129-79ec-42c0-bfac-e5b7a0374572_Name">
    <vt:lpwstr>Public</vt:lpwstr>
  </property>
  <property fmtid="{D5CDD505-2E9C-101B-9397-08002B2CF9AE}" pid="13" name="MSIP_Label_b1aa2129-79ec-42c0-bfac-e5b7a0374572_Application">
    <vt:lpwstr>Microsoft Azure Information Protection</vt:lpwstr>
  </property>
  <property fmtid="{D5CDD505-2E9C-101B-9397-08002B2CF9AE}" pid="14" name="MSIP_Label_b1aa2129-79ec-42c0-bfac-e5b7a0374572_Extended_MSFT_Method">
    <vt:lpwstr>Manual</vt:lpwstr>
  </property>
  <property fmtid="{D5CDD505-2E9C-101B-9397-08002B2CF9AE}" pid="15" name="Sensitivity">
    <vt:lpwstr/>
  </property>
  <property fmtid="{D5CDD505-2E9C-101B-9397-08002B2CF9AE}" pid="16" name="AuthorIds_UIVersion_512">
    <vt:lpwstr>222</vt:lpwstr>
  </property>
  <property fmtid="{D5CDD505-2E9C-101B-9397-08002B2CF9AE}" pid="17" name="AuthorIds_UIVersion_3584">
    <vt:lpwstr>222</vt:lpwstr>
  </property>
</Properties>
</file>