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AD86F" w14:textId="21BF8234" w:rsidR="001D2354" w:rsidRPr="007252C0" w:rsidRDefault="001D2354" w:rsidP="001D2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WG1 Meeting #9</w:t>
      </w:r>
      <w:r w:rsidR="00C7001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B3788A" w:rsidRPr="00B3788A">
        <w:rPr>
          <w:b/>
          <w:i/>
          <w:noProof/>
          <w:sz w:val="28"/>
        </w:rPr>
        <w:t>R1-1909691</w:t>
      </w:r>
    </w:p>
    <w:p w14:paraId="2F6E01F4" w14:textId="34A53ECE" w:rsidR="001D2354" w:rsidRDefault="00C70014" w:rsidP="00117C4D">
      <w:pPr>
        <w:tabs>
          <w:tab w:val="right" w:pos="9630"/>
        </w:tabs>
        <w:spacing w:after="120"/>
        <w:rPr>
          <w:rFonts w:ascii="Arial" w:hAnsi="Arial"/>
          <w:b/>
          <w:noProof/>
          <w:sz w:val="24"/>
          <w:lang w:eastAsia="ko-KR"/>
        </w:rPr>
      </w:pPr>
      <w:bookmarkStart w:id="0" w:name="_Hlk528826916"/>
      <w:r>
        <w:rPr>
          <w:rFonts w:ascii="Arial" w:hAnsi="Arial"/>
          <w:b/>
          <w:noProof/>
          <w:sz w:val="24"/>
          <w:lang w:eastAsia="ko-KR"/>
        </w:rPr>
        <w:t>Prague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 w:rsidRPr="00C70014">
        <w:rPr>
          <w:rFonts w:ascii="Arial" w:hAnsi="Arial"/>
          <w:b/>
          <w:noProof/>
          <w:sz w:val="24"/>
          <w:lang w:eastAsia="ko-KR"/>
        </w:rPr>
        <w:t>Czech Republic</w:t>
      </w:r>
      <w:r w:rsidR="001D2354">
        <w:rPr>
          <w:rFonts w:ascii="Arial" w:hAnsi="Arial"/>
          <w:b/>
          <w:noProof/>
          <w:sz w:val="24"/>
          <w:lang w:eastAsia="ko-KR"/>
        </w:rPr>
        <w:t xml:space="preserve">, </w:t>
      </w:r>
      <w:r>
        <w:rPr>
          <w:rFonts w:ascii="Arial" w:hAnsi="Arial"/>
          <w:b/>
          <w:noProof/>
          <w:sz w:val="24"/>
          <w:lang w:eastAsia="ko-KR"/>
        </w:rPr>
        <w:t xml:space="preserve">August </w:t>
      </w:r>
      <w:r w:rsidR="00631058">
        <w:rPr>
          <w:rFonts w:ascii="Arial" w:hAnsi="Arial"/>
          <w:b/>
          <w:noProof/>
          <w:sz w:val="24"/>
          <w:lang w:eastAsia="ko-KR"/>
        </w:rPr>
        <w:t>26-30</w:t>
      </w:r>
      <w:r w:rsidR="001D2354">
        <w:rPr>
          <w:rFonts w:ascii="Arial" w:hAnsi="Arial"/>
          <w:b/>
          <w:noProof/>
          <w:sz w:val="24"/>
          <w:lang w:eastAsia="ko-KR"/>
        </w:rPr>
        <w:t>, 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E5F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DA92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3056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B75BB" w14:textId="5B7F3465" w:rsidR="001E41F3" w:rsidRDefault="007252C0">
            <w:pPr>
              <w:pStyle w:val="CRCoverPage"/>
              <w:spacing w:after="0"/>
              <w:jc w:val="center"/>
              <w:rPr>
                <w:noProof/>
              </w:rPr>
            </w:pPr>
            <w:r w:rsidRPr="007252C0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D603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1F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7F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1D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01491" w14:textId="62DB4F9B" w:rsidR="001E41F3" w:rsidRPr="00410371" w:rsidRDefault="00123AE3" w:rsidP="00C70014">
            <w:pPr>
              <w:pStyle w:val="CRCoverPage"/>
              <w:jc w:val="right"/>
              <w:rPr>
                <w:b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36.21</w:t>
            </w:r>
            <w:r w:rsidR="00C70014"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55B1FB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0A7562" w14:textId="0D1A4BA6" w:rsidR="001E41F3" w:rsidRPr="00410371" w:rsidRDefault="006310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xxxx</w:t>
            </w:r>
          </w:p>
        </w:tc>
        <w:tc>
          <w:tcPr>
            <w:tcW w:w="709" w:type="dxa"/>
          </w:tcPr>
          <w:p w14:paraId="3445EB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5CB8A6" w14:textId="44D4C6DE" w:rsidR="001E41F3" w:rsidRPr="00410371" w:rsidRDefault="00631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524B0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881342" w14:textId="5E124F74" w:rsidR="001E41F3" w:rsidRPr="00410371" w:rsidRDefault="00123AE3" w:rsidP="00C70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001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7001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577B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2B8A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5446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DB6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7E332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71A04E" w14:textId="77777777" w:rsidTr="00547111">
        <w:tc>
          <w:tcPr>
            <w:tcW w:w="9641" w:type="dxa"/>
            <w:gridSpan w:val="9"/>
          </w:tcPr>
          <w:p w14:paraId="63CF9A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1FA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7E8A78" w14:textId="77777777" w:rsidTr="00A7671C">
        <w:tc>
          <w:tcPr>
            <w:tcW w:w="2835" w:type="dxa"/>
          </w:tcPr>
          <w:p w14:paraId="5220CE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9AF8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2E7C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5DE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ADE0C" w14:textId="3A09DE8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D53A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3EFF1" w14:textId="27A9F692" w:rsidR="00F25D98" w:rsidRDefault="007252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8E5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588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2D7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5DCE46" w14:textId="77777777" w:rsidTr="00547111">
        <w:tc>
          <w:tcPr>
            <w:tcW w:w="9640" w:type="dxa"/>
            <w:gridSpan w:val="11"/>
          </w:tcPr>
          <w:p w14:paraId="106B45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9CDD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F42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A1C50" w14:textId="48F08F7E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>
              <w:t>Correction on DMRS for NPUSCH Format 2 in TDD NB-</w:t>
            </w:r>
            <w:proofErr w:type="spellStart"/>
            <w:r>
              <w:t>IoT</w:t>
            </w:r>
            <w:proofErr w:type="spellEnd"/>
          </w:p>
        </w:tc>
      </w:tr>
      <w:tr w:rsidR="001E41F3" w14:paraId="0E427C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E22A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85BA21" w14:textId="77777777" w:rsidR="001E41F3" w:rsidRPr="00C700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3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84B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D591" w14:textId="40FED15D" w:rsidR="001E41F3" w:rsidRDefault="00C70014" w:rsidP="00516469">
            <w:pPr>
              <w:pStyle w:val="CRCoverPage"/>
              <w:spacing w:after="0"/>
              <w:rPr>
                <w:noProof/>
              </w:rPr>
            </w:pPr>
            <w:r w:rsidRPr="00C70014">
              <w:t>Huawei, HiSilicon</w:t>
            </w:r>
          </w:p>
        </w:tc>
      </w:tr>
      <w:tr w:rsidR="001E41F3" w14:paraId="58BEE0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123C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56FCE" w14:textId="31DE08E4" w:rsidR="001E41F3" w:rsidRDefault="00631058" w:rsidP="00D66BD6">
            <w:pPr>
              <w:pStyle w:val="CRCoverPage"/>
              <w:spacing w:after="0"/>
              <w:rPr>
                <w:noProof/>
              </w:rPr>
            </w:pPr>
            <w:r>
              <w:t>R1</w:t>
            </w:r>
            <w:r w:rsidR="00D22A3F">
              <w:fldChar w:fldCharType="begin"/>
            </w:r>
            <w:r w:rsidR="00D22A3F">
              <w:instrText xml:space="preserve"> DOCPROPERTY  SourceIfTsg  \* MERGEFORMAT </w:instrText>
            </w:r>
            <w:r w:rsidR="00D22A3F">
              <w:fldChar w:fldCharType="end"/>
            </w:r>
          </w:p>
        </w:tc>
      </w:tr>
      <w:tr w:rsidR="001E41F3" w14:paraId="22EA29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80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82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8AE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ADD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4C460E" w14:textId="7943447A" w:rsidR="001E41F3" w:rsidRPr="006F01FC" w:rsidRDefault="00454B52" w:rsidP="00516469">
            <w:pPr>
              <w:pStyle w:val="CRCoverPage"/>
              <w:spacing w:after="0"/>
              <w:rPr>
                <w:noProof/>
                <w:lang w:val="es-ES"/>
              </w:rPr>
            </w:pPr>
            <w:r w:rsidRPr="00454B52">
              <w:rPr>
                <w:lang w:val="es-ES"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28632D" w14:textId="77777777" w:rsidR="001E41F3" w:rsidRPr="006F01F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171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2B08AE" w14:textId="58C638A7" w:rsidR="001E41F3" w:rsidRDefault="00454B52" w:rsidP="00454B5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2019-08</w:t>
            </w:r>
            <w:r w:rsidR="001D2354">
              <w:t>-</w:t>
            </w:r>
            <w:r>
              <w:t>16</w:t>
            </w:r>
          </w:p>
        </w:tc>
      </w:tr>
      <w:tr w:rsidR="001E41F3" w14:paraId="054BE2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4408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FD93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494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7F93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8D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D51E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DB0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B50F5E" w14:textId="10FE8C73" w:rsidR="001E41F3" w:rsidRDefault="001D2354" w:rsidP="005164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1B45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3C28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FAD800" w14:textId="6AAC5E6E" w:rsidR="001E41F3" w:rsidRDefault="006F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4B52">
              <w:t>5</w:t>
            </w:r>
          </w:p>
        </w:tc>
      </w:tr>
      <w:tr w:rsidR="001E41F3" w14:paraId="4C4FB3B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C56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14F39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D11D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375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911041" w14:textId="77777777" w:rsidTr="00547111">
        <w:tc>
          <w:tcPr>
            <w:tcW w:w="1843" w:type="dxa"/>
          </w:tcPr>
          <w:p w14:paraId="28AF1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0A9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652ADE" w14:paraId="616289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293F72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3A3E0" w14:textId="60276B4E" w:rsidR="008F44D9" w:rsidRDefault="009D6319" w:rsidP="00B3788A">
            <w:pPr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DMRS sequence gener</w:t>
            </w:r>
            <w:r w:rsidR="008F44D9">
              <w:rPr>
                <w:noProof/>
                <w:lang w:eastAsia="zh-CN"/>
              </w:rPr>
              <w:t>ation for NPUSCH Format 2,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 xml:space="preserve">the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noProof/>
                <w:lang w:eastAsia="zh-CN"/>
              </w:rPr>
              <w:t xml:space="preserve"> is chosen according to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8F44D9">
              <w:rPr>
                <w:noProof/>
                <w:lang w:eastAsia="zh-CN"/>
              </w:rPr>
              <w:t>w</w:t>
            </w:r>
            <w:r w:rsidR="008F44D9">
              <w:rPr>
                <w:rFonts w:hint="eastAsia"/>
                <w:noProof/>
                <w:lang w:eastAsia="zh-CN"/>
              </w:rPr>
              <w:t xml:space="preserve">ith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init</m:t>
                  </m:r>
                </m:sub>
              </m:sSub>
              <m:r>
                <m:rPr>
                  <m:sty m:val="p"/>
                </m:rPr>
                <w:rPr>
                  <w:rFonts w:ascii="Cambria Math" w:eastAsia="Cambria Math" w:hAnsi="Cambria Math" w:cs="Cambria Math"/>
                  <w:noProof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ID</m:t>
                  </m:r>
                </m:sub>
                <m:sup>
                  <m:r>
                    <w:rPr>
                      <w:rFonts w:ascii="Cambria Math" w:eastAsia="Cambria Math" w:hAnsi="Cambria Math"/>
                      <w:noProof/>
                      <w:lang w:eastAsia="zh-CN"/>
                    </w:rPr>
                    <m:t>Ncell</m:t>
                  </m:r>
                </m:sup>
              </m:sSubSup>
            </m:oMath>
            <w:r w:rsidR="009678FA">
              <w:rPr>
                <w:noProof/>
                <w:lang w:eastAsia="zh-CN"/>
              </w:rPr>
              <w:t>,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9678FA">
              <w:rPr>
                <w:noProof/>
                <w:lang w:eastAsia="zh-CN"/>
              </w:rPr>
              <w:t>so</w:t>
            </w:r>
            <w:r w:rsidR="003554A6">
              <w:rPr>
                <w:noProof/>
                <w:lang w:eastAsia="zh-CN"/>
              </w:rPr>
              <w:t xml:space="preserve"> that</w:t>
            </w:r>
            <w:r w:rsidR="009678FA">
              <w:rPr>
                <w:noProof/>
                <w:lang w:eastAsia="zh-C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9678FA">
              <w:rPr>
                <w:noProof/>
                <w:lang w:eastAsia="zh-CN"/>
              </w:rPr>
              <w:t xml:space="preserve"> can be changed</w:t>
            </w:r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1D747B">
              <w:rPr>
                <w:noProof/>
                <w:lang w:eastAsia="zh-CN"/>
              </w:rPr>
              <w:t>in</w:t>
            </w:r>
            <w:r w:rsidR="008F44D9">
              <w:rPr>
                <w:noProof/>
                <w:lang w:eastAsia="zh-CN"/>
              </w:rPr>
              <w:t xml:space="preserve"> different slots in a cell</w:t>
            </w:r>
            <w:r w:rsidR="008F44D9">
              <w:rPr>
                <w:rFonts w:hint="eastAsia"/>
                <w:noProof/>
                <w:lang w:eastAsia="zh-CN"/>
              </w:rPr>
              <w:t xml:space="preserve">. </w:t>
            </w:r>
            <w:r w:rsidR="008F44D9">
              <w:rPr>
                <w:noProof/>
                <w:lang w:eastAsia="zh-CN"/>
              </w:rPr>
              <w:t>However in TDD NB-IoT,</w:t>
            </w:r>
            <w:r w:rsidR="008B3612">
              <w:rPr>
                <w:noProof/>
                <w:lang w:eastAsia="zh-CN"/>
              </w:rPr>
              <w:t xml:space="preserve"> in some cases</w:t>
            </w:r>
            <w:r w:rsidR="008F44D9">
              <w:rPr>
                <w:noProof/>
                <w:lang w:eastAsia="zh-CN"/>
              </w:rPr>
              <w:t xml:space="preserve"> </w:t>
            </w:r>
            <w:r w:rsidR="00F060A4">
              <w:rPr>
                <w:rFonts w:hint="eastAsia"/>
                <w:noProof/>
                <w:lang w:eastAsia="zh-CN"/>
              </w:rPr>
              <w:t>t</w:t>
            </w:r>
            <w:r w:rsidR="00F060A4">
              <w:rPr>
                <w:noProof/>
                <w:lang w:eastAsia="zh-CN"/>
              </w:rPr>
              <w:t xml:space="preserve">he sequence index of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eastAsia="Cambria Math" w:hAnsi="Cambria Math" w:cs="Cambria Math"/>
                      <w:i/>
                      <w:noProof/>
                      <w:lang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 w:cs="Cambria Math"/>
                      <w:noProof/>
                      <w:lang w:eastAsia="zh-CN"/>
                    </w:rPr>
                    <m:t>m</m:t>
                  </m:r>
                </m:e>
              </m:d>
            </m:oMath>
            <w:r w:rsidR="008F44D9">
              <w:rPr>
                <w:rFonts w:hint="eastAsia"/>
                <w:noProof/>
                <w:lang w:eastAsia="zh-CN"/>
              </w:rPr>
              <w:t xml:space="preserve"> </w:t>
            </w:r>
            <w:r w:rsidR="00735537">
              <w:rPr>
                <w:noProof/>
                <w:lang w:eastAsia="zh-CN"/>
              </w:rPr>
              <w:t>cannot be changed</w:t>
            </w:r>
            <w:r w:rsidR="00B3788A">
              <w:rPr>
                <w:noProof/>
                <w:lang w:eastAsia="zh-CN"/>
              </w:rPr>
              <w:t xml:space="preserve"> </w:t>
            </w:r>
            <w:r w:rsidR="00B3788A">
              <w:rPr>
                <w:rFonts w:hint="eastAsia"/>
                <w:noProof/>
                <w:lang w:eastAsia="zh-CN"/>
              </w:rPr>
              <w:t>o</w:t>
            </w:r>
            <w:r w:rsidR="00B3788A">
              <w:rPr>
                <w:noProof/>
                <w:lang w:eastAsia="zh-CN"/>
              </w:rPr>
              <w:t>r changed between only 2 values due to</w:t>
            </w:r>
            <w:r w:rsidR="00594503">
              <w:rPr>
                <w:noProof/>
                <w:lang w:eastAsia="zh-CN"/>
              </w:rPr>
              <w:t xml:space="preserve"> </w:t>
            </w:r>
            <w:r w:rsidR="00F060A4">
              <w:rPr>
                <w:noProof/>
                <w:lang w:eastAsia="zh-CN"/>
              </w:rPr>
              <w:t>only</w:t>
            </w:r>
            <w:r w:rsidR="008B3612">
              <w:rPr>
                <w:noProof/>
                <w:lang w:eastAsia="zh-CN"/>
              </w:rPr>
              <w:t xml:space="preserve"> one slot</w:t>
            </w:r>
            <w:r w:rsidR="00B3788A">
              <w:rPr>
                <w:noProof/>
                <w:lang w:eastAsia="zh-CN"/>
              </w:rPr>
              <w:t xml:space="preserve"> or two slots</w:t>
            </w:r>
            <w:r w:rsidR="008B3612">
              <w:rPr>
                <w:noProof/>
                <w:lang w:eastAsia="zh-CN"/>
              </w:rPr>
              <w:t xml:space="preserve"> in a radio frame can be used.</w:t>
            </w:r>
          </w:p>
        </w:tc>
      </w:tr>
      <w:tr w:rsidR="00123AE3" w14:paraId="4C325B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9497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0315C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1D747B" w14:paraId="4DEB5C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79018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FC0FC" w14:textId="722B01BE" w:rsidR="00123AE3" w:rsidRPr="001D747B" w:rsidRDefault="00564A0B" w:rsidP="007955E6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D747B">
              <w:rPr>
                <w:rFonts w:ascii="Times New Roman" w:hAnsi="Times New Roman"/>
                <w:noProof/>
                <w:lang w:eastAsia="zh-CN"/>
              </w:rPr>
              <w:t>n</w:t>
            </w:r>
            <w:r w:rsidRPr="001D747B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in the equation </w:t>
            </w:r>
            <m:oMath>
              <m:d>
                <m:d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dPr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i=0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7</m:t>
                      </m:r>
                    </m:sup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c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8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noProof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  <w:lang w:eastAsia="zh-CN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+i</m:t>
                          </m:r>
                        </m:e>
                      </m:d>
                    </m:e>
                  </m:nary>
                  <m:sSup>
                    <m:s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i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mod 3</m:t>
              </m:r>
            </m:oMath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is changed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 xml:space="preserve"> to (n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f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+n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) mod 5 for 3.75kHz and (n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f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+n</w:t>
            </w:r>
            <w:r w:rsidR="00B3788A" w:rsidRPr="00B3788A">
              <w:rPr>
                <w:rFonts w:ascii="Times New Roman" w:hAnsi="Times New Roman"/>
                <w:noProof/>
                <w:vertAlign w:val="subscript"/>
                <w:lang w:eastAsia="zh-CN"/>
              </w:rPr>
              <w:t>s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>) mod 20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B3788A">
              <w:rPr>
                <w:rFonts w:ascii="Times New Roman" w:hAnsi="Times New Roman"/>
                <w:noProof/>
                <w:lang w:eastAsia="zh-CN"/>
              </w:rPr>
              <w:t xml:space="preserve">for 15kHz </w:t>
            </w:r>
            <w:r w:rsidRPr="001D747B">
              <w:rPr>
                <w:rFonts w:ascii="Times New Roman" w:hAnsi="Times New Roman"/>
                <w:noProof/>
                <w:lang w:eastAsia="zh-CN"/>
              </w:rPr>
              <w:t xml:space="preserve">in TDD </w:t>
            </w:r>
            <w:r w:rsidR="007B7F02">
              <w:rPr>
                <w:rFonts w:ascii="Times New Roman" w:hAnsi="Times New Roman"/>
                <w:noProof/>
                <w:lang w:eastAsia="zh-CN"/>
              </w:rPr>
              <w:t>NB-IoT</w:t>
            </w:r>
            <w:r w:rsidR="007955E6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23AE3" w14:paraId="2B280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23272" w14:textId="77777777" w:rsidR="00123AE3" w:rsidRDefault="00123AE3" w:rsidP="00123A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62C22" w14:textId="77777777" w:rsidR="00123AE3" w:rsidRDefault="00123AE3" w:rsidP="00123A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AE3" w:rsidRPr="00564A0B" w14:paraId="30FC14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29A5B" w14:textId="77777777" w:rsidR="00123AE3" w:rsidRDefault="00123AE3" w:rsidP="00123A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8874F7" w14:textId="320B9B53" w:rsidR="00123AE3" w:rsidRDefault="00B3788A" w:rsidP="00B378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3788A">
              <w:rPr>
                <w:rFonts w:ascii="Times New Roman" w:hAnsi="Times New Roman"/>
                <w:noProof/>
                <w:lang w:eastAsia="zh-CN"/>
              </w:rPr>
              <w:t>Sequence index of</w:t>
            </w:r>
            <w:r>
              <w:rPr>
                <w:i/>
                <w:noProof/>
                <w:lang w:eastAsia="zh-C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  <w:noProof/>
                      <w:lang w:eastAsia="fr-FR"/>
                    </w:rPr>
                  </m:ctrlPr>
                </m:acc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w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fr-F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fr-FR"/>
                    </w:rPr>
                    <m:t>m</m:t>
                  </m:r>
                </m:e>
              </m:d>
            </m:oMath>
            <w:r w:rsidR="00564A0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can not be changed or changed between only 2 values 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>in a cell</w:t>
            </w:r>
            <w:r w:rsidR="00564A0B">
              <w:rPr>
                <w:rFonts w:ascii="Times New Roman" w:hAnsi="Times New Roman"/>
                <w:noProof/>
                <w:lang w:eastAsia="zh-CN"/>
              </w:rPr>
              <w:t xml:space="preserve"> in TDD </w:t>
            </w:r>
            <w:r w:rsidR="007A0AF9">
              <w:rPr>
                <w:rFonts w:ascii="Times New Roman" w:hAnsi="Times New Roman"/>
                <w:noProof/>
                <w:lang w:eastAsia="zh-CN"/>
              </w:rPr>
              <w:t>NB-IoT</w:t>
            </w:r>
            <w:r w:rsidR="004F2E04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E41F3" w14:paraId="0A3FF141" w14:textId="77777777" w:rsidTr="00547111">
        <w:tc>
          <w:tcPr>
            <w:tcW w:w="2694" w:type="dxa"/>
            <w:gridSpan w:val="2"/>
          </w:tcPr>
          <w:p w14:paraId="51B4EE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55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639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70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06096" w14:textId="15F16698" w:rsidR="001E41F3" w:rsidRDefault="002B2708" w:rsidP="005164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</w:t>
            </w:r>
            <w:r w:rsidR="001D2354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23AE3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1D2354">
              <w:rPr>
                <w:noProof/>
              </w:rPr>
              <w:t>.</w:t>
            </w:r>
            <w:r w:rsidR="00123AE3">
              <w:rPr>
                <w:noProof/>
              </w:rPr>
              <w:t>1</w:t>
            </w:r>
            <w:r>
              <w:rPr>
                <w:noProof/>
              </w:rPr>
              <w:t>.1</w:t>
            </w:r>
          </w:p>
        </w:tc>
      </w:tr>
      <w:tr w:rsidR="001E41F3" w14:paraId="6F0928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A0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26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5F0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53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46D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663F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AD3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6591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2F54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0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A75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3CB8B" w14:textId="161662A9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48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B2489" w14:textId="13E8C2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5D85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4C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C6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0EB0" w14:textId="73D3B7F2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83F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3D349" w14:textId="6372CE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71C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A6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E43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AB7BB" w14:textId="1C44B4DB" w:rsidR="001E41F3" w:rsidRDefault="001D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720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B71371" w14:textId="1FF48B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BAD0C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F4D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297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5E7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89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7D4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86340F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C4F7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60A3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037650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FDF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C58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2C45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7C4F5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699BB3" w14:textId="77777777" w:rsidR="00BF4C64" w:rsidRPr="002B2708" w:rsidRDefault="00BF4C64" w:rsidP="00BF4C64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r w:rsidRPr="002B2708">
        <w:rPr>
          <w:rFonts w:ascii="Arial" w:eastAsia="等线" w:hAnsi="Arial"/>
          <w:sz w:val="22"/>
        </w:rPr>
        <w:lastRenderedPageBreak/>
        <w:t>10.1.4.1.1</w:t>
      </w:r>
      <w:r w:rsidRPr="002B2708">
        <w:rPr>
          <w:rFonts w:ascii="Arial" w:eastAsia="等线" w:hAnsi="Arial"/>
          <w:sz w:val="22"/>
        </w:rPr>
        <w:tab/>
        <w:t xml:space="preserve">Reference signal sequence for </w:t>
      </w:r>
      <w:r w:rsidRPr="002B2708">
        <w:rPr>
          <w:rFonts w:ascii="Arial" w:eastAsia="等线" w:hAnsi="Arial"/>
          <w:bCs/>
          <w:position w:val="-10"/>
          <w:sz w:val="22"/>
        </w:rPr>
        <w:object w:dxaOrig="760" w:dyaOrig="340" w14:anchorId="16A73A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pt;height:17.75pt" o:ole="">
            <v:imagedata r:id="rId12" o:title=""/>
          </v:shape>
          <o:OLEObject Type="Embed" ProgID="Equation.3" ShapeID="_x0000_i1025" DrawAspect="Content" ObjectID="_1628529526" r:id="rId13"/>
        </w:object>
      </w:r>
    </w:p>
    <w:p w14:paraId="2E494112" w14:textId="77777777" w:rsidR="00BF4C64" w:rsidRDefault="00BF4C64" w:rsidP="00BF4C64">
      <w:pPr>
        <w:jc w:val="center"/>
        <w:rPr>
          <w:rFonts w:eastAsia="宋体"/>
          <w:b/>
          <w:color w:val="FF0000"/>
          <w:sz w:val="24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14:paraId="15E7B325" w14:textId="77777777" w:rsidR="0080490E" w:rsidRPr="0080490E" w:rsidRDefault="0080490E" w:rsidP="0080490E">
      <w:pPr>
        <w:rPr>
          <w:rFonts w:eastAsia="等线"/>
        </w:rPr>
      </w:pPr>
      <w:r w:rsidRPr="0080490E">
        <w:rPr>
          <w:rFonts w:eastAsia="等线"/>
        </w:rPr>
        <w:t>The reference signal sequence for NPUSCH format 1 is given by:</w:t>
      </w:r>
    </w:p>
    <w:p w14:paraId="74D04AB6" w14:textId="77777777" w:rsidR="0080490E" w:rsidRPr="0080490E" w:rsidRDefault="0080490E" w:rsidP="0080490E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80490E">
        <w:rPr>
          <w:rFonts w:eastAsia="等线"/>
          <w:noProof/>
          <w:position w:val="-10"/>
        </w:rPr>
        <w:object w:dxaOrig="1060" w:dyaOrig="300" w14:anchorId="6F452952">
          <v:shape id="_x0000_i1026" type="#_x0000_t75" style="width:53.75pt;height:15.05pt" o:ole="">
            <v:imagedata r:id="rId14" o:title=""/>
          </v:shape>
          <o:OLEObject Type="Embed" ProgID="Equation.3" ShapeID="_x0000_i1026" DrawAspect="Content" ObjectID="_1628529527" r:id="rId15"/>
        </w:object>
      </w:r>
    </w:p>
    <w:p w14:paraId="75CF11C3" w14:textId="77777777" w:rsidR="0080490E" w:rsidRPr="0080490E" w:rsidRDefault="0080490E" w:rsidP="0080490E">
      <w:pPr>
        <w:rPr>
          <w:rFonts w:eastAsia="等线"/>
        </w:rPr>
      </w:pPr>
      <w:r w:rsidRPr="0080490E">
        <w:rPr>
          <w:rFonts w:eastAsia="等线"/>
        </w:rPr>
        <w:t>The reference signal sequence for NPUSCH format 2 is given by</w:t>
      </w:r>
    </w:p>
    <w:p w14:paraId="23E96A8A" w14:textId="77777777" w:rsidR="0080490E" w:rsidRPr="0080490E" w:rsidRDefault="0080490E" w:rsidP="0080490E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80490E">
        <w:rPr>
          <w:rFonts w:eastAsia="等线"/>
          <w:noProof/>
          <w:position w:val="-10"/>
        </w:rPr>
        <w:object w:dxaOrig="2860" w:dyaOrig="300" w14:anchorId="4B4F179D">
          <v:shape id="_x0000_i1027" type="#_x0000_t75" style="width:143.1pt;height:15.05pt" o:ole="">
            <v:imagedata r:id="rId16" o:title=""/>
          </v:shape>
          <o:OLEObject Type="Embed" ProgID="Equation.3" ShapeID="_x0000_i1027" DrawAspect="Content" ObjectID="_1628529528" r:id="rId17"/>
        </w:object>
      </w:r>
    </w:p>
    <w:p w14:paraId="4CA8FDFC" w14:textId="4CF193B3" w:rsidR="0080490E" w:rsidRPr="0080490E" w:rsidRDefault="0080490E" w:rsidP="0080490E">
      <w:pPr>
        <w:rPr>
          <w:rPrChange w:id="3" w:author="lijun (CS)" w:date="2019-08-28T20:14:00Z">
            <w:rPr>
              <w:rFonts w:eastAsia="等线"/>
            </w:rPr>
          </w:rPrChange>
        </w:rPr>
      </w:pPr>
      <w:r w:rsidRPr="0080490E">
        <w:rPr>
          <w:rFonts w:eastAsia="等线"/>
        </w:rPr>
        <w:t xml:space="preserve">where </w:t>
      </w:r>
      <w:r w:rsidRPr="0080490E">
        <w:rPr>
          <w:rFonts w:eastAsia="等线"/>
          <w:position w:val="-10"/>
        </w:rPr>
        <w:object w:dxaOrig="520" w:dyaOrig="300" w14:anchorId="3449C05F">
          <v:shape id="_x0000_i1028" type="#_x0000_t75" style="width:25.95pt;height:15.05pt" o:ole="">
            <v:imagedata r:id="rId18" o:title=""/>
          </v:shape>
          <o:OLEObject Type="Embed" ProgID="Equation.3" ShapeID="_x0000_i1028" DrawAspect="Content" ObjectID="_1628529529" r:id="rId19"/>
        </w:object>
      </w:r>
      <w:r w:rsidRPr="0080490E">
        <w:rPr>
          <w:rFonts w:eastAsia="等线"/>
        </w:rPr>
        <w:t>is</w:t>
      </w:r>
      <w:r w:rsidRPr="0080490E">
        <w:rPr>
          <w:rFonts w:eastAsia="等线"/>
          <w:bCs/>
        </w:rPr>
        <w:t xml:space="preserve"> defined in </w:t>
      </w:r>
      <w:r w:rsidRPr="0080490E">
        <w:rPr>
          <w:rFonts w:eastAsia="等线"/>
        </w:rPr>
        <w:t xml:space="preserve">Table 5.5.2.2.1-2 with the sequence index chosen according to </w:t>
      </w:r>
      <m:oMath>
        <m:d>
          <m:dPr>
            <m:ctrlPr>
              <w:ins w:id="4" w:author="lijun (CS)" w:date="2019-08-28T20:13:00Z">
                <w:rPr>
                  <w:rFonts w:ascii="Cambria Math" w:hAnsi="Cambria Math"/>
                  <w:noProof/>
                  <w:lang w:eastAsia="zh-CN"/>
                </w:rPr>
              </w:ins>
            </m:ctrlPr>
          </m:dPr>
          <m:e>
            <m:nary>
              <m:naryPr>
                <m:chr m:val="∑"/>
                <m:limLoc m:val="undOvr"/>
                <m:ctrlPr>
                  <w:ins w:id="5" w:author="lijun (CS)" w:date="2019-08-28T20:13:00Z">
                    <w:rPr>
                      <w:rFonts w:ascii="Cambria Math" w:hAnsi="Cambria Math"/>
                      <w:i/>
                      <w:noProof/>
                      <w:lang w:eastAsia="zh-CN"/>
                    </w:rPr>
                  </w:ins>
                </m:ctrlPr>
              </m:naryPr>
              <m:sub>
                <m:r>
                  <w:ins w:id="6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i=0</m:t>
                  </w:ins>
                </m:r>
              </m:sub>
              <m:sup>
                <m:r>
                  <w:ins w:id="7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7</m:t>
                  </w:ins>
                </m:r>
              </m:sup>
              <m:e>
                <m:r>
                  <w:ins w:id="8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c</m:t>
                  </w:ins>
                </m:r>
                <m:d>
                  <m:dPr>
                    <m:ctrlPr>
                      <w:ins w:id="9" w:author="lijun (CS)" w:date="2019-08-28T20:13:00Z"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w:ins>
                    </m:ctrlPr>
                  </m:dPr>
                  <m:e>
                    <m:r>
                      <w:ins w:id="10" w:author="lijun (CS)" w:date="2019-08-28T20:13:00Z">
                        <w:rPr>
                          <w:rFonts w:ascii="Cambria Math" w:hAnsi="Cambria Math"/>
                          <w:noProof/>
                          <w:lang w:eastAsia="zh-CN"/>
                        </w:rPr>
                        <m:t>8</m:t>
                      </w:ins>
                    </m:r>
                    <m:sSup>
                      <m:sSupPr>
                        <m:ctrlPr>
                          <w:ins w:id="11" w:author="lijun (CS)" w:date="2019-08-28T20:13:00Z">
                            <w:rPr>
                              <w:rFonts w:ascii="Cambria Math" w:hAnsi="Cambria Math"/>
                              <w:i/>
                              <w:noProof/>
                              <w:lang w:eastAsia="zh-CN"/>
                            </w:rPr>
                          </w:ins>
                        </m:ctrlPr>
                      </m:sSupPr>
                      <m:e>
                        <m:r>
                          <w:ins w:id="12" w:author="lijun (CS)" w:date="2019-08-28T20:13:00Z">
                            <w:rPr>
                              <w:rFonts w:ascii="Cambria Math" w:hAnsi="Cambria Math"/>
                              <w:noProof/>
                            </w:rPr>
                            <m:t>n</m:t>
                          </w:ins>
                        </m:r>
                      </m:e>
                      <m:sup>
                        <m:r>
                          <w:ins w:id="13" w:author="lijun (CS)" w:date="2019-08-28T20:13:00Z">
                            <w:rPr>
                              <w:rFonts w:ascii="Cambria Math" w:hAnsi="Cambria Math"/>
                              <w:noProof/>
                            </w:rPr>
                            <m:t>'</m:t>
                          </w:ins>
                        </m:r>
                      </m:sup>
                    </m:sSup>
                    <m:r>
                      <w:ins w:id="14" w:author="lijun (CS)" w:date="2019-08-28T20:13:00Z">
                        <w:rPr>
                          <w:rFonts w:ascii="Cambria Math" w:hAnsi="Cambria Math"/>
                          <w:noProof/>
                          <w:lang w:eastAsia="zh-CN"/>
                        </w:rPr>
                        <m:t>+i</m:t>
                      </w:ins>
                    </m:r>
                  </m:e>
                </m:d>
              </m:e>
            </m:nary>
            <m:r>
              <w:ins w:id="15" w:author="lijun (CS)" w:date="2019-08-28T20:13:00Z">
                <w:rPr>
                  <w:rFonts w:ascii="Cambria Math" w:hAnsi="Cambria Math"/>
                  <w:noProof/>
                  <w:lang w:eastAsia="zh-CN"/>
                </w:rPr>
                <m:t>∙</m:t>
              </w:ins>
            </m:r>
            <m:sSup>
              <m:sSupPr>
                <m:ctrlPr>
                  <w:ins w:id="16" w:author="lijun (CS)" w:date="2019-08-28T20:13:00Z">
                    <w:rPr>
                      <w:rFonts w:ascii="Cambria Math" w:hAnsi="Cambria Math"/>
                      <w:i/>
                      <w:noProof/>
                      <w:lang w:eastAsia="zh-CN"/>
                    </w:rPr>
                  </w:ins>
                </m:ctrlPr>
              </m:sSupPr>
              <m:e>
                <m:r>
                  <w:ins w:id="17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2</m:t>
                  </w:ins>
                </m:r>
              </m:e>
              <m:sup>
                <m:r>
                  <w:ins w:id="18" w:author="lijun (CS)" w:date="2019-08-28T20:13:00Z">
                    <w:rPr>
                      <w:rFonts w:ascii="Cambria Math" w:hAnsi="Cambria Math"/>
                      <w:noProof/>
                      <w:lang w:eastAsia="zh-CN"/>
                    </w:rPr>
                    <m:t>i</m:t>
                  </w:ins>
                </m:r>
              </m:sup>
            </m:sSup>
          </m:e>
        </m:d>
        <m:r>
          <w:ins w:id="19" w:author="lijun (CS)" w:date="2019-08-28T20:13:00Z">
            <m:rPr>
              <m:sty m:val="p"/>
            </m:rPr>
            <w:rPr>
              <w:rFonts w:ascii="Cambria Math" w:hAnsi="Cambria Math"/>
              <w:noProof/>
              <w:lang w:eastAsia="zh-CN"/>
            </w:rPr>
            <m:t>mod 3</m:t>
          </w:ins>
        </m:r>
      </m:oMath>
      <w:del w:id="20" w:author="lijun (CS)" w:date="2019-08-28T20:13:00Z">
        <w:r w:rsidRPr="0080490E" w:rsidDel="0080490E">
          <w:rPr>
            <w:rFonts w:eastAsia="等线"/>
            <w:position w:val="-32"/>
          </w:rPr>
          <w:object w:dxaOrig="2000" w:dyaOrig="740" w14:anchorId="0C65CA4A">
            <v:shape id="_x0000_i1029" type="#_x0000_t75" style="width:99.8pt;height:37.8pt" o:ole="">
              <v:imagedata r:id="rId20" o:title=""/>
            </v:shape>
            <o:OLEObject Type="Embed" ProgID="Equation.3" ShapeID="_x0000_i1029" DrawAspect="Content" ObjectID="_1628529530" r:id="rId21"/>
          </w:object>
        </w:r>
      </w:del>
      <w:r w:rsidRPr="0080490E">
        <w:rPr>
          <w:rFonts w:eastAsia="等线"/>
        </w:rPr>
        <w:t xml:space="preserve"> with </w:t>
      </w:r>
      <w:r w:rsidRPr="0080490E">
        <w:rPr>
          <w:rFonts w:eastAsia="等线"/>
          <w:position w:val="-10"/>
        </w:rPr>
        <w:object w:dxaOrig="1080" w:dyaOrig="340" w14:anchorId="380E4130">
          <v:shape id="_x0000_i1030" type="#_x0000_t75" style="width:54.25pt;height:17.75pt" o:ole="">
            <v:imagedata r:id="rId22" o:title=""/>
          </v:shape>
          <o:OLEObject Type="Embed" ProgID="Equation.3" ShapeID="_x0000_i1030" DrawAspect="Content" ObjectID="_1628529531" r:id="rId23"/>
        </w:object>
      </w:r>
      <w:r w:rsidRPr="0080490E">
        <w:rPr>
          <w:rFonts w:eastAsia="等线"/>
        </w:rPr>
        <w:t>.</w:t>
      </w:r>
      <w:ins w:id="21" w:author="lijun (CS)" w:date="2019-08-28T20:14:00Z">
        <w:r>
          <w:rPr>
            <w:rFonts w:eastAsia="等线"/>
          </w:rPr>
          <w:t xml:space="preserve"> For </w:t>
        </w:r>
      </w:ins>
      <w:ins w:id="22" w:author="lijun (CS)" w:date="2019-08-28T20:15:00Z">
        <w:r>
          <w:rPr>
            <w:rFonts w:eastAsia="等线"/>
          </w:rPr>
          <w:t xml:space="preserve">frame structure type 1,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  <m:r>
            <w:rPr>
              <w:rFonts w:ascii="Cambria Math" w:hAnsi="Cambria Math"/>
              <w:noProof/>
              <w:lang w:eastAsia="zh-CN"/>
            </w:rPr>
            <m:t>=</m:t>
          </m:r>
        </m:oMath>
      </w:ins>
      <m:oMath>
        <m:sSub>
          <m:sSubPr>
            <m:ctrlPr>
              <w:ins w:id="23" w:author="lijun (CS)" w:date="2019-08-28T20:16:00Z">
                <w:rPr>
                  <w:rFonts w:ascii="Cambria Math" w:hAnsi="Cambria Math"/>
                  <w:i/>
                  <w:noProof/>
                  <w:lang w:eastAsia="zh-CN"/>
                </w:rPr>
              </w:ins>
            </m:ctrlPr>
          </m:sSubPr>
          <m:e>
            <m:r>
              <w:ins w:id="24" w:author="lijun (CS)" w:date="2019-08-28T20:16:00Z">
                <w:rPr>
                  <w:rFonts w:ascii="Cambria Math" w:hAnsi="Cambria Math"/>
                  <w:noProof/>
                  <w:lang w:eastAsia="zh-CN"/>
                </w:rPr>
                <m:t>n</m:t>
              </w:ins>
            </m:r>
          </m:e>
          <m:sub>
            <m:r>
              <w:ins w:id="25" w:author="lijun (CS)" w:date="2019-08-28T20:16:00Z">
                <w:rPr>
                  <w:rFonts w:ascii="Cambria Math" w:hAnsi="Cambria Math"/>
                  <w:noProof/>
                  <w:lang w:eastAsia="zh-CN"/>
                </w:rPr>
                <m:t>s</m:t>
              </w:ins>
            </m:r>
          </m:sub>
        </m:sSub>
      </m:oMath>
      <w:ins w:id="26" w:author="lijun (CS)" w:date="2019-08-28T20:16:00Z"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 xml:space="preserve"> For frame structure type 2,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  <m:r>
            <w:rPr>
              <w:rFonts w:ascii="Cambria Math" w:hAnsi="Cambria Math"/>
              <w:noProof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sub>
              </m:sSub>
            </m:e>
          </m:d>
          <m:r>
            <w:rPr>
              <w:rFonts w:ascii="Cambria Math" w:hAnsi="Cambria Math"/>
              <w:noProof/>
              <w:lang w:eastAsia="zh-CN"/>
            </w:rPr>
            <m:t>mod 5</m:t>
          </m:r>
        </m:oMath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for </w:t>
        </w:r>
      </w:ins>
      <w:ins w:id="27" w:author="lijun (CS)" w:date="2019-08-28T20:17:00Z">
        <w:r w:rsidRPr="005E0144">
          <w:rPr>
            <w:position w:val="-10"/>
          </w:rPr>
          <w:object w:dxaOrig="1240" w:dyaOrig="300" w14:anchorId="5D224858">
            <v:shape id="_x0000_i1031" type="#_x0000_t75" style="width:61.05pt;height:14.6pt" o:ole="">
              <v:imagedata r:id="rId24" o:title=""/>
            </v:shape>
            <o:OLEObject Type="Embed" ProgID="Equation.3" ShapeID="_x0000_i1031" DrawAspect="Content" ObjectID="_1628529532" r:id="rId25"/>
          </w:object>
        </w:r>
        <w:r>
          <w:t xml:space="preserve">and </w:t>
        </w:r>
        <m:oMath>
          <m:sSup>
            <m:sSup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noProof/>
                </w:rPr>
                <m:t>n</m:t>
              </m:r>
            </m:e>
            <m:sup>
              <m:r>
                <w:rPr>
                  <w:rFonts w:ascii="Cambria Math" w:hAnsi="Cambria Math"/>
                  <w:noProof/>
                </w:rPr>
                <m:t>'</m:t>
              </m:r>
            </m:sup>
          </m:sSup>
          <m:r>
            <w:rPr>
              <w:rFonts w:ascii="Cambria Math" w:hAnsi="Cambria Math"/>
              <w:noProof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noProof/>
                  <w:lang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noProof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f</m:t>
                  </m:r>
                </m:sub>
              </m:sSub>
            </m:e>
          </m:d>
          <m:r>
            <w:rPr>
              <w:rFonts w:ascii="Cambria Math" w:hAnsi="Cambria Math"/>
              <w:noProof/>
              <w:lang w:eastAsia="zh-CN"/>
            </w:rPr>
            <m:t xml:space="preserve">mod </m:t>
          </m:r>
          <m:r>
            <w:rPr>
              <w:rFonts w:ascii="Cambria Math" w:hAnsi="Cambria Math"/>
              <w:noProof/>
              <w:lang w:eastAsia="zh-CN"/>
            </w:rPr>
            <m:t>20</m:t>
          </m:r>
        </m:oMath>
      </w:ins>
      <w:ins w:id="28" w:author="lijun (CS)" w:date="2019-08-28T20:1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 w:rsidRPr="005E0144">
          <w:rPr>
            <w:position w:val="-10"/>
          </w:rPr>
          <w:object w:dxaOrig="1060" w:dyaOrig="300" w14:anchorId="0A3B7A0B">
            <v:shape id="_x0000_i1032" type="#_x0000_t75" style="width:52.4pt;height:14.6pt" o:ole="">
              <v:imagedata r:id="rId26" o:title=""/>
            </v:shape>
            <o:OLEObject Type="Embed" ProgID="Equation.3" ShapeID="_x0000_i1032" DrawAspect="Content" ObjectID="_1628529533" r:id="rId27"/>
          </w:object>
        </w:r>
        <w:r>
          <w:t>.</w:t>
        </w:r>
      </w:ins>
      <w:bookmarkStart w:id="29" w:name="_GoBack"/>
      <w:bookmarkEnd w:id="29"/>
    </w:p>
    <w:p w14:paraId="27D6D943" w14:textId="77777777" w:rsidR="00BF4C64" w:rsidRDefault="00BF4C64" w:rsidP="00BF4C64">
      <w:pPr>
        <w:jc w:val="center"/>
        <w:rPr>
          <w:rFonts w:eastAsia="宋体"/>
          <w:lang w:eastAsia="zh-CN"/>
        </w:rPr>
      </w:pPr>
      <w:r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sectPr w:rsidR="00BF4C64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201B7D" w14:textId="77777777" w:rsidR="00006145" w:rsidRDefault="00006145">
      <w:r>
        <w:separator/>
      </w:r>
    </w:p>
  </w:endnote>
  <w:endnote w:type="continuationSeparator" w:id="0">
    <w:p w14:paraId="3175958D" w14:textId="77777777" w:rsidR="00006145" w:rsidRDefault="00006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7CBD1A" w14:textId="77777777" w:rsidR="00006145" w:rsidRDefault="00006145">
      <w:r>
        <w:separator/>
      </w:r>
    </w:p>
  </w:footnote>
  <w:footnote w:type="continuationSeparator" w:id="0">
    <w:p w14:paraId="27924A1F" w14:textId="77777777" w:rsidR="00006145" w:rsidRDefault="00006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5D8F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C06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283B1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4918B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jun (CS)">
    <w15:presenceInfo w15:providerId="AD" w15:userId="S-1-5-21-147214757-305610072-1517763936-38342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45"/>
    <w:rsid w:val="00022E4A"/>
    <w:rsid w:val="00085B23"/>
    <w:rsid w:val="00086CE3"/>
    <w:rsid w:val="000A6394"/>
    <w:rsid w:val="000B41A9"/>
    <w:rsid w:val="000B7FED"/>
    <w:rsid w:val="000C038A"/>
    <w:rsid w:val="000C6598"/>
    <w:rsid w:val="000E2910"/>
    <w:rsid w:val="0011474F"/>
    <w:rsid w:val="00117C4D"/>
    <w:rsid w:val="001237F1"/>
    <w:rsid w:val="00123AE3"/>
    <w:rsid w:val="00130D96"/>
    <w:rsid w:val="00145D43"/>
    <w:rsid w:val="00173934"/>
    <w:rsid w:val="00177260"/>
    <w:rsid w:val="001845DC"/>
    <w:rsid w:val="00184B04"/>
    <w:rsid w:val="00192C46"/>
    <w:rsid w:val="00193CF5"/>
    <w:rsid w:val="001A08B3"/>
    <w:rsid w:val="001A7B60"/>
    <w:rsid w:val="001B52F0"/>
    <w:rsid w:val="001B7A65"/>
    <w:rsid w:val="001C606A"/>
    <w:rsid w:val="001D2354"/>
    <w:rsid w:val="001D482F"/>
    <w:rsid w:val="001D747B"/>
    <w:rsid w:val="001E41F3"/>
    <w:rsid w:val="002010B2"/>
    <w:rsid w:val="0021036C"/>
    <w:rsid w:val="00235454"/>
    <w:rsid w:val="0026004D"/>
    <w:rsid w:val="002640DD"/>
    <w:rsid w:val="00275D12"/>
    <w:rsid w:val="002816AF"/>
    <w:rsid w:val="00284A24"/>
    <w:rsid w:val="00284FEB"/>
    <w:rsid w:val="00285C36"/>
    <w:rsid w:val="002860C4"/>
    <w:rsid w:val="002B2708"/>
    <w:rsid w:val="002B5741"/>
    <w:rsid w:val="002C2916"/>
    <w:rsid w:val="002D0A01"/>
    <w:rsid w:val="00305409"/>
    <w:rsid w:val="003554A6"/>
    <w:rsid w:val="003609EF"/>
    <w:rsid w:val="00361891"/>
    <w:rsid w:val="0036231A"/>
    <w:rsid w:val="00374DD4"/>
    <w:rsid w:val="003914C6"/>
    <w:rsid w:val="003E1A36"/>
    <w:rsid w:val="00410371"/>
    <w:rsid w:val="004242F1"/>
    <w:rsid w:val="00425970"/>
    <w:rsid w:val="00454B52"/>
    <w:rsid w:val="00484837"/>
    <w:rsid w:val="004A0CB7"/>
    <w:rsid w:val="004B75B7"/>
    <w:rsid w:val="004D2F65"/>
    <w:rsid w:val="004F2E04"/>
    <w:rsid w:val="00514B5B"/>
    <w:rsid w:val="0051580D"/>
    <w:rsid w:val="00516469"/>
    <w:rsid w:val="00533413"/>
    <w:rsid w:val="00547111"/>
    <w:rsid w:val="005544D6"/>
    <w:rsid w:val="005554BC"/>
    <w:rsid w:val="00564A0B"/>
    <w:rsid w:val="005917EE"/>
    <w:rsid w:val="00592D74"/>
    <w:rsid w:val="00594503"/>
    <w:rsid w:val="005C6C51"/>
    <w:rsid w:val="005E2C44"/>
    <w:rsid w:val="006025CA"/>
    <w:rsid w:val="00621188"/>
    <w:rsid w:val="006257ED"/>
    <w:rsid w:val="00631058"/>
    <w:rsid w:val="00652ADE"/>
    <w:rsid w:val="00652B34"/>
    <w:rsid w:val="00695808"/>
    <w:rsid w:val="006B46FB"/>
    <w:rsid w:val="006D724F"/>
    <w:rsid w:val="006E21FB"/>
    <w:rsid w:val="006F01FC"/>
    <w:rsid w:val="007252C0"/>
    <w:rsid w:val="007265CB"/>
    <w:rsid w:val="00735537"/>
    <w:rsid w:val="00792342"/>
    <w:rsid w:val="007955E6"/>
    <w:rsid w:val="007977A8"/>
    <w:rsid w:val="007A0AF9"/>
    <w:rsid w:val="007B512A"/>
    <w:rsid w:val="007B7F02"/>
    <w:rsid w:val="007C2097"/>
    <w:rsid w:val="007D6A07"/>
    <w:rsid w:val="007F7259"/>
    <w:rsid w:val="008040A8"/>
    <w:rsid w:val="0080490E"/>
    <w:rsid w:val="008279FA"/>
    <w:rsid w:val="00862395"/>
    <w:rsid w:val="008626E7"/>
    <w:rsid w:val="0086701C"/>
    <w:rsid w:val="00870EE7"/>
    <w:rsid w:val="008863B9"/>
    <w:rsid w:val="008A45A6"/>
    <w:rsid w:val="008B3612"/>
    <w:rsid w:val="008F44D9"/>
    <w:rsid w:val="008F686C"/>
    <w:rsid w:val="009148DE"/>
    <w:rsid w:val="00941E30"/>
    <w:rsid w:val="00944D37"/>
    <w:rsid w:val="009678FA"/>
    <w:rsid w:val="009777D9"/>
    <w:rsid w:val="00977B2E"/>
    <w:rsid w:val="009919E2"/>
    <w:rsid w:val="00991B88"/>
    <w:rsid w:val="009A5753"/>
    <w:rsid w:val="009A579D"/>
    <w:rsid w:val="009C3496"/>
    <w:rsid w:val="009D5D7B"/>
    <w:rsid w:val="009D610E"/>
    <w:rsid w:val="009D6319"/>
    <w:rsid w:val="009E3297"/>
    <w:rsid w:val="009F1098"/>
    <w:rsid w:val="009F734F"/>
    <w:rsid w:val="00A246B6"/>
    <w:rsid w:val="00A47E70"/>
    <w:rsid w:val="00A50CF0"/>
    <w:rsid w:val="00A56097"/>
    <w:rsid w:val="00A7671C"/>
    <w:rsid w:val="00A8437C"/>
    <w:rsid w:val="00AA2CBC"/>
    <w:rsid w:val="00AC1C40"/>
    <w:rsid w:val="00AC5820"/>
    <w:rsid w:val="00AD1CD8"/>
    <w:rsid w:val="00AF4A61"/>
    <w:rsid w:val="00B02740"/>
    <w:rsid w:val="00B20371"/>
    <w:rsid w:val="00B237A5"/>
    <w:rsid w:val="00B258BB"/>
    <w:rsid w:val="00B369A7"/>
    <w:rsid w:val="00B3788A"/>
    <w:rsid w:val="00B67B97"/>
    <w:rsid w:val="00B94ABF"/>
    <w:rsid w:val="00B968C8"/>
    <w:rsid w:val="00BA2DE5"/>
    <w:rsid w:val="00BA3EC5"/>
    <w:rsid w:val="00BA51D9"/>
    <w:rsid w:val="00BB5DFC"/>
    <w:rsid w:val="00BD279D"/>
    <w:rsid w:val="00BD4A09"/>
    <w:rsid w:val="00BD6BB8"/>
    <w:rsid w:val="00BE1A49"/>
    <w:rsid w:val="00BF4C64"/>
    <w:rsid w:val="00C66BA2"/>
    <w:rsid w:val="00C70014"/>
    <w:rsid w:val="00C71C47"/>
    <w:rsid w:val="00C86D9D"/>
    <w:rsid w:val="00C95985"/>
    <w:rsid w:val="00CC5026"/>
    <w:rsid w:val="00CC68D0"/>
    <w:rsid w:val="00D03F9A"/>
    <w:rsid w:val="00D06D51"/>
    <w:rsid w:val="00D228FC"/>
    <w:rsid w:val="00D22A3F"/>
    <w:rsid w:val="00D24991"/>
    <w:rsid w:val="00D317B4"/>
    <w:rsid w:val="00D50255"/>
    <w:rsid w:val="00D5704C"/>
    <w:rsid w:val="00D66520"/>
    <w:rsid w:val="00D66BD6"/>
    <w:rsid w:val="00D6754E"/>
    <w:rsid w:val="00DB5E40"/>
    <w:rsid w:val="00DD70F7"/>
    <w:rsid w:val="00DE25F6"/>
    <w:rsid w:val="00DE34CF"/>
    <w:rsid w:val="00E13F3D"/>
    <w:rsid w:val="00E34898"/>
    <w:rsid w:val="00E41CED"/>
    <w:rsid w:val="00E51EE5"/>
    <w:rsid w:val="00E70079"/>
    <w:rsid w:val="00EB09B7"/>
    <w:rsid w:val="00EB27D5"/>
    <w:rsid w:val="00EB57B9"/>
    <w:rsid w:val="00EC41D3"/>
    <w:rsid w:val="00ED207E"/>
    <w:rsid w:val="00ED382E"/>
    <w:rsid w:val="00EE7D7C"/>
    <w:rsid w:val="00F03B91"/>
    <w:rsid w:val="00F060A4"/>
    <w:rsid w:val="00F25D98"/>
    <w:rsid w:val="00F300FB"/>
    <w:rsid w:val="00F64763"/>
    <w:rsid w:val="00FA1D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361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D2354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123AE3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uiPriority w:val="99"/>
    <w:qFormat/>
    <w:locked/>
    <w:rsid w:val="00123AE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EC41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51C5E-A21E-4B31-8A94-B39D4932B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lijun (CS)</cp:lastModifiedBy>
  <cp:revision>5</cp:revision>
  <cp:lastPrinted>1900-01-01T08:00:00Z</cp:lastPrinted>
  <dcterms:created xsi:type="dcterms:W3CDTF">2019-08-28T08:29:00Z</dcterms:created>
  <dcterms:modified xsi:type="dcterms:W3CDTF">2019-08-28T12:21:00Z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(3)/+rqZ8hOh+u8dIaUsWqjM510MorFVqkw1vvcU56HCKljuBQbKbFOq1tZQbGIyaj0CaPpo+er
CZieOT/cYlFIlOFGJTOqg+Ufz4u/0ZxHSu+/aZB1/GzWwb1f5p45G1rbb0bISM832pTbs8rs
cL18SmE0LTbc8Nf3Nml6ilNcm/z0CQH8BGSlHU/XZ3QaKPLvdvwULG2b8V2t7R0S4dzje2fY
nEU2QFUDSaKb2HUaI6</vt:lpwstr>
  </property>
  <property fmtid="{D5CDD505-2E9C-101B-9397-08002B2CF9AE}" pid="22" name="_2015_ms_pID_7253431">
    <vt:lpwstr>TDhttURcZLO3UJB/IPgg05WVtqBrOleQUSMOXLhpSFeLwhzfby41e7
s55L4nVZ5qi2yhLrft3Xfu+wPBbZVgt/lfy4FzM4MkreFgpbl4iBka283fExQ/BEFnZBV51u
FraYO11IWhBt1vLeGXjyPiGZ0XZPY3ugcz0kHQqWXWrzwswENJ16LMCnbhL5krV3a4EO0v3O
5oxN3cz7xrCrpyKC7qitItjHb2KNVQkZ/1AP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1565971945</vt:lpwstr>
  </property>
</Properties>
</file>