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24C4B9" w14:textId="034D86B3" w:rsidR="008F5677" w:rsidRPr="00F03EE0" w:rsidRDefault="008F5677" w:rsidP="00B479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bookmarkStart w:id="1" w:name="OLE_LINK24"/>
      <w:bookmarkStart w:id="2" w:name="OLE_LINK54"/>
      <w:r w:rsidRPr="00F03EE0">
        <w:rPr>
          <w:b/>
          <w:noProof/>
          <w:sz w:val="24"/>
        </w:rPr>
        <w:t xml:space="preserve">3GPP TSG </w:t>
      </w:r>
      <w:r w:rsidRPr="00F03EE0">
        <w:rPr>
          <w:b/>
          <w:noProof/>
          <w:sz w:val="24"/>
        </w:rPr>
        <w:fldChar w:fldCharType="begin"/>
      </w:r>
      <w:r w:rsidRPr="00F03EE0">
        <w:rPr>
          <w:b/>
          <w:noProof/>
          <w:sz w:val="24"/>
        </w:rPr>
        <w:instrText xml:space="preserve"> DOCPROPERTY  TSG/WGRef  \* MERGEFORMAT </w:instrText>
      </w:r>
      <w:r w:rsidRPr="00F03EE0">
        <w:rPr>
          <w:b/>
          <w:noProof/>
          <w:sz w:val="24"/>
        </w:rPr>
        <w:fldChar w:fldCharType="separate"/>
      </w:r>
      <w:r w:rsidRPr="00F03EE0">
        <w:rPr>
          <w:b/>
          <w:noProof/>
          <w:sz w:val="24"/>
        </w:rPr>
        <w:t>RAN WG1</w:t>
      </w:r>
      <w:r w:rsidRPr="00F03EE0">
        <w:rPr>
          <w:b/>
          <w:noProof/>
          <w:sz w:val="24"/>
        </w:rPr>
        <w:fldChar w:fldCharType="end"/>
      </w:r>
      <w:r w:rsidRPr="00F03EE0">
        <w:rPr>
          <w:b/>
          <w:noProof/>
          <w:sz w:val="24"/>
        </w:rPr>
        <w:t xml:space="preserve"> Meeting #9</w:t>
      </w:r>
      <w:r w:rsidR="006D714A">
        <w:rPr>
          <w:b/>
          <w:noProof/>
          <w:sz w:val="24"/>
        </w:rPr>
        <w:t>8</w:t>
      </w:r>
      <w:r w:rsidRPr="00F03EE0">
        <w:rPr>
          <w:b/>
          <w:i/>
          <w:noProof/>
          <w:sz w:val="28"/>
        </w:rPr>
        <w:tab/>
      </w:r>
      <w:r w:rsidR="00005D3E" w:rsidRPr="00005D3E">
        <w:rPr>
          <w:b/>
          <w:noProof/>
          <w:sz w:val="24"/>
          <w:szCs w:val="24"/>
          <w:lang w:eastAsia="zh-CN"/>
        </w:rPr>
        <w:t>R1-190</w:t>
      </w:r>
      <w:r w:rsidR="00DA1FA0">
        <w:rPr>
          <w:b/>
          <w:noProof/>
          <w:sz w:val="24"/>
          <w:szCs w:val="24"/>
          <w:lang w:eastAsia="zh-CN"/>
        </w:rPr>
        <w:t>9649</w:t>
      </w:r>
      <w:bookmarkStart w:id="3" w:name="_GoBack"/>
      <w:bookmarkEnd w:id="3"/>
    </w:p>
    <w:p w14:paraId="3EF3A21A" w14:textId="024E340E" w:rsidR="0074503D" w:rsidRPr="006543F0" w:rsidRDefault="0074503D" w:rsidP="0074503D">
      <w:pPr>
        <w:pStyle w:val="CRCoverPage"/>
        <w:outlineLvl w:val="0"/>
        <w:rPr>
          <w:b/>
          <w:noProof/>
          <w:sz w:val="24"/>
          <w:lang w:val="en-US"/>
        </w:rPr>
      </w:pPr>
      <w:r w:rsidRPr="00687D8E">
        <w:rPr>
          <w:b/>
          <w:noProof/>
          <w:sz w:val="24"/>
          <w:lang w:val="en-US"/>
        </w:rPr>
        <w:t>Prague, Cze</w:t>
      </w:r>
      <w:r w:rsidR="00DC2301">
        <w:rPr>
          <w:b/>
          <w:noProof/>
          <w:sz w:val="24"/>
          <w:lang w:val="en-US"/>
        </w:rPr>
        <w:t>c</w:t>
      </w:r>
      <w:r w:rsidRPr="00687D8E">
        <w:rPr>
          <w:b/>
          <w:noProof/>
          <w:sz w:val="24"/>
          <w:lang w:val="en-US"/>
        </w:rPr>
        <w:t>h</w:t>
      </w:r>
      <w:r w:rsidR="00DC2301">
        <w:rPr>
          <w:b/>
          <w:noProof/>
          <w:sz w:val="24"/>
          <w:lang w:val="en-US"/>
        </w:rPr>
        <w:t xml:space="preserve"> Republic</w:t>
      </w:r>
      <w:r w:rsidRPr="00687D8E">
        <w:rPr>
          <w:b/>
          <w:noProof/>
          <w:sz w:val="24"/>
          <w:lang w:val="en-US"/>
        </w:rPr>
        <w:t>, August 26-30,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23B5F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4CE27808" w14:textId="5CFCE803" w:rsidR="001E41F3" w:rsidRDefault="004D23DC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E41F3" w14:paraId="1A360C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092751" w14:textId="77777777"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9826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91B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43D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09DA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08F26C" w14:textId="60854BC7" w:rsidR="001E41F3" w:rsidRPr="00410371" w:rsidRDefault="0031102D" w:rsidP="00790B83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0E6CA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648FE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53FE0B" w14:textId="77777777"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45E35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300175" w14:textId="77777777"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E580C">
              <w:rPr>
                <w:b/>
                <w:noProof/>
                <w:sz w:val="28"/>
              </w:rPr>
              <w:fldChar w:fldCharType="begin"/>
            </w:r>
            <w:r w:rsidR="006E580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E580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B4D8D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EEB8AC" w14:textId="076E8885" w:rsidR="001E41F3" w:rsidRPr="00410371" w:rsidRDefault="00031D7A" w:rsidP="006D71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6D714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2F63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D695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EF7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A1B17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386C5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AF945D" w14:textId="77777777" w:rsidTr="00547111">
        <w:tc>
          <w:tcPr>
            <w:tcW w:w="9641" w:type="dxa"/>
            <w:gridSpan w:val="9"/>
          </w:tcPr>
          <w:p w14:paraId="40228E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DB63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AD02EE" w14:textId="77777777" w:rsidTr="00A7671C">
        <w:tc>
          <w:tcPr>
            <w:tcW w:w="2835" w:type="dxa"/>
          </w:tcPr>
          <w:p w14:paraId="4593ECD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F17A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F17E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99B5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FFF3E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E4FC6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8BED5E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1DD8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076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564DF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379C37B" w14:textId="77777777" w:rsidTr="00547111">
        <w:tc>
          <w:tcPr>
            <w:tcW w:w="9640" w:type="dxa"/>
            <w:gridSpan w:val="11"/>
          </w:tcPr>
          <w:p w14:paraId="1BF9A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C6CDB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4D15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FAAF" w14:textId="3CD1D0F4" w:rsidR="001E41F3" w:rsidRDefault="000E6CAA" w:rsidP="001A24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E6CAA">
              <w:t xml:space="preserve">Correction on </w:t>
            </w:r>
            <w:r w:rsidR="001A24E2">
              <w:t xml:space="preserve">HARQ-ACK codebook </w:t>
            </w:r>
            <w:r w:rsidR="006D714A">
              <w:t>in TS38.213</w:t>
            </w:r>
          </w:p>
        </w:tc>
      </w:tr>
      <w:tr w:rsidR="001E41F3" w14:paraId="5ACA84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CF99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424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F75C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3CBA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88873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Huawei</w:t>
            </w:r>
            <w:r w:rsidRPr="001F2EDD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1E41F3" w14:paraId="47463D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9322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8C9BEA" w14:textId="46F4CEEE" w:rsidR="001E41F3" w:rsidRDefault="00DC2301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02B6A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485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AE60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9AC1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37BC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35A88C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8FD65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E3B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E4D3B6" w14:textId="47249040" w:rsidR="001E41F3" w:rsidRDefault="00B17B7D" w:rsidP="00087832">
            <w:pPr>
              <w:pStyle w:val="CRCoverPage"/>
              <w:spacing w:after="0"/>
              <w:ind w:left="100"/>
              <w:rPr>
                <w:noProof/>
              </w:rPr>
            </w:pPr>
            <w:r w:rsidRPr="00F03EE0">
              <w:rPr>
                <w:noProof/>
              </w:rPr>
              <w:t>2019-0</w:t>
            </w:r>
            <w:r w:rsidR="00087832">
              <w:rPr>
                <w:noProof/>
              </w:rPr>
              <w:t>8</w:t>
            </w:r>
            <w:r w:rsidRPr="00F03EE0">
              <w:rPr>
                <w:noProof/>
              </w:rPr>
              <w:t>-</w:t>
            </w:r>
            <w:r w:rsidR="004C7E4A">
              <w:rPr>
                <w:noProof/>
              </w:rPr>
              <w:t>1</w:t>
            </w:r>
            <w:r w:rsidR="001C0512">
              <w:rPr>
                <w:noProof/>
              </w:rPr>
              <w:t>6</w:t>
            </w:r>
          </w:p>
        </w:tc>
      </w:tr>
      <w:tr w:rsidR="001E41F3" w14:paraId="580FA9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C0D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C6A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1BA3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6041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BFD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181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49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82437E" w14:textId="77777777"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63FB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AA0B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770542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14:paraId="7A0BE03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9E30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C0F18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FF39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49674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89389D1" w14:textId="77777777" w:rsidTr="00547111">
        <w:tc>
          <w:tcPr>
            <w:tcW w:w="1843" w:type="dxa"/>
          </w:tcPr>
          <w:p w14:paraId="34A66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05A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AA3C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1AE9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C001D6" w14:textId="6C425ECB" w:rsidR="00010DB9" w:rsidRPr="005A63CB" w:rsidRDefault="00F116F8" w:rsidP="005A63CB">
            <w:pPr>
              <w:jc w:val="both"/>
              <w:rPr>
                <w:rFonts w:ascii="Arial" w:hAnsi="Arial" w:cs="Arial"/>
                <w:lang w:val="en-US" w:eastAsia="x-none"/>
              </w:rPr>
            </w:pPr>
            <w:r w:rsidRPr="005A63CB">
              <w:rPr>
                <w:rFonts w:ascii="Arial" w:hAnsi="Arial" w:cs="Arial"/>
                <w:noProof/>
                <w:lang w:eastAsia="zh-CN"/>
              </w:rPr>
              <w:t>In TS</w:t>
            </w:r>
            <w:r w:rsidR="009B2781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Pr="005A63CB">
              <w:rPr>
                <w:rFonts w:ascii="Arial" w:hAnsi="Arial" w:cs="Arial"/>
                <w:noProof/>
                <w:lang w:eastAsia="zh-CN"/>
              </w:rPr>
              <w:t>38.213,</w:t>
            </w:r>
            <w:r w:rsidR="0055593D" w:rsidRPr="005A63CB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642432">
              <w:rPr>
                <w:rFonts w:ascii="Arial" w:hAnsi="Arial" w:cs="Arial"/>
                <w:noProof/>
                <w:lang w:eastAsia="zh-CN"/>
              </w:rPr>
              <w:t xml:space="preserve">the </w:t>
            </w:r>
            <w:r w:rsidR="0055593D" w:rsidRPr="005A63CB">
              <w:rPr>
                <w:rFonts w:ascii="Arial" w:hAnsi="Arial" w:cs="Arial"/>
                <w:noProof/>
                <w:lang w:eastAsia="zh-CN"/>
              </w:rPr>
              <w:t xml:space="preserve">counter DAI and uplink DAI </w:t>
            </w:r>
            <w:r w:rsidR="006E65D9" w:rsidRPr="005A63CB">
              <w:rPr>
                <w:rFonts w:ascii="Arial" w:hAnsi="Arial" w:cs="Arial"/>
                <w:noProof/>
                <w:lang w:eastAsia="zh-CN"/>
              </w:rPr>
              <w:t xml:space="preserve">are used </w:t>
            </w:r>
            <w:r w:rsidR="0055593D" w:rsidRPr="005A63CB">
              <w:rPr>
                <w:rFonts w:ascii="Arial" w:hAnsi="Arial" w:cs="Arial"/>
                <w:noProof/>
                <w:lang w:eastAsia="zh-CN"/>
              </w:rPr>
              <w:t xml:space="preserve">for </w:t>
            </w:r>
            <w:r w:rsidR="006E65D9" w:rsidRPr="005A63CB">
              <w:rPr>
                <w:rFonts w:ascii="Arial" w:hAnsi="Arial" w:cs="Arial"/>
                <w:noProof/>
                <w:lang w:eastAsia="zh-CN"/>
              </w:rPr>
              <w:t xml:space="preserve">Type-1 </w:t>
            </w:r>
            <w:r w:rsidR="0055593D" w:rsidRPr="005A63CB">
              <w:rPr>
                <w:rFonts w:ascii="Arial" w:hAnsi="Arial" w:cs="Arial"/>
                <w:noProof/>
                <w:lang w:eastAsia="zh-CN"/>
              </w:rPr>
              <w:t>HARQ</w:t>
            </w:r>
            <w:r w:rsidR="006E65D9" w:rsidRPr="005A63CB">
              <w:rPr>
                <w:rFonts w:ascii="Arial" w:hAnsi="Arial" w:cs="Arial"/>
                <w:noProof/>
                <w:lang w:eastAsia="zh-CN"/>
              </w:rPr>
              <w:t>-ACK codebook generation</w:t>
            </w:r>
            <w:r w:rsidRPr="005A63CB">
              <w:rPr>
                <w:rFonts w:ascii="Arial" w:hAnsi="Arial" w:cs="Arial"/>
                <w:noProof/>
                <w:lang w:eastAsia="zh-CN"/>
              </w:rPr>
              <w:t>.</w:t>
            </w:r>
            <w:r w:rsidR="005F64F1" w:rsidRPr="005A63CB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8B29CA">
              <w:rPr>
                <w:rFonts w:ascii="Arial" w:hAnsi="Arial" w:cs="Arial"/>
                <w:noProof/>
                <w:lang w:eastAsia="zh-CN"/>
              </w:rPr>
              <w:t>T</w:t>
            </w:r>
            <w:r w:rsidR="00E11749">
              <w:rPr>
                <w:rFonts w:ascii="Arial" w:hAnsi="Arial" w:cs="Arial"/>
                <w:noProof/>
                <w:lang w:eastAsia="zh-CN"/>
              </w:rPr>
              <w:t>he counter DAI is used to support fallback oper</w:t>
            </w:r>
            <w:r w:rsidR="008B29CA">
              <w:rPr>
                <w:rFonts w:ascii="Arial" w:hAnsi="Arial" w:cs="Arial"/>
                <w:noProof/>
                <w:lang w:eastAsia="zh-CN"/>
              </w:rPr>
              <w:t>a</w:t>
            </w:r>
            <w:r w:rsidR="00E11749">
              <w:rPr>
                <w:rFonts w:ascii="Arial" w:hAnsi="Arial" w:cs="Arial"/>
                <w:noProof/>
                <w:lang w:eastAsia="zh-CN"/>
              </w:rPr>
              <w:t>tion while the uplink DAI is used to determine the HARQ-ACK codebook in PUSCH.</w:t>
            </w:r>
            <w:r w:rsidR="008B29CA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E136D3">
              <w:rPr>
                <w:rFonts w:ascii="Arial" w:hAnsi="Arial" w:cs="Arial"/>
                <w:noProof/>
                <w:lang w:eastAsia="zh-CN"/>
              </w:rPr>
              <w:t>However,</w:t>
            </w:r>
            <w:r w:rsidR="00E136D3" w:rsidRPr="005A63CB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5F64F1" w:rsidRPr="005A63CB">
              <w:rPr>
                <w:rFonts w:ascii="Arial" w:hAnsi="Arial" w:cs="Arial"/>
                <w:noProof/>
                <w:lang w:eastAsia="zh-CN"/>
              </w:rPr>
              <w:t>the definition of DAI value</w:t>
            </w:r>
            <w:r w:rsidR="009D1B86" w:rsidRPr="005A63CB">
              <w:rPr>
                <w:rFonts w:ascii="Arial" w:hAnsi="Arial" w:cs="Arial"/>
                <w:noProof/>
                <w:lang w:eastAsia="zh-CN"/>
              </w:rPr>
              <w:t xml:space="preserve">s </w:t>
            </w:r>
            <w:r w:rsidR="008B29CA">
              <w:rPr>
                <w:rFonts w:ascii="Arial" w:hAnsi="Arial" w:cs="Arial"/>
                <w:noProof/>
                <w:lang w:eastAsia="zh-CN"/>
              </w:rPr>
              <w:t xml:space="preserve">in </w:t>
            </w:r>
            <w:r w:rsidR="008B29CA" w:rsidRPr="001A772E">
              <w:rPr>
                <w:rFonts w:ascii="Arial" w:hAnsi="Arial" w:cs="Arial"/>
                <w:noProof/>
                <w:lang w:eastAsia="zh-CN"/>
              </w:rPr>
              <w:t>counter DAI and uplink DAI</w:t>
            </w:r>
            <w:r w:rsidR="008B29CA" w:rsidRPr="004F310B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9D1B86" w:rsidRPr="005A63CB">
              <w:rPr>
                <w:rFonts w:ascii="Arial" w:hAnsi="Arial" w:cs="Arial"/>
                <w:noProof/>
                <w:lang w:eastAsia="zh-CN"/>
              </w:rPr>
              <w:t>for Type-1 HARQ-ACK codebook</w:t>
            </w:r>
            <w:r w:rsidR="005F64F1" w:rsidRPr="005A63CB">
              <w:rPr>
                <w:rFonts w:ascii="Arial" w:hAnsi="Arial" w:cs="Arial"/>
                <w:noProof/>
                <w:lang w:eastAsia="zh-CN"/>
              </w:rPr>
              <w:t xml:space="preserve"> is </w:t>
            </w:r>
            <w:r w:rsidR="00E136D3">
              <w:rPr>
                <w:rFonts w:ascii="Arial" w:hAnsi="Arial" w:cs="Arial"/>
                <w:noProof/>
                <w:lang w:eastAsia="zh-CN"/>
              </w:rPr>
              <w:t>missing</w:t>
            </w:r>
            <w:r w:rsidR="005F64F1" w:rsidRPr="005A63CB">
              <w:rPr>
                <w:rFonts w:ascii="Arial" w:hAnsi="Arial" w:cs="Arial"/>
                <w:noProof/>
                <w:lang w:eastAsia="zh-CN"/>
              </w:rPr>
              <w:t>.</w:t>
            </w:r>
            <w:r w:rsidR="00F8469B" w:rsidRPr="005A63CB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DC06C8">
              <w:rPr>
                <w:rFonts w:ascii="Arial" w:hAnsi="Arial" w:cs="Arial"/>
                <w:noProof/>
                <w:lang w:eastAsia="zh-CN"/>
              </w:rPr>
              <w:t>In particular</w:t>
            </w:r>
            <w:r w:rsidR="00831F00">
              <w:rPr>
                <w:rFonts w:ascii="Arial" w:hAnsi="Arial" w:cs="Arial"/>
                <w:lang w:val="en-US" w:eastAsia="x-none"/>
              </w:rPr>
              <w:t>, the following is concluded</w:t>
            </w:r>
            <w:r w:rsidR="00BD0CAA">
              <w:rPr>
                <w:rFonts w:ascii="Arial" w:hAnsi="Arial" w:cs="Arial"/>
                <w:lang w:val="en-US" w:eastAsia="x-none"/>
              </w:rPr>
              <w:t xml:space="preserve"> in RAN1#94bis</w:t>
            </w:r>
          </w:p>
          <w:p w14:paraId="427A7DC4" w14:textId="2457BAFB" w:rsidR="00622F9E" w:rsidRPr="005A63CB" w:rsidRDefault="00622F9E" w:rsidP="00622F9E">
            <w:pPr>
              <w:ind w:left="720" w:hanging="720"/>
              <w:rPr>
                <w:rFonts w:ascii="Arial" w:hAnsi="Arial" w:cs="Arial"/>
              </w:rPr>
            </w:pPr>
            <w:r w:rsidRPr="005A63CB">
              <w:rPr>
                <w:rFonts w:ascii="Arial" w:hAnsi="Arial" w:cs="Arial"/>
                <w:b/>
                <w:u w:val="single"/>
              </w:rPr>
              <w:t>Conclusion</w:t>
            </w:r>
            <w:r w:rsidR="00831F00">
              <w:rPr>
                <w:rFonts w:ascii="Arial" w:hAnsi="Arial" w:cs="Arial"/>
                <w:b/>
                <w:u w:val="single"/>
              </w:rPr>
              <w:t xml:space="preserve"> </w:t>
            </w:r>
            <w:r w:rsidRPr="005A63CB">
              <w:rPr>
                <w:rFonts w:ascii="Arial" w:hAnsi="Arial" w:cs="Arial"/>
                <w:b/>
                <w:u w:val="single"/>
              </w:rPr>
              <w:t>(RAN1#94bis)</w:t>
            </w:r>
            <w:r w:rsidRPr="005A63CB">
              <w:rPr>
                <w:rFonts w:ascii="Arial" w:hAnsi="Arial" w:cs="Arial"/>
              </w:rPr>
              <w:t>:</w:t>
            </w:r>
          </w:p>
          <w:p w14:paraId="7037B106" w14:textId="77777777" w:rsidR="00622F9E" w:rsidRPr="005A63CB" w:rsidRDefault="00622F9E" w:rsidP="00622F9E">
            <w:pPr>
              <w:pStyle w:val="af2"/>
              <w:numPr>
                <w:ilvl w:val="0"/>
                <w:numId w:val="3"/>
              </w:numPr>
              <w:rPr>
                <w:rFonts w:ascii="Arial" w:hAnsi="Arial" w:cs="Arial"/>
                <w:lang w:val="en-US"/>
              </w:rPr>
            </w:pPr>
            <w:r w:rsidRPr="005A63CB">
              <w:rPr>
                <w:rFonts w:ascii="Arial" w:hAnsi="Arial" w:cs="Arial"/>
              </w:rPr>
              <w:t>To add a Table in section 9.1.2.2 of 38.213 to capture the mapping of the 1-bit DAI in UL grant to the value of V</w:t>
            </w:r>
            <w:r w:rsidRPr="005A63CB">
              <w:rPr>
                <w:rFonts w:ascii="Arial" w:hAnsi="Arial" w:cs="Arial"/>
                <w:vertAlign w:val="subscript"/>
              </w:rPr>
              <w:t>T-DAI</w:t>
            </w:r>
            <w:r w:rsidRPr="005A63CB">
              <w:rPr>
                <w:rFonts w:ascii="Arial" w:hAnsi="Arial" w:cs="Arial"/>
              </w:rPr>
              <w:t xml:space="preserve"> </w:t>
            </w:r>
          </w:p>
          <w:p w14:paraId="368AECC6" w14:textId="2D44726C" w:rsidR="00622F9E" w:rsidRPr="00622F9E" w:rsidRDefault="00622F9E" w:rsidP="005A63CB">
            <w:pPr>
              <w:pStyle w:val="af2"/>
              <w:numPr>
                <w:ilvl w:val="1"/>
                <w:numId w:val="3"/>
              </w:numPr>
              <w:rPr>
                <w:noProof/>
                <w:lang w:val="en-US" w:eastAsia="zh-CN"/>
              </w:rPr>
            </w:pPr>
            <w:r w:rsidRPr="005A63CB">
              <w:rPr>
                <w:rFonts w:ascii="Arial" w:hAnsi="Arial" w:cs="Arial"/>
              </w:rPr>
              <w:t>Note that for the dynamic codebook, the mapping of the 2-bit DAI to V</w:t>
            </w:r>
            <w:r w:rsidRPr="005A63CB">
              <w:rPr>
                <w:rFonts w:ascii="Arial" w:hAnsi="Arial" w:cs="Arial"/>
                <w:vertAlign w:val="subscript"/>
              </w:rPr>
              <w:t>T-DAI</w:t>
            </w:r>
            <w:r w:rsidRPr="005A63CB">
              <w:rPr>
                <w:rFonts w:ascii="Arial" w:hAnsi="Arial" w:cs="Arial"/>
              </w:rPr>
              <w:t xml:space="preserve"> is already captured</w:t>
            </w:r>
          </w:p>
        </w:tc>
      </w:tr>
      <w:tr w:rsidR="001E41F3" w14:paraId="2694BF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C3CC6" w14:textId="0573504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454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77E2FA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2BD2D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D0448F" w14:textId="72496C2F" w:rsidR="00D725F1" w:rsidRPr="00CA7FFD" w:rsidRDefault="00455282" w:rsidP="00B479C8">
            <w:pPr>
              <w:jc w:val="both"/>
              <w:rPr>
                <w:rFonts w:ascii="Arial" w:eastAsia="Arial Unicode MS" w:hAnsi="Arial" w:cs="Arial"/>
                <w:lang w:eastAsia="zh-CN"/>
              </w:rPr>
            </w:pPr>
            <w:r>
              <w:rPr>
                <w:rFonts w:ascii="Arial" w:eastAsia="Arial Unicode MS" w:hAnsi="Arial" w:cs="Arial"/>
                <w:lang w:eastAsia="zh-CN"/>
              </w:rPr>
              <w:t>Refer the</w:t>
            </w:r>
            <w:r w:rsidR="00A14279">
              <w:rPr>
                <w:rFonts w:ascii="Arial" w:eastAsia="Arial Unicode MS" w:hAnsi="Arial" w:cs="Arial"/>
                <w:lang w:eastAsia="zh-CN"/>
              </w:rPr>
              <w:t xml:space="preserve"> </w:t>
            </w:r>
            <w:r>
              <w:rPr>
                <w:rFonts w:ascii="Arial" w:eastAsia="Arial Unicode MS" w:hAnsi="Arial" w:cs="Arial"/>
                <w:lang w:eastAsia="zh-CN"/>
              </w:rPr>
              <w:t xml:space="preserve">value of </w:t>
            </w:r>
            <w:r w:rsidR="00A14279">
              <w:rPr>
                <w:rFonts w:ascii="Arial" w:eastAsia="Arial Unicode MS" w:hAnsi="Arial" w:cs="Arial"/>
                <w:lang w:eastAsia="zh-CN"/>
              </w:rPr>
              <w:t xml:space="preserve">counter DAI </w:t>
            </w:r>
            <w:r w:rsidR="009255F2">
              <w:rPr>
                <w:rFonts w:ascii="Arial" w:eastAsia="Arial Unicode MS" w:hAnsi="Arial" w:cs="Arial"/>
                <w:lang w:eastAsia="zh-CN"/>
              </w:rPr>
              <w:t xml:space="preserve">in DCI format 1_0 </w:t>
            </w:r>
            <w:r>
              <w:rPr>
                <w:rFonts w:ascii="Arial" w:eastAsia="Arial Unicode MS" w:hAnsi="Arial" w:cs="Arial"/>
                <w:lang w:eastAsia="zh-CN"/>
              </w:rPr>
              <w:t xml:space="preserve">to Table 9.1.3.1 </w:t>
            </w:r>
            <w:r w:rsidR="00A14279">
              <w:rPr>
                <w:rFonts w:ascii="Arial" w:eastAsia="Arial Unicode MS" w:hAnsi="Arial" w:cs="Arial"/>
                <w:lang w:eastAsia="zh-CN"/>
              </w:rPr>
              <w:t xml:space="preserve">and </w:t>
            </w:r>
            <w:r w:rsidR="00B479C8">
              <w:rPr>
                <w:rFonts w:ascii="Arial" w:eastAsia="Arial Unicode MS" w:hAnsi="Arial" w:cs="Arial"/>
                <w:lang w:eastAsia="zh-CN"/>
              </w:rPr>
              <w:t>clarify</w:t>
            </w:r>
            <w:r>
              <w:rPr>
                <w:rFonts w:ascii="Arial" w:eastAsia="Arial Unicode MS" w:hAnsi="Arial" w:cs="Arial"/>
                <w:lang w:eastAsia="zh-CN"/>
              </w:rPr>
              <w:t xml:space="preserve"> the value of </w:t>
            </w:r>
            <w:r w:rsidR="00A14279">
              <w:rPr>
                <w:rFonts w:ascii="Arial" w:eastAsia="Arial Unicode MS" w:hAnsi="Arial" w:cs="Arial"/>
                <w:lang w:eastAsia="zh-CN"/>
              </w:rPr>
              <w:t>uplink D</w:t>
            </w:r>
            <w:r w:rsidR="00A14279" w:rsidRPr="004F310B">
              <w:rPr>
                <w:rFonts w:ascii="Arial" w:eastAsia="Arial Unicode MS" w:hAnsi="Arial" w:cs="Arial"/>
                <w:lang w:eastAsia="zh-CN"/>
              </w:rPr>
              <w:t xml:space="preserve">AI </w:t>
            </w:r>
            <w:r w:rsidR="009255F2">
              <w:rPr>
                <w:rFonts w:ascii="Arial" w:eastAsia="Arial Unicode MS" w:hAnsi="Arial" w:cs="Arial"/>
                <w:lang w:eastAsia="zh-CN"/>
              </w:rPr>
              <w:t xml:space="preserve">in DCI format 0_1 </w:t>
            </w:r>
            <w:r w:rsidR="00A14279" w:rsidRPr="004F310B">
              <w:rPr>
                <w:rFonts w:ascii="Arial" w:eastAsia="Arial Unicode MS" w:hAnsi="Arial" w:cs="Arial"/>
                <w:lang w:eastAsia="zh-CN"/>
              </w:rPr>
              <w:t>for Type</w:t>
            </w:r>
            <w:r w:rsidR="00A14279" w:rsidRPr="005A63CB">
              <w:rPr>
                <w:rFonts w:ascii="Arial" w:hAnsi="Arial" w:cs="Arial"/>
                <w:noProof/>
                <w:lang w:eastAsia="zh-CN"/>
              </w:rPr>
              <w:t>-</w:t>
            </w:r>
            <w:r w:rsidR="00EF76FD" w:rsidRPr="005A63CB">
              <w:rPr>
                <w:rFonts w:ascii="Arial" w:hAnsi="Arial" w:cs="Arial"/>
                <w:noProof/>
                <w:lang w:eastAsia="zh-CN"/>
              </w:rPr>
              <w:t>1</w:t>
            </w:r>
            <w:r w:rsidR="00A14279" w:rsidRPr="005A63CB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A14279" w:rsidRPr="004F310B">
              <w:rPr>
                <w:rFonts w:ascii="Arial" w:eastAsia="Arial Unicode MS" w:hAnsi="Arial" w:cs="Arial"/>
                <w:lang w:eastAsia="zh-CN"/>
              </w:rPr>
              <w:t>H</w:t>
            </w:r>
            <w:r w:rsidR="00A14279" w:rsidRPr="00A14279">
              <w:rPr>
                <w:rFonts w:ascii="Arial" w:eastAsia="Arial Unicode MS" w:hAnsi="Arial" w:cs="Arial"/>
                <w:lang w:eastAsia="zh-CN"/>
              </w:rPr>
              <w:t>ARQ-ACK codebook</w:t>
            </w:r>
            <w:r w:rsidR="00335D3B">
              <w:rPr>
                <w:rFonts w:ascii="Arial" w:eastAsia="Arial Unicode MS" w:hAnsi="Arial" w:cs="Arial"/>
                <w:lang w:eastAsia="zh-CN"/>
              </w:rPr>
              <w:t>.</w:t>
            </w:r>
          </w:p>
        </w:tc>
      </w:tr>
      <w:tr w:rsidR="00D725F1" w14:paraId="3FDF72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8C8A4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61AD0" w14:textId="77777777" w:rsidR="00D725F1" w:rsidRPr="00B479C8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05266AA0" w14:textId="77777777" w:rsidTr="00552E44">
        <w:trPr>
          <w:trHeight w:val="11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E2503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ECD4A" w14:textId="0D6A0CB0" w:rsidR="00D725F1" w:rsidRDefault="00790A88" w:rsidP="00552E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Ambiguous specification for</w:t>
            </w:r>
            <w:r w:rsidR="0055593D">
              <w:rPr>
                <w:noProof/>
                <w:lang w:eastAsia="zh-CN"/>
              </w:rPr>
              <w:t xml:space="preserve"> DAI value </w:t>
            </w:r>
            <w:r w:rsidR="00552E44">
              <w:rPr>
                <w:noProof/>
                <w:lang w:eastAsia="zh-CN"/>
              </w:rPr>
              <w:t xml:space="preserve">of </w:t>
            </w:r>
            <w:r w:rsidR="0055593D">
              <w:rPr>
                <w:noProof/>
                <w:lang w:eastAsia="zh-CN"/>
              </w:rPr>
              <w:t>downlink counter DAI and uplink DAI</w:t>
            </w:r>
            <w:r w:rsidR="00552E44">
              <w:rPr>
                <w:noProof/>
                <w:lang w:eastAsia="zh-CN"/>
              </w:rPr>
              <w:t xml:space="preserve"> for Type-1 HARQ-ACK codebook</w:t>
            </w:r>
            <w:r>
              <w:rPr>
                <w:noProof/>
                <w:lang w:eastAsia="zh-CN"/>
              </w:rPr>
              <w:t>.</w:t>
            </w:r>
            <w:r w:rsidRPr="004E677B">
              <w:rPr>
                <w:rFonts w:eastAsia="宋体"/>
                <w:noProof/>
                <w:lang w:eastAsia="zh-CN"/>
              </w:rPr>
              <w:t xml:space="preserve"> </w:t>
            </w:r>
          </w:p>
        </w:tc>
      </w:tr>
      <w:tr w:rsidR="00D725F1" w14:paraId="699496A5" w14:textId="77777777" w:rsidTr="00547111">
        <w:tc>
          <w:tcPr>
            <w:tcW w:w="2694" w:type="dxa"/>
            <w:gridSpan w:val="2"/>
          </w:tcPr>
          <w:p w14:paraId="2DD52E54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5F1AD0" w14:textId="77777777" w:rsidR="00D725F1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008FAD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4262A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8D428" w14:textId="37C0EC80" w:rsidR="00D725F1" w:rsidRDefault="008174C4" w:rsidP="00D725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9.1.2,</w:t>
            </w:r>
            <w:r w:rsidR="008109D7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9.1.2.2</w:t>
            </w:r>
          </w:p>
        </w:tc>
      </w:tr>
      <w:tr w:rsidR="00D725F1" w14:paraId="35A66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0BA9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31F58" w14:textId="77777777" w:rsidR="00D725F1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2F6219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8AAE6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81242D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55BE64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75FFAF" w14:textId="77777777" w:rsidR="00D725F1" w:rsidRDefault="00D725F1" w:rsidP="00D72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DEB211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25F1" w14:paraId="00F2AC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00A71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1D6FEA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B15D5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61848F" w14:textId="77777777" w:rsidR="00D725F1" w:rsidRDefault="00D725F1" w:rsidP="00D72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276FA4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4D442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5BCAF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B46CC1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CEBC6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ADE599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DC9D2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0BE8BC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30DAE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9796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4B5B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EBB12E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F92AB8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5A16C1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A9F7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05B99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</w:p>
        </w:tc>
      </w:tr>
      <w:tr w:rsidR="00D725F1" w14:paraId="5D891B3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DA2DC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DA611" w14:textId="77777777" w:rsidR="00D725F1" w:rsidRPr="00462E7B" w:rsidRDefault="00D725F1" w:rsidP="00D725F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462E7B">
              <w:rPr>
                <w:rFonts w:hint="eastAsia"/>
                <w:b/>
                <w:noProof/>
                <w:lang w:eastAsia="zh-CN"/>
              </w:rPr>
              <w:t>Isolated impact analysis:</w:t>
            </w:r>
          </w:p>
          <w:p w14:paraId="4E14F04A" w14:textId="6918C571" w:rsidR="00D725F1" w:rsidRDefault="00D725F1" w:rsidP="005A63CB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isolated impact. This CR impacts</w:t>
            </w:r>
            <w:r w:rsidR="004F310B">
              <w:rPr>
                <w:noProof/>
                <w:lang w:eastAsia="zh-CN"/>
              </w:rPr>
              <w:t xml:space="preserve"> Type-1 </w:t>
            </w:r>
            <w:r w:rsidR="008174C4">
              <w:rPr>
                <w:noProof/>
                <w:lang w:eastAsia="zh-CN"/>
              </w:rPr>
              <w:t>HARQ-ACK codebook generation</w:t>
            </w:r>
            <w:r w:rsidR="004406A0" w:rsidRPr="00A30952">
              <w:rPr>
                <w:noProof/>
                <w:lang w:eastAsia="zh-CN"/>
              </w:rPr>
              <w:t>.</w:t>
            </w:r>
            <w:r w:rsidR="008109D7">
              <w:rPr>
                <w:noProof/>
                <w:lang w:eastAsia="zh-CN"/>
              </w:rPr>
              <w:t xml:space="preserve"> It is expected that both the UE and gNB have been implemented in accordance to the CR.</w:t>
            </w:r>
          </w:p>
          <w:p w14:paraId="776C7332" w14:textId="77777777" w:rsidR="00FE34DF" w:rsidRDefault="00FE34DF" w:rsidP="000E6CA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AABB838" w14:textId="77777777" w:rsidR="00FE34DF" w:rsidRDefault="00FE34DF" w:rsidP="00FE34D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lastRenderedPageBreak/>
              <w:t>Inter-operability analysis:</w:t>
            </w:r>
          </w:p>
          <w:p w14:paraId="05FD328E" w14:textId="765B795B" w:rsidR="00D725F1" w:rsidRPr="00AC235D" w:rsidRDefault="003353D8" w:rsidP="005A63CB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4E677B">
              <w:rPr>
                <w:rFonts w:eastAsia="宋体"/>
                <w:noProof/>
                <w:lang w:eastAsia="zh-CN"/>
              </w:rPr>
              <w:t xml:space="preserve">If the UE </w:t>
            </w:r>
            <w:r w:rsidRPr="004E677B">
              <w:rPr>
                <w:rFonts w:eastAsia="宋体" w:hint="eastAsia"/>
                <w:noProof/>
                <w:lang w:eastAsia="zh-CN"/>
              </w:rPr>
              <w:t xml:space="preserve">is </w:t>
            </w:r>
            <w:r w:rsidRPr="004E677B">
              <w:rPr>
                <w:rFonts w:eastAsia="宋体"/>
                <w:noProof/>
                <w:lang w:eastAsia="zh-CN"/>
              </w:rPr>
              <w:t xml:space="preserve">implemented </w:t>
            </w:r>
            <w:r w:rsidRPr="004E677B">
              <w:rPr>
                <w:rFonts w:eastAsia="宋体" w:hint="eastAsia"/>
                <w:noProof/>
                <w:lang w:eastAsia="zh-CN"/>
              </w:rPr>
              <w:t xml:space="preserve">in accordance to this CR </w:t>
            </w:r>
            <w:r w:rsidRPr="004E677B">
              <w:rPr>
                <w:rFonts w:eastAsia="宋体"/>
                <w:noProof/>
                <w:lang w:eastAsia="zh-CN"/>
              </w:rPr>
              <w:t xml:space="preserve">and the gNB </w:t>
            </w:r>
            <w:r w:rsidRPr="004E677B">
              <w:rPr>
                <w:rFonts w:eastAsia="宋体" w:hint="eastAsia"/>
                <w:noProof/>
                <w:lang w:eastAsia="zh-CN"/>
              </w:rPr>
              <w:t>is</w:t>
            </w:r>
            <w:r w:rsidRPr="004E677B">
              <w:rPr>
                <w:rFonts w:eastAsia="宋体"/>
                <w:noProof/>
                <w:lang w:eastAsia="zh-CN"/>
              </w:rPr>
              <w:t xml:space="preserve"> not, </w:t>
            </w:r>
            <w:r>
              <w:rPr>
                <w:rFonts w:eastAsia="宋体"/>
                <w:noProof/>
                <w:lang w:eastAsia="zh-CN"/>
              </w:rPr>
              <w:t>or</w:t>
            </w:r>
            <w:r w:rsidRPr="004E677B">
              <w:rPr>
                <w:rFonts w:eastAsia="宋体"/>
                <w:noProof/>
                <w:lang w:eastAsia="zh-CN"/>
              </w:rPr>
              <w:t xml:space="preserve"> the </w:t>
            </w:r>
            <w:r>
              <w:rPr>
                <w:rFonts w:eastAsia="宋体"/>
                <w:noProof/>
                <w:lang w:eastAsia="zh-CN"/>
              </w:rPr>
              <w:t>gNB</w:t>
            </w:r>
            <w:r w:rsidRPr="004E677B">
              <w:rPr>
                <w:rFonts w:eastAsia="宋体"/>
                <w:noProof/>
                <w:lang w:eastAsia="zh-CN"/>
              </w:rPr>
              <w:t xml:space="preserve"> </w:t>
            </w:r>
            <w:r w:rsidRPr="004E677B">
              <w:rPr>
                <w:rFonts w:eastAsia="宋体" w:hint="eastAsia"/>
                <w:noProof/>
                <w:lang w:eastAsia="zh-CN"/>
              </w:rPr>
              <w:t xml:space="preserve">is </w:t>
            </w:r>
            <w:r w:rsidRPr="004E677B">
              <w:rPr>
                <w:rFonts w:eastAsia="宋体"/>
                <w:noProof/>
                <w:lang w:eastAsia="zh-CN"/>
              </w:rPr>
              <w:t xml:space="preserve">implemented </w:t>
            </w:r>
            <w:r w:rsidRPr="004E677B">
              <w:rPr>
                <w:rFonts w:eastAsia="宋体" w:hint="eastAsia"/>
                <w:noProof/>
                <w:lang w:eastAsia="zh-CN"/>
              </w:rPr>
              <w:t xml:space="preserve">in accordance to this CR </w:t>
            </w:r>
            <w:r w:rsidRPr="004E677B">
              <w:rPr>
                <w:rFonts w:eastAsia="宋体"/>
                <w:noProof/>
                <w:lang w:eastAsia="zh-CN"/>
              </w:rPr>
              <w:t xml:space="preserve">and the </w:t>
            </w:r>
            <w:r>
              <w:rPr>
                <w:rFonts w:eastAsia="宋体"/>
                <w:noProof/>
                <w:lang w:eastAsia="zh-CN"/>
              </w:rPr>
              <w:t>UE</w:t>
            </w:r>
            <w:r w:rsidRPr="004E677B">
              <w:rPr>
                <w:rFonts w:eastAsia="宋体"/>
                <w:noProof/>
                <w:lang w:eastAsia="zh-CN"/>
              </w:rPr>
              <w:t xml:space="preserve"> </w:t>
            </w:r>
            <w:r w:rsidRPr="004E677B">
              <w:rPr>
                <w:rFonts w:eastAsia="宋体" w:hint="eastAsia"/>
                <w:noProof/>
                <w:lang w:eastAsia="zh-CN"/>
              </w:rPr>
              <w:t>is</w:t>
            </w:r>
            <w:r w:rsidRPr="004E677B">
              <w:rPr>
                <w:rFonts w:eastAsia="宋体"/>
                <w:noProof/>
                <w:lang w:eastAsia="zh-CN"/>
              </w:rPr>
              <w:t xml:space="preserve"> not,</w:t>
            </w:r>
            <w:r w:rsidR="0000508B">
              <w:rPr>
                <w:rFonts w:eastAsia="宋体"/>
                <w:noProof/>
                <w:lang w:eastAsia="zh-CN"/>
              </w:rPr>
              <w:t xml:space="preserve"> </w:t>
            </w:r>
            <w:r w:rsidR="00660E57">
              <w:rPr>
                <w:rFonts w:eastAsia="宋体"/>
                <w:noProof/>
                <w:lang w:eastAsia="zh-CN"/>
              </w:rPr>
              <w:t xml:space="preserve">there </w:t>
            </w:r>
            <w:r w:rsidR="00A17D1E">
              <w:rPr>
                <w:rFonts w:eastAsia="宋体"/>
                <w:noProof/>
                <w:lang w:eastAsia="zh-CN"/>
              </w:rPr>
              <w:t>will be</w:t>
            </w:r>
            <w:r w:rsidR="00660E57">
              <w:rPr>
                <w:rFonts w:eastAsia="宋体"/>
                <w:noProof/>
                <w:lang w:eastAsia="zh-CN"/>
              </w:rPr>
              <w:t xml:space="preserve"> </w:t>
            </w:r>
            <w:r w:rsidR="00A17D1E">
              <w:rPr>
                <w:rFonts w:eastAsia="宋体"/>
                <w:noProof/>
                <w:lang w:eastAsia="zh-CN"/>
              </w:rPr>
              <w:t>i</w:t>
            </w:r>
            <w:r w:rsidR="00660E57">
              <w:rPr>
                <w:rFonts w:eastAsia="宋体"/>
                <w:noProof/>
                <w:lang w:eastAsia="zh-CN"/>
              </w:rPr>
              <w:t>ssue</w:t>
            </w:r>
            <w:r w:rsidR="00A17D1E">
              <w:rPr>
                <w:rFonts w:eastAsia="宋体"/>
                <w:noProof/>
                <w:lang w:eastAsia="zh-CN"/>
              </w:rPr>
              <w:t>s for fallback operation of Type-1 HARQ-ACK codebook and HARQ-ACK transmission on PUSCH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</w:tc>
      </w:tr>
    </w:tbl>
    <w:p w14:paraId="6FE71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D23DC" w14:paraId="07715C00" w14:textId="77777777" w:rsidTr="00B479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6CC82D" w14:textId="77777777" w:rsidR="004D23DC" w:rsidRDefault="004D23DC" w:rsidP="00B479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8444E" w14:textId="77777777" w:rsidR="004D23DC" w:rsidRDefault="004D23DC" w:rsidP="00B479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1B0E63" w14:textId="77777777" w:rsidR="004D23DC" w:rsidRDefault="004D23DC">
      <w:pPr>
        <w:rPr>
          <w:noProof/>
        </w:rPr>
        <w:sectPr w:rsidR="004D23D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60021C" w14:textId="77777777" w:rsidR="004F238E" w:rsidRPr="00B916EC" w:rsidRDefault="004F238E" w:rsidP="004F238E">
      <w:pPr>
        <w:pStyle w:val="3"/>
      </w:pPr>
      <w:bookmarkStart w:id="6" w:name="_Ref497329097"/>
      <w:bookmarkStart w:id="7" w:name="_Toc12021469"/>
      <w:r w:rsidRPr="00B916EC">
        <w:lastRenderedPageBreak/>
        <w:t>9.1.2</w:t>
      </w:r>
      <w:r w:rsidRPr="00B916EC">
        <w:tab/>
        <w:t>Type-1 HARQ-ACK codebook determination</w:t>
      </w:r>
      <w:bookmarkEnd w:id="6"/>
      <w:bookmarkEnd w:id="7"/>
    </w:p>
    <w:p w14:paraId="723DA8F0" w14:textId="77777777" w:rsidR="004F238E" w:rsidRDefault="004F238E" w:rsidP="004F238E">
      <w:pPr>
        <w:rPr>
          <w:lang w:val="en-US" w:eastAsia="zh-CN"/>
        </w:rPr>
      </w:pPr>
      <w:r>
        <w:rPr>
          <w:lang w:val="en-US" w:eastAsia="zh-CN"/>
        </w:rPr>
        <w:t xml:space="preserve">This </w:t>
      </w:r>
      <w:proofErr w:type="spellStart"/>
      <w:r>
        <w:rPr>
          <w:lang w:val="en-US" w:eastAsia="zh-CN"/>
        </w:rPr>
        <w:t>subclause</w:t>
      </w:r>
      <w:proofErr w:type="spellEnd"/>
      <w:r>
        <w:rPr>
          <w:lang w:val="en-US" w:eastAsia="zh-CN"/>
        </w:rPr>
        <w:t xml:space="preserve"> applies if the UE is configured with </w:t>
      </w:r>
      <w:proofErr w:type="spellStart"/>
      <w:r w:rsidRPr="00AF2C90">
        <w:rPr>
          <w:i/>
          <w:lang w:val="en-US" w:eastAsia="zh-CN"/>
        </w:rPr>
        <w:t>pdsch</w:t>
      </w:r>
      <w:proofErr w:type="spellEnd"/>
      <w:r w:rsidRPr="00AF2C90">
        <w:rPr>
          <w:i/>
          <w:lang w:val="en-US" w:eastAsia="zh-CN"/>
        </w:rPr>
        <w:t>-</w:t>
      </w:r>
      <w:r w:rsidRPr="00B916EC">
        <w:rPr>
          <w:rFonts w:cs="Arial"/>
          <w:i/>
          <w:lang w:eastAsia="zh-CN"/>
        </w:rPr>
        <w:t>HARQ-ACK-</w:t>
      </w:r>
      <w:r>
        <w:rPr>
          <w:rFonts w:cs="Arial"/>
          <w:i/>
          <w:lang w:eastAsia="zh-CN"/>
        </w:rPr>
        <w:t>C</w:t>
      </w:r>
      <w:r w:rsidRPr="00B916EC">
        <w:rPr>
          <w:rFonts w:cs="Arial"/>
          <w:i/>
          <w:lang w:eastAsia="zh-CN"/>
        </w:rPr>
        <w:t>odebook</w:t>
      </w:r>
      <w:r w:rsidRPr="00B916EC" w:rsidDel="00011FE0"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=</w:t>
      </w:r>
      <w:r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semi-static</w:t>
      </w:r>
      <w:r w:rsidRPr="002001B9">
        <w:rPr>
          <w:rFonts w:cs="Arial"/>
          <w:lang w:eastAsia="zh-CN"/>
        </w:rPr>
        <w:t>.</w:t>
      </w:r>
    </w:p>
    <w:p w14:paraId="4286E4F1" w14:textId="77777777" w:rsidR="004F238E" w:rsidRDefault="004F238E" w:rsidP="004F238E">
      <w:r>
        <w:t>A UE reports HARQ-ACK information for a corresponding PDSCH reception or SPS PDSCH release only in a HARQ-ACK codebook that the UE transmits in a slot indicated by a value of a PDSCH-to-</w:t>
      </w:r>
      <w:proofErr w:type="spellStart"/>
      <w:r>
        <w:t>HARQ_feedback</w:t>
      </w:r>
      <w:proofErr w:type="spellEnd"/>
      <w:r>
        <w:t xml:space="preserve"> timing indicator field in a corresponding DCI format 1_0 or DCI format 1_1. The UE reports NACK value(s) for HARQ-ACK information bit(s) in a HARQ-ACK codebook that the UE transmits in a slot not indicated by a value of a PDSCH-to-</w:t>
      </w:r>
      <w:proofErr w:type="spellStart"/>
      <w:r>
        <w:t>HARQ_feedback</w:t>
      </w:r>
      <w:proofErr w:type="spellEnd"/>
      <w:r>
        <w:t xml:space="preserve"> timing indicator field in a corresponding DCI format 1_0 or DCI format 1_1. </w:t>
      </w:r>
    </w:p>
    <w:p w14:paraId="4C09BECD" w14:textId="77777777" w:rsidR="004F238E" w:rsidRDefault="004F238E" w:rsidP="004F238E">
      <w:r>
        <w:rPr>
          <w:lang w:eastAsia="zh-CN"/>
        </w:rPr>
        <w:t xml:space="preserve">If the UE is provided </w:t>
      </w:r>
      <w:proofErr w:type="spellStart"/>
      <w:r w:rsidRPr="00E20580">
        <w:rPr>
          <w:i/>
        </w:rPr>
        <w:t>pdsch-AggregationFactor</w:t>
      </w:r>
      <w:proofErr w:type="spellEnd"/>
      <w:r>
        <w:t xml:space="preserve">, </w:t>
      </w:r>
      <w:r w:rsidRPr="007F4984">
        <w:rPr>
          <w:position w:val="-10"/>
        </w:rPr>
        <w:object w:dxaOrig="620" w:dyaOrig="340" w14:anchorId="2C2050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2pt;height:16.25pt" o:ole="">
            <v:imagedata r:id="rId13" o:title=""/>
          </v:shape>
          <o:OLEObject Type="Embed" ProgID="Equation.3" ShapeID="_x0000_i1025" DrawAspect="Content" ObjectID="_1628437167" r:id="rId14"/>
        </w:object>
      </w:r>
      <w:r>
        <w:t xml:space="preserve"> is a value of </w:t>
      </w:r>
      <w:proofErr w:type="spellStart"/>
      <w:r w:rsidRPr="00E20580">
        <w:rPr>
          <w:i/>
        </w:rPr>
        <w:t>pdsch-AggregationFactor</w:t>
      </w:r>
      <w:proofErr w:type="spellEnd"/>
      <w:r>
        <w:t>; otherwise</w:t>
      </w:r>
      <w:proofErr w:type="gramStart"/>
      <w:r>
        <w:t xml:space="preserve">, </w:t>
      </w:r>
      <w:proofErr w:type="gramEnd"/>
      <w:r w:rsidRPr="007F4984">
        <w:rPr>
          <w:position w:val="-10"/>
        </w:rPr>
        <w:object w:dxaOrig="900" w:dyaOrig="340" w14:anchorId="6EAE6FDA">
          <v:shape id="_x0000_i1026" type="#_x0000_t75" style="width:44.8pt;height:17.25pt" o:ole="">
            <v:imagedata r:id="rId15" o:title=""/>
          </v:shape>
          <o:OLEObject Type="Embed" ProgID="Equation.3" ShapeID="_x0000_i1026" DrawAspect="Content" ObjectID="_1628437168" r:id="rId16"/>
        </w:object>
      </w:r>
      <w:r>
        <w:t xml:space="preserve">. The UE reports HARQ-ACK information </w:t>
      </w:r>
      <w:r w:rsidRPr="007F4984">
        <w:t xml:space="preserve">for a PDSCH reception from slot </w:t>
      </w:r>
      <w:r w:rsidRPr="007F4984">
        <w:rPr>
          <w:position w:val="-10"/>
        </w:rPr>
        <w:object w:dxaOrig="1180" w:dyaOrig="340" w14:anchorId="3506000C">
          <v:shape id="_x0000_i1027" type="#_x0000_t75" style="width:58.05pt;height:17.25pt" o:ole="">
            <v:imagedata r:id="rId17" o:title=""/>
          </v:shape>
          <o:OLEObject Type="Embed" ProgID="Equation.3" ShapeID="_x0000_i1027" DrawAspect="Content" ObjectID="_1628437169" r:id="rId18"/>
        </w:object>
      </w:r>
      <w:r w:rsidRPr="007F4984">
        <w:t xml:space="preserve"> to slot </w:t>
      </w:r>
      <w:r w:rsidRPr="007F4984">
        <w:rPr>
          <w:position w:val="-6"/>
        </w:rPr>
        <w:object w:dxaOrig="180" w:dyaOrig="200" w14:anchorId="423C9DF5">
          <v:shape id="_x0000_i1028" type="#_x0000_t75" style="width:8.3pt;height:10.3pt" o:ole="">
            <v:imagedata r:id="rId19" o:title=""/>
          </v:shape>
          <o:OLEObject Type="Embed" ProgID="Equation.3" ShapeID="_x0000_i1028" DrawAspect="Content" ObjectID="_1628437170" r:id="rId20"/>
        </w:object>
      </w:r>
      <w:r w:rsidRPr="007F4984">
        <w:t xml:space="preserve"> only in a HARQ-ACK codebook that the UE includes in a PUCCH or PUSCH transmission in </w:t>
      </w:r>
      <w:proofErr w:type="gramStart"/>
      <w:r w:rsidRPr="007F4984">
        <w:t xml:space="preserve">slot </w:t>
      </w:r>
      <w:proofErr w:type="gramEnd"/>
      <w:r w:rsidRPr="007F4984">
        <w:rPr>
          <w:position w:val="-6"/>
        </w:rPr>
        <w:object w:dxaOrig="460" w:dyaOrig="260" w14:anchorId="2A84926D">
          <v:shape id="_x0000_i1029" type="#_x0000_t75" style="width:21.9pt;height:13.95pt" o:ole="">
            <v:imagedata r:id="rId21" o:title=""/>
          </v:shape>
          <o:OLEObject Type="Embed" ProgID="Equation.3" ShapeID="_x0000_i1029" DrawAspect="Content" ObjectID="_1628437171" r:id="rId22"/>
        </w:object>
      </w:r>
      <w:r w:rsidRPr="007F4984">
        <w:t xml:space="preserve">, where </w:t>
      </w:r>
      <w:r w:rsidRPr="007F4984">
        <w:rPr>
          <w:position w:val="-6"/>
        </w:rPr>
        <w:object w:dxaOrig="180" w:dyaOrig="260" w14:anchorId="3AF231F2">
          <v:shape id="_x0000_i1030" type="#_x0000_t75" style="width:7.65pt;height:13.95pt" o:ole="">
            <v:imagedata r:id="rId23" o:title=""/>
          </v:shape>
          <o:OLEObject Type="Embed" ProgID="Equation.3" ShapeID="_x0000_i1030" DrawAspect="Content" ObjectID="_1628437172" r:id="rId24"/>
        </w:object>
      </w:r>
      <w:r w:rsidRPr="007F4984">
        <w:t xml:space="preserve"> is a number of slots indicated by the PDSCH-to-</w:t>
      </w:r>
      <w:proofErr w:type="spellStart"/>
      <w:r w:rsidRPr="007F4984">
        <w:t>HARQ_feedback</w:t>
      </w:r>
      <w:proofErr w:type="spellEnd"/>
      <w:r w:rsidRPr="007F4984">
        <w:t xml:space="preserve"> timing indicator field in a corresponding DCI format or provided by </w:t>
      </w:r>
      <w:r w:rsidRPr="007F4984">
        <w:rPr>
          <w:i/>
        </w:rPr>
        <w:t>dl-</w:t>
      </w:r>
      <w:proofErr w:type="spellStart"/>
      <w:r w:rsidRPr="007F4984">
        <w:rPr>
          <w:i/>
        </w:rPr>
        <w:t>DataToUL</w:t>
      </w:r>
      <w:proofErr w:type="spellEnd"/>
      <w:r w:rsidRPr="007F4984">
        <w:rPr>
          <w:i/>
        </w:rPr>
        <w:t>-ACK</w:t>
      </w:r>
      <w:r w:rsidRPr="007F4984">
        <w:rPr>
          <w:rFonts w:hint="eastAsia"/>
          <w:lang w:val="en-US" w:eastAsia="zh-CN"/>
        </w:rPr>
        <w:t xml:space="preserve"> </w:t>
      </w:r>
      <w:r w:rsidRPr="007F4984">
        <w:rPr>
          <w:lang w:val="en-US" w:eastAsia="zh-CN"/>
        </w:rPr>
        <w:t>if the PDSCH-to-HARQ</w:t>
      </w:r>
      <w:r w:rsidRPr="007F4984">
        <w:rPr>
          <w:rFonts w:hint="eastAsia"/>
          <w:lang w:val="en-US" w:eastAsia="zh-CN"/>
        </w:rPr>
        <w:t xml:space="preserve"> </w:t>
      </w:r>
      <w:r w:rsidRPr="007F4984">
        <w:rPr>
          <w:lang w:val="en-US" w:eastAsia="zh-CN"/>
        </w:rPr>
        <w:t>feedback timing field is not present in the DCI format</w:t>
      </w:r>
      <w:r w:rsidRPr="007F4984">
        <w:t>. If the UE reports HARQ-ACK inform</w:t>
      </w:r>
      <w:r>
        <w:t>ation for the PDSCH reception in</w:t>
      </w:r>
      <w:r w:rsidRPr="007F4984">
        <w:t xml:space="preserve"> a slot other than </w:t>
      </w:r>
      <w:proofErr w:type="gramStart"/>
      <w:r w:rsidRPr="007F4984">
        <w:t xml:space="preserve">slot </w:t>
      </w:r>
      <w:proofErr w:type="gramEnd"/>
      <w:r w:rsidRPr="007F4984">
        <w:rPr>
          <w:position w:val="-6"/>
        </w:rPr>
        <w:object w:dxaOrig="460" w:dyaOrig="260" w14:anchorId="7872DC4A">
          <v:shape id="_x0000_i1031" type="#_x0000_t75" style="width:21.9pt;height:13.95pt" o:ole="">
            <v:imagedata r:id="rId21" o:title=""/>
          </v:shape>
          <o:OLEObject Type="Embed" ProgID="Equation.3" ShapeID="_x0000_i1031" DrawAspect="Content" ObjectID="_1628437173" r:id="rId25"/>
        </w:object>
      </w:r>
      <w:r w:rsidRPr="007F4984">
        <w:t>, the UE sets a value for each corresponding HARQ-ACK information bit to NACK</w:t>
      </w:r>
      <w:r>
        <w:t xml:space="preserve">. </w:t>
      </w:r>
    </w:p>
    <w:p w14:paraId="2CE9A2BA" w14:textId="77777777" w:rsidR="004F238E" w:rsidRDefault="004F238E" w:rsidP="004F238E">
      <w:pPr>
        <w:rPr>
          <w:lang w:eastAsia="zh-CN"/>
        </w:rPr>
      </w:pPr>
      <w:r>
        <w:rPr>
          <w:lang w:val="en-US" w:eastAsia="zh-CN"/>
        </w:rPr>
        <w:t xml:space="preserve">If a UE reports HARQ-ACK information in a PUCCH </w:t>
      </w:r>
      <w:r>
        <w:rPr>
          <w:lang w:eastAsia="zh-CN"/>
        </w:rPr>
        <w:t xml:space="preserve">only for </w:t>
      </w:r>
    </w:p>
    <w:p w14:paraId="1A1494C3" w14:textId="6D3B00B1" w:rsidR="004F238E" w:rsidRDefault="004F238E" w:rsidP="004F238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rFonts w:hint="eastAsia"/>
          <w:lang w:eastAsia="zh-CN"/>
        </w:rPr>
        <w:t>a</w:t>
      </w:r>
      <w:proofErr w:type="gramEnd"/>
      <w:r>
        <w:rPr>
          <w:rFonts w:hint="eastAsia"/>
          <w:lang w:eastAsia="zh-CN"/>
        </w:rPr>
        <w:t xml:space="preserve"> SPS PDSCH release</w:t>
      </w:r>
      <w:r>
        <w:rPr>
          <w:lang w:eastAsia="zh-CN"/>
        </w:rPr>
        <w:t xml:space="preserve"> indicated </w:t>
      </w:r>
      <w:r>
        <w:rPr>
          <w:rFonts w:hint="eastAsia"/>
          <w:lang w:eastAsia="zh-CN"/>
        </w:rPr>
        <w:t xml:space="preserve">by DCI format 1_0 with </w:t>
      </w:r>
      <w:r w:rsidRPr="00AE44D6">
        <w:rPr>
          <w:rFonts w:hint="eastAsia"/>
          <w:lang w:val="en-US" w:eastAsia="zh-CN"/>
        </w:rPr>
        <w:t xml:space="preserve">counter </w:t>
      </w:r>
      <w:r>
        <w:rPr>
          <w:rFonts w:hint="eastAsia"/>
          <w:lang w:eastAsia="zh-CN"/>
        </w:rPr>
        <w:t>DAI</w:t>
      </w:r>
      <w:r w:rsidRPr="00AE44D6">
        <w:rPr>
          <w:lang w:val="en-US"/>
        </w:rPr>
        <w:t xml:space="preserve"> field </w:t>
      </w:r>
      <w:r>
        <w:rPr>
          <w:rFonts w:hint="eastAsia"/>
          <w:lang w:val="en-US" w:eastAsia="zh-CN"/>
        </w:rPr>
        <w:t>value of 1</w:t>
      </w:r>
      <w:r>
        <w:rPr>
          <w:lang w:val="en-US" w:eastAsia="zh-CN"/>
        </w:rPr>
        <w:t xml:space="preserve"> on the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>,</w:t>
      </w:r>
      <w:r>
        <w:rPr>
          <w:lang w:eastAsia="zh-CN"/>
        </w:rPr>
        <w:t xml:space="preserve"> or</w:t>
      </w:r>
    </w:p>
    <w:p w14:paraId="229BB27E" w14:textId="0B968768" w:rsidR="004F238E" w:rsidRDefault="004F238E" w:rsidP="004F238E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gramStart"/>
      <w:r>
        <w:rPr>
          <w:lang w:val="en-US" w:eastAsia="zh-CN"/>
        </w:rPr>
        <w:t>a</w:t>
      </w:r>
      <w:proofErr w:type="gramEnd"/>
      <w:r>
        <w:rPr>
          <w:lang w:val="en-US" w:eastAsia="zh-CN"/>
        </w:rPr>
        <w:t xml:space="preserve"> PDSCH reception </w:t>
      </w:r>
      <w:r>
        <w:rPr>
          <w:lang w:eastAsia="zh-CN"/>
        </w:rPr>
        <w:t xml:space="preserve">scheduled </w:t>
      </w:r>
      <w:r>
        <w:rPr>
          <w:rFonts w:hint="eastAsia"/>
          <w:lang w:eastAsia="zh-CN"/>
        </w:rPr>
        <w:t xml:space="preserve">by DCI format 1_0 with </w:t>
      </w:r>
      <w:r w:rsidRPr="00AE44D6">
        <w:rPr>
          <w:rFonts w:hint="eastAsia"/>
          <w:lang w:val="en-US" w:eastAsia="zh-CN"/>
        </w:rPr>
        <w:t xml:space="preserve">counter </w:t>
      </w:r>
      <w:r>
        <w:rPr>
          <w:rFonts w:hint="eastAsia"/>
          <w:lang w:eastAsia="zh-CN"/>
        </w:rPr>
        <w:t>DAI</w:t>
      </w:r>
      <w:r w:rsidRPr="00AE44D6">
        <w:rPr>
          <w:lang w:val="en-US"/>
        </w:rPr>
        <w:t xml:space="preserve"> field </w:t>
      </w:r>
      <w:r>
        <w:rPr>
          <w:rFonts w:hint="eastAsia"/>
          <w:lang w:val="en-US" w:eastAsia="zh-CN"/>
        </w:rPr>
        <w:t>value of 1</w:t>
      </w:r>
      <w:r>
        <w:rPr>
          <w:lang w:val="en-US" w:eastAsia="zh-CN"/>
        </w:rPr>
        <w:t xml:space="preserve"> on the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 xml:space="preserve">, or </w:t>
      </w:r>
    </w:p>
    <w:p w14:paraId="4A1B4159" w14:textId="77777777" w:rsidR="004F238E" w:rsidRDefault="004F238E" w:rsidP="004F238E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SPS PDSCH reception</w:t>
      </w:r>
    </w:p>
    <w:p w14:paraId="050D623B" w14:textId="1FFAADE2" w:rsidR="00990522" w:rsidRDefault="004F238E" w:rsidP="006C2382">
      <w:pPr>
        <w:rPr>
          <w:lang w:val="en-US" w:eastAsia="zh-CN"/>
        </w:rPr>
      </w:pPr>
      <w:r w:rsidRPr="00AE44D6">
        <w:rPr>
          <w:lang w:val="en-US" w:eastAsia="zh-CN"/>
        </w:rPr>
        <w:t>within the</w:t>
      </w:r>
      <w:r>
        <w:rPr>
          <w:lang w:val="en-US" w:eastAsia="zh-CN"/>
        </w:rPr>
        <w:t xml:space="preserve"> </w:t>
      </w:r>
      <w:r w:rsidRPr="00671C4D">
        <w:rPr>
          <w:lang w:val="en-US" w:eastAsia="zh-CN"/>
        </w:rPr>
        <w:object w:dxaOrig="460" w:dyaOrig="320" w14:anchorId="6979F8BE">
          <v:shape id="_x0000_i1032" type="#_x0000_t75" style="width:21.9pt;height:13.95pt" o:ole="">
            <v:imagedata r:id="rId26" o:title=""/>
          </v:shape>
          <o:OLEObject Type="Embed" ProgID="Equation.3" ShapeID="_x0000_i1032" DrawAspect="Content" ObjectID="_1628437174" r:id="rId27"/>
        </w:object>
      </w:r>
      <w:r w:rsidRPr="00671C4D">
        <w:rPr>
          <w:lang w:val="en-US" w:eastAsia="zh-CN"/>
        </w:rPr>
        <w:t xml:space="preserve"> occasions for candidate PDSCH receptions as determined in </w:t>
      </w:r>
      <w:proofErr w:type="spellStart"/>
      <w:r w:rsidRPr="00671C4D">
        <w:rPr>
          <w:lang w:val="en-US" w:eastAsia="zh-CN"/>
        </w:rPr>
        <w:t>Subclause</w:t>
      </w:r>
      <w:proofErr w:type="spellEnd"/>
      <w:r w:rsidRPr="00671C4D">
        <w:rPr>
          <w:lang w:val="en-US" w:eastAsia="zh-CN"/>
        </w:rPr>
        <w:t xml:space="preserve"> 9.1.2.1</w:t>
      </w:r>
      <w:r w:rsidRPr="00AE44D6">
        <w:rPr>
          <w:lang w:val="en-US" w:eastAsia="zh-CN"/>
        </w:rPr>
        <w:t>,</w:t>
      </w:r>
      <w:r w:rsidRPr="00671C4D">
        <w:rPr>
          <w:lang w:val="en-US" w:eastAsia="zh-CN"/>
        </w:rPr>
        <w:t xml:space="preserve"> the UE determines a HARQ-ACK codebook only for the SPS PDSCH release or only for the PDSCH reception or only for the SPS PDSCH reception</w:t>
      </w:r>
      <w:r>
        <w:rPr>
          <w:lang w:val="en-US" w:eastAsia="zh-CN"/>
        </w:rPr>
        <w:t xml:space="preserve"> according to corresponding </w:t>
      </w:r>
      <w:r w:rsidRPr="00671C4D">
        <w:rPr>
          <w:lang w:val="en-US" w:eastAsia="zh-CN"/>
        </w:rPr>
        <w:object w:dxaOrig="460" w:dyaOrig="320" w14:anchorId="07488697">
          <v:shape id="_x0000_i1033" type="#_x0000_t75" style="width:21.9pt;height:13.95pt" o:ole="">
            <v:imagedata r:id="rId26" o:title=""/>
          </v:shape>
          <o:OLEObject Type="Embed" ProgID="Equation.3" ShapeID="_x0000_i1033" DrawAspect="Content" ObjectID="_1628437175" r:id="rId28"/>
        </w:object>
      </w:r>
      <w:r w:rsidRPr="00671C4D">
        <w:rPr>
          <w:lang w:val="en-US" w:eastAsia="zh-CN"/>
        </w:rPr>
        <w:t xml:space="preserve"> occasion</w:t>
      </w:r>
      <w:r w:rsidRPr="000E41F8">
        <w:rPr>
          <w:lang w:val="en-US" w:eastAsia="zh-CN"/>
        </w:rPr>
        <w:t>(</w:t>
      </w:r>
      <w:r w:rsidRPr="00671C4D">
        <w:rPr>
          <w:lang w:val="en-US" w:eastAsia="zh-CN"/>
        </w:rPr>
        <w:t>s</w:t>
      </w:r>
      <w:r w:rsidRPr="000E41F8">
        <w:rPr>
          <w:lang w:val="en-US" w:eastAsia="zh-CN"/>
        </w:rPr>
        <w:t>) on respective serving cell(s)</w:t>
      </w:r>
      <w:ins w:id="8" w:author="Huawei" w:date="2019-08-02T11:54:00Z">
        <w:r w:rsidR="000E41F8" w:rsidRPr="000E41F8">
          <w:rPr>
            <w:lang w:val="en-US" w:eastAsia="zh-CN"/>
          </w:rPr>
          <w:t xml:space="preserve">, </w:t>
        </w:r>
        <w:r w:rsidR="000E41F8" w:rsidRPr="00B916EC">
          <w:rPr>
            <w:lang w:val="en-US" w:eastAsia="zh-CN"/>
          </w:rPr>
          <w:t xml:space="preserve">where </w:t>
        </w:r>
      </w:ins>
      <w:ins w:id="9" w:author="Huawei" w:date="2019-08-02T11:55:00Z">
        <w:r w:rsidR="000E41F8">
          <w:rPr>
            <w:lang w:val="en-US" w:eastAsia="zh-CN"/>
          </w:rPr>
          <w:t xml:space="preserve">the </w:t>
        </w:r>
      </w:ins>
      <w:ins w:id="10" w:author="Huawei" w:date="2019-08-02T11:54:00Z">
        <w:r w:rsidR="000E41F8" w:rsidRPr="00671C4D">
          <w:rPr>
            <w:rFonts w:hint="eastAsia"/>
            <w:lang w:val="en-US" w:eastAsia="zh-CN"/>
          </w:rPr>
          <w:t xml:space="preserve">value </w:t>
        </w:r>
      </w:ins>
      <w:ins w:id="11" w:author="Huawei" w:date="2019-08-02T11:55:00Z">
        <w:r w:rsidR="000E41F8" w:rsidRPr="00671C4D">
          <w:rPr>
            <w:lang w:val="en-US" w:eastAsia="zh-CN"/>
          </w:rPr>
          <w:t xml:space="preserve">of counter DAI </w:t>
        </w:r>
      </w:ins>
      <w:ins w:id="12" w:author="Huawei" w:date="2019-08-16T13:12:00Z">
        <w:r w:rsidR="005A63CB">
          <w:rPr>
            <w:lang w:val="en-US" w:eastAsia="zh-CN"/>
          </w:rPr>
          <w:t xml:space="preserve">in DCI format 1_0 </w:t>
        </w:r>
      </w:ins>
      <w:ins w:id="13" w:author="Huawei" w:date="2019-08-02T11:55:00Z">
        <w:r w:rsidR="000E41F8" w:rsidRPr="00671C4D">
          <w:rPr>
            <w:lang w:val="en-US" w:eastAsia="zh-CN"/>
          </w:rPr>
          <w:t xml:space="preserve">is </w:t>
        </w:r>
      </w:ins>
      <w:ins w:id="14" w:author="Huawei" w:date="2019-08-02T11:54:00Z">
        <w:r w:rsidR="000E41F8" w:rsidRPr="00671C4D">
          <w:rPr>
            <w:rFonts w:hint="eastAsia"/>
            <w:lang w:val="en-US" w:eastAsia="zh-CN"/>
          </w:rPr>
          <w:t xml:space="preserve">according to Table </w:t>
        </w:r>
        <w:r w:rsidR="000E41F8" w:rsidRPr="00671C4D">
          <w:rPr>
            <w:lang w:val="en-US" w:eastAsia="zh-CN"/>
          </w:rPr>
          <w:t>9.1.</w:t>
        </w:r>
      </w:ins>
      <w:r w:rsidR="006C2382">
        <w:rPr>
          <w:lang w:val="en-US" w:eastAsia="zh-CN"/>
        </w:rPr>
        <w:t>3</w:t>
      </w:r>
      <w:ins w:id="15" w:author="Huawei" w:date="2019-08-02T11:54:00Z">
        <w:r w:rsidR="000E41F8" w:rsidRPr="00671C4D">
          <w:rPr>
            <w:rFonts w:hint="eastAsia"/>
            <w:lang w:val="en-US" w:eastAsia="zh-CN"/>
          </w:rPr>
          <w:t>-</w:t>
        </w:r>
      </w:ins>
      <w:ins w:id="16" w:author="Huawei" w:date="2019-08-02T11:56:00Z">
        <w:r w:rsidR="00DD4E46">
          <w:rPr>
            <w:lang w:val="en-US" w:eastAsia="zh-CN"/>
          </w:rPr>
          <w:t>1</w:t>
        </w:r>
      </w:ins>
      <w:r w:rsidRPr="00671C4D">
        <w:rPr>
          <w:lang w:val="en-US" w:eastAsia="zh-CN"/>
        </w:rPr>
        <w:t xml:space="preserve">; otherwise, the procedures in </w:t>
      </w:r>
      <w:proofErr w:type="spellStart"/>
      <w:r w:rsidRPr="00671C4D">
        <w:rPr>
          <w:lang w:val="en-US" w:eastAsia="zh-CN"/>
        </w:rPr>
        <w:t>Subclause</w:t>
      </w:r>
      <w:proofErr w:type="spellEnd"/>
      <w:r w:rsidRPr="00671C4D">
        <w:rPr>
          <w:lang w:val="en-US" w:eastAsia="zh-CN"/>
        </w:rPr>
        <w:t xml:space="preserve"> 9.1.2.1 and </w:t>
      </w:r>
      <w:proofErr w:type="spellStart"/>
      <w:r w:rsidRPr="00671C4D">
        <w:rPr>
          <w:lang w:val="en-US" w:eastAsia="zh-CN"/>
        </w:rPr>
        <w:t>Subclause</w:t>
      </w:r>
      <w:proofErr w:type="spellEnd"/>
      <w:r w:rsidRPr="00671C4D">
        <w:rPr>
          <w:lang w:val="en-US" w:eastAsia="zh-CN"/>
        </w:rPr>
        <w:t xml:space="preserve"> 9.1.2.2 for a HARQ-ACK codebook determination apply.</w:t>
      </w:r>
    </w:p>
    <w:p w14:paraId="29FA2495" w14:textId="77777777" w:rsidR="00531BDB" w:rsidRDefault="00531BDB" w:rsidP="00531BDB">
      <w:pPr>
        <w:jc w:val="center"/>
        <w:rPr>
          <w:rFonts w:ascii="Arial" w:hAnsi="Arial"/>
          <w:color w:val="FF0000"/>
          <w:sz w:val="28"/>
          <w:szCs w:val="28"/>
          <w:lang w:eastAsia="zh-CN"/>
        </w:rPr>
      </w:pPr>
      <w:r w:rsidRPr="00A73838">
        <w:rPr>
          <w:rFonts w:ascii="Arial" w:hAnsi="Arial"/>
          <w:color w:val="FF0000"/>
          <w:sz w:val="28"/>
          <w:szCs w:val="28"/>
          <w:lang w:eastAsia="zh-CN"/>
        </w:rPr>
        <w:t xml:space="preserve">&lt; </w:t>
      </w:r>
      <w:r w:rsidRPr="00A73838">
        <w:rPr>
          <w:rFonts w:ascii="Arial" w:hAnsi="Arial"/>
          <w:color w:val="FF0000"/>
          <w:sz w:val="28"/>
          <w:szCs w:val="28"/>
        </w:rPr>
        <w:t>Unchanged parts are omitted</w:t>
      </w:r>
      <w:r w:rsidRPr="00A73838">
        <w:rPr>
          <w:rFonts w:ascii="Arial" w:hAnsi="Arial"/>
          <w:color w:val="FF0000"/>
          <w:sz w:val="28"/>
          <w:szCs w:val="28"/>
          <w:lang w:eastAsia="zh-CN"/>
        </w:rPr>
        <w:t xml:space="preserve"> &gt;</w:t>
      </w:r>
    </w:p>
    <w:p w14:paraId="2730C90E" w14:textId="77777777" w:rsidR="00531BDB" w:rsidRPr="00671C4D" w:rsidRDefault="00531BDB" w:rsidP="000E41F8">
      <w:pPr>
        <w:rPr>
          <w:lang w:val="en-US" w:eastAsia="zh-CN"/>
        </w:rPr>
      </w:pPr>
    </w:p>
    <w:p w14:paraId="6C65CD7E" w14:textId="77777777" w:rsidR="003F5ABF" w:rsidRPr="00B916EC" w:rsidRDefault="003F5ABF" w:rsidP="003F5ABF">
      <w:pPr>
        <w:pStyle w:val="4"/>
      </w:pPr>
      <w:bookmarkStart w:id="17" w:name="_Toc12021471"/>
      <w:r w:rsidRPr="00B916EC">
        <w:t>9</w:t>
      </w:r>
      <w:r w:rsidRPr="00B916EC">
        <w:rPr>
          <w:rFonts w:hint="eastAsia"/>
        </w:rPr>
        <w:t>.</w:t>
      </w:r>
      <w:r>
        <w:t>1.2.2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</w:t>
      </w:r>
      <w:r>
        <w:t>physical uplink shared</w:t>
      </w:r>
      <w:r w:rsidRPr="00B916EC">
        <w:t xml:space="preserve"> channel</w:t>
      </w:r>
      <w:bookmarkEnd w:id="17"/>
    </w:p>
    <w:p w14:paraId="18894C38" w14:textId="77777777" w:rsidR="003F5ABF" w:rsidRDefault="003F5ABF" w:rsidP="003F5ABF">
      <w:pPr>
        <w:rPr>
          <w:rFonts w:eastAsia="宋体" w:cs="Arial"/>
          <w:lang w:eastAsia="zh-CN"/>
        </w:rPr>
      </w:pPr>
      <w:r w:rsidRPr="00B916EC">
        <w:rPr>
          <w:rFonts w:eastAsia="宋体" w:cs="Arial"/>
          <w:lang w:eastAsia="zh-CN"/>
        </w:rPr>
        <w:t>I</w:t>
      </w:r>
      <w:r w:rsidRPr="00B916EC">
        <w:rPr>
          <w:rFonts w:eastAsia="宋体" w:hint="eastAsia"/>
          <w:lang w:eastAsia="zh-CN"/>
        </w:rPr>
        <w:t xml:space="preserve">f a UE </w:t>
      </w:r>
      <w:r>
        <w:rPr>
          <w:rFonts w:eastAsia="宋体"/>
          <w:lang w:eastAsia="zh-CN"/>
        </w:rPr>
        <w:t xml:space="preserve">would </w:t>
      </w:r>
      <w:r w:rsidRPr="00B916EC">
        <w:rPr>
          <w:rFonts w:eastAsia="宋体"/>
          <w:lang w:eastAsia="zh-CN"/>
        </w:rPr>
        <w:t>multiplex</w:t>
      </w:r>
      <w:r w:rsidRPr="00B916EC">
        <w:rPr>
          <w:rFonts w:eastAsia="宋体" w:hint="eastAsia"/>
          <w:lang w:eastAsia="zh-CN"/>
        </w:rPr>
        <w:t xml:space="preserve"> HARQ-ACK</w:t>
      </w:r>
      <w:r w:rsidRPr="00CD5BA3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information</w:t>
      </w:r>
      <w:r w:rsidRPr="00B916EC">
        <w:rPr>
          <w:rFonts w:eastAsia="宋体" w:hint="eastAsia"/>
          <w:lang w:eastAsia="zh-CN"/>
        </w:rPr>
        <w:t xml:space="preserve"> in a </w:t>
      </w:r>
      <w:r w:rsidRPr="00B916EC">
        <w:rPr>
          <w:rFonts w:eastAsia="宋体"/>
          <w:lang w:eastAsia="zh-CN"/>
        </w:rPr>
        <w:t>PUSCH transmission that is not scheduled by a DCI format or is scheduled by DCI format 0_0</w:t>
      </w:r>
      <w:r w:rsidRPr="00B916EC"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>then</w:t>
      </w:r>
      <w:r w:rsidRPr="00B916EC">
        <w:rPr>
          <w:rFonts w:eastAsia="宋体" w:cs="Arial" w:hint="eastAsia"/>
          <w:lang w:eastAsia="zh-CN"/>
        </w:rPr>
        <w:t xml:space="preserve"> </w:t>
      </w:r>
    </w:p>
    <w:p w14:paraId="663DB41E" w14:textId="77777777" w:rsidR="003F5ABF" w:rsidRPr="00E1648B" w:rsidRDefault="003F5ABF" w:rsidP="003F5ABF">
      <w:pPr>
        <w:pStyle w:val="B1"/>
      </w:pPr>
      <w:r w:rsidRPr="001322F1">
        <w:rPr>
          <w:iCs/>
          <w:lang w:eastAsia="zh-CN"/>
        </w:rPr>
        <w:t>-</w:t>
      </w:r>
      <w:r w:rsidRPr="001322F1">
        <w:rPr>
          <w:iCs/>
          <w:lang w:eastAsia="zh-CN"/>
        </w:rPr>
        <w:tab/>
        <w:t>if the</w:t>
      </w:r>
      <w:r w:rsidRPr="00B44469">
        <w:rPr>
          <w:iCs/>
          <w:lang w:eastAsia="zh-CN"/>
        </w:rPr>
        <w:t xml:space="preserve"> </w:t>
      </w:r>
      <w:r w:rsidRPr="00AE44D6">
        <w:rPr>
          <w:rFonts w:cs="Arial"/>
          <w:lang w:eastAsia="zh-CN"/>
        </w:rPr>
        <w:t>UE has not received any PD</w:t>
      </w:r>
      <w:r>
        <w:rPr>
          <w:rFonts w:cs="Arial"/>
          <w:lang w:val="en-US" w:eastAsia="zh-CN"/>
        </w:rPr>
        <w:t>SCH or SPS PDSCH release</w:t>
      </w:r>
      <w:r w:rsidRPr="00CD5BA3">
        <w:rPr>
          <w:rFonts w:cs="Arial"/>
          <w:lang w:val="en-US" w:eastAsia="zh-CN"/>
        </w:rPr>
        <w:t xml:space="preserve"> </w:t>
      </w:r>
      <w:r w:rsidRPr="00B642F5">
        <w:rPr>
          <w:rFonts w:cs="Arial"/>
          <w:lang w:val="en-US" w:eastAsia="zh-CN"/>
        </w:rPr>
        <w:t xml:space="preserve">that the </w:t>
      </w:r>
      <w:r w:rsidRPr="00B642F5">
        <w:rPr>
          <w:lang w:val="en-US" w:eastAsia="zh-CN"/>
        </w:rPr>
        <w:t xml:space="preserve">UE transmits corresponding HARQ-ACK </w:t>
      </w:r>
      <w:r>
        <w:rPr>
          <w:lang w:val="en-US" w:eastAsia="zh-CN"/>
        </w:rPr>
        <w:t xml:space="preserve">information </w:t>
      </w:r>
      <w:r w:rsidRPr="00B642F5">
        <w:rPr>
          <w:lang w:val="en-US" w:eastAsia="zh-CN"/>
        </w:rPr>
        <w:t xml:space="preserve">in </w:t>
      </w:r>
      <w:r w:rsidRPr="00B642F5">
        <w:rPr>
          <w:rFonts w:hint="eastAsia"/>
          <w:lang w:val="en-US" w:eastAsia="zh-CN"/>
        </w:rPr>
        <w:t xml:space="preserve">the </w:t>
      </w:r>
      <w:r w:rsidRPr="00B642F5">
        <w:rPr>
          <w:lang w:val="en-US" w:eastAsia="zh-CN"/>
        </w:rPr>
        <w:t>PU</w:t>
      </w:r>
      <w:r w:rsidRPr="00B642F5">
        <w:rPr>
          <w:rFonts w:hint="eastAsia"/>
          <w:lang w:val="en-US" w:eastAsia="zh-CN"/>
        </w:rPr>
        <w:t>S</w:t>
      </w:r>
      <w:r w:rsidRPr="00B642F5">
        <w:rPr>
          <w:lang w:val="en-US" w:eastAsia="zh-CN"/>
        </w:rPr>
        <w:t>CH</w:t>
      </w:r>
      <w:r>
        <w:rPr>
          <w:lang w:val="en-US" w:eastAsia="zh-CN"/>
        </w:rPr>
        <w:t>,</w:t>
      </w:r>
      <w:r w:rsidRPr="00B642F5">
        <w:rPr>
          <w:rFonts w:hint="eastAsia"/>
          <w:lang w:val="en-US" w:eastAsia="zh-CN"/>
        </w:rPr>
        <w:t xml:space="preserve"> </w:t>
      </w:r>
      <w:r w:rsidRPr="00B642F5">
        <w:rPr>
          <w:lang w:val="en-US" w:eastAsia="zh-CN"/>
        </w:rPr>
        <w:t xml:space="preserve">based on </w:t>
      </w:r>
      <w:r>
        <w:rPr>
          <w:lang w:val="en-US" w:eastAsia="zh-CN"/>
        </w:rPr>
        <w:t>a</w:t>
      </w:r>
      <w:r w:rsidRPr="00B642F5">
        <w:rPr>
          <w:lang w:val="en-US" w:eastAsia="zh-CN"/>
        </w:rPr>
        <w:t xml:space="preserve"> </w:t>
      </w:r>
      <w:r>
        <w:rPr>
          <w:lang w:val="en-US" w:eastAsia="zh-CN"/>
        </w:rPr>
        <w:t xml:space="preserve">value of a respective </w:t>
      </w:r>
      <w:r w:rsidRPr="00B642F5">
        <w:rPr>
          <w:lang w:val="en-US" w:eastAsia="zh-CN"/>
        </w:rPr>
        <w:t>PDSCH-to-HARQ</w:t>
      </w:r>
      <w:r w:rsidRPr="00B642F5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feedback timing field in a DCI format scheduling the PDSCH reception or the SPS PDSCH release </w:t>
      </w:r>
      <w:r>
        <w:rPr>
          <w:rFonts w:cs="Arial"/>
          <w:lang w:val="en-US" w:eastAsia="zh-CN"/>
        </w:rPr>
        <w:t xml:space="preserve">or on the value of </w:t>
      </w:r>
      <w:r w:rsidRPr="000D579D">
        <w:rPr>
          <w:i/>
        </w:rPr>
        <w:t>dl-</w:t>
      </w:r>
      <w:proofErr w:type="spellStart"/>
      <w:r w:rsidRPr="000D579D">
        <w:rPr>
          <w:i/>
        </w:rPr>
        <w:t>DataToUL</w:t>
      </w:r>
      <w:proofErr w:type="spellEnd"/>
      <w:r w:rsidRPr="000D579D">
        <w:rPr>
          <w:i/>
        </w:rPr>
        <w:t>-ACK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if the</w:t>
      </w:r>
      <w:r w:rsidRPr="00123FCB">
        <w:rPr>
          <w:lang w:val="en-US" w:eastAsia="zh-CN"/>
        </w:rPr>
        <w:t xml:space="preserve"> </w:t>
      </w:r>
      <w:r w:rsidRPr="00B642F5">
        <w:rPr>
          <w:lang w:val="en-US" w:eastAsia="zh-CN"/>
        </w:rPr>
        <w:t>PDSCH-to-HARQ</w:t>
      </w:r>
      <w:r w:rsidRPr="00B642F5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feedback timing field is not present in the DCI format,</w:t>
      </w:r>
      <w:r>
        <w:rPr>
          <w:rFonts w:cs="Arial"/>
          <w:lang w:eastAsia="zh-CN"/>
        </w:rPr>
        <w:t xml:space="preserve"> in any of the </w:t>
      </w:r>
      <w:r w:rsidRPr="002D789B">
        <w:rPr>
          <w:position w:val="-10"/>
        </w:rPr>
        <w:object w:dxaOrig="320" w:dyaOrig="300" w14:anchorId="562014EF">
          <v:shape id="_x0000_i1034" type="#_x0000_t75" style="width:13.95pt;height:13.95pt" o:ole="">
            <v:imagedata r:id="rId29" o:title=""/>
          </v:shape>
          <o:OLEObject Type="Embed" ProgID="Equation.3" ShapeID="_x0000_i1034" DrawAspect="Content" ObjectID="_1628437176" r:id="rId30"/>
        </w:object>
      </w:r>
      <w:r>
        <w:rPr>
          <w:lang w:eastAsia="zh-CN"/>
        </w:rPr>
        <w:t xml:space="preserve"> </w:t>
      </w:r>
      <w:r w:rsidRPr="004F730A">
        <w:rPr>
          <w:lang w:eastAsia="zh-CN"/>
        </w:rPr>
        <w:t>occasions</w:t>
      </w:r>
      <w:r>
        <w:rPr>
          <w:lang w:eastAsia="zh-CN"/>
        </w:rPr>
        <w:t xml:space="preserve"> for </w:t>
      </w:r>
      <w:r>
        <w:rPr>
          <w:lang w:val="en-US" w:eastAsia="zh-CN"/>
        </w:rPr>
        <w:t xml:space="preserve">candidate </w:t>
      </w:r>
      <w:r>
        <w:rPr>
          <w:lang w:eastAsia="zh-CN"/>
        </w:rPr>
        <w:t>PDSCH reception</w:t>
      </w:r>
      <w:r>
        <w:rPr>
          <w:lang w:val="en-US" w:eastAsia="zh-CN"/>
        </w:rPr>
        <w:t>s</w:t>
      </w:r>
      <w:r w:rsidRPr="00CD5BA3">
        <w:rPr>
          <w:lang w:val="en-US" w:eastAsia="zh-CN"/>
        </w:rPr>
        <w:t xml:space="preserve"> </w:t>
      </w:r>
      <w:r>
        <w:rPr>
          <w:lang w:val="en-US" w:eastAsia="zh-CN"/>
        </w:rPr>
        <w:t>by DCI format 1_0 or DCI format 1_1</w:t>
      </w:r>
      <w:r>
        <w:rPr>
          <w:lang w:eastAsia="zh-CN"/>
        </w:rPr>
        <w:t xml:space="preserve"> or SPS PDSCH </w:t>
      </w:r>
      <w:r w:rsidRPr="00AE44D6">
        <w:rPr>
          <w:lang w:eastAsia="zh-CN"/>
        </w:rPr>
        <w:t xml:space="preserve">on any serving cell </w:t>
      </w:r>
      <w:r w:rsidRPr="00AE44D6">
        <w:rPr>
          <w:position w:val="-6"/>
        </w:rPr>
        <w:object w:dxaOrig="160" w:dyaOrig="200" w14:anchorId="27CFFD80">
          <v:shape id="_x0000_i1035" type="#_x0000_t75" style="width:7.65pt;height:7.65pt" o:ole="">
            <v:imagedata r:id="rId31" o:title=""/>
          </v:shape>
          <o:OLEObject Type="Embed" ProgID="Equation.3" ShapeID="_x0000_i1035" DrawAspect="Content" ObjectID="_1628437177" r:id="rId32"/>
        </w:object>
      </w:r>
      <w:r w:rsidRPr="00AE44D6">
        <w:t xml:space="preserve">, as described in </w:t>
      </w:r>
      <w:proofErr w:type="spellStart"/>
      <w:r w:rsidRPr="006F4A36">
        <w:rPr>
          <w:rFonts w:eastAsia="宋体" w:cs="Arial"/>
          <w:lang w:eastAsia="zh-CN"/>
        </w:rPr>
        <w:t>Subclause</w:t>
      </w:r>
      <w:proofErr w:type="spellEnd"/>
      <w:r>
        <w:rPr>
          <w:rFonts w:eastAsia="宋体" w:cs="Arial"/>
          <w:lang w:val="en-US" w:eastAsia="zh-CN"/>
        </w:rPr>
        <w:t xml:space="preserve"> 9.1.2.1</w:t>
      </w:r>
      <w:r w:rsidRPr="00B44469">
        <w:rPr>
          <w:iCs/>
          <w:lang w:eastAsia="zh-CN"/>
        </w:rPr>
        <w:t xml:space="preserve">, </w:t>
      </w:r>
      <w:r w:rsidRPr="00AE44D6">
        <w:rPr>
          <w:rFonts w:cs="Arial"/>
          <w:lang w:eastAsia="zh-CN"/>
        </w:rPr>
        <w:t xml:space="preserve">the UE does not multiplex </w:t>
      </w:r>
      <w:r w:rsidRPr="00AE44D6">
        <w:rPr>
          <w:rFonts w:hint="eastAsia"/>
          <w:lang w:eastAsia="zh-CN"/>
        </w:rPr>
        <w:t>HARQ-ACK</w:t>
      </w:r>
      <w:r w:rsidRPr="00CD5BA3">
        <w:rPr>
          <w:lang w:val="en-US" w:eastAsia="zh-CN"/>
        </w:rPr>
        <w:t xml:space="preserve"> </w:t>
      </w:r>
      <w:r>
        <w:rPr>
          <w:lang w:val="en-US" w:eastAsia="zh-CN"/>
        </w:rPr>
        <w:t>information</w:t>
      </w:r>
      <w:r w:rsidRPr="00AE44D6">
        <w:rPr>
          <w:lang w:eastAsia="zh-CN"/>
        </w:rPr>
        <w:t xml:space="preserve"> in the PUSCH transmission;</w:t>
      </w:r>
    </w:p>
    <w:p w14:paraId="6833D071" w14:textId="77777777" w:rsidR="003F5ABF" w:rsidRPr="00E1648B" w:rsidRDefault="003F5ABF" w:rsidP="003F5ABF">
      <w:pPr>
        <w:pStyle w:val="B1"/>
      </w:pPr>
      <w:r>
        <w:rPr>
          <w:rFonts w:eastAsia="宋体" w:cs="Arial"/>
          <w:lang w:val="en-US" w:eastAsia="zh-CN"/>
        </w:rPr>
        <w:t>-</w:t>
      </w:r>
      <w:r>
        <w:rPr>
          <w:rFonts w:eastAsia="宋体" w:cs="Arial"/>
          <w:lang w:val="en-US" w:eastAsia="zh-CN"/>
        </w:rPr>
        <w:tab/>
      </w:r>
      <w:r w:rsidRPr="00E1648B">
        <w:rPr>
          <w:rFonts w:eastAsia="宋体" w:cs="Arial"/>
          <w:lang w:val="en-US" w:eastAsia="zh-CN"/>
        </w:rPr>
        <w:t xml:space="preserve">else </w:t>
      </w:r>
      <w:r w:rsidRPr="00E1648B">
        <w:rPr>
          <w:rFonts w:eastAsia="宋体" w:cs="Arial" w:hint="eastAsia"/>
          <w:lang w:eastAsia="zh-CN"/>
        </w:rPr>
        <w:t xml:space="preserve">the UE </w:t>
      </w:r>
      <w:r w:rsidRPr="00E1648B">
        <w:rPr>
          <w:rFonts w:eastAsia="宋体" w:cs="Arial"/>
          <w:lang w:eastAsia="zh-CN"/>
        </w:rPr>
        <w:t xml:space="preserve">generates the HARQ-ACK codebook as described in </w:t>
      </w:r>
      <w:proofErr w:type="spellStart"/>
      <w:r w:rsidRPr="00E1648B">
        <w:rPr>
          <w:rFonts w:eastAsia="宋体" w:cs="Arial"/>
          <w:lang w:eastAsia="zh-CN"/>
        </w:rPr>
        <w:t>Subclause</w:t>
      </w:r>
      <w:proofErr w:type="spellEnd"/>
      <w:r>
        <w:rPr>
          <w:rFonts w:eastAsia="宋体" w:cs="Arial"/>
          <w:lang w:val="en-US" w:eastAsia="zh-CN"/>
        </w:rPr>
        <w:t xml:space="preserve"> 9.1.2.1,</w:t>
      </w:r>
      <w:r w:rsidRPr="00E1648B">
        <w:rPr>
          <w:rFonts w:eastAsia="宋体" w:cs="Arial"/>
          <w:lang w:eastAsia="zh-CN"/>
        </w:rPr>
        <w:t xml:space="preserve"> except that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E1648B">
        <w:rPr>
          <w:rFonts w:eastAsia="宋体" w:cs="Arial"/>
          <w:lang w:eastAsia="zh-CN"/>
        </w:rPr>
        <w:t xml:space="preserve"> is replaced by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SpatialBundlingPUS</w:t>
      </w:r>
      <w:r w:rsidRPr="00435CFD">
        <w:rPr>
          <w:i/>
        </w:rPr>
        <w:t>CH</w:t>
      </w:r>
      <w:proofErr w:type="spellEnd"/>
      <w:r>
        <w:rPr>
          <w:lang w:val="en-US"/>
        </w:rPr>
        <w:t>,</w:t>
      </w:r>
      <w:r w:rsidRPr="00E93E80">
        <w:rPr>
          <w:lang w:val="en-US"/>
        </w:rPr>
        <w:t xml:space="preserve"> </w:t>
      </w:r>
      <w:r>
        <w:rPr>
          <w:lang w:val="en-US"/>
        </w:rPr>
        <w:t xml:space="preserve">unless the UE receives </w:t>
      </w:r>
      <w:r>
        <w:rPr>
          <w:lang w:eastAsia="zh-CN"/>
        </w:rPr>
        <w:t xml:space="preserve">only </w:t>
      </w:r>
      <w:r>
        <w:rPr>
          <w:rFonts w:hint="eastAsia"/>
          <w:lang w:eastAsia="zh-CN"/>
        </w:rPr>
        <w:t>a SPS PDSCH release</w:t>
      </w:r>
      <w:r>
        <w:rPr>
          <w:lang w:val="en-US" w:eastAsia="zh-CN"/>
        </w:rPr>
        <w:t xml:space="preserve">, </w:t>
      </w:r>
      <w:r w:rsidRPr="00072F61">
        <w:t>or only SPS PDSCH reception,</w:t>
      </w:r>
      <w:r>
        <w:rPr>
          <w:lang w:eastAsia="zh-CN"/>
        </w:rPr>
        <w:t xml:space="preserve"> or</w:t>
      </w:r>
      <w:r>
        <w:rPr>
          <w:lang w:val="en-US" w:eastAsia="zh-CN"/>
        </w:rPr>
        <w:t xml:space="preserve"> only a PDSCH </w:t>
      </w:r>
      <w:r>
        <w:t xml:space="preserve">that is </w:t>
      </w:r>
      <w:r>
        <w:rPr>
          <w:lang w:eastAsia="zh-CN"/>
        </w:rPr>
        <w:t xml:space="preserve">scheduled </w:t>
      </w:r>
      <w:r>
        <w:rPr>
          <w:rFonts w:hint="eastAsia"/>
          <w:lang w:eastAsia="zh-CN"/>
        </w:rPr>
        <w:t xml:space="preserve">by DCI format 1_0 with a </w:t>
      </w:r>
      <w:r w:rsidRPr="00AE44D6">
        <w:rPr>
          <w:rFonts w:hint="eastAsia"/>
          <w:lang w:val="en-US" w:eastAsia="zh-CN"/>
        </w:rPr>
        <w:t xml:space="preserve">counter </w:t>
      </w:r>
      <w:r>
        <w:rPr>
          <w:rFonts w:hint="eastAsia"/>
          <w:lang w:eastAsia="zh-CN"/>
        </w:rPr>
        <w:t>DAI</w:t>
      </w:r>
      <w:r w:rsidRPr="00AE44D6">
        <w:rPr>
          <w:lang w:val="en-US"/>
        </w:rPr>
        <w:t xml:space="preserve"> field </w:t>
      </w:r>
      <w:r>
        <w:rPr>
          <w:rFonts w:hint="eastAsia"/>
          <w:lang w:val="en-US" w:eastAsia="zh-CN"/>
        </w:rPr>
        <w:t>value of 1</w:t>
      </w:r>
      <w:r>
        <w:rPr>
          <w:lang w:val="en-US" w:eastAsia="zh-CN"/>
        </w:rPr>
        <w:t xml:space="preserve"> on the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 xml:space="preserve"> in</w:t>
      </w:r>
      <w:r w:rsidRPr="00AE44D6">
        <w:rPr>
          <w:lang w:val="en-US" w:eastAsia="zh-CN"/>
        </w:rPr>
        <w:t xml:space="preserve"> the</w:t>
      </w:r>
      <w:r>
        <w:rPr>
          <w:lang w:val="en-US" w:eastAsia="zh-CN"/>
        </w:rPr>
        <w:t xml:space="preserve"> </w:t>
      </w:r>
      <w:r w:rsidRPr="002D789B">
        <w:rPr>
          <w:position w:val="-10"/>
        </w:rPr>
        <w:object w:dxaOrig="320" w:dyaOrig="300" w14:anchorId="713CE7D2">
          <v:shape id="_x0000_i1036" type="#_x0000_t75" style="width:13.95pt;height:13.95pt" o:ole="">
            <v:imagedata r:id="rId29" o:title=""/>
          </v:shape>
          <o:OLEObject Type="Embed" ProgID="Equation.3" ShapeID="_x0000_i1036" DrawAspect="Content" ObjectID="_1628437178" r:id="rId33"/>
        </w:object>
      </w:r>
      <w:r w:rsidRPr="00AE44D6">
        <w:t xml:space="preserve"> occasions for candidate PDSCH receptions</w:t>
      </w:r>
      <w:r>
        <w:t xml:space="preserve"> </w:t>
      </w:r>
      <w:r>
        <w:rPr>
          <w:lang w:val="en-US" w:eastAsia="zh-CN"/>
        </w:rPr>
        <w:t xml:space="preserve">in which case </w:t>
      </w:r>
      <w:r w:rsidRPr="00303EA7">
        <w:rPr>
          <w:lang w:eastAsia="x-none"/>
        </w:rPr>
        <w:t>th</w:t>
      </w:r>
      <w:r>
        <w:rPr>
          <w:lang w:eastAsia="x-none"/>
        </w:rPr>
        <w:t xml:space="preserve">e UE generates </w:t>
      </w:r>
      <w:r w:rsidRPr="00303EA7">
        <w:rPr>
          <w:lang w:eastAsia="x-none"/>
        </w:rPr>
        <w:t xml:space="preserve">HARQ-ACK </w:t>
      </w:r>
      <w:r>
        <w:rPr>
          <w:lang w:eastAsia="x-none"/>
        </w:rPr>
        <w:t>information only for the</w:t>
      </w:r>
      <w:r w:rsidRPr="00303EA7">
        <w:rPr>
          <w:lang w:eastAsia="x-none"/>
        </w:rPr>
        <w:t xml:space="preserve"> </w:t>
      </w:r>
      <w:r>
        <w:rPr>
          <w:lang w:eastAsia="x-none"/>
        </w:rPr>
        <w:t xml:space="preserve">SPS PDSCH release or only for the </w:t>
      </w:r>
      <w:r w:rsidRPr="00303EA7">
        <w:rPr>
          <w:lang w:eastAsia="x-none"/>
        </w:rPr>
        <w:t>PDSCH</w:t>
      </w:r>
      <w:r>
        <w:rPr>
          <w:lang w:eastAsia="x-none"/>
        </w:rPr>
        <w:t xml:space="preserve"> reception</w:t>
      </w:r>
      <w:r>
        <w:rPr>
          <w:lang w:val="en-US" w:eastAsia="x-none"/>
        </w:rPr>
        <w:t xml:space="preserve"> as described in </w:t>
      </w:r>
      <w:proofErr w:type="spellStart"/>
      <w:r>
        <w:rPr>
          <w:lang w:val="en-US" w:eastAsia="x-none"/>
        </w:rPr>
        <w:t>Subclause</w:t>
      </w:r>
      <w:proofErr w:type="spellEnd"/>
      <w:r>
        <w:rPr>
          <w:lang w:val="en-US" w:eastAsia="x-none"/>
        </w:rPr>
        <w:t xml:space="preserve"> 9.1.2</w:t>
      </w:r>
      <w:r w:rsidRPr="00E1648B">
        <w:rPr>
          <w:rFonts w:eastAsia="宋体" w:cs="Arial"/>
          <w:lang w:eastAsia="zh-CN"/>
        </w:rPr>
        <w:t>.</w:t>
      </w:r>
    </w:p>
    <w:p w14:paraId="26D06E52" w14:textId="77777777" w:rsidR="003F5ABF" w:rsidRDefault="003F5ABF" w:rsidP="003F5ABF">
      <w:pPr>
        <w:rPr>
          <w:lang w:eastAsia="zh-CN"/>
        </w:rPr>
      </w:pPr>
      <w:r>
        <w:rPr>
          <w:lang w:eastAsia="zh-CN"/>
        </w:rPr>
        <w:t>A UE sets to NACK value in the HARQ-ACK codebook any HARQ-ACK information corresponding to PDSCH reception or SPS PDSCH release that the UE detects in a PDCCH monitoring occasion that starts after a PDCCH monitoring occasion where the UE detects a DCI format 0_0 or a DCI format 0_1 scheduling the PUSCH transmission.</w:t>
      </w:r>
    </w:p>
    <w:p w14:paraId="25250F84" w14:textId="77777777" w:rsidR="003F5ABF" w:rsidRDefault="003F5ABF" w:rsidP="003F5ABF">
      <w:pPr>
        <w:rPr>
          <w:lang w:val="en-US" w:eastAsia="x-none"/>
        </w:rPr>
      </w:pPr>
      <w:r>
        <w:rPr>
          <w:lang w:val="en-US" w:eastAsia="x-none"/>
        </w:rPr>
        <w:t xml:space="preserve">A </w:t>
      </w:r>
      <w:r w:rsidRPr="00A145AB">
        <w:rPr>
          <w:lang w:val="en-US" w:eastAsia="x-none"/>
        </w:rPr>
        <w:t xml:space="preserve">UE does not expect to detect a DCI format switching </w:t>
      </w:r>
      <w:r>
        <w:rPr>
          <w:lang w:val="en-US" w:eastAsia="x-none"/>
        </w:rPr>
        <w:t xml:space="preserve">a </w:t>
      </w:r>
      <w:r w:rsidRPr="00A145AB">
        <w:rPr>
          <w:lang w:val="en-US" w:eastAsia="x-none"/>
        </w:rPr>
        <w:t xml:space="preserve">DL BWP within </w:t>
      </w:r>
      <w:r w:rsidRPr="00F20E5A">
        <w:rPr>
          <w:position w:val="-10"/>
        </w:rPr>
        <w:object w:dxaOrig="300" w:dyaOrig="300" w14:anchorId="489658B4">
          <v:shape id="_x0000_i1037" type="#_x0000_t75" style="width:13.95pt;height:13.95pt" o:ole="">
            <v:imagedata r:id="rId34" o:title=""/>
          </v:shape>
          <o:OLEObject Type="Embed" ProgID="Equation.3" ShapeID="_x0000_i1037" DrawAspect="Content" ObjectID="_1628437179" r:id="rId35"/>
        </w:object>
      </w:r>
      <w:r w:rsidRPr="00496E62">
        <w:t xml:space="preserve"> sy</w:t>
      </w:r>
      <w:r>
        <w:t>mbols prior to a first symbol of a</w:t>
      </w:r>
      <w:r w:rsidRPr="00496E62">
        <w:t xml:space="preserve"> </w:t>
      </w:r>
      <w:r>
        <w:t>PUS</w:t>
      </w:r>
      <w:r w:rsidRPr="00496E62">
        <w:t>CH transmission</w:t>
      </w:r>
      <w:r>
        <w:t xml:space="preserve"> where the UE multiplexes HARQ-ACK information, where </w:t>
      </w:r>
      <w:r w:rsidRPr="00021803">
        <w:rPr>
          <w:position w:val="-10"/>
        </w:rPr>
        <w:object w:dxaOrig="300" w:dyaOrig="300" w14:anchorId="4AD5BD25">
          <v:shape id="_x0000_i1038" type="#_x0000_t75" style="width:13.95pt;height:13.95pt" o:ole="">
            <v:imagedata r:id="rId34" o:title=""/>
          </v:shape>
          <o:OLEObject Type="Embed" ProgID="Equation.3" ShapeID="_x0000_i1038" DrawAspect="Content" ObjectID="_1628437180" r:id="rId36"/>
        </w:object>
      </w:r>
      <w:r>
        <w:t xml:space="preserve"> is defined in [6, TS 38.214]. </w:t>
      </w:r>
    </w:p>
    <w:p w14:paraId="19D0F89F" w14:textId="2ECD71B0" w:rsidR="003F5ABF" w:rsidRPr="00BD06CA" w:rsidRDefault="003F5ABF" w:rsidP="003F5ABF">
      <w:pPr>
        <w:rPr>
          <w:lang w:eastAsia="x-none"/>
        </w:rPr>
      </w:pPr>
      <w:r w:rsidRPr="00B916EC">
        <w:rPr>
          <w:rFonts w:eastAsia="宋体" w:cs="Arial"/>
          <w:lang w:eastAsia="zh-CN"/>
        </w:rPr>
        <w:lastRenderedPageBreak/>
        <w:t>I</w:t>
      </w:r>
      <w:r w:rsidRPr="00B916EC">
        <w:rPr>
          <w:rFonts w:eastAsia="宋体" w:hint="eastAsia"/>
          <w:lang w:eastAsia="zh-CN"/>
        </w:rPr>
        <w:t xml:space="preserve">f a UE </w:t>
      </w:r>
      <w:r w:rsidRPr="00B916EC">
        <w:rPr>
          <w:rFonts w:eastAsia="宋体"/>
          <w:lang w:eastAsia="zh-CN"/>
        </w:rPr>
        <w:t>multiplexes</w:t>
      </w:r>
      <w:r w:rsidRPr="00B916EC">
        <w:rPr>
          <w:rFonts w:eastAsia="宋体" w:hint="eastAsia"/>
          <w:lang w:eastAsia="zh-CN"/>
        </w:rPr>
        <w:t xml:space="preserve"> HARQ-ACK</w:t>
      </w:r>
      <w:r w:rsidRPr="00CD5BA3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information</w:t>
      </w:r>
      <w:r w:rsidRPr="00B916EC">
        <w:rPr>
          <w:rFonts w:eastAsia="宋体" w:hint="eastAsia"/>
          <w:lang w:eastAsia="zh-CN"/>
        </w:rPr>
        <w:t xml:space="preserve"> in a </w:t>
      </w:r>
      <w:r w:rsidRPr="00B916EC">
        <w:rPr>
          <w:rFonts w:eastAsia="宋体"/>
          <w:lang w:eastAsia="zh-CN"/>
        </w:rPr>
        <w:t>PUSCH transmission that is scheduled by DCI format 0_1</w:t>
      </w:r>
      <w:r w:rsidRPr="00B916EC">
        <w:rPr>
          <w:rFonts w:eastAsia="宋体" w:hint="eastAsia"/>
          <w:lang w:eastAsia="zh-CN"/>
        </w:rPr>
        <w:t xml:space="preserve">, </w:t>
      </w:r>
      <w:r w:rsidRPr="00B916EC">
        <w:rPr>
          <w:rFonts w:eastAsia="宋体" w:cs="Arial" w:hint="eastAsia"/>
          <w:lang w:eastAsia="zh-CN"/>
        </w:rPr>
        <w:t xml:space="preserve">the UE </w:t>
      </w:r>
      <w:r w:rsidRPr="00B916EC">
        <w:rPr>
          <w:rFonts w:eastAsia="宋体" w:cs="Arial"/>
          <w:lang w:eastAsia="zh-CN"/>
        </w:rPr>
        <w:t xml:space="preserve">generates the HARQ-ACK codebook as described in </w:t>
      </w:r>
      <w:proofErr w:type="spellStart"/>
      <w:r w:rsidRPr="00B916EC">
        <w:rPr>
          <w:rFonts w:eastAsia="宋体" w:cs="Arial"/>
          <w:lang w:eastAsia="zh-CN"/>
        </w:rPr>
        <w:t>Subclause</w:t>
      </w:r>
      <w:proofErr w:type="spellEnd"/>
      <w:r>
        <w:rPr>
          <w:rFonts w:eastAsia="宋体" w:cs="Arial"/>
          <w:lang w:eastAsia="zh-CN"/>
        </w:rPr>
        <w:t xml:space="preserve"> 9.1.2.1</w:t>
      </w:r>
      <w:r w:rsidRPr="00B916EC">
        <w:rPr>
          <w:rFonts w:eastAsia="宋体" w:cs="Arial"/>
          <w:lang w:eastAsia="zh-CN"/>
        </w:rPr>
        <w:t xml:space="preserve"> </w:t>
      </w:r>
      <w:r>
        <w:rPr>
          <w:rFonts w:eastAsia="宋体"/>
          <w:lang w:eastAsia="zh-CN"/>
        </w:rPr>
        <w:t xml:space="preserve">when a value of the DAI field </w:t>
      </w:r>
      <w:r w:rsidRPr="00B916EC">
        <w:rPr>
          <w:rFonts w:eastAsia="宋体" w:hint="eastAsia"/>
          <w:lang w:val="en-US" w:eastAsia="zh-CN"/>
        </w:rPr>
        <w:t xml:space="preserve">in </w:t>
      </w:r>
      <w:r w:rsidRPr="00B916EC">
        <w:rPr>
          <w:rFonts w:eastAsia="宋体"/>
          <w:lang w:eastAsia="zh-CN"/>
        </w:rPr>
        <w:t xml:space="preserve">DCI format </w:t>
      </w:r>
      <w:r w:rsidRPr="00B916EC">
        <w:rPr>
          <w:rFonts w:eastAsia="宋体"/>
          <w:lang w:val="en-US" w:eastAsia="zh-CN"/>
        </w:rPr>
        <w:t>0_1</w:t>
      </w:r>
      <w:r>
        <w:rPr>
          <w:rFonts w:eastAsia="宋体"/>
          <w:lang w:val="en-US" w:eastAsia="zh-CN"/>
        </w:rPr>
        <w:t xml:space="preserve"> is </w:t>
      </w:r>
      <w:r w:rsidRPr="00246557">
        <w:rPr>
          <w:rFonts w:cs="Arial"/>
          <w:position w:val="-10"/>
          <w:lang w:eastAsia="zh-CN"/>
        </w:rPr>
        <w:object w:dxaOrig="820" w:dyaOrig="340" w14:anchorId="04C6006C">
          <v:shape id="_x0000_i1039" type="#_x0000_t75" style="width:43.45pt;height:16.25pt" o:ole="">
            <v:imagedata r:id="rId37" o:title=""/>
          </v:shape>
          <o:OLEObject Type="Embed" ProgID="Equation.3" ShapeID="_x0000_i1039" DrawAspect="Content" ObjectID="_1628437181" r:id="rId38"/>
        </w:object>
      </w:r>
      <w:r w:rsidRPr="007D54DD">
        <w:rPr>
          <w:rFonts w:eastAsia="宋体" w:cs="Arial"/>
          <w:lang w:eastAsia="zh-CN"/>
        </w:rPr>
        <w:t xml:space="preserve"> </w:t>
      </w:r>
      <w:r w:rsidRPr="00E1648B">
        <w:rPr>
          <w:rFonts w:eastAsia="宋体" w:cs="Arial"/>
          <w:lang w:eastAsia="zh-CN"/>
        </w:rPr>
        <w:t xml:space="preserve">except that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E1648B">
        <w:rPr>
          <w:rFonts w:eastAsia="宋体" w:cs="Arial"/>
          <w:lang w:eastAsia="zh-CN"/>
        </w:rPr>
        <w:t xml:space="preserve"> is replaced by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SpatialBundlingPUS</w:t>
      </w:r>
      <w:r w:rsidRPr="00435CFD">
        <w:rPr>
          <w:i/>
        </w:rPr>
        <w:t>CH</w:t>
      </w:r>
      <w:proofErr w:type="spellEnd"/>
      <w:r>
        <w:rPr>
          <w:rFonts w:eastAsia="宋体"/>
          <w:lang w:eastAsia="zh-CN"/>
        </w:rPr>
        <w:t xml:space="preserve">. The UE does not generate a HARQ-ACK codebook for multiplexing in the PUSCH transmission when </w:t>
      </w:r>
      <w:r w:rsidRPr="00246557">
        <w:rPr>
          <w:rFonts w:cs="Arial"/>
          <w:position w:val="-10"/>
          <w:lang w:eastAsia="zh-CN"/>
        </w:rPr>
        <w:object w:dxaOrig="859" w:dyaOrig="340" w14:anchorId="3B0AE9C1">
          <v:shape id="_x0000_i1040" type="#_x0000_t75" style="width:43.45pt;height:16.25pt" o:ole="">
            <v:imagedata r:id="rId39" o:title=""/>
          </v:shape>
          <o:OLEObject Type="Embed" ProgID="Equation.3" ShapeID="_x0000_i1040" DrawAspect="Content" ObjectID="_1628437182" r:id="rId40"/>
        </w:object>
      </w:r>
      <w:r>
        <w:rPr>
          <w:rFonts w:cs="Arial"/>
          <w:lang w:eastAsia="zh-CN"/>
        </w:rPr>
        <w:t xml:space="preserve"> </w:t>
      </w:r>
      <w:r>
        <w:rPr>
          <w:lang w:val="en-US"/>
        </w:rPr>
        <w:t>unless the UE receives only a</w:t>
      </w:r>
      <w:r>
        <w:rPr>
          <w:rFonts w:hint="eastAsia"/>
          <w:lang w:eastAsia="zh-CN"/>
        </w:rPr>
        <w:t xml:space="preserve"> SPS PDSCH release</w:t>
      </w:r>
      <w:r w:rsidRPr="00405417">
        <w:rPr>
          <w:lang w:eastAsia="zh-CN"/>
        </w:rPr>
        <w:t>,</w:t>
      </w:r>
      <w:r w:rsidRPr="00131706">
        <w:rPr>
          <w:lang w:eastAsia="zh-CN"/>
        </w:rPr>
        <w:t xml:space="preserve"> </w:t>
      </w:r>
      <w:r w:rsidRPr="00072F61">
        <w:t xml:space="preserve">or only </w:t>
      </w:r>
      <w:r>
        <w:t xml:space="preserve">a </w:t>
      </w:r>
      <w:r w:rsidRPr="00072F61">
        <w:t>SPS PDSCH</w:t>
      </w:r>
      <w:r>
        <w:t>,</w:t>
      </w:r>
      <w:r>
        <w:rPr>
          <w:lang w:eastAsia="zh-CN"/>
        </w:rPr>
        <w:t xml:space="preserve"> or</w:t>
      </w:r>
      <w:r>
        <w:rPr>
          <w:lang w:val="en-US" w:eastAsia="zh-CN"/>
        </w:rPr>
        <w:t xml:space="preserve"> only a PDSCH </w:t>
      </w:r>
      <w:r>
        <w:t xml:space="preserve">that is </w:t>
      </w:r>
      <w:r>
        <w:rPr>
          <w:lang w:eastAsia="zh-CN"/>
        </w:rPr>
        <w:t xml:space="preserve">scheduled </w:t>
      </w:r>
      <w:r>
        <w:rPr>
          <w:rFonts w:hint="eastAsia"/>
          <w:lang w:eastAsia="zh-CN"/>
        </w:rPr>
        <w:t xml:space="preserve">by DCI format 1_0 with a </w:t>
      </w:r>
      <w:r w:rsidRPr="00AE44D6">
        <w:rPr>
          <w:rFonts w:hint="eastAsia"/>
          <w:lang w:val="en-US" w:eastAsia="zh-CN"/>
        </w:rPr>
        <w:t xml:space="preserve">counter </w:t>
      </w:r>
      <w:r>
        <w:rPr>
          <w:rFonts w:hint="eastAsia"/>
          <w:lang w:eastAsia="zh-CN"/>
        </w:rPr>
        <w:t>DAI</w:t>
      </w:r>
      <w:r w:rsidRPr="00AE44D6">
        <w:rPr>
          <w:lang w:val="en-US"/>
        </w:rPr>
        <w:t xml:space="preserve"> field </w:t>
      </w:r>
      <w:r>
        <w:rPr>
          <w:rFonts w:hint="eastAsia"/>
          <w:lang w:val="en-US" w:eastAsia="zh-CN"/>
        </w:rPr>
        <w:t>value of 1</w:t>
      </w:r>
      <w:r>
        <w:rPr>
          <w:lang w:val="en-US" w:eastAsia="zh-CN"/>
        </w:rPr>
        <w:t xml:space="preserve"> on the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 xml:space="preserve"> </w:t>
      </w:r>
      <w:r w:rsidRPr="00AE44D6">
        <w:rPr>
          <w:lang w:val="en-US" w:eastAsia="zh-CN"/>
        </w:rPr>
        <w:t>in the</w:t>
      </w:r>
      <w:r>
        <w:rPr>
          <w:lang w:val="en-US" w:eastAsia="zh-CN"/>
        </w:rPr>
        <w:t xml:space="preserve"> </w:t>
      </w:r>
      <w:r w:rsidRPr="002D789B">
        <w:rPr>
          <w:position w:val="-10"/>
        </w:rPr>
        <w:object w:dxaOrig="320" w:dyaOrig="300" w14:anchorId="2CB665A2">
          <v:shape id="_x0000_i1041" type="#_x0000_t75" style="width:13.95pt;height:13.95pt" o:ole="">
            <v:imagedata r:id="rId29" o:title=""/>
          </v:shape>
          <o:OLEObject Type="Embed" ProgID="Equation.3" ShapeID="_x0000_i1041" DrawAspect="Content" ObjectID="_1628437183" r:id="rId41"/>
        </w:object>
      </w:r>
      <w:r w:rsidRPr="00AE44D6">
        <w:t xml:space="preserve"> occasions for candidate PDSCH receptions</w:t>
      </w:r>
      <w:r>
        <w:rPr>
          <w:lang w:val="en-US" w:eastAsia="zh-CN"/>
        </w:rPr>
        <w:t xml:space="preserve"> in which case </w:t>
      </w:r>
      <w:r w:rsidRPr="00303EA7">
        <w:rPr>
          <w:lang w:eastAsia="x-none"/>
        </w:rPr>
        <w:t>th</w:t>
      </w:r>
      <w:r>
        <w:rPr>
          <w:lang w:eastAsia="x-none"/>
        </w:rPr>
        <w:t xml:space="preserve">e UE generates </w:t>
      </w:r>
      <w:r w:rsidRPr="00303EA7">
        <w:rPr>
          <w:lang w:eastAsia="x-none"/>
        </w:rPr>
        <w:t xml:space="preserve">HARQ-ACK </w:t>
      </w:r>
      <w:r>
        <w:rPr>
          <w:lang w:eastAsia="x-none"/>
        </w:rPr>
        <w:t>information only for the</w:t>
      </w:r>
      <w:r w:rsidRPr="00303EA7">
        <w:rPr>
          <w:lang w:eastAsia="x-none"/>
        </w:rPr>
        <w:t xml:space="preserve"> </w:t>
      </w:r>
      <w:r>
        <w:rPr>
          <w:lang w:eastAsia="x-none"/>
        </w:rPr>
        <w:t xml:space="preserve">SPS PDSCH release or only for the </w:t>
      </w:r>
      <w:r w:rsidRPr="00303EA7">
        <w:rPr>
          <w:lang w:eastAsia="x-none"/>
        </w:rPr>
        <w:t>PDSCH</w:t>
      </w:r>
      <w:r>
        <w:rPr>
          <w:lang w:eastAsia="x-none"/>
        </w:rPr>
        <w:t xml:space="preserve"> reception</w:t>
      </w:r>
      <w:r>
        <w:rPr>
          <w:lang w:val="en-US" w:eastAsia="x-none"/>
        </w:rPr>
        <w:t xml:space="preserve"> as described in </w:t>
      </w:r>
      <w:proofErr w:type="spellStart"/>
      <w:r>
        <w:rPr>
          <w:lang w:val="en-US" w:eastAsia="x-none"/>
        </w:rPr>
        <w:t>Subclause</w:t>
      </w:r>
      <w:proofErr w:type="spellEnd"/>
      <w:r>
        <w:rPr>
          <w:lang w:val="en-US" w:eastAsia="x-none"/>
        </w:rPr>
        <w:t xml:space="preserve"> 9.1.2</w:t>
      </w:r>
      <w:r>
        <w:rPr>
          <w:rFonts w:cs="Arial"/>
          <w:lang w:eastAsia="zh-CN"/>
        </w:rPr>
        <w:t>.</w:t>
      </w:r>
      <w:ins w:id="18" w:author="Huawei" w:date="2019-08-12T14:50:00Z">
        <w:r w:rsidR="00BD06CA">
          <w:rPr>
            <w:rFonts w:cs="Arial"/>
            <w:lang w:eastAsia="zh-CN"/>
          </w:rPr>
          <w:t xml:space="preserve"> </w:t>
        </w:r>
        <w:r w:rsidR="00BD06CA" w:rsidRPr="00BD06CA">
          <w:rPr>
            <w:lang w:eastAsia="x-none"/>
          </w:rPr>
          <w:t xml:space="preserve">The value of </w:t>
        </w:r>
      </w:ins>
      <m:oMath>
        <m:sSubSup>
          <m:sSubSupPr>
            <m:ctrlPr>
              <w:ins w:id="19" w:author="Huawei" w:date="2019-08-12T14:52:00Z">
                <w:rPr>
                  <w:rFonts w:ascii="Cambria Math" w:hAnsi="Cambria Math"/>
                  <w:lang w:eastAsia="x-none"/>
                </w:rPr>
              </w:ins>
            </m:ctrlPr>
          </m:sSubSupPr>
          <m:e>
            <m:r>
              <w:ins w:id="20" w:author="Huawei" w:date="2019-08-12T14:52:00Z">
                <w:rPr>
                  <w:rFonts w:ascii="Cambria Math" w:hAnsi="Cambria Math"/>
                  <w:lang w:eastAsia="x-none"/>
                </w:rPr>
                <m:t>V</m:t>
              </w:ins>
            </m:r>
          </m:e>
          <m:sub>
            <m:r>
              <w:ins w:id="21" w:author="Huawei" w:date="2019-08-12T14:53:00Z">
                <w:rPr>
                  <w:rFonts w:ascii="Cambria Math" w:hAnsi="Cambria Math"/>
                  <w:lang w:eastAsia="x-none"/>
                </w:rPr>
                <m:t>T-DAI</m:t>
              </w:ins>
            </m:r>
          </m:sub>
          <m:sup>
            <m:r>
              <w:ins w:id="22" w:author="Huawei" w:date="2019-08-12T14:53:00Z">
                <w:rPr>
                  <w:rFonts w:ascii="Cambria Math" w:hAnsi="Cambria Math"/>
                  <w:lang w:eastAsia="x-none"/>
                </w:rPr>
                <m:t>UL</m:t>
              </w:ins>
            </m:r>
          </m:sup>
        </m:sSubSup>
      </m:oMath>
      <w:ins w:id="23" w:author="Huawei" w:date="2019-08-12T14:53:00Z">
        <w:r w:rsidR="00125C79">
          <w:rPr>
            <w:rFonts w:hint="eastAsia"/>
            <w:lang w:eastAsia="zh-CN"/>
          </w:rPr>
          <w:t xml:space="preserve"> </w:t>
        </w:r>
      </w:ins>
      <w:ins w:id="24" w:author="Huawei" w:date="2019-08-12T14:51:00Z">
        <w:r w:rsidR="00BD06CA" w:rsidRPr="00BD06CA">
          <w:rPr>
            <w:lang w:eastAsia="x-none"/>
          </w:rPr>
          <w:t xml:space="preserve">is </w:t>
        </w:r>
      </w:ins>
      <w:ins w:id="25" w:author="Huawei" w:date="2019-08-27T14:49:00Z">
        <w:r w:rsidR="004E02C2">
          <w:rPr>
            <w:lang w:eastAsia="x-none"/>
          </w:rPr>
          <w:t xml:space="preserve">0 if the </w:t>
        </w:r>
      </w:ins>
      <w:ins w:id="26" w:author="Huawei" w:date="2019-08-27T14:53:00Z">
        <w:r w:rsidR="006102FC">
          <w:rPr>
            <w:lang w:eastAsia="zh-CN"/>
          </w:rPr>
          <w:t>DAI</w:t>
        </w:r>
      </w:ins>
      <w:ins w:id="27" w:author="Huawei" w:date="2019-08-27T14:49:00Z">
        <w:r w:rsidR="004E02C2">
          <w:rPr>
            <w:lang w:eastAsia="zh-CN"/>
          </w:rPr>
          <w:t xml:space="preserve"> field</w:t>
        </w:r>
      </w:ins>
      <w:ins w:id="28" w:author="Huawei" w:date="2019-08-27T14:51:00Z">
        <w:r w:rsidR="006102FC">
          <w:rPr>
            <w:lang w:eastAsia="zh-CN"/>
          </w:rPr>
          <w:t xml:space="preserve"> </w:t>
        </w:r>
      </w:ins>
      <w:ins w:id="29" w:author="Huawei" w:date="2019-08-27T14:52:00Z">
        <w:r w:rsidR="006102FC" w:rsidRPr="00BD06CA">
          <w:rPr>
            <w:lang w:eastAsia="x-none"/>
          </w:rPr>
          <w:t>in DCI format 0_1</w:t>
        </w:r>
      </w:ins>
      <w:ins w:id="30" w:author="Huawei" w:date="2019-08-27T14:49:00Z">
        <w:r w:rsidR="004E02C2">
          <w:rPr>
            <w:lang w:eastAsia="zh-CN"/>
          </w:rPr>
          <w:t xml:space="preserve"> </w:t>
        </w:r>
      </w:ins>
      <w:ins w:id="31" w:author="Huawei" w:date="2019-08-27T14:50:00Z">
        <w:r w:rsidR="004E02C2">
          <w:rPr>
            <w:lang w:eastAsia="zh-CN"/>
          </w:rPr>
          <w:t>is set to ‘0’, otherwise, it is 1</w:t>
        </w:r>
      </w:ins>
      <w:ins w:id="32" w:author="Huawei" w:date="2019-08-12T14:51:00Z">
        <w:r w:rsidR="00BD06CA" w:rsidRPr="00BD06CA">
          <w:rPr>
            <w:lang w:eastAsia="x-none"/>
          </w:rPr>
          <w:t>.</w:t>
        </w:r>
      </w:ins>
    </w:p>
    <w:p w14:paraId="734776FD" w14:textId="77777777" w:rsidR="005C40A7" w:rsidRDefault="005C40A7" w:rsidP="005C40A7">
      <w:pPr>
        <w:jc w:val="center"/>
        <w:rPr>
          <w:rFonts w:ascii="Arial" w:hAnsi="Arial"/>
          <w:color w:val="FF0000"/>
          <w:sz w:val="28"/>
          <w:szCs w:val="28"/>
          <w:lang w:eastAsia="zh-CN"/>
        </w:rPr>
      </w:pPr>
      <w:r w:rsidRPr="00A73838">
        <w:rPr>
          <w:rFonts w:ascii="Arial" w:hAnsi="Arial"/>
          <w:color w:val="FF0000"/>
          <w:sz w:val="28"/>
          <w:szCs w:val="28"/>
          <w:lang w:eastAsia="zh-CN"/>
        </w:rPr>
        <w:t xml:space="preserve">&lt; </w:t>
      </w:r>
      <w:r w:rsidRPr="00A73838">
        <w:rPr>
          <w:rFonts w:ascii="Arial" w:hAnsi="Arial"/>
          <w:color w:val="FF0000"/>
          <w:sz w:val="28"/>
          <w:szCs w:val="28"/>
        </w:rPr>
        <w:t>Unchanged parts are omitted</w:t>
      </w:r>
      <w:r w:rsidRPr="00A73838">
        <w:rPr>
          <w:rFonts w:ascii="Arial" w:hAnsi="Arial"/>
          <w:color w:val="FF0000"/>
          <w:sz w:val="28"/>
          <w:szCs w:val="28"/>
          <w:lang w:eastAsia="zh-CN"/>
        </w:rPr>
        <w:t xml:space="preserve"> &gt;</w:t>
      </w:r>
    </w:p>
    <w:p w14:paraId="0401F02F" w14:textId="77777777" w:rsidR="005C40A7" w:rsidRPr="005C40A7" w:rsidRDefault="005C40A7" w:rsidP="003F5ABF"/>
    <w:sectPr w:rsidR="005C40A7" w:rsidRPr="005C40A7">
      <w:headerReference w:type="even" r:id="rId42"/>
      <w:headerReference w:type="default" r:id="rId43"/>
      <w:headerReference w:type="first" r:id="rId4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0D9549" w14:textId="77777777" w:rsidR="000B04D6" w:rsidRDefault="000B04D6">
      <w:r>
        <w:separator/>
      </w:r>
    </w:p>
  </w:endnote>
  <w:endnote w:type="continuationSeparator" w:id="0">
    <w:p w14:paraId="62E11200" w14:textId="77777777" w:rsidR="000B04D6" w:rsidRDefault="000B0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882C0D" w14:textId="77777777" w:rsidR="000B04D6" w:rsidRDefault="000B04D6">
      <w:r>
        <w:separator/>
      </w:r>
    </w:p>
  </w:footnote>
  <w:footnote w:type="continuationSeparator" w:id="0">
    <w:p w14:paraId="5ED02BEE" w14:textId="77777777" w:rsidR="000B04D6" w:rsidRDefault="000B04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2A5AE0" w14:textId="77777777" w:rsidR="00B479C8" w:rsidRDefault="00B479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E555F" w14:textId="77777777" w:rsidR="00B479C8" w:rsidRDefault="00B479C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7C610" w14:textId="77777777" w:rsidR="00B479C8" w:rsidRDefault="00B479C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0E7B7" w14:textId="77777777" w:rsidR="00B479C8" w:rsidRDefault="00B479C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F42B61"/>
    <w:multiLevelType w:val="hybridMultilevel"/>
    <w:tmpl w:val="DFDA6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DD4B94"/>
    <w:multiLevelType w:val="hybridMultilevel"/>
    <w:tmpl w:val="8A4E5C5E"/>
    <w:lvl w:ilvl="0" w:tplc="B8C28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F6202B6"/>
    <w:multiLevelType w:val="hybridMultilevel"/>
    <w:tmpl w:val="7856E02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75D36CCC"/>
    <w:multiLevelType w:val="hybridMultilevel"/>
    <w:tmpl w:val="1A0E09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3A"/>
    <w:rsid w:val="0000508B"/>
    <w:rsid w:val="00005D3E"/>
    <w:rsid w:val="000072C9"/>
    <w:rsid w:val="00010DB9"/>
    <w:rsid w:val="000111A5"/>
    <w:rsid w:val="000131BE"/>
    <w:rsid w:val="000151E3"/>
    <w:rsid w:val="00015B5C"/>
    <w:rsid w:val="00022E4A"/>
    <w:rsid w:val="00023679"/>
    <w:rsid w:val="000300F7"/>
    <w:rsid w:val="00031D7A"/>
    <w:rsid w:val="000356C4"/>
    <w:rsid w:val="000372ED"/>
    <w:rsid w:val="00042756"/>
    <w:rsid w:val="00046CC6"/>
    <w:rsid w:val="00051CDD"/>
    <w:rsid w:val="00052C2C"/>
    <w:rsid w:val="00060E4E"/>
    <w:rsid w:val="00067E65"/>
    <w:rsid w:val="000752F1"/>
    <w:rsid w:val="00087832"/>
    <w:rsid w:val="000918E6"/>
    <w:rsid w:val="000929D0"/>
    <w:rsid w:val="000948C1"/>
    <w:rsid w:val="000A6394"/>
    <w:rsid w:val="000B04D6"/>
    <w:rsid w:val="000B5ACD"/>
    <w:rsid w:val="000B7FED"/>
    <w:rsid w:val="000C038A"/>
    <w:rsid w:val="000C3A02"/>
    <w:rsid w:val="000C6598"/>
    <w:rsid w:val="000D5E08"/>
    <w:rsid w:val="000E41F8"/>
    <w:rsid w:val="000E54B4"/>
    <w:rsid w:val="000E678F"/>
    <w:rsid w:val="000E6CAA"/>
    <w:rsid w:val="000E7E91"/>
    <w:rsid w:val="001022B6"/>
    <w:rsid w:val="00106360"/>
    <w:rsid w:val="0011450F"/>
    <w:rsid w:val="00117433"/>
    <w:rsid w:val="00124BB0"/>
    <w:rsid w:val="00125C79"/>
    <w:rsid w:val="00130251"/>
    <w:rsid w:val="001368FD"/>
    <w:rsid w:val="00145D43"/>
    <w:rsid w:val="00146271"/>
    <w:rsid w:val="001477DE"/>
    <w:rsid w:val="00150703"/>
    <w:rsid w:val="00160D53"/>
    <w:rsid w:val="00161155"/>
    <w:rsid w:val="001650DA"/>
    <w:rsid w:val="001663CA"/>
    <w:rsid w:val="00167518"/>
    <w:rsid w:val="0017362D"/>
    <w:rsid w:val="00182D44"/>
    <w:rsid w:val="001875DC"/>
    <w:rsid w:val="00192C46"/>
    <w:rsid w:val="001A08B3"/>
    <w:rsid w:val="001A1D40"/>
    <w:rsid w:val="001A24E2"/>
    <w:rsid w:val="001A6C0D"/>
    <w:rsid w:val="001A7B60"/>
    <w:rsid w:val="001B1E20"/>
    <w:rsid w:val="001B52F0"/>
    <w:rsid w:val="001B7A65"/>
    <w:rsid w:val="001C0512"/>
    <w:rsid w:val="001C492E"/>
    <w:rsid w:val="001C6A9B"/>
    <w:rsid w:val="001E20E8"/>
    <w:rsid w:val="001E2EF7"/>
    <w:rsid w:val="001E41F3"/>
    <w:rsid w:val="001E570D"/>
    <w:rsid w:val="001E625C"/>
    <w:rsid w:val="001F6057"/>
    <w:rsid w:val="0020085F"/>
    <w:rsid w:val="00202FD6"/>
    <w:rsid w:val="00232A3C"/>
    <w:rsid w:val="0024594B"/>
    <w:rsid w:val="00245A6C"/>
    <w:rsid w:val="00255D53"/>
    <w:rsid w:val="0026004D"/>
    <w:rsid w:val="002640DD"/>
    <w:rsid w:val="00265C30"/>
    <w:rsid w:val="002660C6"/>
    <w:rsid w:val="00275931"/>
    <w:rsid w:val="00275D12"/>
    <w:rsid w:val="00277E65"/>
    <w:rsid w:val="00282BA1"/>
    <w:rsid w:val="00284FEB"/>
    <w:rsid w:val="002860C4"/>
    <w:rsid w:val="0029146D"/>
    <w:rsid w:val="002A5890"/>
    <w:rsid w:val="002B457C"/>
    <w:rsid w:val="002B5741"/>
    <w:rsid w:val="002D0F43"/>
    <w:rsid w:val="002D52E3"/>
    <w:rsid w:val="002F4C33"/>
    <w:rsid w:val="002F6920"/>
    <w:rsid w:val="00301090"/>
    <w:rsid w:val="00305409"/>
    <w:rsid w:val="00305BC7"/>
    <w:rsid w:val="0031102D"/>
    <w:rsid w:val="00314C58"/>
    <w:rsid w:val="00323290"/>
    <w:rsid w:val="00325075"/>
    <w:rsid w:val="00332227"/>
    <w:rsid w:val="003332F0"/>
    <w:rsid w:val="003353D8"/>
    <w:rsid w:val="00335AE6"/>
    <w:rsid w:val="00335D3B"/>
    <w:rsid w:val="00337710"/>
    <w:rsid w:val="003450C2"/>
    <w:rsid w:val="0034730D"/>
    <w:rsid w:val="0034736B"/>
    <w:rsid w:val="003502A1"/>
    <w:rsid w:val="00351878"/>
    <w:rsid w:val="003520E6"/>
    <w:rsid w:val="003609EF"/>
    <w:rsid w:val="0036231A"/>
    <w:rsid w:val="00363EC9"/>
    <w:rsid w:val="00367D99"/>
    <w:rsid w:val="003720D3"/>
    <w:rsid w:val="00374DD4"/>
    <w:rsid w:val="00396B07"/>
    <w:rsid w:val="003B37E2"/>
    <w:rsid w:val="003B5E94"/>
    <w:rsid w:val="003B7260"/>
    <w:rsid w:val="003C74D8"/>
    <w:rsid w:val="003D5AD3"/>
    <w:rsid w:val="003E1A36"/>
    <w:rsid w:val="003F5ABF"/>
    <w:rsid w:val="00400872"/>
    <w:rsid w:val="0040603D"/>
    <w:rsid w:val="00410371"/>
    <w:rsid w:val="004242F1"/>
    <w:rsid w:val="00434D5A"/>
    <w:rsid w:val="004366A0"/>
    <w:rsid w:val="00436944"/>
    <w:rsid w:val="004376C0"/>
    <w:rsid w:val="00437A5D"/>
    <w:rsid w:val="004406A0"/>
    <w:rsid w:val="004477C9"/>
    <w:rsid w:val="00455282"/>
    <w:rsid w:val="00461D56"/>
    <w:rsid w:val="00462E7B"/>
    <w:rsid w:val="00470279"/>
    <w:rsid w:val="00470968"/>
    <w:rsid w:val="00473A46"/>
    <w:rsid w:val="00476C1A"/>
    <w:rsid w:val="00476E26"/>
    <w:rsid w:val="00482E37"/>
    <w:rsid w:val="004836E9"/>
    <w:rsid w:val="00493AB1"/>
    <w:rsid w:val="004A128B"/>
    <w:rsid w:val="004A30F5"/>
    <w:rsid w:val="004A5087"/>
    <w:rsid w:val="004B751F"/>
    <w:rsid w:val="004B75B7"/>
    <w:rsid w:val="004B792E"/>
    <w:rsid w:val="004C0B60"/>
    <w:rsid w:val="004C7E4A"/>
    <w:rsid w:val="004C7F16"/>
    <w:rsid w:val="004D0D8D"/>
    <w:rsid w:val="004D23DC"/>
    <w:rsid w:val="004D2480"/>
    <w:rsid w:val="004D690B"/>
    <w:rsid w:val="004E02C2"/>
    <w:rsid w:val="004E677B"/>
    <w:rsid w:val="004E6801"/>
    <w:rsid w:val="004F0964"/>
    <w:rsid w:val="004F238E"/>
    <w:rsid w:val="004F310B"/>
    <w:rsid w:val="005141BF"/>
    <w:rsid w:val="0051580D"/>
    <w:rsid w:val="0052247A"/>
    <w:rsid w:val="00523BF7"/>
    <w:rsid w:val="00530ACE"/>
    <w:rsid w:val="00530CDC"/>
    <w:rsid w:val="00531BCC"/>
    <w:rsid w:val="00531BDB"/>
    <w:rsid w:val="00532678"/>
    <w:rsid w:val="00545B4A"/>
    <w:rsid w:val="00546684"/>
    <w:rsid w:val="00547111"/>
    <w:rsid w:val="00552E44"/>
    <w:rsid w:val="0055593D"/>
    <w:rsid w:val="0056611E"/>
    <w:rsid w:val="00577795"/>
    <w:rsid w:val="005800CD"/>
    <w:rsid w:val="00592D74"/>
    <w:rsid w:val="005A60CE"/>
    <w:rsid w:val="005A63CB"/>
    <w:rsid w:val="005A77D0"/>
    <w:rsid w:val="005A7A2A"/>
    <w:rsid w:val="005B0901"/>
    <w:rsid w:val="005B2549"/>
    <w:rsid w:val="005B3C71"/>
    <w:rsid w:val="005C40A7"/>
    <w:rsid w:val="005C4C91"/>
    <w:rsid w:val="005D0252"/>
    <w:rsid w:val="005D0801"/>
    <w:rsid w:val="005E2C44"/>
    <w:rsid w:val="005E5B7A"/>
    <w:rsid w:val="005F155B"/>
    <w:rsid w:val="005F246A"/>
    <w:rsid w:val="005F4097"/>
    <w:rsid w:val="005F64F1"/>
    <w:rsid w:val="006011B3"/>
    <w:rsid w:val="006102FC"/>
    <w:rsid w:val="00614BDD"/>
    <w:rsid w:val="00621188"/>
    <w:rsid w:val="0062176F"/>
    <w:rsid w:val="0062214C"/>
    <w:rsid w:val="00622F9E"/>
    <w:rsid w:val="006257ED"/>
    <w:rsid w:val="00626A62"/>
    <w:rsid w:val="00627F42"/>
    <w:rsid w:val="00641555"/>
    <w:rsid w:val="00642432"/>
    <w:rsid w:val="0065159C"/>
    <w:rsid w:val="006543F0"/>
    <w:rsid w:val="00660E57"/>
    <w:rsid w:val="006667D4"/>
    <w:rsid w:val="00667E7F"/>
    <w:rsid w:val="00671C4D"/>
    <w:rsid w:val="00690E46"/>
    <w:rsid w:val="00695808"/>
    <w:rsid w:val="006A0DC7"/>
    <w:rsid w:val="006A450C"/>
    <w:rsid w:val="006A67D3"/>
    <w:rsid w:val="006B22EA"/>
    <w:rsid w:val="006B39A6"/>
    <w:rsid w:val="006B46FB"/>
    <w:rsid w:val="006B5182"/>
    <w:rsid w:val="006C2382"/>
    <w:rsid w:val="006C39A0"/>
    <w:rsid w:val="006D6178"/>
    <w:rsid w:val="006D630C"/>
    <w:rsid w:val="006D660E"/>
    <w:rsid w:val="006D714A"/>
    <w:rsid w:val="006E21FB"/>
    <w:rsid w:val="006E580C"/>
    <w:rsid w:val="006E65D9"/>
    <w:rsid w:val="006F1E21"/>
    <w:rsid w:val="006F385D"/>
    <w:rsid w:val="006F4E15"/>
    <w:rsid w:val="006F4F1E"/>
    <w:rsid w:val="006F7EE6"/>
    <w:rsid w:val="00702850"/>
    <w:rsid w:val="00703BB0"/>
    <w:rsid w:val="00717662"/>
    <w:rsid w:val="007208A4"/>
    <w:rsid w:val="0072686E"/>
    <w:rsid w:val="007339E3"/>
    <w:rsid w:val="0074210E"/>
    <w:rsid w:val="00743953"/>
    <w:rsid w:val="0074503D"/>
    <w:rsid w:val="0076601B"/>
    <w:rsid w:val="007664A4"/>
    <w:rsid w:val="00776D20"/>
    <w:rsid w:val="00782DCE"/>
    <w:rsid w:val="00784471"/>
    <w:rsid w:val="00786B2C"/>
    <w:rsid w:val="00790A88"/>
    <w:rsid w:val="00790B83"/>
    <w:rsid w:val="00792342"/>
    <w:rsid w:val="00793EF1"/>
    <w:rsid w:val="00796812"/>
    <w:rsid w:val="007977A8"/>
    <w:rsid w:val="007A13D2"/>
    <w:rsid w:val="007A158D"/>
    <w:rsid w:val="007B2298"/>
    <w:rsid w:val="007B512A"/>
    <w:rsid w:val="007C2097"/>
    <w:rsid w:val="007C4D1B"/>
    <w:rsid w:val="007D6A07"/>
    <w:rsid w:val="007D75A0"/>
    <w:rsid w:val="007E4406"/>
    <w:rsid w:val="007F0A19"/>
    <w:rsid w:val="007F14B8"/>
    <w:rsid w:val="007F7259"/>
    <w:rsid w:val="00801C31"/>
    <w:rsid w:val="00803F05"/>
    <w:rsid w:val="008040A8"/>
    <w:rsid w:val="00805ED7"/>
    <w:rsid w:val="008062FA"/>
    <w:rsid w:val="00807AB1"/>
    <w:rsid w:val="008109D7"/>
    <w:rsid w:val="00816906"/>
    <w:rsid w:val="008174C4"/>
    <w:rsid w:val="008275D6"/>
    <w:rsid w:val="008279FA"/>
    <w:rsid w:val="008303C7"/>
    <w:rsid w:val="00831F00"/>
    <w:rsid w:val="008604A0"/>
    <w:rsid w:val="008626E7"/>
    <w:rsid w:val="00866C8B"/>
    <w:rsid w:val="00870EE7"/>
    <w:rsid w:val="00876385"/>
    <w:rsid w:val="00877A1A"/>
    <w:rsid w:val="00884394"/>
    <w:rsid w:val="008869EA"/>
    <w:rsid w:val="00886CAF"/>
    <w:rsid w:val="008A003F"/>
    <w:rsid w:val="008A45A6"/>
    <w:rsid w:val="008A6AEB"/>
    <w:rsid w:val="008B29CA"/>
    <w:rsid w:val="008E167B"/>
    <w:rsid w:val="008F1954"/>
    <w:rsid w:val="008F5677"/>
    <w:rsid w:val="008F64AD"/>
    <w:rsid w:val="008F686C"/>
    <w:rsid w:val="00907E92"/>
    <w:rsid w:val="00910574"/>
    <w:rsid w:val="009148DE"/>
    <w:rsid w:val="00921D8A"/>
    <w:rsid w:val="009255F2"/>
    <w:rsid w:val="00932BA0"/>
    <w:rsid w:val="00936081"/>
    <w:rsid w:val="009362FF"/>
    <w:rsid w:val="009411EC"/>
    <w:rsid w:val="00952D8C"/>
    <w:rsid w:val="009559E8"/>
    <w:rsid w:val="00962745"/>
    <w:rsid w:val="00964B72"/>
    <w:rsid w:val="00964E21"/>
    <w:rsid w:val="009651EC"/>
    <w:rsid w:val="00965532"/>
    <w:rsid w:val="00966259"/>
    <w:rsid w:val="0097376B"/>
    <w:rsid w:val="0097437D"/>
    <w:rsid w:val="00975B0E"/>
    <w:rsid w:val="009777D9"/>
    <w:rsid w:val="00980509"/>
    <w:rsid w:val="00983108"/>
    <w:rsid w:val="00990522"/>
    <w:rsid w:val="00991B88"/>
    <w:rsid w:val="009960DC"/>
    <w:rsid w:val="009A5024"/>
    <w:rsid w:val="009A52B1"/>
    <w:rsid w:val="009A5753"/>
    <w:rsid w:val="009A579D"/>
    <w:rsid w:val="009B2781"/>
    <w:rsid w:val="009C3802"/>
    <w:rsid w:val="009C3C15"/>
    <w:rsid w:val="009D1B86"/>
    <w:rsid w:val="009E3297"/>
    <w:rsid w:val="009F52FD"/>
    <w:rsid w:val="009F734F"/>
    <w:rsid w:val="00A14279"/>
    <w:rsid w:val="00A1639B"/>
    <w:rsid w:val="00A17D1E"/>
    <w:rsid w:val="00A20DD9"/>
    <w:rsid w:val="00A246B6"/>
    <w:rsid w:val="00A24AAB"/>
    <w:rsid w:val="00A26998"/>
    <w:rsid w:val="00A274D0"/>
    <w:rsid w:val="00A37B82"/>
    <w:rsid w:val="00A47E70"/>
    <w:rsid w:val="00A50CF0"/>
    <w:rsid w:val="00A55A8C"/>
    <w:rsid w:val="00A645E0"/>
    <w:rsid w:val="00A67307"/>
    <w:rsid w:val="00A741AC"/>
    <w:rsid w:val="00A7524A"/>
    <w:rsid w:val="00A7671C"/>
    <w:rsid w:val="00A85A4B"/>
    <w:rsid w:val="00A85EC2"/>
    <w:rsid w:val="00A87B08"/>
    <w:rsid w:val="00A87CA9"/>
    <w:rsid w:val="00A9071B"/>
    <w:rsid w:val="00A970C1"/>
    <w:rsid w:val="00A97969"/>
    <w:rsid w:val="00AA04DF"/>
    <w:rsid w:val="00AA2642"/>
    <w:rsid w:val="00AA2CBC"/>
    <w:rsid w:val="00AA61F2"/>
    <w:rsid w:val="00AA74EC"/>
    <w:rsid w:val="00AB13D3"/>
    <w:rsid w:val="00AC235D"/>
    <w:rsid w:val="00AC5820"/>
    <w:rsid w:val="00AD002D"/>
    <w:rsid w:val="00AD1CD8"/>
    <w:rsid w:val="00AD64E0"/>
    <w:rsid w:val="00AF2BA0"/>
    <w:rsid w:val="00AF7B97"/>
    <w:rsid w:val="00B00BF3"/>
    <w:rsid w:val="00B06DFD"/>
    <w:rsid w:val="00B07DAF"/>
    <w:rsid w:val="00B12597"/>
    <w:rsid w:val="00B1797B"/>
    <w:rsid w:val="00B17B7D"/>
    <w:rsid w:val="00B208C0"/>
    <w:rsid w:val="00B209FB"/>
    <w:rsid w:val="00B22C64"/>
    <w:rsid w:val="00B248F9"/>
    <w:rsid w:val="00B258BB"/>
    <w:rsid w:val="00B27707"/>
    <w:rsid w:val="00B310D6"/>
    <w:rsid w:val="00B330E5"/>
    <w:rsid w:val="00B35B85"/>
    <w:rsid w:val="00B3704A"/>
    <w:rsid w:val="00B41612"/>
    <w:rsid w:val="00B479C8"/>
    <w:rsid w:val="00B61BCF"/>
    <w:rsid w:val="00B67B97"/>
    <w:rsid w:val="00B80FA1"/>
    <w:rsid w:val="00B81F63"/>
    <w:rsid w:val="00B844D7"/>
    <w:rsid w:val="00B91C80"/>
    <w:rsid w:val="00B91DA8"/>
    <w:rsid w:val="00B91FFF"/>
    <w:rsid w:val="00B938C2"/>
    <w:rsid w:val="00B968C8"/>
    <w:rsid w:val="00B97C5E"/>
    <w:rsid w:val="00BA10DF"/>
    <w:rsid w:val="00BA31C6"/>
    <w:rsid w:val="00BA38F3"/>
    <w:rsid w:val="00BA3EC5"/>
    <w:rsid w:val="00BA4C45"/>
    <w:rsid w:val="00BA51D9"/>
    <w:rsid w:val="00BA532F"/>
    <w:rsid w:val="00BB0CDA"/>
    <w:rsid w:val="00BB5DFC"/>
    <w:rsid w:val="00BC1A16"/>
    <w:rsid w:val="00BC202A"/>
    <w:rsid w:val="00BC2BE0"/>
    <w:rsid w:val="00BC5AE8"/>
    <w:rsid w:val="00BD06CA"/>
    <w:rsid w:val="00BD0CAA"/>
    <w:rsid w:val="00BD279D"/>
    <w:rsid w:val="00BD36CB"/>
    <w:rsid w:val="00BD6BB8"/>
    <w:rsid w:val="00BD7E98"/>
    <w:rsid w:val="00BE3FCC"/>
    <w:rsid w:val="00C061C0"/>
    <w:rsid w:val="00C07243"/>
    <w:rsid w:val="00C11ABC"/>
    <w:rsid w:val="00C15BBB"/>
    <w:rsid w:val="00C30787"/>
    <w:rsid w:val="00C30DAE"/>
    <w:rsid w:val="00C31552"/>
    <w:rsid w:val="00C32E99"/>
    <w:rsid w:val="00C345BF"/>
    <w:rsid w:val="00C36A35"/>
    <w:rsid w:val="00C36EDB"/>
    <w:rsid w:val="00C413A7"/>
    <w:rsid w:val="00C4362E"/>
    <w:rsid w:val="00C46A90"/>
    <w:rsid w:val="00C506CE"/>
    <w:rsid w:val="00C633FC"/>
    <w:rsid w:val="00C66BA2"/>
    <w:rsid w:val="00C70924"/>
    <w:rsid w:val="00C72BDC"/>
    <w:rsid w:val="00C73979"/>
    <w:rsid w:val="00C75D05"/>
    <w:rsid w:val="00C80524"/>
    <w:rsid w:val="00C87067"/>
    <w:rsid w:val="00C95424"/>
    <w:rsid w:val="00C95985"/>
    <w:rsid w:val="00C96E6F"/>
    <w:rsid w:val="00CA7FFD"/>
    <w:rsid w:val="00CB0F71"/>
    <w:rsid w:val="00CC5026"/>
    <w:rsid w:val="00CC68D0"/>
    <w:rsid w:val="00CE4516"/>
    <w:rsid w:val="00CE5AF4"/>
    <w:rsid w:val="00CE634D"/>
    <w:rsid w:val="00CF2C81"/>
    <w:rsid w:val="00D03F9A"/>
    <w:rsid w:val="00D06D51"/>
    <w:rsid w:val="00D12188"/>
    <w:rsid w:val="00D24991"/>
    <w:rsid w:val="00D31863"/>
    <w:rsid w:val="00D423B7"/>
    <w:rsid w:val="00D43CFB"/>
    <w:rsid w:val="00D46673"/>
    <w:rsid w:val="00D50255"/>
    <w:rsid w:val="00D53DD3"/>
    <w:rsid w:val="00D55EA3"/>
    <w:rsid w:val="00D65E0D"/>
    <w:rsid w:val="00D725F1"/>
    <w:rsid w:val="00D7440C"/>
    <w:rsid w:val="00D80568"/>
    <w:rsid w:val="00D87A25"/>
    <w:rsid w:val="00D90805"/>
    <w:rsid w:val="00D91E88"/>
    <w:rsid w:val="00D94B08"/>
    <w:rsid w:val="00DA1FA0"/>
    <w:rsid w:val="00DA278B"/>
    <w:rsid w:val="00DA28D0"/>
    <w:rsid w:val="00DB367F"/>
    <w:rsid w:val="00DB4FFF"/>
    <w:rsid w:val="00DB7E5D"/>
    <w:rsid w:val="00DC06C8"/>
    <w:rsid w:val="00DC2301"/>
    <w:rsid w:val="00DC5795"/>
    <w:rsid w:val="00DD210A"/>
    <w:rsid w:val="00DD3245"/>
    <w:rsid w:val="00DD4E46"/>
    <w:rsid w:val="00DE34CF"/>
    <w:rsid w:val="00DE635F"/>
    <w:rsid w:val="00DE6B24"/>
    <w:rsid w:val="00DF2DA7"/>
    <w:rsid w:val="00DF4BED"/>
    <w:rsid w:val="00DF7D0E"/>
    <w:rsid w:val="00E01BC9"/>
    <w:rsid w:val="00E03FF8"/>
    <w:rsid w:val="00E0716C"/>
    <w:rsid w:val="00E10B48"/>
    <w:rsid w:val="00E11749"/>
    <w:rsid w:val="00E136D3"/>
    <w:rsid w:val="00E13F3D"/>
    <w:rsid w:val="00E14FEF"/>
    <w:rsid w:val="00E1673A"/>
    <w:rsid w:val="00E1705E"/>
    <w:rsid w:val="00E2513C"/>
    <w:rsid w:val="00E26554"/>
    <w:rsid w:val="00E34898"/>
    <w:rsid w:val="00E37B77"/>
    <w:rsid w:val="00E41D3D"/>
    <w:rsid w:val="00E42319"/>
    <w:rsid w:val="00E525E1"/>
    <w:rsid w:val="00E529A2"/>
    <w:rsid w:val="00E57A4A"/>
    <w:rsid w:val="00E57FA4"/>
    <w:rsid w:val="00E601B1"/>
    <w:rsid w:val="00E72E80"/>
    <w:rsid w:val="00E80BAD"/>
    <w:rsid w:val="00E87EB4"/>
    <w:rsid w:val="00E91864"/>
    <w:rsid w:val="00E943F1"/>
    <w:rsid w:val="00EA10A2"/>
    <w:rsid w:val="00EA180B"/>
    <w:rsid w:val="00EB09B7"/>
    <w:rsid w:val="00EB1745"/>
    <w:rsid w:val="00EB4C11"/>
    <w:rsid w:val="00EC2F2D"/>
    <w:rsid w:val="00ED5FA8"/>
    <w:rsid w:val="00EE05DA"/>
    <w:rsid w:val="00EE1331"/>
    <w:rsid w:val="00EE5679"/>
    <w:rsid w:val="00EE7D7C"/>
    <w:rsid w:val="00EF31AA"/>
    <w:rsid w:val="00EF3302"/>
    <w:rsid w:val="00EF76FD"/>
    <w:rsid w:val="00F0229D"/>
    <w:rsid w:val="00F02E44"/>
    <w:rsid w:val="00F1036A"/>
    <w:rsid w:val="00F113D9"/>
    <w:rsid w:val="00F116F8"/>
    <w:rsid w:val="00F12036"/>
    <w:rsid w:val="00F132CE"/>
    <w:rsid w:val="00F2289F"/>
    <w:rsid w:val="00F248FC"/>
    <w:rsid w:val="00F25D98"/>
    <w:rsid w:val="00F300FB"/>
    <w:rsid w:val="00F35A0C"/>
    <w:rsid w:val="00F35DD9"/>
    <w:rsid w:val="00F36DC0"/>
    <w:rsid w:val="00F43CDF"/>
    <w:rsid w:val="00F54363"/>
    <w:rsid w:val="00F56F07"/>
    <w:rsid w:val="00F6705D"/>
    <w:rsid w:val="00F67C99"/>
    <w:rsid w:val="00F8469B"/>
    <w:rsid w:val="00F85DE8"/>
    <w:rsid w:val="00F87389"/>
    <w:rsid w:val="00F920EF"/>
    <w:rsid w:val="00F92393"/>
    <w:rsid w:val="00F9394B"/>
    <w:rsid w:val="00F951CA"/>
    <w:rsid w:val="00F9697B"/>
    <w:rsid w:val="00FA33DC"/>
    <w:rsid w:val="00FA604B"/>
    <w:rsid w:val="00FB28E7"/>
    <w:rsid w:val="00FB52EB"/>
    <w:rsid w:val="00FB6386"/>
    <w:rsid w:val="00FC1B8E"/>
    <w:rsid w:val="00FC4448"/>
    <w:rsid w:val="00FC738B"/>
    <w:rsid w:val="00FE34DF"/>
    <w:rsid w:val="00FE7012"/>
    <w:rsid w:val="00FF4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41A5CC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208C0"/>
    <w:rPr>
      <w:rFonts w:ascii="Arial" w:hAnsi="Arial"/>
      <w:b/>
      <w:noProof/>
      <w:sz w:val="18"/>
      <w:lang w:val="en-GB" w:eastAsia="en-US"/>
    </w:rPr>
  </w:style>
  <w:style w:type="character" w:customStyle="1" w:styleId="B10">
    <w:name w:val="B1 (文字)"/>
    <w:link w:val="B1"/>
    <w:qFormat/>
    <w:locked/>
    <w:rsid w:val="0032329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C3A02"/>
    <w:rPr>
      <w:lang w:val="en-GB" w:eastAsia="en-US"/>
    </w:rPr>
  </w:style>
  <w:style w:type="table" w:styleId="af1">
    <w:name w:val="Table Grid"/>
    <w:basedOn w:val="a1"/>
    <w:uiPriority w:val="59"/>
    <w:qFormat/>
    <w:rsid w:val="00E0716C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130251"/>
    <w:rPr>
      <w:lang w:eastAsia="en-US"/>
    </w:rPr>
  </w:style>
  <w:style w:type="character" w:customStyle="1" w:styleId="B2Char">
    <w:name w:val="B2 Char"/>
    <w:link w:val="B2"/>
    <w:uiPriority w:val="99"/>
    <w:qFormat/>
    <w:rsid w:val="001302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02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302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0251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130251"/>
    <w:rPr>
      <w:rFonts w:ascii="Times New Roman" w:hAnsi="Times New Roman"/>
      <w:lang w:val="en-GB" w:eastAsia="en-US"/>
    </w:rPr>
  </w:style>
  <w:style w:type="table" w:customStyle="1" w:styleId="12">
    <w:name w:val="网格型1"/>
    <w:basedOn w:val="a1"/>
    <w:next w:val="af1"/>
    <w:uiPriority w:val="59"/>
    <w:rsid w:val="00FB28E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8F5677"/>
    <w:rPr>
      <w:rFonts w:ascii="Arial" w:hAnsi="Arial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E7E91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32507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BA4C45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uiPriority w:val="99"/>
    <w:rsid w:val="001E570D"/>
    <w:rPr>
      <w:rFonts w:ascii="Arial" w:hAnsi="Arial"/>
      <w:sz w:val="36"/>
      <w:lang w:val="en-GB" w:eastAsia="en-US"/>
    </w:rPr>
  </w:style>
  <w:style w:type="paragraph" w:styleId="af2">
    <w:name w:val="List Paragraph"/>
    <w:aliases w:val="- Bullets,?? ??,?????,????,Lista1,中等深浅网格 1 - 着色 21,列表段落"/>
    <w:basedOn w:val="a"/>
    <w:link w:val="Char0"/>
    <w:uiPriority w:val="34"/>
    <w:qFormat/>
    <w:rsid w:val="00622F9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character" w:customStyle="1" w:styleId="Char0">
    <w:name w:val="列出段落 Char"/>
    <w:aliases w:val="- Bullets Char,?? ?? Char,????? Char,???? Char,Lista1 Char,中等深浅网格 1 - 着色 21 Char,列表段落 Char"/>
    <w:link w:val="af2"/>
    <w:uiPriority w:val="34"/>
    <w:qFormat/>
    <w:locked/>
    <w:rsid w:val="00622F9E"/>
    <w:rPr>
      <w:rFonts w:ascii="Times New Roman" w:eastAsia="宋体" w:hAnsi="Times New Roman"/>
      <w:lang w:val="en-GB" w:eastAsia="ja-JP"/>
    </w:rPr>
  </w:style>
  <w:style w:type="character" w:styleId="af3">
    <w:name w:val="Placeholder Text"/>
    <w:basedOn w:val="a0"/>
    <w:uiPriority w:val="99"/>
    <w:semiHidden/>
    <w:rsid w:val="00125C7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7.wmf"/><Relationship Id="rId39" Type="http://schemas.openxmlformats.org/officeDocument/2006/relationships/image" Target="media/image12.wmf"/><Relationship Id="rId21" Type="http://schemas.openxmlformats.org/officeDocument/2006/relationships/image" Target="media/image5.wmf"/><Relationship Id="rId34" Type="http://schemas.openxmlformats.org/officeDocument/2006/relationships/image" Target="media/image10.wmf"/><Relationship Id="rId42" Type="http://schemas.openxmlformats.org/officeDocument/2006/relationships/header" Target="header2.xm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8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1.wmf"/><Relationship Id="rId40" Type="http://schemas.openxmlformats.org/officeDocument/2006/relationships/oleObject" Target="embeddings/oleObject16.bin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4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9.wmf"/><Relationship Id="rId44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3.bin"/><Relationship Id="rId43" Type="http://schemas.openxmlformats.org/officeDocument/2006/relationships/header" Target="header3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microsoft.com/office/2011/relationships/people" Target="people.xml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7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5189F-33E1-41B1-8BAD-AEA3106E5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1250</Words>
  <Characters>7131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1900-01-01T04:00:00Z</cp:lastPrinted>
  <dcterms:created xsi:type="dcterms:W3CDTF">2019-08-27T15:22:00Z</dcterms:created>
  <dcterms:modified xsi:type="dcterms:W3CDTF">2019-08-27T15:22:00Z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(3)6lXosVwkYQSR/7WTm6YbvE34tGbQenow7ynM0B5M7J8fgjTfJ8iWgp0DcSSUuMK6izNCHzkA
JQQ9Ko21B5lxsUcoej5EIE0b6yQQijEtgTENF737W/JjhHxjZlOM+U1yCVnK8PklsFlAb0Qu
I44vjllJoEZMzQ4MZZx9+K+uffb033lSH6dyEM0mFWzxtzGRqZAIFwMux0UNi4LWhZsJQ2yw
ifQsEFrcB77woZkPQR</vt:lpwstr>
  </property>
  <property fmtid="{D5CDD505-2E9C-101B-9397-08002B2CF9AE}" pid="22" name="_2015_ms_pID_7253431">
    <vt:lpwstr>Y20qeuOa5BYO4/NvKKBRvx57xQ1JDZTft8zT8Hu6DmqlD0wLFV1tJf
xTPUBiyAFvE+YBG0QumFLgnqPjKevziGffiRmXjAGfoozMLjZitC+P7mqToWO7nZ3nfXeNHT
9UN/VFw7bRgOvHDAPtcMSgVllHEDiiWWpFrWn6WcqVEfIX7BENbvmBJIMSYIVB0dZOO8YP2i
UZe/auc2NajytwfNn5t//Y21hpiVgZiO9MO3</vt:lpwstr>
  </property>
  <property fmtid="{D5CDD505-2E9C-101B-9397-08002B2CF9AE}" pid="23" name="_2015_ms_pID_7253432">
    <vt:lpwstr>6Vn4jfNUylx/izVP8bDHcDA=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1566893844</vt:lpwstr>
  </property>
</Properties>
</file>