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41" w:type="pct"/>
        <w:jc w:val="center"/>
        <w:tblLook w:val="04A0" w:firstRow="1" w:lastRow="0" w:firstColumn="1" w:lastColumn="0" w:noHBand="0" w:noVBand="1"/>
      </w:tblPr>
      <w:tblGrid>
        <w:gridCol w:w="9908"/>
      </w:tblGrid>
      <w:tr w:rsidR="00490353" w14:paraId="524657C6" w14:textId="77777777" w:rsidTr="00D36607">
        <w:trPr>
          <w:trHeight w:val="2880"/>
          <w:jc w:val="center"/>
        </w:trPr>
        <w:tc>
          <w:tcPr>
            <w:tcW w:w="5000" w:type="pct"/>
          </w:tcPr>
          <w:p w14:paraId="634F8714" w14:textId="32E15643" w:rsidR="00490353" w:rsidRPr="00E5610B" w:rsidRDefault="00490353" w:rsidP="00CC687E">
            <w:pPr>
              <w:pStyle w:val="CRCoverPage"/>
              <w:tabs>
                <w:tab w:val="right" w:pos="9639"/>
              </w:tabs>
              <w:spacing w:after="0"/>
              <w:rPr>
                <w:b/>
                <w:noProof/>
                <w:sz w:val="24"/>
                <w:szCs w:val="24"/>
                <w:lang w:eastAsia="zh-CN"/>
              </w:rPr>
            </w:pPr>
            <w:r w:rsidRPr="00E5610B">
              <w:rPr>
                <w:b/>
                <w:noProof/>
                <w:sz w:val="24"/>
                <w:szCs w:val="24"/>
              </w:rPr>
              <w:t xml:space="preserve">3GPP TSG RAN WG1 Meeting </w:t>
            </w:r>
            <w:r w:rsidR="0067719B">
              <w:rPr>
                <w:rFonts w:hint="eastAsia"/>
                <w:b/>
                <w:noProof/>
                <w:sz w:val="24"/>
                <w:szCs w:val="24"/>
                <w:lang w:eastAsia="zh-CN"/>
              </w:rPr>
              <w:t>#9</w:t>
            </w:r>
            <w:r w:rsidR="00837B50">
              <w:rPr>
                <w:b/>
                <w:noProof/>
                <w:sz w:val="24"/>
                <w:szCs w:val="24"/>
                <w:lang w:eastAsia="zh-CN"/>
              </w:rPr>
              <w:t>8</w:t>
            </w:r>
            <w:r w:rsidRPr="00E5610B">
              <w:rPr>
                <w:b/>
                <w:noProof/>
                <w:sz w:val="24"/>
                <w:szCs w:val="24"/>
              </w:rPr>
              <w:tab/>
            </w:r>
            <w:bookmarkStart w:id="0" w:name="_GoBack"/>
            <w:r w:rsidR="0041569E" w:rsidRPr="0041569E">
              <w:rPr>
                <w:b/>
                <w:noProof/>
                <w:sz w:val="24"/>
                <w:szCs w:val="24"/>
                <w:lang w:eastAsia="zh-CN"/>
              </w:rPr>
              <w:t>R1-1909638</w:t>
            </w:r>
            <w:bookmarkEnd w:id="0"/>
          </w:p>
          <w:p w14:paraId="7CFDF64F" w14:textId="646920E6" w:rsidR="00490353" w:rsidRPr="00AF369F" w:rsidRDefault="00837B50" w:rsidP="00CC687E">
            <w:pPr>
              <w:pStyle w:val="CRCoverPage"/>
              <w:tabs>
                <w:tab w:val="right" w:pos="9639"/>
              </w:tabs>
              <w:spacing w:after="0"/>
              <w:rPr>
                <w:rFonts w:cs="Arial"/>
                <w:b/>
                <w:noProof/>
                <w:sz w:val="24"/>
                <w:szCs w:val="24"/>
                <w:lang w:eastAsia="zh-CN"/>
              </w:rPr>
            </w:pPr>
            <w:r>
              <w:rPr>
                <w:rFonts w:cs="Arial"/>
                <w:b/>
                <w:bCs/>
                <w:sz w:val="24"/>
                <w:szCs w:val="24"/>
              </w:rPr>
              <w:t>Prague</w:t>
            </w:r>
            <w:r w:rsidR="0067719B">
              <w:rPr>
                <w:rFonts w:cs="Arial"/>
                <w:b/>
                <w:bCs/>
                <w:sz w:val="24"/>
                <w:szCs w:val="24"/>
              </w:rPr>
              <w:t xml:space="preserve">, </w:t>
            </w:r>
            <w:r>
              <w:rPr>
                <w:rFonts w:cs="Arial"/>
                <w:b/>
                <w:bCs/>
                <w:sz w:val="24"/>
                <w:szCs w:val="24"/>
              </w:rPr>
              <w:t>Czech Republic</w:t>
            </w:r>
            <w:r w:rsidR="0067719B">
              <w:rPr>
                <w:rFonts w:cs="Arial"/>
                <w:b/>
                <w:bCs/>
                <w:sz w:val="24"/>
                <w:szCs w:val="24"/>
              </w:rPr>
              <w:t xml:space="preserve">, </w:t>
            </w:r>
            <w:r>
              <w:rPr>
                <w:rFonts w:cs="Arial"/>
                <w:b/>
                <w:bCs/>
                <w:sz w:val="24"/>
                <w:szCs w:val="24"/>
              </w:rPr>
              <w:t>A</w:t>
            </w:r>
            <w:r w:rsidR="002F300D">
              <w:rPr>
                <w:rFonts w:cs="Arial"/>
                <w:b/>
                <w:bCs/>
                <w:sz w:val="24"/>
                <w:szCs w:val="24"/>
              </w:rPr>
              <w:t>ugust</w:t>
            </w:r>
            <w:r w:rsidR="00D25ACF">
              <w:rPr>
                <w:rFonts w:cs="Arial"/>
                <w:b/>
                <w:bCs/>
                <w:sz w:val="24"/>
                <w:szCs w:val="24"/>
              </w:rPr>
              <w:t xml:space="preserve"> </w:t>
            </w:r>
            <w:r w:rsidR="00417628">
              <w:rPr>
                <w:rFonts w:cs="Arial"/>
                <w:b/>
                <w:bCs/>
                <w:sz w:val="24"/>
                <w:szCs w:val="24"/>
              </w:rPr>
              <w:t>26</w:t>
            </w:r>
            <w:r w:rsidR="00D25ACF" w:rsidRPr="00D25ACF">
              <w:rPr>
                <w:rFonts w:cs="Arial"/>
                <w:b/>
                <w:bCs/>
                <w:sz w:val="24"/>
                <w:szCs w:val="24"/>
                <w:vertAlign w:val="superscript"/>
              </w:rPr>
              <w:t>th</w:t>
            </w:r>
            <w:r w:rsidR="00AF369F" w:rsidRPr="00AF369F">
              <w:rPr>
                <w:rFonts w:eastAsia="Arial Unicode MS" w:cs="Arial"/>
                <w:b/>
                <w:bCs/>
                <w:sz w:val="24"/>
                <w:szCs w:val="24"/>
                <w:lang w:eastAsia="ko-KR"/>
              </w:rPr>
              <w:t xml:space="preserve"> </w:t>
            </w:r>
            <w:r w:rsidR="00D25ACF">
              <w:rPr>
                <w:rFonts w:cs="Arial"/>
                <w:b/>
                <w:bCs/>
                <w:sz w:val="24"/>
                <w:szCs w:val="24"/>
              </w:rPr>
              <w:t xml:space="preserve">– </w:t>
            </w:r>
            <w:r w:rsidR="00417628">
              <w:rPr>
                <w:rFonts w:cs="Arial"/>
                <w:b/>
                <w:bCs/>
                <w:sz w:val="24"/>
                <w:szCs w:val="24"/>
              </w:rPr>
              <w:t>30</w:t>
            </w:r>
            <w:r w:rsidR="00D25ACF" w:rsidRPr="00D25ACF">
              <w:rPr>
                <w:rFonts w:cs="Arial"/>
                <w:b/>
                <w:bCs/>
                <w:sz w:val="24"/>
                <w:szCs w:val="24"/>
                <w:vertAlign w:val="superscript"/>
              </w:rPr>
              <w:t>th</w:t>
            </w:r>
            <w:r w:rsidR="00AF369F" w:rsidRPr="00AF369F">
              <w:rPr>
                <w:rFonts w:cs="Arial"/>
                <w:b/>
                <w:bCs/>
                <w:sz w:val="24"/>
                <w:szCs w:val="24"/>
              </w:rPr>
              <w:t>, 2019</w:t>
            </w:r>
          </w:p>
          <w:tbl>
            <w:tblPr>
              <w:tblW w:w="0" w:type="auto"/>
              <w:tblInd w:w="42" w:type="dxa"/>
              <w:tblCellMar>
                <w:left w:w="42" w:type="dxa"/>
                <w:right w:w="42" w:type="dxa"/>
              </w:tblCellMar>
              <w:tblLook w:val="0000" w:firstRow="0" w:lastRow="0" w:firstColumn="0" w:lastColumn="0" w:noHBand="0" w:noVBand="0"/>
            </w:tblPr>
            <w:tblGrid>
              <w:gridCol w:w="141"/>
              <w:gridCol w:w="1549"/>
              <w:gridCol w:w="851"/>
              <w:gridCol w:w="1711"/>
              <w:gridCol w:w="709"/>
              <w:gridCol w:w="425"/>
              <w:gridCol w:w="2693"/>
              <w:gridCol w:w="1418"/>
              <w:gridCol w:w="143"/>
            </w:tblGrid>
            <w:tr w:rsidR="00490353" w:rsidRPr="00E5610B" w14:paraId="4E901894" w14:textId="77777777" w:rsidTr="00997450">
              <w:tc>
                <w:tcPr>
                  <w:tcW w:w="9640" w:type="dxa"/>
                  <w:gridSpan w:val="9"/>
                  <w:tcBorders>
                    <w:top w:val="single" w:sz="4" w:space="0" w:color="auto"/>
                    <w:left w:val="single" w:sz="4" w:space="0" w:color="auto"/>
                    <w:right w:val="single" w:sz="4" w:space="0" w:color="auto"/>
                  </w:tcBorders>
                </w:tcPr>
                <w:p w14:paraId="35DF320E" w14:textId="5514E42E" w:rsidR="00490353" w:rsidRPr="00E5610B" w:rsidRDefault="000E781E" w:rsidP="00CC687E">
                  <w:pPr>
                    <w:spacing w:after="0"/>
                    <w:jc w:val="right"/>
                    <w:rPr>
                      <w:rFonts w:ascii="Arial" w:hAnsi="Arial"/>
                      <w:i/>
                      <w:noProof/>
                    </w:rPr>
                  </w:pPr>
                  <w:r>
                    <w:rPr>
                      <w:rFonts w:ascii="Arial" w:hAnsi="Arial"/>
                      <w:i/>
                      <w:noProof/>
                      <w:sz w:val="14"/>
                    </w:rPr>
                    <w:t>CR-Form-v12</w:t>
                  </w:r>
                  <w:r w:rsidR="00490353" w:rsidRPr="00E5610B">
                    <w:rPr>
                      <w:rFonts w:ascii="Arial" w:hAnsi="Arial"/>
                      <w:i/>
                      <w:noProof/>
                      <w:sz w:val="14"/>
                    </w:rPr>
                    <w:t>.</w:t>
                  </w:r>
                  <w:r>
                    <w:rPr>
                      <w:rFonts w:ascii="Arial" w:hAnsi="Arial"/>
                      <w:i/>
                      <w:noProof/>
                      <w:sz w:val="14"/>
                    </w:rPr>
                    <w:t>0</w:t>
                  </w:r>
                </w:p>
              </w:tc>
            </w:tr>
            <w:tr w:rsidR="00490353" w:rsidRPr="00E5610B" w14:paraId="24353E4D" w14:textId="77777777" w:rsidTr="00997450">
              <w:tc>
                <w:tcPr>
                  <w:tcW w:w="9640" w:type="dxa"/>
                  <w:gridSpan w:val="9"/>
                  <w:tcBorders>
                    <w:left w:val="single" w:sz="4" w:space="0" w:color="auto"/>
                    <w:right w:val="single" w:sz="4" w:space="0" w:color="auto"/>
                  </w:tcBorders>
                </w:tcPr>
                <w:p w14:paraId="090BC946" w14:textId="4AB9285F" w:rsidR="00490353" w:rsidRPr="00E5610B" w:rsidRDefault="00490353" w:rsidP="00CC687E">
                  <w:pPr>
                    <w:spacing w:after="0"/>
                    <w:jc w:val="center"/>
                    <w:rPr>
                      <w:rFonts w:ascii="Arial" w:hAnsi="Arial"/>
                      <w:noProof/>
                    </w:rPr>
                  </w:pPr>
                  <w:r w:rsidRPr="00E5610B">
                    <w:rPr>
                      <w:rFonts w:ascii="Arial" w:hAnsi="Arial"/>
                      <w:b/>
                      <w:noProof/>
                      <w:sz w:val="32"/>
                    </w:rPr>
                    <w:t>CHANGE REQUEST</w:t>
                  </w:r>
                </w:p>
              </w:tc>
            </w:tr>
            <w:tr w:rsidR="00490353" w:rsidRPr="00E5610B" w14:paraId="0B4E7BCA" w14:textId="77777777" w:rsidTr="00997450">
              <w:tc>
                <w:tcPr>
                  <w:tcW w:w="9640"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997450">
              <w:tc>
                <w:tcPr>
                  <w:tcW w:w="141"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1549" w:type="dxa"/>
                  <w:shd w:val="pct30" w:color="FFFF00" w:fill="auto"/>
                </w:tcPr>
                <w:p w14:paraId="6FD3E26E" w14:textId="41C286B6" w:rsidR="00490353" w:rsidRPr="00E5610B" w:rsidRDefault="00490353" w:rsidP="00CC687E">
                  <w:pPr>
                    <w:spacing w:after="0"/>
                    <w:rPr>
                      <w:rFonts w:ascii="Arial" w:hAnsi="Arial"/>
                      <w:b/>
                      <w:noProof/>
                      <w:sz w:val="28"/>
                      <w:lang w:eastAsia="zh-CN"/>
                    </w:rPr>
                  </w:pPr>
                  <w:r w:rsidRPr="00E5610B">
                    <w:rPr>
                      <w:rFonts w:ascii="Arial" w:hAnsi="Arial" w:hint="eastAsia"/>
                      <w:b/>
                      <w:noProof/>
                      <w:sz w:val="28"/>
                      <w:lang w:eastAsia="zh-CN"/>
                    </w:rPr>
                    <w:t>38.21</w:t>
                  </w:r>
                  <w:r w:rsidR="00FD5E3C">
                    <w:rPr>
                      <w:rFonts w:ascii="Arial" w:hAnsi="Arial"/>
                      <w:b/>
                      <w:noProof/>
                      <w:sz w:val="28"/>
                      <w:lang w:eastAsia="zh-CN"/>
                    </w:rPr>
                    <w:t>4</w:t>
                  </w:r>
                </w:p>
              </w:tc>
              <w:tc>
                <w:tcPr>
                  <w:tcW w:w="851"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711" w:type="dxa"/>
                  <w:shd w:val="pct30" w:color="FFFF00" w:fill="auto"/>
                  <w:vAlign w:val="center"/>
                </w:tcPr>
                <w:p w14:paraId="2B6DDD5A" w14:textId="1420FA3C" w:rsidR="00490353" w:rsidRPr="00997450" w:rsidRDefault="00997450" w:rsidP="000E781E">
                  <w:pPr>
                    <w:spacing w:after="0"/>
                    <w:jc w:val="center"/>
                    <w:rPr>
                      <w:rFonts w:ascii="Arial" w:hAnsi="Arial"/>
                      <w:b/>
                      <w:noProof/>
                      <w:sz w:val="28"/>
                      <w:lang w:eastAsia="zh-CN"/>
                    </w:rPr>
                  </w:pPr>
                  <w:r w:rsidRPr="00997450">
                    <w:rPr>
                      <w:rFonts w:ascii="Arial" w:hAnsi="Arial"/>
                      <w:b/>
                      <w:noProof/>
                      <w:sz w:val="28"/>
                      <w:lang w:eastAsia="zh-CN"/>
                    </w:rPr>
                    <w:t>DRAFT</w:t>
                  </w: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3FD0D127" w:rsidR="00490353" w:rsidRPr="00E5610B" w:rsidRDefault="00AB22DC" w:rsidP="00CC687E">
                  <w:pPr>
                    <w:spacing w:after="0"/>
                    <w:jc w:val="center"/>
                    <w:rPr>
                      <w:rFonts w:ascii="Arial" w:hAnsi="Arial"/>
                      <w:b/>
                      <w:noProof/>
                      <w:lang w:eastAsia="ja-JP"/>
                    </w:rPr>
                  </w:pPr>
                  <w:r w:rsidRPr="00997450">
                    <w:rPr>
                      <w:rFonts w:ascii="Arial" w:hAnsi="Arial" w:hint="eastAsia"/>
                      <w:b/>
                      <w:noProof/>
                      <w:sz w:val="28"/>
                      <w:lang w:eastAsia="ja-JP"/>
                    </w:rPr>
                    <w:t>-</w:t>
                  </w: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0FD2BE4A" w:rsidR="00490353" w:rsidRPr="00E5610B" w:rsidRDefault="00490353" w:rsidP="00CC687E">
                  <w:pPr>
                    <w:spacing w:after="0"/>
                    <w:jc w:val="center"/>
                    <w:rPr>
                      <w:rFonts w:ascii="Arial" w:hAnsi="Arial"/>
                      <w:noProof/>
                      <w:lang w:eastAsia="zh-CN"/>
                    </w:rPr>
                  </w:pPr>
                  <w:r w:rsidRPr="00E5610B">
                    <w:rPr>
                      <w:rFonts w:ascii="Arial" w:hAnsi="Arial" w:hint="eastAsia"/>
                      <w:b/>
                      <w:noProof/>
                      <w:sz w:val="32"/>
                      <w:lang w:eastAsia="zh-CN"/>
                    </w:rPr>
                    <w:t>15.</w:t>
                  </w:r>
                  <w:r w:rsidR="0002269F">
                    <w:rPr>
                      <w:rFonts w:ascii="Arial" w:hAnsi="Arial"/>
                      <w:b/>
                      <w:noProof/>
                      <w:sz w:val="32"/>
                      <w:lang w:eastAsia="zh-CN"/>
                    </w:rPr>
                    <w:t>6</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997450">
              <w:tc>
                <w:tcPr>
                  <w:tcW w:w="9640"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997450">
              <w:tc>
                <w:tcPr>
                  <w:tcW w:w="9640"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12" w:anchor="_blank" w:history="1">
                    <w:r w:rsidRPr="00E5610B">
                      <w:rPr>
                        <w:rFonts w:ascii="Arial" w:hAnsi="Arial" w:cs="Arial"/>
                        <w:b/>
                        <w:i/>
                        <w:noProof/>
                        <w:color w:val="FF0000"/>
                        <w:u w:val="single"/>
                      </w:rPr>
                      <w:t>HE</w:t>
                    </w:r>
                    <w:bookmarkStart w:id="1" w:name="_Hlt497126619"/>
                    <w:r w:rsidRPr="00E5610B">
                      <w:rPr>
                        <w:rFonts w:ascii="Arial" w:hAnsi="Arial" w:cs="Arial"/>
                        <w:b/>
                        <w:i/>
                        <w:noProof/>
                        <w:color w:val="FF0000"/>
                        <w:u w:val="single"/>
                      </w:rPr>
                      <w:t>L</w:t>
                    </w:r>
                    <w:bookmarkEnd w:id="1"/>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3"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997450">
              <w:tc>
                <w:tcPr>
                  <w:tcW w:w="9640"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4E9018A8" w:rsidR="00490353" w:rsidRPr="00E5610B" w:rsidRDefault="00AB22DC" w:rsidP="00AD2A76">
                  <w:pPr>
                    <w:spacing w:after="0"/>
                    <w:ind w:left="100"/>
                    <w:rPr>
                      <w:rFonts w:ascii="Arial" w:hAnsi="Arial"/>
                      <w:noProof/>
                    </w:rPr>
                  </w:pPr>
                  <w:bookmarkStart w:id="2" w:name="_Hlk16864677"/>
                  <w:r>
                    <w:rPr>
                      <w:rFonts w:ascii="Arial" w:hAnsi="Arial"/>
                      <w:noProof/>
                      <w:lang w:eastAsia="zh-CN"/>
                    </w:rPr>
                    <w:t xml:space="preserve">Draft </w:t>
                  </w:r>
                  <w:r w:rsidR="0067719B">
                    <w:rPr>
                      <w:rFonts w:ascii="Arial" w:hAnsi="Arial"/>
                      <w:noProof/>
                      <w:lang w:eastAsia="zh-CN"/>
                    </w:rPr>
                    <w:t xml:space="preserve">CR </w:t>
                  </w:r>
                  <w:r w:rsidR="00F46991">
                    <w:rPr>
                      <w:rFonts w:ascii="Arial" w:hAnsi="Arial"/>
                      <w:noProof/>
                      <w:lang w:eastAsia="zh-CN"/>
                    </w:rPr>
                    <w:t>for c</w:t>
                  </w:r>
                  <w:r w:rsidR="00F46991" w:rsidRPr="00F46991">
                    <w:rPr>
                      <w:rFonts w:ascii="Arial" w:hAnsi="Arial"/>
                      <w:noProof/>
                      <w:lang w:eastAsia="zh-CN"/>
                    </w:rPr>
                    <w:t xml:space="preserve">larification </w:t>
                  </w:r>
                  <w:r w:rsidR="0067719B">
                    <w:rPr>
                      <w:rFonts w:ascii="Arial" w:hAnsi="Arial"/>
                      <w:noProof/>
                      <w:lang w:eastAsia="zh-CN"/>
                    </w:rPr>
                    <w:t>o</w:t>
                  </w:r>
                  <w:r w:rsidR="006D380A">
                    <w:rPr>
                      <w:rFonts w:ascii="Arial" w:hAnsi="Arial" w:hint="eastAsia"/>
                      <w:noProof/>
                      <w:lang w:eastAsia="ja-JP"/>
                    </w:rPr>
                    <w:t>f</w:t>
                  </w:r>
                  <w:r w:rsidR="006D380A">
                    <w:rPr>
                      <w:rFonts w:ascii="Arial" w:hAnsi="Arial"/>
                      <w:noProof/>
                      <w:lang w:eastAsia="ja-JP"/>
                    </w:rPr>
                    <w:t xml:space="preserve"> </w:t>
                  </w:r>
                  <w:r w:rsidR="006D380A" w:rsidRPr="006D380A">
                    <w:rPr>
                      <w:rFonts w:ascii="Arial" w:hAnsi="Arial"/>
                      <w:noProof/>
                      <w:lang w:eastAsia="zh-CN"/>
                    </w:rPr>
                    <w:t>no PT-RS on PUSCH scheduled by RAR UL grant</w:t>
                  </w:r>
                  <w:bookmarkEnd w:id="2"/>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E5610B"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53D54947" w:rsidR="00490353" w:rsidRPr="00E5610B" w:rsidRDefault="006D380A" w:rsidP="0067719B">
                  <w:pPr>
                    <w:spacing w:after="0"/>
                    <w:ind w:left="100"/>
                    <w:rPr>
                      <w:rFonts w:ascii="Arial" w:hAnsi="Arial"/>
                      <w:noProof/>
                      <w:lang w:eastAsia="ja-JP"/>
                    </w:rPr>
                  </w:pPr>
                  <w:r>
                    <w:rPr>
                      <w:rFonts w:ascii="Arial" w:hAnsi="Arial" w:hint="eastAsia"/>
                      <w:noProof/>
                      <w:lang w:eastAsia="ja-JP"/>
                    </w:rPr>
                    <w:t>N</w:t>
                  </w:r>
                  <w:r>
                    <w:rPr>
                      <w:rFonts w:ascii="Arial" w:hAnsi="Arial"/>
                      <w:noProof/>
                      <w:lang w:eastAsia="ja-JP"/>
                    </w:rPr>
                    <w:t>TT DOCOMO, Inc.</w:t>
                  </w:r>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77777777" w:rsidR="00490353" w:rsidRPr="00E5610B" w:rsidRDefault="00490353" w:rsidP="00CC687E">
                  <w:pPr>
                    <w:spacing w:after="0"/>
                    <w:ind w:left="100"/>
                    <w:rPr>
                      <w:rFonts w:ascii="Arial" w:hAnsi="Arial"/>
                      <w:noProof/>
                      <w:lang w:eastAsia="zh-CN"/>
                    </w:rPr>
                  </w:pPr>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4275BEB9" w:rsidR="00490353" w:rsidRPr="00E5610B" w:rsidRDefault="00AC4773" w:rsidP="00CC687E">
                  <w:pPr>
                    <w:spacing w:after="0"/>
                    <w:ind w:left="100"/>
                    <w:rPr>
                      <w:rFonts w:ascii="Arial" w:hAnsi="Arial"/>
                      <w:noProof/>
                      <w:lang w:eastAsia="zh-CN"/>
                    </w:rPr>
                  </w:pPr>
                  <w:r>
                    <w:rPr>
                      <w:rFonts w:ascii="Arial" w:hAnsi="Arial" w:hint="eastAsia"/>
                      <w:noProof/>
                      <w:lang w:eastAsia="zh-CN"/>
                    </w:rPr>
                    <w:t>2019</w:t>
                  </w:r>
                  <w:r w:rsidR="00490353" w:rsidRPr="00E5610B">
                    <w:rPr>
                      <w:rFonts w:ascii="Arial" w:hAnsi="Arial"/>
                      <w:noProof/>
                    </w:rPr>
                    <w:t>-</w:t>
                  </w:r>
                  <w:r w:rsidR="0067719B">
                    <w:rPr>
                      <w:rFonts w:ascii="Arial" w:hAnsi="Arial" w:hint="eastAsia"/>
                      <w:noProof/>
                      <w:lang w:eastAsia="zh-CN"/>
                    </w:rPr>
                    <w:t>0</w:t>
                  </w:r>
                  <w:r w:rsidR="00ED2561">
                    <w:rPr>
                      <w:rFonts w:ascii="Arial" w:hAnsi="Arial"/>
                      <w:noProof/>
                      <w:lang w:eastAsia="zh-CN"/>
                    </w:rPr>
                    <w:t>8</w:t>
                  </w:r>
                  <w:r w:rsidR="00490353" w:rsidRPr="00E5610B">
                    <w:rPr>
                      <w:rFonts w:ascii="Arial" w:hAnsi="Arial"/>
                      <w:noProof/>
                    </w:rPr>
                    <w:t>-</w:t>
                  </w:r>
                  <w:r w:rsidR="00CB6FE8">
                    <w:rPr>
                      <w:rFonts w:ascii="Arial" w:hAnsi="Arial"/>
                      <w:noProof/>
                    </w:rPr>
                    <w:t>27</w:t>
                  </w:r>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4"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21AE694D" w14:textId="004016DA" w:rsidR="00490353" w:rsidRPr="00E5610B" w:rsidRDefault="00C25835" w:rsidP="00C25835">
                  <w:pPr>
                    <w:spacing w:after="0"/>
                    <w:ind w:left="100"/>
                    <w:rPr>
                      <w:rFonts w:ascii="Arial" w:hAnsi="Arial"/>
                      <w:noProof/>
                      <w:lang w:eastAsia="zh-CN"/>
                    </w:rPr>
                  </w:pPr>
                  <w:r>
                    <w:rPr>
                      <w:rFonts w:ascii="Arial" w:hAnsi="Arial"/>
                      <w:noProof/>
                      <w:lang w:eastAsia="ja-JP"/>
                    </w:rPr>
                    <w:t xml:space="preserve">In </w:t>
                  </w:r>
                  <w:r w:rsidR="00405CD0">
                    <w:rPr>
                      <w:rFonts w:ascii="Arial" w:hAnsi="Arial"/>
                      <w:noProof/>
                      <w:lang w:eastAsia="ja-JP"/>
                    </w:rPr>
                    <w:t xml:space="preserve">the </w:t>
                  </w:r>
                  <w:r w:rsidRPr="00C25835">
                    <w:rPr>
                      <w:rFonts w:ascii="Arial" w:hAnsi="Arial"/>
                      <w:noProof/>
                      <w:lang w:eastAsia="ja-JP"/>
                    </w:rPr>
                    <w:t xml:space="preserve">current </w:t>
                  </w:r>
                  <w:r>
                    <w:rPr>
                      <w:rFonts w:ascii="Arial" w:hAnsi="Arial"/>
                      <w:noProof/>
                      <w:lang w:eastAsia="ja-JP"/>
                    </w:rPr>
                    <w:t xml:space="preserve">specification, </w:t>
                  </w:r>
                  <w:r w:rsidRPr="00C25835">
                    <w:rPr>
                      <w:rFonts w:ascii="Arial" w:hAnsi="Arial"/>
                      <w:noProof/>
                      <w:lang w:eastAsia="ja-JP"/>
                    </w:rPr>
                    <w:t xml:space="preserve">PT-RS is present on PUSCH if </w:t>
                  </w:r>
                  <w:r w:rsidRPr="00C25835">
                    <w:rPr>
                      <w:rFonts w:ascii="Arial" w:hAnsi="Arial"/>
                      <w:i/>
                      <w:noProof/>
                      <w:lang w:eastAsia="ja-JP"/>
                    </w:rPr>
                    <w:t>phaseTrackingRS</w:t>
                  </w:r>
                  <w:r w:rsidRPr="00C25835">
                    <w:rPr>
                      <w:rFonts w:ascii="Arial" w:hAnsi="Arial"/>
                      <w:noProof/>
                      <w:lang w:eastAsia="ja-JP"/>
                    </w:rPr>
                    <w:t xml:space="preserve"> is configured and if RNTI equals MCS-C-RNTI, C-RNTI, CS-RNTI, SP-CSI-RNTI.</w:t>
                  </w:r>
                  <w:r>
                    <w:rPr>
                      <w:rFonts w:ascii="Arial" w:hAnsi="Arial"/>
                      <w:noProof/>
                      <w:lang w:eastAsia="ja-JP"/>
                    </w:rPr>
                    <w:t xml:space="preserve"> </w:t>
                  </w:r>
                  <w:r w:rsidRPr="00C25835">
                    <w:rPr>
                      <w:rFonts w:ascii="Arial" w:hAnsi="Arial"/>
                      <w:noProof/>
                      <w:lang w:eastAsia="ja-JP"/>
                    </w:rPr>
                    <w:t xml:space="preserve">In EN-DC and RRC_CONNECTED mode, UE can be configured </w:t>
                  </w:r>
                  <w:r w:rsidRPr="00C25835">
                    <w:rPr>
                      <w:rFonts w:ascii="Arial" w:hAnsi="Arial"/>
                      <w:i/>
                      <w:noProof/>
                      <w:lang w:eastAsia="ja-JP"/>
                    </w:rPr>
                    <w:t>phaseTrackingRS</w:t>
                  </w:r>
                  <w:r w:rsidRPr="00C25835">
                    <w:rPr>
                      <w:rFonts w:ascii="Arial" w:hAnsi="Arial"/>
                      <w:noProof/>
                      <w:lang w:eastAsia="ja-JP"/>
                    </w:rPr>
                    <w:t xml:space="preserve"> in </w:t>
                  </w:r>
                  <w:r w:rsidRPr="00C25835">
                    <w:rPr>
                      <w:rFonts w:ascii="Arial" w:hAnsi="Arial"/>
                      <w:i/>
                      <w:noProof/>
                      <w:lang w:eastAsia="ja-JP"/>
                    </w:rPr>
                    <w:t>DMRS-UplinkConfig</w:t>
                  </w:r>
                  <w:r w:rsidRPr="00C25835">
                    <w:rPr>
                      <w:rFonts w:ascii="Arial" w:hAnsi="Arial"/>
                      <w:noProof/>
                      <w:lang w:eastAsia="ja-JP"/>
                    </w:rPr>
                    <w:t xml:space="preserve"> over LTE. In this case, current </w:t>
                  </w:r>
                  <w:r>
                    <w:rPr>
                      <w:rFonts w:ascii="Arial" w:hAnsi="Arial"/>
                      <w:noProof/>
                      <w:lang w:eastAsia="ja-JP"/>
                    </w:rPr>
                    <w:t>specification</w:t>
                  </w:r>
                  <w:r w:rsidRPr="00C25835">
                    <w:rPr>
                      <w:rFonts w:ascii="Arial" w:hAnsi="Arial"/>
                      <w:noProof/>
                      <w:lang w:eastAsia="ja-JP"/>
                    </w:rPr>
                    <w:t xml:space="preserve"> is not clear whether the PT-RS is present or not on PUSCH scheduled by RAR UL grant</w:t>
                  </w:r>
                  <w:r w:rsidR="00503201">
                    <w:rPr>
                      <w:rFonts w:ascii="Arial" w:hAnsi="Arial"/>
                      <w:noProof/>
                      <w:lang w:eastAsia="ja-JP"/>
                    </w:rPr>
                    <w:t>,</w:t>
                  </w:r>
                  <w:r>
                    <w:rPr>
                      <w:rFonts w:ascii="Arial" w:hAnsi="Arial"/>
                      <w:noProof/>
                      <w:lang w:eastAsia="ja-JP"/>
                    </w:rPr>
                    <w:t xml:space="preserve"> because RAR UL grant is not scrambled by any RNTI</w:t>
                  </w:r>
                  <w:r w:rsidRPr="00C25835">
                    <w:rPr>
                      <w:rFonts w:ascii="Arial" w:hAnsi="Arial"/>
                      <w:noProof/>
                      <w:lang w:eastAsia="ja-JP"/>
                    </w:rPr>
                    <w:t>.</w:t>
                  </w:r>
                </w:p>
              </w:tc>
            </w:tr>
            <w:tr w:rsidR="00490353" w:rsidRPr="00E5610B" w14:paraId="36B2A867" w14:textId="77777777" w:rsidTr="00CC687E">
              <w:tc>
                <w:tcPr>
                  <w:tcW w:w="2268" w:type="dxa"/>
                  <w:gridSpan w:val="2"/>
                  <w:tcBorders>
                    <w:left w:val="single" w:sz="4" w:space="0" w:color="auto"/>
                  </w:tcBorders>
                </w:tcPr>
                <w:p w14:paraId="1AAE8D96"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5353D2C2" w14:textId="0D03DA78" w:rsidR="009D4A4E" w:rsidRPr="002C7452" w:rsidRDefault="00E5752A" w:rsidP="002C7452">
                  <w:pPr>
                    <w:spacing w:after="0"/>
                    <w:ind w:left="100"/>
                    <w:rPr>
                      <w:rFonts w:ascii="Arial" w:hAnsi="Arial"/>
                      <w:noProof/>
                      <w:lang w:eastAsia="ja-JP"/>
                    </w:rPr>
                  </w:pPr>
                  <w:r>
                    <w:rPr>
                      <w:rFonts w:ascii="Arial" w:hAnsi="Arial" w:hint="eastAsia"/>
                      <w:noProof/>
                      <w:lang w:eastAsia="ja-JP"/>
                    </w:rPr>
                    <w:t>C</w:t>
                  </w:r>
                  <w:r w:rsidR="00E320C9">
                    <w:rPr>
                      <w:rFonts w:ascii="Arial" w:hAnsi="Arial"/>
                      <w:noProof/>
                      <w:lang w:eastAsia="ja-JP"/>
                    </w:rPr>
                    <w:t>larif</w:t>
                  </w:r>
                  <w:r>
                    <w:rPr>
                      <w:rFonts w:ascii="Arial" w:hAnsi="Arial"/>
                      <w:noProof/>
                      <w:lang w:eastAsia="ja-JP"/>
                    </w:rPr>
                    <w:t xml:space="preserve">y </w:t>
                  </w:r>
                  <w:r w:rsidR="0079347A">
                    <w:rPr>
                      <w:rFonts w:ascii="Arial" w:hAnsi="Arial"/>
                      <w:noProof/>
                      <w:lang w:eastAsia="ja-JP"/>
                    </w:rPr>
                    <w:t xml:space="preserve">that </w:t>
                  </w:r>
                  <w:r>
                    <w:rPr>
                      <w:rFonts w:ascii="Arial" w:hAnsi="Arial"/>
                      <w:noProof/>
                      <w:lang w:eastAsia="ja-JP"/>
                    </w:rPr>
                    <w:t>the current specification of RNTI is DCI scrambling RNTI, it means PUSCH scheduled by RAR UL grant has no PTRS</w:t>
                  </w:r>
                  <w:r w:rsidR="0079347A">
                    <w:rPr>
                      <w:rFonts w:ascii="Arial" w:hAnsi="Arial"/>
                      <w:noProof/>
                      <w:lang w:eastAsia="ja-JP"/>
                    </w:rPr>
                    <w:t xml:space="preserve"> because RAR UL grant is not scrambled by any RNTI</w:t>
                  </w:r>
                  <w:r w:rsidR="00E320C9">
                    <w:rPr>
                      <w:rFonts w:ascii="Arial" w:hAnsi="Arial"/>
                      <w:noProof/>
                      <w:lang w:eastAsia="ja-JP"/>
                    </w:rPr>
                    <w:t xml:space="preserve">. </w:t>
                  </w:r>
                  <w:r>
                    <w:rPr>
                      <w:rFonts w:ascii="Arial" w:hAnsi="Arial"/>
                      <w:noProof/>
                      <w:lang w:eastAsia="ja-JP"/>
                    </w:rPr>
                    <w:t xml:space="preserve">Also, </w:t>
                  </w:r>
                  <w:r w:rsidRPr="00E5752A">
                    <w:rPr>
                      <w:rFonts w:ascii="Arial" w:hAnsi="Arial"/>
                      <w:noProof/>
                      <w:lang w:eastAsia="ja-JP"/>
                    </w:rPr>
                    <w:t xml:space="preserve">CS-RNTI is used for configured grant which is not scheduled by DCI, </w:t>
                  </w:r>
                  <w:r w:rsidR="00FF1C71">
                    <w:rPr>
                      <w:rFonts w:ascii="Arial" w:hAnsi="Arial"/>
                      <w:noProof/>
                      <w:lang w:eastAsia="ja-JP"/>
                    </w:rPr>
                    <w:t xml:space="preserve">the case of </w:t>
                  </w:r>
                  <w:r w:rsidR="00FF1C71" w:rsidRPr="00FF1C71">
                    <w:rPr>
                      <w:rFonts w:ascii="Arial" w:hAnsi="Arial"/>
                      <w:noProof/>
                      <w:lang w:eastAsia="ja-JP"/>
                    </w:rPr>
                    <w:t>configured grant using CS-RNTI</w:t>
                  </w:r>
                  <w:r w:rsidRPr="00E5752A">
                    <w:rPr>
                      <w:rFonts w:ascii="Arial" w:hAnsi="Arial"/>
                      <w:noProof/>
                      <w:lang w:eastAsia="ja-JP"/>
                    </w:rPr>
                    <w:t xml:space="preserve"> is also covered.</w:t>
                  </w:r>
                </w:p>
              </w:tc>
            </w:tr>
            <w:tr w:rsidR="00490353" w:rsidRPr="00E5610B" w14:paraId="63260E50" w14:textId="77777777" w:rsidTr="00CC687E">
              <w:tc>
                <w:tcPr>
                  <w:tcW w:w="2268" w:type="dxa"/>
                  <w:gridSpan w:val="2"/>
                  <w:tcBorders>
                    <w:left w:val="single" w:sz="4" w:space="0" w:color="auto"/>
                  </w:tcBorders>
                </w:tcPr>
                <w:p w14:paraId="2EF09634" w14:textId="77777777" w:rsidR="00490353" w:rsidRPr="00E5610B" w:rsidRDefault="00490353" w:rsidP="00CC687E">
                  <w:pPr>
                    <w:spacing w:after="0"/>
                    <w:rPr>
                      <w:rFonts w:ascii="Arial" w:hAnsi="Arial"/>
                      <w:b/>
                      <w:i/>
                      <w:noProof/>
                      <w:sz w:val="8"/>
                      <w:szCs w:val="8"/>
                      <w:lang w:val="fr-FR"/>
                    </w:rPr>
                  </w:pPr>
                </w:p>
              </w:tc>
              <w:tc>
                <w:tcPr>
                  <w:tcW w:w="7373" w:type="dxa"/>
                  <w:gridSpan w:val="9"/>
                  <w:tcBorders>
                    <w:right w:val="single" w:sz="4" w:space="0" w:color="auto"/>
                  </w:tcBorders>
                </w:tcPr>
                <w:p w14:paraId="5EBF1218" w14:textId="77777777" w:rsidR="00490353" w:rsidRPr="00E5610B" w:rsidRDefault="00490353" w:rsidP="00CC687E">
                  <w:pPr>
                    <w:spacing w:after="0"/>
                    <w:rPr>
                      <w:rFonts w:ascii="Arial" w:hAnsi="Arial"/>
                      <w:noProof/>
                      <w:sz w:val="8"/>
                      <w:szCs w:val="8"/>
                      <w:lang w:val="fr-FR"/>
                    </w:rPr>
                  </w:pPr>
                </w:p>
              </w:tc>
            </w:tr>
            <w:tr w:rsidR="00490353" w:rsidRPr="00E5610B"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0AFE743E" w14:textId="4FF494C8" w:rsidR="00490353" w:rsidRPr="00E5610B" w:rsidRDefault="004933C8" w:rsidP="0024667A">
                  <w:pPr>
                    <w:spacing w:after="0"/>
                    <w:ind w:left="100"/>
                    <w:rPr>
                      <w:rFonts w:ascii="Arial" w:hAnsi="Arial"/>
                      <w:noProof/>
                      <w:lang w:eastAsia="zh-CN"/>
                    </w:rPr>
                  </w:pPr>
                  <w:r>
                    <w:rPr>
                      <w:rFonts w:ascii="Arial" w:hAnsi="Arial"/>
                      <w:noProof/>
                      <w:lang w:eastAsia="zh-CN"/>
                    </w:rPr>
                    <w:t xml:space="preserve">There is ambiguity between </w:t>
                  </w:r>
                  <w:r w:rsidR="0080455A">
                    <w:rPr>
                      <w:rFonts w:ascii="Arial" w:hAnsi="Arial"/>
                      <w:noProof/>
                      <w:lang w:eastAsia="zh-CN"/>
                    </w:rPr>
                    <w:t xml:space="preserve">UE </w:t>
                  </w:r>
                  <w:r>
                    <w:rPr>
                      <w:rFonts w:ascii="Arial" w:hAnsi="Arial"/>
                      <w:noProof/>
                      <w:lang w:eastAsia="zh-CN"/>
                    </w:rPr>
                    <w:t xml:space="preserve">and gNB whether PT-RS </w:t>
                  </w:r>
                  <w:r w:rsidR="0080455A">
                    <w:rPr>
                      <w:rFonts w:ascii="Arial" w:hAnsi="Arial"/>
                      <w:noProof/>
                      <w:lang w:eastAsia="zh-CN"/>
                    </w:rPr>
                    <w:t>is</w:t>
                  </w:r>
                  <w:r>
                    <w:rPr>
                      <w:rFonts w:ascii="Arial" w:hAnsi="Arial"/>
                      <w:noProof/>
                      <w:lang w:eastAsia="zh-CN"/>
                    </w:rPr>
                    <w:t xml:space="preserve"> present</w:t>
                  </w:r>
                  <w:r w:rsidR="004365E8">
                    <w:rPr>
                      <w:rFonts w:ascii="Arial" w:hAnsi="Arial"/>
                      <w:noProof/>
                      <w:lang w:eastAsia="zh-CN"/>
                    </w:rPr>
                    <w:t xml:space="preserve"> </w:t>
                  </w:r>
                  <w:r w:rsidR="004365E8" w:rsidRPr="00E320C9">
                    <w:rPr>
                      <w:rFonts w:ascii="Arial" w:hAnsi="Arial"/>
                      <w:noProof/>
                      <w:lang w:eastAsia="ja-JP"/>
                    </w:rPr>
                    <w:t>on PUSCH scheduled by RAR UL grant</w:t>
                  </w:r>
                  <w:r w:rsidR="0024667A">
                    <w:rPr>
                      <w:rFonts w:ascii="Arial" w:hAnsi="Arial"/>
                      <w:noProof/>
                      <w:lang w:eastAsia="zh-CN"/>
                    </w:rPr>
                    <w:t xml:space="preserve">. </w:t>
                  </w:r>
                </w:p>
              </w:tc>
            </w:tr>
            <w:tr w:rsidR="00490353" w:rsidRPr="00E5610B" w14:paraId="543DC6D1" w14:textId="77777777" w:rsidTr="00CC687E">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6DB46E9A" w:rsidR="00490353" w:rsidRPr="00E5610B" w:rsidRDefault="004933C8" w:rsidP="009773E4">
                  <w:pPr>
                    <w:spacing w:after="0"/>
                    <w:rPr>
                      <w:rFonts w:ascii="Arial" w:hAnsi="Arial"/>
                      <w:noProof/>
                      <w:lang w:eastAsia="zh-CN"/>
                    </w:rPr>
                  </w:pPr>
                  <w:r>
                    <w:rPr>
                      <w:rFonts w:ascii="Arial" w:hAnsi="Arial"/>
                      <w:noProof/>
                      <w:lang w:eastAsia="zh-CN"/>
                    </w:rPr>
                    <w:t>6.2.3</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52A177EA" w14:textId="7C38B4E8" w:rsidR="0049292E" w:rsidRDefault="0049292E" w:rsidP="0049292E">
                  <w:pPr>
                    <w:pStyle w:val="CRCoverPage"/>
                    <w:spacing w:after="0"/>
                    <w:rPr>
                      <w:rFonts w:cs="Arial"/>
                      <w:noProof/>
                    </w:rPr>
                  </w:pPr>
                  <w:r w:rsidRPr="00F31503">
                    <w:rPr>
                      <w:rFonts w:cs="Arial"/>
                      <w:noProof/>
                    </w:rPr>
                    <w:t>Isolated impact analysis:</w:t>
                  </w:r>
                </w:p>
                <w:p w14:paraId="26812B08" w14:textId="1F9962A7" w:rsidR="00C25835" w:rsidRDefault="00C25835" w:rsidP="0049292E">
                  <w:pPr>
                    <w:pStyle w:val="CRCoverPage"/>
                    <w:spacing w:after="0"/>
                    <w:rPr>
                      <w:rFonts w:cs="Arial"/>
                      <w:noProof/>
                    </w:rPr>
                  </w:pPr>
                </w:p>
                <w:p w14:paraId="587C3BF3" w14:textId="2B68B9DA" w:rsidR="008C74C6" w:rsidRPr="005C009D" w:rsidRDefault="00C25835" w:rsidP="00C25835">
                  <w:pPr>
                    <w:pStyle w:val="CRCoverPage"/>
                    <w:spacing w:after="0"/>
                    <w:rPr>
                      <w:rFonts w:cs="Arial"/>
                      <w:iCs/>
                    </w:rPr>
                  </w:pPr>
                  <w:r w:rsidRPr="00C25835">
                    <w:rPr>
                      <w:rFonts w:cs="Arial"/>
                      <w:noProof/>
                    </w:rPr>
                    <w:t>This CR clarif</w:t>
                  </w:r>
                  <w:r w:rsidR="004365E8">
                    <w:rPr>
                      <w:rFonts w:cs="Arial"/>
                      <w:noProof/>
                    </w:rPr>
                    <w:t>ies</w:t>
                  </w:r>
                  <w:r>
                    <w:rPr>
                      <w:rFonts w:cs="Arial"/>
                      <w:noProof/>
                    </w:rPr>
                    <w:t xml:space="preserve"> </w:t>
                  </w:r>
                  <w:r w:rsidR="004365E8">
                    <w:rPr>
                      <w:rFonts w:cs="Arial"/>
                      <w:noProof/>
                    </w:rPr>
                    <w:t xml:space="preserve">that </w:t>
                  </w:r>
                  <w:r>
                    <w:rPr>
                      <w:rFonts w:cs="Arial"/>
                      <w:noProof/>
                    </w:rPr>
                    <w:t xml:space="preserve">the PT-RS is not present on PUSCH scheduled by </w:t>
                  </w:r>
                  <w:r w:rsidRPr="00C25835">
                    <w:rPr>
                      <w:rFonts w:cs="Arial"/>
                      <w:noProof/>
                    </w:rPr>
                    <w:t>RAR UL grant. It is expected UEs and networks are implemented in accordance to this CR and therefore no change is required on UE and network implementation.</w:t>
                  </w:r>
                </w:p>
              </w:tc>
            </w:tr>
          </w:tbl>
          <w:p w14:paraId="03BDA557" w14:textId="77777777" w:rsidR="00490353" w:rsidRPr="00E5610B" w:rsidRDefault="00490353" w:rsidP="00CC687E">
            <w:pPr>
              <w:spacing w:after="0"/>
              <w:rPr>
                <w:rFonts w:ascii="Arial" w:hAnsi="Arial"/>
                <w:noProof/>
                <w:sz w:val="8"/>
                <w:szCs w:val="8"/>
              </w:rPr>
            </w:pP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902414" w14:paraId="61605C5C" w14:textId="77777777" w:rsidTr="002F300D">
              <w:tc>
                <w:tcPr>
                  <w:tcW w:w="2694" w:type="dxa"/>
                  <w:tcBorders>
                    <w:top w:val="single" w:sz="4" w:space="0" w:color="auto"/>
                    <w:left w:val="single" w:sz="4" w:space="0" w:color="auto"/>
                    <w:bottom w:val="single" w:sz="4" w:space="0" w:color="auto"/>
                  </w:tcBorders>
                </w:tcPr>
                <w:p w14:paraId="31EDC77E" w14:textId="77777777" w:rsidR="00902414" w:rsidRPr="00BA386F" w:rsidRDefault="00902414" w:rsidP="00902414">
                  <w:pPr>
                    <w:pStyle w:val="CRCoverPage"/>
                    <w:tabs>
                      <w:tab w:val="right" w:pos="2184"/>
                    </w:tabs>
                    <w:spacing w:after="0"/>
                    <w:rPr>
                      <w:b/>
                      <w:i/>
                      <w:noProof/>
                    </w:rPr>
                  </w:pPr>
                  <w:bookmarkStart w:id="3" w:name="page1"/>
                  <w:r w:rsidRPr="00BA386F">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A0AF4DC" w14:textId="75C48E29" w:rsidR="00902414" w:rsidRPr="00BA386F" w:rsidRDefault="004C7C1F" w:rsidP="00902414">
                  <w:pPr>
                    <w:pStyle w:val="CRCoverPage"/>
                    <w:spacing w:after="0"/>
                    <w:ind w:left="100"/>
                    <w:rPr>
                      <w:noProof/>
                    </w:rPr>
                  </w:pPr>
                  <w:r w:rsidRPr="004C7C1F">
                    <w:rPr>
                      <w:noProof/>
                    </w:rPr>
                    <w:t xml:space="preserve">This is the </w:t>
                  </w:r>
                  <w:r w:rsidR="006A1742">
                    <w:rPr>
                      <w:noProof/>
                    </w:rPr>
                    <w:t>first</w:t>
                  </w:r>
                  <w:r w:rsidRPr="004C7C1F">
                    <w:rPr>
                      <w:noProof/>
                    </w:rPr>
                    <w:t xml:space="preserve"> version for this CR.</w:t>
                  </w:r>
                </w:p>
              </w:tc>
            </w:tr>
          </w:tbl>
          <w:p w14:paraId="1D7CA804" w14:textId="77777777" w:rsidR="00490353" w:rsidRDefault="00490353" w:rsidP="00CC687E"/>
        </w:tc>
      </w:tr>
    </w:tbl>
    <w:p w14:paraId="1C91CB3F" w14:textId="3A5BF590" w:rsidR="00D86B59" w:rsidRDefault="00D86B59" w:rsidP="00ED4519">
      <w:pPr>
        <w:pStyle w:val="30"/>
      </w:pPr>
      <w:bookmarkStart w:id="4" w:name="_Toc12021448"/>
      <w:bookmarkEnd w:id="3"/>
    </w:p>
    <w:p w14:paraId="74E86A35" w14:textId="05529546" w:rsidR="00C25835" w:rsidRDefault="00C25835" w:rsidP="00C25835"/>
    <w:p w14:paraId="4C35454F" w14:textId="716DB172" w:rsidR="00C25835" w:rsidRDefault="00C25835" w:rsidP="00C25835"/>
    <w:p w14:paraId="3B5C8625" w14:textId="77777777" w:rsidR="006D380A" w:rsidRPr="0048482F" w:rsidRDefault="006D380A" w:rsidP="006D380A">
      <w:pPr>
        <w:pStyle w:val="30"/>
        <w:rPr>
          <w:color w:val="000000"/>
        </w:rPr>
      </w:pPr>
      <w:bookmarkStart w:id="5" w:name="_Toc11352162"/>
      <w:bookmarkEnd w:id="4"/>
      <w:r w:rsidRPr="0048482F">
        <w:rPr>
          <w:color w:val="000000"/>
        </w:rPr>
        <w:t>6.2.3</w:t>
      </w:r>
      <w:r w:rsidRPr="0048482F">
        <w:rPr>
          <w:color w:val="000000"/>
        </w:rPr>
        <w:tab/>
        <w:t>UE PT-RS transmission procedure</w:t>
      </w:r>
      <w:bookmarkEnd w:id="5"/>
    </w:p>
    <w:p w14:paraId="6793105B" w14:textId="781C0DEB" w:rsidR="006D380A" w:rsidRPr="00B275F8" w:rsidRDefault="006D380A" w:rsidP="006D380A">
      <w:pPr>
        <w:rPr>
          <w:color w:val="000000" w:themeColor="text1"/>
        </w:rPr>
      </w:pPr>
      <w:r w:rsidRPr="0048482F">
        <w:rPr>
          <w:color w:val="000000"/>
        </w:rPr>
        <w:t xml:space="preserve">If a UE is </w:t>
      </w:r>
      <w:r>
        <w:rPr>
          <w:color w:val="000000"/>
        </w:rPr>
        <w:t xml:space="preserve">not </w:t>
      </w:r>
      <w:r w:rsidRPr="0048482F">
        <w:rPr>
          <w:color w:val="000000"/>
        </w:rPr>
        <w:t xml:space="preserve">configured with the higher layer </w:t>
      </w:r>
      <w:r w:rsidRPr="00D32D05">
        <w:rPr>
          <w:color w:val="000000"/>
        </w:rPr>
        <w:t xml:space="preserve">parameter </w:t>
      </w:r>
      <w:proofErr w:type="spellStart"/>
      <w:r w:rsidRPr="00D32D05">
        <w:rPr>
          <w:i/>
          <w:color w:val="000000"/>
        </w:rPr>
        <w:t>phaseTrackingRS</w:t>
      </w:r>
      <w:proofErr w:type="spellEnd"/>
      <w:r>
        <w:rPr>
          <w:i/>
          <w:color w:val="000000"/>
        </w:rPr>
        <w:t xml:space="preserve"> </w:t>
      </w:r>
      <w:r w:rsidRPr="00D32D05">
        <w:rPr>
          <w:color w:val="000000"/>
        </w:rPr>
        <w:t>in</w:t>
      </w:r>
      <w:r>
        <w:rPr>
          <w:i/>
          <w:color w:val="000000"/>
        </w:rPr>
        <w:t xml:space="preserve"> </w:t>
      </w:r>
      <w:r w:rsidRPr="00D32D05">
        <w:rPr>
          <w:i/>
          <w:color w:val="000000"/>
        </w:rPr>
        <w:t>DMRS-</w:t>
      </w:r>
      <w:proofErr w:type="spellStart"/>
      <w:r w:rsidRPr="00D32D05">
        <w:rPr>
          <w:i/>
          <w:color w:val="000000"/>
        </w:rPr>
        <w:t>UplinkConfig</w:t>
      </w:r>
      <w:proofErr w:type="spellEnd"/>
      <w:r w:rsidRPr="0048482F">
        <w:rPr>
          <w:color w:val="000000"/>
        </w:rPr>
        <w:t>,</w:t>
      </w:r>
      <w:r>
        <w:rPr>
          <w:color w:val="000000"/>
        </w:rPr>
        <w:t xml:space="preserve"> the UE shall not transmit PT-RS.</w:t>
      </w:r>
      <w:r w:rsidRPr="00B275F8">
        <w:rPr>
          <w:color w:val="000000"/>
        </w:rPr>
        <w:t xml:space="preserve"> </w:t>
      </w:r>
      <w:r w:rsidRPr="00B275F8">
        <w:rPr>
          <w:color w:val="000000" w:themeColor="text1"/>
        </w:rPr>
        <w:t>The</w:t>
      </w:r>
      <w:r w:rsidRPr="00B275F8">
        <w:rPr>
          <w:i/>
          <w:color w:val="000000" w:themeColor="text1"/>
        </w:rPr>
        <w:t xml:space="preserve"> </w:t>
      </w:r>
      <w:r w:rsidRPr="00B275F8">
        <w:rPr>
          <w:color w:val="000000" w:themeColor="text1"/>
          <w:lang w:val="en-US"/>
        </w:rPr>
        <w:t xml:space="preserve">PTRS </w:t>
      </w:r>
      <w:del w:id="6" w:author="7991918@DOCOMO" w:date="2019-08-27T11:19:00Z">
        <w:r w:rsidRPr="00B275F8" w:rsidDel="00E5752A">
          <w:rPr>
            <w:color w:val="000000" w:themeColor="text1"/>
            <w:lang w:val="en-US"/>
          </w:rPr>
          <w:delText xml:space="preserve">may </w:delText>
        </w:r>
      </w:del>
      <w:ins w:id="7" w:author="7991918@DOCOMO" w:date="2019-08-27T11:19:00Z">
        <w:r w:rsidR="00E5752A">
          <w:rPr>
            <w:color w:val="000000" w:themeColor="text1"/>
            <w:lang w:val="en-US"/>
          </w:rPr>
          <w:t>is</w:t>
        </w:r>
        <w:r w:rsidR="00E5752A" w:rsidRPr="00B275F8">
          <w:rPr>
            <w:color w:val="000000" w:themeColor="text1"/>
            <w:lang w:val="en-US"/>
          </w:rPr>
          <w:t xml:space="preserve"> </w:t>
        </w:r>
      </w:ins>
      <w:r w:rsidRPr="00B275F8">
        <w:rPr>
          <w:color w:val="000000" w:themeColor="text1"/>
          <w:lang w:val="en-US"/>
        </w:rPr>
        <w:t>only</w:t>
      </w:r>
      <w:del w:id="8" w:author="7991918@DOCOMO" w:date="2019-08-27T11:19:00Z">
        <w:r w:rsidRPr="00B275F8" w:rsidDel="00E5752A">
          <w:rPr>
            <w:color w:val="000000" w:themeColor="text1"/>
            <w:lang w:val="en-US"/>
          </w:rPr>
          <w:delText xml:space="preserve"> be</w:delText>
        </w:r>
      </w:del>
      <w:r w:rsidRPr="00B275F8">
        <w:rPr>
          <w:color w:val="000000" w:themeColor="text1"/>
          <w:lang w:val="en-US"/>
        </w:rPr>
        <w:t xml:space="preserve"> present </w:t>
      </w:r>
      <w:ins w:id="9" w:author="7991918@DOCOMO" w:date="2019-08-27T11:20:00Z">
        <w:r w:rsidR="00E5752A" w:rsidRPr="00E5752A">
          <w:rPr>
            <w:color w:val="000000" w:themeColor="text1"/>
            <w:lang w:val="en-US"/>
          </w:rPr>
          <w:t>on PUSCH scheduled by PDCCH with CRC scrambled by</w:t>
        </w:r>
      </w:ins>
      <w:del w:id="10" w:author="7991918@DOCOMO" w:date="2019-08-27T11:20:00Z">
        <w:r w:rsidRPr="00B275F8" w:rsidDel="00E5752A">
          <w:rPr>
            <w:color w:val="000000" w:themeColor="text1"/>
            <w:lang w:val="en-US"/>
          </w:rPr>
          <w:delText>if RNTI equals</w:delText>
        </w:r>
      </w:del>
      <w:r w:rsidRPr="00B275F8">
        <w:rPr>
          <w:color w:val="000000" w:themeColor="text1"/>
          <w:lang w:val="en-US"/>
        </w:rPr>
        <w:t xml:space="preserve"> </w:t>
      </w:r>
      <w:r w:rsidRPr="004174B8">
        <w:rPr>
          <w:color w:val="000000" w:themeColor="text1"/>
          <w:lang w:val="en-US"/>
        </w:rPr>
        <w:t>MCS-C-RNTI</w:t>
      </w:r>
      <w:r>
        <w:rPr>
          <w:color w:val="000000" w:themeColor="text1"/>
          <w:lang w:val="en-US"/>
        </w:rPr>
        <w:t xml:space="preserve">, </w:t>
      </w:r>
      <w:r w:rsidRPr="00B275F8">
        <w:rPr>
          <w:color w:val="000000" w:themeColor="text1"/>
          <w:lang w:val="en-US"/>
        </w:rPr>
        <w:t>C-RNTI, CS-RNTI, SP-CSI-RNTI</w:t>
      </w:r>
      <w:ins w:id="11" w:author="7991918@DOCOMO" w:date="2019-08-27T11:20:00Z">
        <w:r w:rsidR="00E5752A" w:rsidRPr="00E5752A">
          <w:t xml:space="preserve"> </w:t>
        </w:r>
        <w:r w:rsidR="00E5752A" w:rsidRPr="00E5752A">
          <w:rPr>
            <w:color w:val="000000" w:themeColor="text1"/>
            <w:lang w:val="en-US"/>
          </w:rPr>
          <w:t>and on PUSCH corresponding to a configured grant using CS-RNTI</w:t>
        </w:r>
      </w:ins>
      <w:r w:rsidRPr="00B275F8">
        <w:rPr>
          <w:color w:val="000000" w:themeColor="text1"/>
          <w:lang w:val="en-US"/>
        </w:rPr>
        <w:t>.</w:t>
      </w:r>
    </w:p>
    <w:p w14:paraId="6277C55D" w14:textId="4811B243" w:rsidR="00CD2AF6" w:rsidRPr="006D380A" w:rsidRDefault="00CD2AF6" w:rsidP="00CD2AF6"/>
    <w:sectPr w:rsidR="00CD2AF6" w:rsidRPr="006D380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A703D8" w14:textId="77777777" w:rsidR="008975F8" w:rsidRDefault="008975F8">
      <w:r>
        <w:separator/>
      </w:r>
    </w:p>
    <w:p w14:paraId="544B5E5E" w14:textId="77777777" w:rsidR="008975F8" w:rsidRDefault="008975F8"/>
  </w:endnote>
  <w:endnote w:type="continuationSeparator" w:id="0">
    <w:p w14:paraId="6ABD48EC" w14:textId="77777777" w:rsidR="008975F8" w:rsidRDefault="008975F8">
      <w:r>
        <w:continuationSeparator/>
      </w:r>
    </w:p>
    <w:p w14:paraId="7AA378E5" w14:textId="77777777" w:rsidR="008975F8" w:rsidRDefault="008975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CDB14" w14:textId="77777777" w:rsidR="00877210" w:rsidRDefault="00877210">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F62F42" w14:textId="77777777" w:rsidR="008975F8" w:rsidRDefault="008975F8">
      <w:r>
        <w:separator/>
      </w:r>
    </w:p>
    <w:p w14:paraId="5E7FEF16" w14:textId="77777777" w:rsidR="008975F8" w:rsidRDefault="008975F8"/>
  </w:footnote>
  <w:footnote w:type="continuationSeparator" w:id="0">
    <w:p w14:paraId="4D6AC9AB" w14:textId="77777777" w:rsidR="008975F8" w:rsidRDefault="008975F8">
      <w:r>
        <w:continuationSeparator/>
      </w:r>
    </w:p>
    <w:p w14:paraId="14C793A5" w14:textId="77777777" w:rsidR="008975F8" w:rsidRDefault="008975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C2CAF" w14:textId="5C7964B6" w:rsidR="00877210" w:rsidRDefault="008772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6FE8">
      <w:rPr>
        <w:rFonts w:ascii="Arial" w:hAnsi="Arial" w:cs="Arial" w:hint="eastAsia"/>
        <w:bCs/>
        <w:noProof/>
        <w:sz w:val="18"/>
        <w:szCs w:val="18"/>
        <w:lang w:eastAsia="ja-JP"/>
      </w:rPr>
      <w:t>エラー</w:t>
    </w:r>
    <w:r w:rsidR="00CB6FE8">
      <w:rPr>
        <w:rFonts w:ascii="Arial" w:hAnsi="Arial" w:cs="Arial" w:hint="eastAsia"/>
        <w:bCs/>
        <w:noProof/>
        <w:sz w:val="18"/>
        <w:szCs w:val="18"/>
        <w:lang w:eastAsia="ja-JP"/>
      </w:rPr>
      <w:t xml:space="preserve">! </w:t>
    </w:r>
    <w:r w:rsidR="00CB6FE8">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D9AE5FA" w14:textId="580F4140" w:rsidR="00877210" w:rsidRDefault="008772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6A758EB2" w14:textId="35835765" w:rsidR="00877210" w:rsidRDefault="0087721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6FE8">
      <w:rPr>
        <w:rFonts w:ascii="Arial" w:hAnsi="Arial" w:cs="Arial" w:hint="eastAsia"/>
        <w:bCs/>
        <w:noProof/>
        <w:sz w:val="18"/>
        <w:szCs w:val="18"/>
        <w:lang w:eastAsia="ja-JP"/>
      </w:rPr>
      <w:t>エラー</w:t>
    </w:r>
    <w:r w:rsidR="00CB6FE8">
      <w:rPr>
        <w:rFonts w:ascii="Arial" w:hAnsi="Arial" w:cs="Arial" w:hint="eastAsia"/>
        <w:bCs/>
        <w:noProof/>
        <w:sz w:val="18"/>
        <w:szCs w:val="18"/>
        <w:lang w:eastAsia="ja-JP"/>
      </w:rPr>
      <w:t xml:space="preserve">! </w:t>
    </w:r>
    <w:r w:rsidR="00CB6FE8">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3AF02BA4" w14:textId="77777777" w:rsidR="00877210" w:rsidRDefault="00877210">
    <w:pPr>
      <w:pStyle w:val="a4"/>
    </w:pPr>
  </w:p>
  <w:p w14:paraId="2AC6F86A" w14:textId="77777777" w:rsidR="00877210" w:rsidRDefault="008772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7991918@DOCOMO">
    <w15:presenceInfo w15:providerId="AD" w15:userId="S-1-5-21-2119703365-549997068-1544898942-14388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415"/>
    <w:rsid w:val="0000476F"/>
    <w:rsid w:val="000048A0"/>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10C"/>
    <w:rsid w:val="00016DD5"/>
    <w:rsid w:val="00017CCA"/>
    <w:rsid w:val="00017D62"/>
    <w:rsid w:val="00020ED7"/>
    <w:rsid w:val="00021166"/>
    <w:rsid w:val="00021397"/>
    <w:rsid w:val="000215EB"/>
    <w:rsid w:val="000216D2"/>
    <w:rsid w:val="00021E84"/>
    <w:rsid w:val="00022381"/>
    <w:rsid w:val="0002269F"/>
    <w:rsid w:val="0002290E"/>
    <w:rsid w:val="00022B21"/>
    <w:rsid w:val="00022E0B"/>
    <w:rsid w:val="0002319F"/>
    <w:rsid w:val="00023AB3"/>
    <w:rsid w:val="00024004"/>
    <w:rsid w:val="00024C02"/>
    <w:rsid w:val="00024E2F"/>
    <w:rsid w:val="00025ADF"/>
    <w:rsid w:val="00025BAA"/>
    <w:rsid w:val="00025DAE"/>
    <w:rsid w:val="00026046"/>
    <w:rsid w:val="000268E9"/>
    <w:rsid w:val="00026E38"/>
    <w:rsid w:val="000273B5"/>
    <w:rsid w:val="00027B06"/>
    <w:rsid w:val="00027CE1"/>
    <w:rsid w:val="00030067"/>
    <w:rsid w:val="00030B49"/>
    <w:rsid w:val="00030EF0"/>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5EF"/>
    <w:rsid w:val="00042617"/>
    <w:rsid w:val="0004287E"/>
    <w:rsid w:val="000428EE"/>
    <w:rsid w:val="00042B94"/>
    <w:rsid w:val="00042ED8"/>
    <w:rsid w:val="00043AE5"/>
    <w:rsid w:val="00043DB5"/>
    <w:rsid w:val="000440F6"/>
    <w:rsid w:val="0004446E"/>
    <w:rsid w:val="00044D84"/>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14"/>
    <w:rsid w:val="0005669D"/>
    <w:rsid w:val="00056FDF"/>
    <w:rsid w:val="00057522"/>
    <w:rsid w:val="00057621"/>
    <w:rsid w:val="00060F43"/>
    <w:rsid w:val="00060FFF"/>
    <w:rsid w:val="000617E7"/>
    <w:rsid w:val="00061D62"/>
    <w:rsid w:val="00061D87"/>
    <w:rsid w:val="00062356"/>
    <w:rsid w:val="000626EA"/>
    <w:rsid w:val="0006349A"/>
    <w:rsid w:val="00063541"/>
    <w:rsid w:val="00063789"/>
    <w:rsid w:val="000639AE"/>
    <w:rsid w:val="00063AB1"/>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6D66"/>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88"/>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33F"/>
    <w:rsid w:val="0008265D"/>
    <w:rsid w:val="000826D6"/>
    <w:rsid w:val="00082841"/>
    <w:rsid w:val="00083618"/>
    <w:rsid w:val="00083696"/>
    <w:rsid w:val="00083949"/>
    <w:rsid w:val="00083E18"/>
    <w:rsid w:val="00084784"/>
    <w:rsid w:val="000847A4"/>
    <w:rsid w:val="00085067"/>
    <w:rsid w:val="00085319"/>
    <w:rsid w:val="0008563E"/>
    <w:rsid w:val="000858DD"/>
    <w:rsid w:val="00085914"/>
    <w:rsid w:val="000862BF"/>
    <w:rsid w:val="000865FF"/>
    <w:rsid w:val="00086639"/>
    <w:rsid w:val="00086FC0"/>
    <w:rsid w:val="00087998"/>
    <w:rsid w:val="00090095"/>
    <w:rsid w:val="000900A5"/>
    <w:rsid w:val="00090222"/>
    <w:rsid w:val="000905D1"/>
    <w:rsid w:val="000906B0"/>
    <w:rsid w:val="00090DE9"/>
    <w:rsid w:val="0009130D"/>
    <w:rsid w:val="00091834"/>
    <w:rsid w:val="00091945"/>
    <w:rsid w:val="0009223A"/>
    <w:rsid w:val="00092377"/>
    <w:rsid w:val="000925D5"/>
    <w:rsid w:val="00092A7D"/>
    <w:rsid w:val="00092F2B"/>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05A"/>
    <w:rsid w:val="000A746F"/>
    <w:rsid w:val="000A77B4"/>
    <w:rsid w:val="000B042F"/>
    <w:rsid w:val="000B0571"/>
    <w:rsid w:val="000B12AB"/>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448"/>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6B1"/>
    <w:rsid w:val="000D7EC4"/>
    <w:rsid w:val="000D7FD5"/>
    <w:rsid w:val="000E05DC"/>
    <w:rsid w:val="000E15BE"/>
    <w:rsid w:val="000E2511"/>
    <w:rsid w:val="000E2D10"/>
    <w:rsid w:val="000E2F17"/>
    <w:rsid w:val="000E327F"/>
    <w:rsid w:val="000E390B"/>
    <w:rsid w:val="000E395A"/>
    <w:rsid w:val="000E3F1C"/>
    <w:rsid w:val="000E4213"/>
    <w:rsid w:val="000E44A1"/>
    <w:rsid w:val="000E52D7"/>
    <w:rsid w:val="000E5BB9"/>
    <w:rsid w:val="000E6D7D"/>
    <w:rsid w:val="000E70CD"/>
    <w:rsid w:val="000E718C"/>
    <w:rsid w:val="000E781E"/>
    <w:rsid w:val="000E7DFF"/>
    <w:rsid w:val="000F089C"/>
    <w:rsid w:val="000F10ED"/>
    <w:rsid w:val="000F1ACA"/>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5BE"/>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1B5D"/>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D05"/>
    <w:rsid w:val="00121E6E"/>
    <w:rsid w:val="00122A9D"/>
    <w:rsid w:val="001233FB"/>
    <w:rsid w:val="0012346C"/>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1B4F"/>
    <w:rsid w:val="001322F1"/>
    <w:rsid w:val="001323D9"/>
    <w:rsid w:val="001325A6"/>
    <w:rsid w:val="001330DE"/>
    <w:rsid w:val="00133113"/>
    <w:rsid w:val="001334B1"/>
    <w:rsid w:val="00133B2D"/>
    <w:rsid w:val="00133B7F"/>
    <w:rsid w:val="00133BDF"/>
    <w:rsid w:val="00133DF1"/>
    <w:rsid w:val="00135B4D"/>
    <w:rsid w:val="00135DA7"/>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BBD"/>
    <w:rsid w:val="0014555D"/>
    <w:rsid w:val="001456E3"/>
    <w:rsid w:val="0014588B"/>
    <w:rsid w:val="00145EA4"/>
    <w:rsid w:val="00146079"/>
    <w:rsid w:val="001463CC"/>
    <w:rsid w:val="001469F0"/>
    <w:rsid w:val="00147005"/>
    <w:rsid w:val="00147380"/>
    <w:rsid w:val="001477D0"/>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2F6"/>
    <w:rsid w:val="00163936"/>
    <w:rsid w:val="00163AED"/>
    <w:rsid w:val="00163B91"/>
    <w:rsid w:val="0016465D"/>
    <w:rsid w:val="001649A2"/>
    <w:rsid w:val="00164E9A"/>
    <w:rsid w:val="001653E2"/>
    <w:rsid w:val="00165406"/>
    <w:rsid w:val="001657EC"/>
    <w:rsid w:val="001658BF"/>
    <w:rsid w:val="001659AC"/>
    <w:rsid w:val="00165AC4"/>
    <w:rsid w:val="00165B39"/>
    <w:rsid w:val="00165F83"/>
    <w:rsid w:val="00165FC3"/>
    <w:rsid w:val="00166358"/>
    <w:rsid w:val="00166A37"/>
    <w:rsid w:val="00167E49"/>
    <w:rsid w:val="00170183"/>
    <w:rsid w:val="0017057F"/>
    <w:rsid w:val="00170633"/>
    <w:rsid w:val="00170D23"/>
    <w:rsid w:val="00170FF2"/>
    <w:rsid w:val="001712EE"/>
    <w:rsid w:val="00171406"/>
    <w:rsid w:val="00171513"/>
    <w:rsid w:val="00171C89"/>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743"/>
    <w:rsid w:val="001828D6"/>
    <w:rsid w:val="00183081"/>
    <w:rsid w:val="00183149"/>
    <w:rsid w:val="00183240"/>
    <w:rsid w:val="001842CD"/>
    <w:rsid w:val="0018457B"/>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045"/>
    <w:rsid w:val="001941F0"/>
    <w:rsid w:val="0019449A"/>
    <w:rsid w:val="00194893"/>
    <w:rsid w:val="001956B4"/>
    <w:rsid w:val="001957BB"/>
    <w:rsid w:val="001965F6"/>
    <w:rsid w:val="001970C7"/>
    <w:rsid w:val="001977F8"/>
    <w:rsid w:val="00197C91"/>
    <w:rsid w:val="00197CC1"/>
    <w:rsid w:val="001A0036"/>
    <w:rsid w:val="001A0440"/>
    <w:rsid w:val="001A0AAE"/>
    <w:rsid w:val="001A10A8"/>
    <w:rsid w:val="001A1517"/>
    <w:rsid w:val="001A157E"/>
    <w:rsid w:val="001A193B"/>
    <w:rsid w:val="001A1991"/>
    <w:rsid w:val="001A26DD"/>
    <w:rsid w:val="001A2FF3"/>
    <w:rsid w:val="001A3BFA"/>
    <w:rsid w:val="001A404E"/>
    <w:rsid w:val="001A490D"/>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272F"/>
    <w:rsid w:val="001B3C40"/>
    <w:rsid w:val="001B4062"/>
    <w:rsid w:val="001B4386"/>
    <w:rsid w:val="001B4702"/>
    <w:rsid w:val="001B4C76"/>
    <w:rsid w:val="001B5589"/>
    <w:rsid w:val="001B6CA8"/>
    <w:rsid w:val="001B7476"/>
    <w:rsid w:val="001B75A1"/>
    <w:rsid w:val="001B7944"/>
    <w:rsid w:val="001B7F7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598B"/>
    <w:rsid w:val="001C6232"/>
    <w:rsid w:val="001C7368"/>
    <w:rsid w:val="001C73E2"/>
    <w:rsid w:val="001C73E4"/>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3D36"/>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A82"/>
    <w:rsid w:val="001E3B1A"/>
    <w:rsid w:val="001E3C54"/>
    <w:rsid w:val="001E3C6F"/>
    <w:rsid w:val="001E4314"/>
    <w:rsid w:val="001E4617"/>
    <w:rsid w:val="001E4D9C"/>
    <w:rsid w:val="001E5528"/>
    <w:rsid w:val="001E66D2"/>
    <w:rsid w:val="001E6CA0"/>
    <w:rsid w:val="001E72F6"/>
    <w:rsid w:val="001E784B"/>
    <w:rsid w:val="001E79FF"/>
    <w:rsid w:val="001E7A34"/>
    <w:rsid w:val="001E7BF6"/>
    <w:rsid w:val="001E7C04"/>
    <w:rsid w:val="001E7C80"/>
    <w:rsid w:val="001E7F46"/>
    <w:rsid w:val="001F0222"/>
    <w:rsid w:val="001F0296"/>
    <w:rsid w:val="001F0743"/>
    <w:rsid w:val="001F1327"/>
    <w:rsid w:val="001F168B"/>
    <w:rsid w:val="001F1910"/>
    <w:rsid w:val="001F1B49"/>
    <w:rsid w:val="001F1BB8"/>
    <w:rsid w:val="001F1F1C"/>
    <w:rsid w:val="001F2887"/>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15D"/>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677"/>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0C0"/>
    <w:rsid w:val="00233193"/>
    <w:rsid w:val="00233236"/>
    <w:rsid w:val="00233292"/>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2242"/>
    <w:rsid w:val="0024339D"/>
    <w:rsid w:val="0024371A"/>
    <w:rsid w:val="00243C44"/>
    <w:rsid w:val="00243D67"/>
    <w:rsid w:val="00243E20"/>
    <w:rsid w:val="0024411D"/>
    <w:rsid w:val="00244699"/>
    <w:rsid w:val="00244A08"/>
    <w:rsid w:val="002453B6"/>
    <w:rsid w:val="002456FD"/>
    <w:rsid w:val="00246557"/>
    <w:rsid w:val="00246562"/>
    <w:rsid w:val="0024667A"/>
    <w:rsid w:val="00246778"/>
    <w:rsid w:val="00246975"/>
    <w:rsid w:val="00246B83"/>
    <w:rsid w:val="0024732F"/>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2C3"/>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3B11"/>
    <w:rsid w:val="0026429D"/>
    <w:rsid w:val="002645B2"/>
    <w:rsid w:val="002648D0"/>
    <w:rsid w:val="00264AEA"/>
    <w:rsid w:val="00264ECF"/>
    <w:rsid w:val="0026624C"/>
    <w:rsid w:val="002669D5"/>
    <w:rsid w:val="00266A92"/>
    <w:rsid w:val="00266C19"/>
    <w:rsid w:val="0026710C"/>
    <w:rsid w:val="0026784D"/>
    <w:rsid w:val="00267CAF"/>
    <w:rsid w:val="00270922"/>
    <w:rsid w:val="00271065"/>
    <w:rsid w:val="00271297"/>
    <w:rsid w:val="00271714"/>
    <w:rsid w:val="002717A2"/>
    <w:rsid w:val="00272076"/>
    <w:rsid w:val="00273473"/>
    <w:rsid w:val="002734F0"/>
    <w:rsid w:val="0027380E"/>
    <w:rsid w:val="0027392E"/>
    <w:rsid w:val="00273B15"/>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0BA"/>
    <w:rsid w:val="0028139B"/>
    <w:rsid w:val="0028148E"/>
    <w:rsid w:val="0028169B"/>
    <w:rsid w:val="002816D7"/>
    <w:rsid w:val="00281ABC"/>
    <w:rsid w:val="00281D89"/>
    <w:rsid w:val="002825F9"/>
    <w:rsid w:val="002827C2"/>
    <w:rsid w:val="002828BB"/>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A1"/>
    <w:rsid w:val="00297AC2"/>
    <w:rsid w:val="00297EDF"/>
    <w:rsid w:val="002A01CD"/>
    <w:rsid w:val="002A08B9"/>
    <w:rsid w:val="002A0CB6"/>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C78"/>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1C7"/>
    <w:rsid w:val="002C1616"/>
    <w:rsid w:val="002C1840"/>
    <w:rsid w:val="002C1EE6"/>
    <w:rsid w:val="002C2023"/>
    <w:rsid w:val="002C28EA"/>
    <w:rsid w:val="002C2F04"/>
    <w:rsid w:val="002C2FCC"/>
    <w:rsid w:val="002C33F3"/>
    <w:rsid w:val="002C3446"/>
    <w:rsid w:val="002C4256"/>
    <w:rsid w:val="002C46BF"/>
    <w:rsid w:val="002C4BE8"/>
    <w:rsid w:val="002C5371"/>
    <w:rsid w:val="002C5601"/>
    <w:rsid w:val="002C5853"/>
    <w:rsid w:val="002C5FE0"/>
    <w:rsid w:val="002C6553"/>
    <w:rsid w:val="002C66FA"/>
    <w:rsid w:val="002C66FB"/>
    <w:rsid w:val="002C6BEA"/>
    <w:rsid w:val="002C6E02"/>
    <w:rsid w:val="002C71C5"/>
    <w:rsid w:val="002C7452"/>
    <w:rsid w:val="002C7674"/>
    <w:rsid w:val="002C7711"/>
    <w:rsid w:val="002C77A4"/>
    <w:rsid w:val="002C77CC"/>
    <w:rsid w:val="002C7892"/>
    <w:rsid w:val="002C78F0"/>
    <w:rsid w:val="002C7CDC"/>
    <w:rsid w:val="002D02E5"/>
    <w:rsid w:val="002D051A"/>
    <w:rsid w:val="002D096E"/>
    <w:rsid w:val="002D0AE2"/>
    <w:rsid w:val="002D0EBE"/>
    <w:rsid w:val="002D10D6"/>
    <w:rsid w:val="002D1753"/>
    <w:rsid w:val="002D17BD"/>
    <w:rsid w:val="002D20C5"/>
    <w:rsid w:val="002D219C"/>
    <w:rsid w:val="002D2546"/>
    <w:rsid w:val="002D264B"/>
    <w:rsid w:val="002D323B"/>
    <w:rsid w:val="002D3AD0"/>
    <w:rsid w:val="002D3D55"/>
    <w:rsid w:val="002D42EA"/>
    <w:rsid w:val="002D4E06"/>
    <w:rsid w:val="002D5164"/>
    <w:rsid w:val="002D57C8"/>
    <w:rsid w:val="002D5B6B"/>
    <w:rsid w:val="002D5E0E"/>
    <w:rsid w:val="002D60B1"/>
    <w:rsid w:val="002D6813"/>
    <w:rsid w:val="002D6ED3"/>
    <w:rsid w:val="002D7B36"/>
    <w:rsid w:val="002E09BD"/>
    <w:rsid w:val="002E0E76"/>
    <w:rsid w:val="002E1274"/>
    <w:rsid w:val="002E1C61"/>
    <w:rsid w:val="002E1E9B"/>
    <w:rsid w:val="002E2709"/>
    <w:rsid w:val="002E2AFC"/>
    <w:rsid w:val="002E2DA9"/>
    <w:rsid w:val="002E3963"/>
    <w:rsid w:val="002E3C97"/>
    <w:rsid w:val="002E4178"/>
    <w:rsid w:val="002E456F"/>
    <w:rsid w:val="002E4603"/>
    <w:rsid w:val="002E46C8"/>
    <w:rsid w:val="002E493A"/>
    <w:rsid w:val="002E4D1B"/>
    <w:rsid w:val="002E5F73"/>
    <w:rsid w:val="002E67DC"/>
    <w:rsid w:val="002E71D0"/>
    <w:rsid w:val="002E74B1"/>
    <w:rsid w:val="002E75E0"/>
    <w:rsid w:val="002E7879"/>
    <w:rsid w:val="002E7A90"/>
    <w:rsid w:val="002E7BC7"/>
    <w:rsid w:val="002E7C07"/>
    <w:rsid w:val="002E7EAC"/>
    <w:rsid w:val="002F028B"/>
    <w:rsid w:val="002F0338"/>
    <w:rsid w:val="002F06CB"/>
    <w:rsid w:val="002F1190"/>
    <w:rsid w:val="002F17C7"/>
    <w:rsid w:val="002F185E"/>
    <w:rsid w:val="002F1D92"/>
    <w:rsid w:val="002F300D"/>
    <w:rsid w:val="002F3E90"/>
    <w:rsid w:val="002F413A"/>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314"/>
    <w:rsid w:val="003006C0"/>
    <w:rsid w:val="003007F3"/>
    <w:rsid w:val="003013C5"/>
    <w:rsid w:val="00301612"/>
    <w:rsid w:val="00303B84"/>
    <w:rsid w:val="003040E2"/>
    <w:rsid w:val="003043F1"/>
    <w:rsid w:val="00304508"/>
    <w:rsid w:val="00304AC4"/>
    <w:rsid w:val="00304B60"/>
    <w:rsid w:val="00305107"/>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0D"/>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4847"/>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1C2"/>
    <w:rsid w:val="00343837"/>
    <w:rsid w:val="003440C8"/>
    <w:rsid w:val="003440E3"/>
    <w:rsid w:val="00344D0A"/>
    <w:rsid w:val="003456DA"/>
    <w:rsid w:val="00345E87"/>
    <w:rsid w:val="00346B54"/>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101"/>
    <w:rsid w:val="00352502"/>
    <w:rsid w:val="00352754"/>
    <w:rsid w:val="00353222"/>
    <w:rsid w:val="00353B75"/>
    <w:rsid w:val="00353D7D"/>
    <w:rsid w:val="00353FAE"/>
    <w:rsid w:val="003540FF"/>
    <w:rsid w:val="00354449"/>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57F36"/>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2C"/>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ADD"/>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B19"/>
    <w:rsid w:val="00386D37"/>
    <w:rsid w:val="003879DD"/>
    <w:rsid w:val="003879F5"/>
    <w:rsid w:val="00390213"/>
    <w:rsid w:val="0039122A"/>
    <w:rsid w:val="0039213E"/>
    <w:rsid w:val="00393BC5"/>
    <w:rsid w:val="003947D1"/>
    <w:rsid w:val="0039498D"/>
    <w:rsid w:val="00394D94"/>
    <w:rsid w:val="0039536A"/>
    <w:rsid w:val="00395506"/>
    <w:rsid w:val="00395BA0"/>
    <w:rsid w:val="00395BA3"/>
    <w:rsid w:val="00395DFA"/>
    <w:rsid w:val="0039643F"/>
    <w:rsid w:val="00396691"/>
    <w:rsid w:val="00396A7D"/>
    <w:rsid w:val="00396AFB"/>
    <w:rsid w:val="0039753F"/>
    <w:rsid w:val="003975A4"/>
    <w:rsid w:val="00397BBF"/>
    <w:rsid w:val="00397FB1"/>
    <w:rsid w:val="003A035D"/>
    <w:rsid w:val="003A0E25"/>
    <w:rsid w:val="003A1314"/>
    <w:rsid w:val="003A1702"/>
    <w:rsid w:val="003A187B"/>
    <w:rsid w:val="003A1B2A"/>
    <w:rsid w:val="003A2619"/>
    <w:rsid w:val="003A2670"/>
    <w:rsid w:val="003A28D3"/>
    <w:rsid w:val="003A35DA"/>
    <w:rsid w:val="003A39CC"/>
    <w:rsid w:val="003A3B25"/>
    <w:rsid w:val="003A49F5"/>
    <w:rsid w:val="003A4A69"/>
    <w:rsid w:val="003A4B20"/>
    <w:rsid w:val="003A4B40"/>
    <w:rsid w:val="003A543A"/>
    <w:rsid w:val="003A5816"/>
    <w:rsid w:val="003A5A94"/>
    <w:rsid w:val="003A640A"/>
    <w:rsid w:val="003A6BC4"/>
    <w:rsid w:val="003A76FB"/>
    <w:rsid w:val="003A7B1C"/>
    <w:rsid w:val="003A7EF9"/>
    <w:rsid w:val="003B0041"/>
    <w:rsid w:val="003B0222"/>
    <w:rsid w:val="003B0254"/>
    <w:rsid w:val="003B034A"/>
    <w:rsid w:val="003B036F"/>
    <w:rsid w:val="003B0608"/>
    <w:rsid w:val="003B070D"/>
    <w:rsid w:val="003B0AC2"/>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1D5C"/>
    <w:rsid w:val="003C309E"/>
    <w:rsid w:val="003C30EA"/>
    <w:rsid w:val="003C361E"/>
    <w:rsid w:val="003C370D"/>
    <w:rsid w:val="003C38D9"/>
    <w:rsid w:val="003C3971"/>
    <w:rsid w:val="003C3DB8"/>
    <w:rsid w:val="003C3F55"/>
    <w:rsid w:val="003C4599"/>
    <w:rsid w:val="003C4B3C"/>
    <w:rsid w:val="003C4EA1"/>
    <w:rsid w:val="003C50C0"/>
    <w:rsid w:val="003C5174"/>
    <w:rsid w:val="003C51F4"/>
    <w:rsid w:val="003C5F20"/>
    <w:rsid w:val="003C5FD6"/>
    <w:rsid w:val="003C614F"/>
    <w:rsid w:val="003C693F"/>
    <w:rsid w:val="003C6E58"/>
    <w:rsid w:val="003C7031"/>
    <w:rsid w:val="003C726F"/>
    <w:rsid w:val="003C7644"/>
    <w:rsid w:val="003C76CA"/>
    <w:rsid w:val="003C7BBA"/>
    <w:rsid w:val="003C7D8E"/>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155"/>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315"/>
    <w:rsid w:val="003E136C"/>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5F9C"/>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B01"/>
    <w:rsid w:val="003F4E7C"/>
    <w:rsid w:val="003F5339"/>
    <w:rsid w:val="003F6721"/>
    <w:rsid w:val="003F6C91"/>
    <w:rsid w:val="003F6E38"/>
    <w:rsid w:val="003F70F5"/>
    <w:rsid w:val="003F7B2E"/>
    <w:rsid w:val="003F7B9E"/>
    <w:rsid w:val="003F7F50"/>
    <w:rsid w:val="004000EC"/>
    <w:rsid w:val="00400729"/>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CD0"/>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69E"/>
    <w:rsid w:val="00415D5E"/>
    <w:rsid w:val="00415E7C"/>
    <w:rsid w:val="00416820"/>
    <w:rsid w:val="00416A87"/>
    <w:rsid w:val="00416BAF"/>
    <w:rsid w:val="00416EFF"/>
    <w:rsid w:val="00416F7F"/>
    <w:rsid w:val="0041759A"/>
    <w:rsid w:val="00417628"/>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B0A"/>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297"/>
    <w:rsid w:val="004365E8"/>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67E2F"/>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BC5"/>
    <w:rsid w:val="00474DD4"/>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2992"/>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98E"/>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0BF"/>
    <w:rsid w:val="00491529"/>
    <w:rsid w:val="00491AA0"/>
    <w:rsid w:val="00491F74"/>
    <w:rsid w:val="00492566"/>
    <w:rsid w:val="00492683"/>
    <w:rsid w:val="004926DC"/>
    <w:rsid w:val="0049292E"/>
    <w:rsid w:val="00492AA3"/>
    <w:rsid w:val="00492C0E"/>
    <w:rsid w:val="00492F3F"/>
    <w:rsid w:val="0049319F"/>
    <w:rsid w:val="004933C8"/>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B1A"/>
    <w:rsid w:val="004B5DA7"/>
    <w:rsid w:val="004B6416"/>
    <w:rsid w:val="004B69A7"/>
    <w:rsid w:val="004B6F88"/>
    <w:rsid w:val="004B7D67"/>
    <w:rsid w:val="004C0A56"/>
    <w:rsid w:val="004C170C"/>
    <w:rsid w:val="004C1D0A"/>
    <w:rsid w:val="004C1D2A"/>
    <w:rsid w:val="004C2081"/>
    <w:rsid w:val="004C2E30"/>
    <w:rsid w:val="004C394E"/>
    <w:rsid w:val="004C3A73"/>
    <w:rsid w:val="004C4414"/>
    <w:rsid w:val="004C4790"/>
    <w:rsid w:val="004C4DAE"/>
    <w:rsid w:val="004C50ED"/>
    <w:rsid w:val="004C553A"/>
    <w:rsid w:val="004C5CA0"/>
    <w:rsid w:val="004C62AD"/>
    <w:rsid w:val="004C6F21"/>
    <w:rsid w:val="004C7598"/>
    <w:rsid w:val="004C7C1F"/>
    <w:rsid w:val="004C7D83"/>
    <w:rsid w:val="004D00F7"/>
    <w:rsid w:val="004D0A13"/>
    <w:rsid w:val="004D0B09"/>
    <w:rsid w:val="004D14A6"/>
    <w:rsid w:val="004D154E"/>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6F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1812"/>
    <w:rsid w:val="004F21B6"/>
    <w:rsid w:val="004F295A"/>
    <w:rsid w:val="004F2CFE"/>
    <w:rsid w:val="004F33BF"/>
    <w:rsid w:val="004F3428"/>
    <w:rsid w:val="004F38B5"/>
    <w:rsid w:val="004F3EC0"/>
    <w:rsid w:val="004F4171"/>
    <w:rsid w:val="004F42B9"/>
    <w:rsid w:val="004F4393"/>
    <w:rsid w:val="004F4CBA"/>
    <w:rsid w:val="004F4DEB"/>
    <w:rsid w:val="004F4F07"/>
    <w:rsid w:val="004F4F51"/>
    <w:rsid w:val="004F4FEE"/>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201"/>
    <w:rsid w:val="00503CEB"/>
    <w:rsid w:val="00504D00"/>
    <w:rsid w:val="00504D11"/>
    <w:rsid w:val="00504D7C"/>
    <w:rsid w:val="00505191"/>
    <w:rsid w:val="005059ED"/>
    <w:rsid w:val="005062BF"/>
    <w:rsid w:val="005062E3"/>
    <w:rsid w:val="00506DBF"/>
    <w:rsid w:val="005074FA"/>
    <w:rsid w:val="00507C30"/>
    <w:rsid w:val="00507C46"/>
    <w:rsid w:val="00510298"/>
    <w:rsid w:val="00510BC5"/>
    <w:rsid w:val="00511BEF"/>
    <w:rsid w:val="00511C1D"/>
    <w:rsid w:val="00512365"/>
    <w:rsid w:val="00512520"/>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C1E"/>
    <w:rsid w:val="00535D48"/>
    <w:rsid w:val="00536889"/>
    <w:rsid w:val="00536EF5"/>
    <w:rsid w:val="00537998"/>
    <w:rsid w:val="00540132"/>
    <w:rsid w:val="0054015B"/>
    <w:rsid w:val="005408B6"/>
    <w:rsid w:val="00540C51"/>
    <w:rsid w:val="00540ED7"/>
    <w:rsid w:val="00541429"/>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6A9C"/>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53D"/>
    <w:rsid w:val="00554777"/>
    <w:rsid w:val="00554877"/>
    <w:rsid w:val="00554B3B"/>
    <w:rsid w:val="00554CE5"/>
    <w:rsid w:val="00554EAF"/>
    <w:rsid w:val="0055533D"/>
    <w:rsid w:val="00555931"/>
    <w:rsid w:val="00555DC4"/>
    <w:rsid w:val="00556653"/>
    <w:rsid w:val="005566B0"/>
    <w:rsid w:val="00556DFA"/>
    <w:rsid w:val="00556F3F"/>
    <w:rsid w:val="00560420"/>
    <w:rsid w:val="00560451"/>
    <w:rsid w:val="0056071F"/>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102"/>
    <w:rsid w:val="005834A1"/>
    <w:rsid w:val="00583A98"/>
    <w:rsid w:val="00583B0C"/>
    <w:rsid w:val="00584086"/>
    <w:rsid w:val="005843E3"/>
    <w:rsid w:val="00584DAB"/>
    <w:rsid w:val="005851A4"/>
    <w:rsid w:val="00585F82"/>
    <w:rsid w:val="005863D2"/>
    <w:rsid w:val="005866C3"/>
    <w:rsid w:val="00586710"/>
    <w:rsid w:val="00586B87"/>
    <w:rsid w:val="00586E27"/>
    <w:rsid w:val="005871A3"/>
    <w:rsid w:val="0058732A"/>
    <w:rsid w:val="0058753E"/>
    <w:rsid w:val="00587B6A"/>
    <w:rsid w:val="00587B76"/>
    <w:rsid w:val="00590773"/>
    <w:rsid w:val="005910A5"/>
    <w:rsid w:val="00591410"/>
    <w:rsid w:val="0059175D"/>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187"/>
    <w:rsid w:val="005A44EF"/>
    <w:rsid w:val="005A4619"/>
    <w:rsid w:val="005A5F6B"/>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066"/>
    <w:rsid w:val="005B361D"/>
    <w:rsid w:val="005B3B05"/>
    <w:rsid w:val="005B3BA6"/>
    <w:rsid w:val="005B3FA7"/>
    <w:rsid w:val="005B417F"/>
    <w:rsid w:val="005B4207"/>
    <w:rsid w:val="005B4709"/>
    <w:rsid w:val="005B5782"/>
    <w:rsid w:val="005B5958"/>
    <w:rsid w:val="005B5C57"/>
    <w:rsid w:val="005B5C68"/>
    <w:rsid w:val="005B5C6E"/>
    <w:rsid w:val="005B5F9F"/>
    <w:rsid w:val="005B6215"/>
    <w:rsid w:val="005B6C72"/>
    <w:rsid w:val="005B6FFA"/>
    <w:rsid w:val="005B74DE"/>
    <w:rsid w:val="005B7747"/>
    <w:rsid w:val="005B7A31"/>
    <w:rsid w:val="005B7AAC"/>
    <w:rsid w:val="005B7C3F"/>
    <w:rsid w:val="005B7F12"/>
    <w:rsid w:val="005C009D"/>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815"/>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AD1"/>
    <w:rsid w:val="005D5EB1"/>
    <w:rsid w:val="005D6909"/>
    <w:rsid w:val="005D70FE"/>
    <w:rsid w:val="005D7571"/>
    <w:rsid w:val="005D75B6"/>
    <w:rsid w:val="005D7726"/>
    <w:rsid w:val="005D77F1"/>
    <w:rsid w:val="005D7B11"/>
    <w:rsid w:val="005D7FC1"/>
    <w:rsid w:val="005E070E"/>
    <w:rsid w:val="005E0856"/>
    <w:rsid w:val="005E0F8D"/>
    <w:rsid w:val="005E1EB3"/>
    <w:rsid w:val="005E2930"/>
    <w:rsid w:val="005E29C0"/>
    <w:rsid w:val="005E29C3"/>
    <w:rsid w:val="005E2A26"/>
    <w:rsid w:val="005E2BFD"/>
    <w:rsid w:val="005E2C1B"/>
    <w:rsid w:val="005E31FC"/>
    <w:rsid w:val="005E3527"/>
    <w:rsid w:val="005E35ED"/>
    <w:rsid w:val="005E3E74"/>
    <w:rsid w:val="005E42C2"/>
    <w:rsid w:val="005E45CA"/>
    <w:rsid w:val="005E4A6C"/>
    <w:rsid w:val="005E4D03"/>
    <w:rsid w:val="005E4D60"/>
    <w:rsid w:val="005E4D66"/>
    <w:rsid w:val="005E50CF"/>
    <w:rsid w:val="005E5269"/>
    <w:rsid w:val="005E5D22"/>
    <w:rsid w:val="005E6A1A"/>
    <w:rsid w:val="005E6BC6"/>
    <w:rsid w:val="005E75B4"/>
    <w:rsid w:val="005E7724"/>
    <w:rsid w:val="005F03D0"/>
    <w:rsid w:val="005F0B0B"/>
    <w:rsid w:val="005F1213"/>
    <w:rsid w:val="005F1444"/>
    <w:rsid w:val="005F150E"/>
    <w:rsid w:val="005F162C"/>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0405"/>
    <w:rsid w:val="00601767"/>
    <w:rsid w:val="00601DDF"/>
    <w:rsid w:val="00601F2B"/>
    <w:rsid w:val="00602FDD"/>
    <w:rsid w:val="00603E61"/>
    <w:rsid w:val="0060401B"/>
    <w:rsid w:val="006045F3"/>
    <w:rsid w:val="00604EAA"/>
    <w:rsid w:val="00605310"/>
    <w:rsid w:val="0060579B"/>
    <w:rsid w:val="006066E3"/>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99F"/>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6C72"/>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1998"/>
    <w:rsid w:val="0064210C"/>
    <w:rsid w:val="0064224F"/>
    <w:rsid w:val="00642FFA"/>
    <w:rsid w:val="00643008"/>
    <w:rsid w:val="00643031"/>
    <w:rsid w:val="0064361C"/>
    <w:rsid w:val="006441BE"/>
    <w:rsid w:val="0064437D"/>
    <w:rsid w:val="00644458"/>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0CCF"/>
    <w:rsid w:val="006510A4"/>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43"/>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8AC"/>
    <w:rsid w:val="006769FA"/>
    <w:rsid w:val="00676E0D"/>
    <w:rsid w:val="0067719B"/>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357"/>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3F8"/>
    <w:rsid w:val="00696BD2"/>
    <w:rsid w:val="00696E18"/>
    <w:rsid w:val="006971E6"/>
    <w:rsid w:val="006A05EC"/>
    <w:rsid w:val="006A06DE"/>
    <w:rsid w:val="006A095E"/>
    <w:rsid w:val="006A0A02"/>
    <w:rsid w:val="006A14F8"/>
    <w:rsid w:val="006A1742"/>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105"/>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120"/>
    <w:rsid w:val="006C1B26"/>
    <w:rsid w:val="006C1DF2"/>
    <w:rsid w:val="006C1E09"/>
    <w:rsid w:val="006C2ACE"/>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C7EB7"/>
    <w:rsid w:val="006D0161"/>
    <w:rsid w:val="006D0278"/>
    <w:rsid w:val="006D02AC"/>
    <w:rsid w:val="006D0784"/>
    <w:rsid w:val="006D0D04"/>
    <w:rsid w:val="006D14F6"/>
    <w:rsid w:val="006D17F0"/>
    <w:rsid w:val="006D1AC2"/>
    <w:rsid w:val="006D1C24"/>
    <w:rsid w:val="006D1FFC"/>
    <w:rsid w:val="006D276E"/>
    <w:rsid w:val="006D309A"/>
    <w:rsid w:val="006D380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25"/>
    <w:rsid w:val="006F76FB"/>
    <w:rsid w:val="00700B87"/>
    <w:rsid w:val="00700D25"/>
    <w:rsid w:val="00700EAC"/>
    <w:rsid w:val="0070157F"/>
    <w:rsid w:val="00702882"/>
    <w:rsid w:val="007031A2"/>
    <w:rsid w:val="00703298"/>
    <w:rsid w:val="007038BB"/>
    <w:rsid w:val="00703A65"/>
    <w:rsid w:val="00703C9B"/>
    <w:rsid w:val="00703EAA"/>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07C9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65"/>
    <w:rsid w:val="00714582"/>
    <w:rsid w:val="007146EB"/>
    <w:rsid w:val="007149B6"/>
    <w:rsid w:val="007153FC"/>
    <w:rsid w:val="0071547F"/>
    <w:rsid w:val="007154B2"/>
    <w:rsid w:val="007164C6"/>
    <w:rsid w:val="00717DEB"/>
    <w:rsid w:val="00720013"/>
    <w:rsid w:val="007202DF"/>
    <w:rsid w:val="00720492"/>
    <w:rsid w:val="00720711"/>
    <w:rsid w:val="00720A28"/>
    <w:rsid w:val="00720EA6"/>
    <w:rsid w:val="007215A6"/>
    <w:rsid w:val="00721C9B"/>
    <w:rsid w:val="00721DDA"/>
    <w:rsid w:val="007222CF"/>
    <w:rsid w:val="00722A3B"/>
    <w:rsid w:val="00722EB7"/>
    <w:rsid w:val="00723C99"/>
    <w:rsid w:val="007244C1"/>
    <w:rsid w:val="007245F6"/>
    <w:rsid w:val="0072485B"/>
    <w:rsid w:val="00724ADF"/>
    <w:rsid w:val="00724E40"/>
    <w:rsid w:val="00724F6A"/>
    <w:rsid w:val="007255F9"/>
    <w:rsid w:val="0072566C"/>
    <w:rsid w:val="007257D3"/>
    <w:rsid w:val="00726095"/>
    <w:rsid w:val="0072654B"/>
    <w:rsid w:val="00726631"/>
    <w:rsid w:val="007271AD"/>
    <w:rsid w:val="0072723F"/>
    <w:rsid w:val="00727321"/>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2899"/>
    <w:rsid w:val="00743194"/>
    <w:rsid w:val="00743210"/>
    <w:rsid w:val="00743497"/>
    <w:rsid w:val="00743A1B"/>
    <w:rsid w:val="00743CB4"/>
    <w:rsid w:val="00744093"/>
    <w:rsid w:val="007441F5"/>
    <w:rsid w:val="00744DF7"/>
    <w:rsid w:val="00744E09"/>
    <w:rsid w:val="00744E76"/>
    <w:rsid w:val="00745852"/>
    <w:rsid w:val="007458FA"/>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0AB"/>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67A43"/>
    <w:rsid w:val="00770249"/>
    <w:rsid w:val="00770FB0"/>
    <w:rsid w:val="00771719"/>
    <w:rsid w:val="00771F04"/>
    <w:rsid w:val="00771FB6"/>
    <w:rsid w:val="00772054"/>
    <w:rsid w:val="007720A2"/>
    <w:rsid w:val="00772952"/>
    <w:rsid w:val="007733D4"/>
    <w:rsid w:val="00773507"/>
    <w:rsid w:val="00773BEF"/>
    <w:rsid w:val="00773C5B"/>
    <w:rsid w:val="00774046"/>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0C1C"/>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4F8"/>
    <w:rsid w:val="00786A4A"/>
    <w:rsid w:val="00786CFD"/>
    <w:rsid w:val="007873CB"/>
    <w:rsid w:val="0078745C"/>
    <w:rsid w:val="00787FEC"/>
    <w:rsid w:val="00790132"/>
    <w:rsid w:val="00790AB5"/>
    <w:rsid w:val="00790D13"/>
    <w:rsid w:val="00791D60"/>
    <w:rsid w:val="00792366"/>
    <w:rsid w:val="00792B71"/>
    <w:rsid w:val="0079332A"/>
    <w:rsid w:val="0079347A"/>
    <w:rsid w:val="00793DFE"/>
    <w:rsid w:val="00794D14"/>
    <w:rsid w:val="007955A5"/>
    <w:rsid w:val="00795C66"/>
    <w:rsid w:val="00795D89"/>
    <w:rsid w:val="00795DED"/>
    <w:rsid w:val="00795ED1"/>
    <w:rsid w:val="0079641D"/>
    <w:rsid w:val="00796638"/>
    <w:rsid w:val="00796CD9"/>
    <w:rsid w:val="00796F80"/>
    <w:rsid w:val="007972E5"/>
    <w:rsid w:val="00797825"/>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BB1"/>
    <w:rsid w:val="007A4C4E"/>
    <w:rsid w:val="007A4DA3"/>
    <w:rsid w:val="007A53A7"/>
    <w:rsid w:val="007A5446"/>
    <w:rsid w:val="007A63D5"/>
    <w:rsid w:val="007A64FB"/>
    <w:rsid w:val="007A6F7F"/>
    <w:rsid w:val="007A73DF"/>
    <w:rsid w:val="007A7D20"/>
    <w:rsid w:val="007B02F8"/>
    <w:rsid w:val="007B06DA"/>
    <w:rsid w:val="007B137A"/>
    <w:rsid w:val="007B2E15"/>
    <w:rsid w:val="007B3372"/>
    <w:rsid w:val="007B3716"/>
    <w:rsid w:val="007B3865"/>
    <w:rsid w:val="007B3B9E"/>
    <w:rsid w:val="007B453A"/>
    <w:rsid w:val="007B4769"/>
    <w:rsid w:val="007B4AE3"/>
    <w:rsid w:val="007B4D62"/>
    <w:rsid w:val="007B5011"/>
    <w:rsid w:val="007B513E"/>
    <w:rsid w:val="007B598B"/>
    <w:rsid w:val="007B5CBB"/>
    <w:rsid w:val="007B5CCD"/>
    <w:rsid w:val="007B5E24"/>
    <w:rsid w:val="007B5F59"/>
    <w:rsid w:val="007B6864"/>
    <w:rsid w:val="007B7A55"/>
    <w:rsid w:val="007C11E3"/>
    <w:rsid w:val="007C1BB2"/>
    <w:rsid w:val="007C1D81"/>
    <w:rsid w:val="007C1DEE"/>
    <w:rsid w:val="007C203D"/>
    <w:rsid w:val="007C2A20"/>
    <w:rsid w:val="007C2BA8"/>
    <w:rsid w:val="007C35CA"/>
    <w:rsid w:val="007C3839"/>
    <w:rsid w:val="007C4048"/>
    <w:rsid w:val="007C434C"/>
    <w:rsid w:val="007C4BD5"/>
    <w:rsid w:val="007C4D33"/>
    <w:rsid w:val="007C559B"/>
    <w:rsid w:val="007C633E"/>
    <w:rsid w:val="007D230F"/>
    <w:rsid w:val="007D266E"/>
    <w:rsid w:val="007D2D79"/>
    <w:rsid w:val="007D3182"/>
    <w:rsid w:val="007D3206"/>
    <w:rsid w:val="007D38F3"/>
    <w:rsid w:val="007D39C1"/>
    <w:rsid w:val="007D43A5"/>
    <w:rsid w:val="007D505B"/>
    <w:rsid w:val="007D59F5"/>
    <w:rsid w:val="007D5A3F"/>
    <w:rsid w:val="007D5B2F"/>
    <w:rsid w:val="007D60C1"/>
    <w:rsid w:val="007D63BA"/>
    <w:rsid w:val="007D68DB"/>
    <w:rsid w:val="007D6E82"/>
    <w:rsid w:val="007D75FA"/>
    <w:rsid w:val="007D798D"/>
    <w:rsid w:val="007E0283"/>
    <w:rsid w:val="007E03FF"/>
    <w:rsid w:val="007E040E"/>
    <w:rsid w:val="007E0528"/>
    <w:rsid w:val="007E0CB4"/>
    <w:rsid w:val="007E0D42"/>
    <w:rsid w:val="007E0FD2"/>
    <w:rsid w:val="007E1352"/>
    <w:rsid w:val="007E21F5"/>
    <w:rsid w:val="007E2235"/>
    <w:rsid w:val="007E24BA"/>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46C"/>
    <w:rsid w:val="007E568E"/>
    <w:rsid w:val="007E65F5"/>
    <w:rsid w:val="007E66AF"/>
    <w:rsid w:val="007E66C6"/>
    <w:rsid w:val="007E69E0"/>
    <w:rsid w:val="007E6A0E"/>
    <w:rsid w:val="007E6CE4"/>
    <w:rsid w:val="007E7531"/>
    <w:rsid w:val="007E7F2B"/>
    <w:rsid w:val="007F0003"/>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40A"/>
    <w:rsid w:val="007F7708"/>
    <w:rsid w:val="007F779E"/>
    <w:rsid w:val="007F7922"/>
    <w:rsid w:val="007F7D22"/>
    <w:rsid w:val="00800371"/>
    <w:rsid w:val="00800BFA"/>
    <w:rsid w:val="008018FC"/>
    <w:rsid w:val="008025AE"/>
    <w:rsid w:val="008028A4"/>
    <w:rsid w:val="00802D15"/>
    <w:rsid w:val="00803C9E"/>
    <w:rsid w:val="00803CA8"/>
    <w:rsid w:val="0080455A"/>
    <w:rsid w:val="00804875"/>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07BDD"/>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5DA7"/>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0D09"/>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4FB4"/>
    <w:rsid w:val="008352C2"/>
    <w:rsid w:val="00835DF7"/>
    <w:rsid w:val="00836044"/>
    <w:rsid w:val="00836C40"/>
    <w:rsid w:val="0083769C"/>
    <w:rsid w:val="00837770"/>
    <w:rsid w:val="008377FC"/>
    <w:rsid w:val="00837B50"/>
    <w:rsid w:val="00837E3F"/>
    <w:rsid w:val="0084017F"/>
    <w:rsid w:val="00840D8B"/>
    <w:rsid w:val="008411CE"/>
    <w:rsid w:val="00841336"/>
    <w:rsid w:val="0084149C"/>
    <w:rsid w:val="00841759"/>
    <w:rsid w:val="00841A79"/>
    <w:rsid w:val="00841C9A"/>
    <w:rsid w:val="0084209A"/>
    <w:rsid w:val="008424E7"/>
    <w:rsid w:val="00842789"/>
    <w:rsid w:val="0084296C"/>
    <w:rsid w:val="00842A2A"/>
    <w:rsid w:val="00842F2B"/>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4828"/>
    <w:rsid w:val="008551C7"/>
    <w:rsid w:val="00855734"/>
    <w:rsid w:val="00855B16"/>
    <w:rsid w:val="00855D59"/>
    <w:rsid w:val="00856F35"/>
    <w:rsid w:val="00857581"/>
    <w:rsid w:val="008604D9"/>
    <w:rsid w:val="00860F67"/>
    <w:rsid w:val="00861237"/>
    <w:rsid w:val="0086161F"/>
    <w:rsid w:val="008617FC"/>
    <w:rsid w:val="008619CD"/>
    <w:rsid w:val="00861CCC"/>
    <w:rsid w:val="008624D7"/>
    <w:rsid w:val="008628A1"/>
    <w:rsid w:val="008637F5"/>
    <w:rsid w:val="0086395B"/>
    <w:rsid w:val="00863EE2"/>
    <w:rsid w:val="0086406A"/>
    <w:rsid w:val="00864289"/>
    <w:rsid w:val="0086455D"/>
    <w:rsid w:val="00864DB6"/>
    <w:rsid w:val="00864E37"/>
    <w:rsid w:val="008655E9"/>
    <w:rsid w:val="0086584D"/>
    <w:rsid w:val="00865923"/>
    <w:rsid w:val="00865C2E"/>
    <w:rsid w:val="00865F0E"/>
    <w:rsid w:val="008664C1"/>
    <w:rsid w:val="0086659A"/>
    <w:rsid w:val="008669EE"/>
    <w:rsid w:val="008675B2"/>
    <w:rsid w:val="00867F08"/>
    <w:rsid w:val="00867FF5"/>
    <w:rsid w:val="008700E1"/>
    <w:rsid w:val="008703F6"/>
    <w:rsid w:val="00870803"/>
    <w:rsid w:val="00870AF1"/>
    <w:rsid w:val="00870B9A"/>
    <w:rsid w:val="00871696"/>
    <w:rsid w:val="0087197D"/>
    <w:rsid w:val="00871EC8"/>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77210"/>
    <w:rsid w:val="00877DC9"/>
    <w:rsid w:val="008806E7"/>
    <w:rsid w:val="00880CBD"/>
    <w:rsid w:val="00880FAB"/>
    <w:rsid w:val="00881457"/>
    <w:rsid w:val="00881524"/>
    <w:rsid w:val="0088317C"/>
    <w:rsid w:val="008834D0"/>
    <w:rsid w:val="00883CA3"/>
    <w:rsid w:val="00884E38"/>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863"/>
    <w:rsid w:val="00895CF2"/>
    <w:rsid w:val="00896294"/>
    <w:rsid w:val="008963DE"/>
    <w:rsid w:val="00896A7C"/>
    <w:rsid w:val="0089742B"/>
    <w:rsid w:val="008975F8"/>
    <w:rsid w:val="00897603"/>
    <w:rsid w:val="00897B58"/>
    <w:rsid w:val="008A05A3"/>
    <w:rsid w:val="008A1030"/>
    <w:rsid w:val="008A131A"/>
    <w:rsid w:val="008A139A"/>
    <w:rsid w:val="008A1E16"/>
    <w:rsid w:val="008A2A0B"/>
    <w:rsid w:val="008A2B41"/>
    <w:rsid w:val="008A2B9A"/>
    <w:rsid w:val="008A3112"/>
    <w:rsid w:val="008A31B1"/>
    <w:rsid w:val="008A3255"/>
    <w:rsid w:val="008A326F"/>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06"/>
    <w:rsid w:val="008B1830"/>
    <w:rsid w:val="008B1A64"/>
    <w:rsid w:val="008B1BCD"/>
    <w:rsid w:val="008B22FC"/>
    <w:rsid w:val="008B2FC3"/>
    <w:rsid w:val="008B3397"/>
    <w:rsid w:val="008B357D"/>
    <w:rsid w:val="008B441D"/>
    <w:rsid w:val="008B485B"/>
    <w:rsid w:val="008B4B55"/>
    <w:rsid w:val="008B56B4"/>
    <w:rsid w:val="008B6018"/>
    <w:rsid w:val="008B7F5B"/>
    <w:rsid w:val="008C052F"/>
    <w:rsid w:val="008C0A57"/>
    <w:rsid w:val="008C0C31"/>
    <w:rsid w:val="008C1428"/>
    <w:rsid w:val="008C14E2"/>
    <w:rsid w:val="008C1636"/>
    <w:rsid w:val="008C1F6C"/>
    <w:rsid w:val="008C2019"/>
    <w:rsid w:val="008C275F"/>
    <w:rsid w:val="008C285D"/>
    <w:rsid w:val="008C2EB6"/>
    <w:rsid w:val="008C3B15"/>
    <w:rsid w:val="008C4B2C"/>
    <w:rsid w:val="008C4C65"/>
    <w:rsid w:val="008C56F2"/>
    <w:rsid w:val="008C5C50"/>
    <w:rsid w:val="008C6BEA"/>
    <w:rsid w:val="008C6BEE"/>
    <w:rsid w:val="008C6D91"/>
    <w:rsid w:val="008C7318"/>
    <w:rsid w:val="008C74C6"/>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B0D"/>
    <w:rsid w:val="008E2C75"/>
    <w:rsid w:val="008E2C81"/>
    <w:rsid w:val="008E30B7"/>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5684"/>
    <w:rsid w:val="008F658E"/>
    <w:rsid w:val="008F7474"/>
    <w:rsid w:val="008F7BCB"/>
    <w:rsid w:val="008F7C64"/>
    <w:rsid w:val="008F7DB7"/>
    <w:rsid w:val="00900108"/>
    <w:rsid w:val="00900879"/>
    <w:rsid w:val="00901C50"/>
    <w:rsid w:val="009020A1"/>
    <w:rsid w:val="009021A6"/>
    <w:rsid w:val="00902414"/>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67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72A"/>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571"/>
    <w:rsid w:val="00932829"/>
    <w:rsid w:val="00932B5B"/>
    <w:rsid w:val="00933010"/>
    <w:rsid w:val="0093324D"/>
    <w:rsid w:val="0093344A"/>
    <w:rsid w:val="0093391D"/>
    <w:rsid w:val="00933B98"/>
    <w:rsid w:val="00933D57"/>
    <w:rsid w:val="009340DA"/>
    <w:rsid w:val="00934130"/>
    <w:rsid w:val="00934229"/>
    <w:rsid w:val="00934355"/>
    <w:rsid w:val="00934780"/>
    <w:rsid w:val="00934B58"/>
    <w:rsid w:val="00935520"/>
    <w:rsid w:val="00935873"/>
    <w:rsid w:val="00935951"/>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400"/>
    <w:rsid w:val="00943750"/>
    <w:rsid w:val="00943E1B"/>
    <w:rsid w:val="0094422D"/>
    <w:rsid w:val="00944AD7"/>
    <w:rsid w:val="00944FFF"/>
    <w:rsid w:val="009451ED"/>
    <w:rsid w:val="00945292"/>
    <w:rsid w:val="00945458"/>
    <w:rsid w:val="0094573A"/>
    <w:rsid w:val="00946244"/>
    <w:rsid w:val="009467EA"/>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0E1"/>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0DDC"/>
    <w:rsid w:val="009613DD"/>
    <w:rsid w:val="00961411"/>
    <w:rsid w:val="009615C4"/>
    <w:rsid w:val="00961A26"/>
    <w:rsid w:val="0096227D"/>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0AAE"/>
    <w:rsid w:val="00970BB0"/>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1F4"/>
    <w:rsid w:val="00975687"/>
    <w:rsid w:val="00977252"/>
    <w:rsid w:val="009773E4"/>
    <w:rsid w:val="0097777E"/>
    <w:rsid w:val="00977E45"/>
    <w:rsid w:val="0098015D"/>
    <w:rsid w:val="00980DE4"/>
    <w:rsid w:val="00981145"/>
    <w:rsid w:val="00981C76"/>
    <w:rsid w:val="0098252E"/>
    <w:rsid w:val="009825AE"/>
    <w:rsid w:val="00983BEE"/>
    <w:rsid w:val="009840A9"/>
    <w:rsid w:val="00984309"/>
    <w:rsid w:val="00984C0F"/>
    <w:rsid w:val="00985113"/>
    <w:rsid w:val="00985282"/>
    <w:rsid w:val="00985431"/>
    <w:rsid w:val="0098594E"/>
    <w:rsid w:val="00985DF8"/>
    <w:rsid w:val="00986338"/>
    <w:rsid w:val="00986973"/>
    <w:rsid w:val="0098736C"/>
    <w:rsid w:val="00987579"/>
    <w:rsid w:val="00990405"/>
    <w:rsid w:val="00990560"/>
    <w:rsid w:val="0099057B"/>
    <w:rsid w:val="00990983"/>
    <w:rsid w:val="00990D76"/>
    <w:rsid w:val="00990F8A"/>
    <w:rsid w:val="009910D7"/>
    <w:rsid w:val="009919DB"/>
    <w:rsid w:val="00991F0B"/>
    <w:rsid w:val="00991FED"/>
    <w:rsid w:val="00992201"/>
    <w:rsid w:val="0099225A"/>
    <w:rsid w:val="00992E2D"/>
    <w:rsid w:val="00992EF3"/>
    <w:rsid w:val="00993046"/>
    <w:rsid w:val="00993B0B"/>
    <w:rsid w:val="009944C3"/>
    <w:rsid w:val="00994592"/>
    <w:rsid w:val="00994F77"/>
    <w:rsid w:val="00994FC8"/>
    <w:rsid w:val="00994FE9"/>
    <w:rsid w:val="00996321"/>
    <w:rsid w:val="00996715"/>
    <w:rsid w:val="00996BF8"/>
    <w:rsid w:val="00996CB5"/>
    <w:rsid w:val="00996CDF"/>
    <w:rsid w:val="00997450"/>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5BC1"/>
    <w:rsid w:val="009A6162"/>
    <w:rsid w:val="009A6231"/>
    <w:rsid w:val="009A633F"/>
    <w:rsid w:val="009A6811"/>
    <w:rsid w:val="009A6991"/>
    <w:rsid w:val="009A6CA8"/>
    <w:rsid w:val="009A71C1"/>
    <w:rsid w:val="009A73C6"/>
    <w:rsid w:val="009A75E1"/>
    <w:rsid w:val="009A7724"/>
    <w:rsid w:val="009A7806"/>
    <w:rsid w:val="009A7C56"/>
    <w:rsid w:val="009B01E1"/>
    <w:rsid w:val="009B04BA"/>
    <w:rsid w:val="009B05AD"/>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6D5"/>
    <w:rsid w:val="009C0F2D"/>
    <w:rsid w:val="009C18CD"/>
    <w:rsid w:val="009C19C4"/>
    <w:rsid w:val="009C1B91"/>
    <w:rsid w:val="009C1C70"/>
    <w:rsid w:val="009C1F4E"/>
    <w:rsid w:val="009C1F97"/>
    <w:rsid w:val="009C1FF5"/>
    <w:rsid w:val="009C201E"/>
    <w:rsid w:val="009C224D"/>
    <w:rsid w:val="009C2A75"/>
    <w:rsid w:val="009C2BEC"/>
    <w:rsid w:val="009C31B9"/>
    <w:rsid w:val="009C3528"/>
    <w:rsid w:val="009C3969"/>
    <w:rsid w:val="009C3ABA"/>
    <w:rsid w:val="009C3AEC"/>
    <w:rsid w:val="009C3CA0"/>
    <w:rsid w:val="009C3D69"/>
    <w:rsid w:val="009C3DAB"/>
    <w:rsid w:val="009C3E5C"/>
    <w:rsid w:val="009C4346"/>
    <w:rsid w:val="009C4F6C"/>
    <w:rsid w:val="009C55F7"/>
    <w:rsid w:val="009C5825"/>
    <w:rsid w:val="009C5923"/>
    <w:rsid w:val="009C6503"/>
    <w:rsid w:val="009C6600"/>
    <w:rsid w:val="009C67E7"/>
    <w:rsid w:val="009C6D58"/>
    <w:rsid w:val="009C6FE1"/>
    <w:rsid w:val="009C7189"/>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A4E"/>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437"/>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930"/>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C6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8CF"/>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38"/>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6B1A"/>
    <w:rsid w:val="00A47C0C"/>
    <w:rsid w:val="00A50CE1"/>
    <w:rsid w:val="00A50FFC"/>
    <w:rsid w:val="00A51368"/>
    <w:rsid w:val="00A5154D"/>
    <w:rsid w:val="00A5183B"/>
    <w:rsid w:val="00A53724"/>
    <w:rsid w:val="00A53B77"/>
    <w:rsid w:val="00A53BB4"/>
    <w:rsid w:val="00A53BEA"/>
    <w:rsid w:val="00A53E52"/>
    <w:rsid w:val="00A5400B"/>
    <w:rsid w:val="00A54549"/>
    <w:rsid w:val="00A54B30"/>
    <w:rsid w:val="00A54DAF"/>
    <w:rsid w:val="00A55BD9"/>
    <w:rsid w:val="00A561E5"/>
    <w:rsid w:val="00A56D01"/>
    <w:rsid w:val="00A56E3F"/>
    <w:rsid w:val="00A60058"/>
    <w:rsid w:val="00A6096A"/>
    <w:rsid w:val="00A60A08"/>
    <w:rsid w:val="00A6102B"/>
    <w:rsid w:val="00A610D2"/>
    <w:rsid w:val="00A618BD"/>
    <w:rsid w:val="00A61A62"/>
    <w:rsid w:val="00A61A78"/>
    <w:rsid w:val="00A622F1"/>
    <w:rsid w:val="00A62309"/>
    <w:rsid w:val="00A6232E"/>
    <w:rsid w:val="00A62365"/>
    <w:rsid w:val="00A62630"/>
    <w:rsid w:val="00A6299D"/>
    <w:rsid w:val="00A63A82"/>
    <w:rsid w:val="00A64461"/>
    <w:rsid w:val="00A647D6"/>
    <w:rsid w:val="00A6493D"/>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056"/>
    <w:rsid w:val="00A8460F"/>
    <w:rsid w:val="00A84847"/>
    <w:rsid w:val="00A84F9C"/>
    <w:rsid w:val="00A85C76"/>
    <w:rsid w:val="00A8669E"/>
    <w:rsid w:val="00A8690C"/>
    <w:rsid w:val="00A86AE6"/>
    <w:rsid w:val="00A870B6"/>
    <w:rsid w:val="00A8764E"/>
    <w:rsid w:val="00A8774C"/>
    <w:rsid w:val="00A87F4D"/>
    <w:rsid w:val="00A9046B"/>
    <w:rsid w:val="00A90692"/>
    <w:rsid w:val="00A906C8"/>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2A9"/>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2DC"/>
    <w:rsid w:val="00AB23A2"/>
    <w:rsid w:val="00AB24DB"/>
    <w:rsid w:val="00AB2707"/>
    <w:rsid w:val="00AB3250"/>
    <w:rsid w:val="00AB39F5"/>
    <w:rsid w:val="00AB3D5D"/>
    <w:rsid w:val="00AB4243"/>
    <w:rsid w:val="00AB4671"/>
    <w:rsid w:val="00AB48F0"/>
    <w:rsid w:val="00AB688D"/>
    <w:rsid w:val="00AB6D3B"/>
    <w:rsid w:val="00AB6E3D"/>
    <w:rsid w:val="00AB6F90"/>
    <w:rsid w:val="00AB7090"/>
    <w:rsid w:val="00AB70BF"/>
    <w:rsid w:val="00AB7267"/>
    <w:rsid w:val="00AB75E5"/>
    <w:rsid w:val="00AB76CB"/>
    <w:rsid w:val="00AC00FF"/>
    <w:rsid w:val="00AC0F48"/>
    <w:rsid w:val="00AC174B"/>
    <w:rsid w:val="00AC2290"/>
    <w:rsid w:val="00AC2577"/>
    <w:rsid w:val="00AC2BA2"/>
    <w:rsid w:val="00AC3051"/>
    <w:rsid w:val="00AC33F5"/>
    <w:rsid w:val="00AC36DC"/>
    <w:rsid w:val="00AC3CEB"/>
    <w:rsid w:val="00AC3E79"/>
    <w:rsid w:val="00AC3F36"/>
    <w:rsid w:val="00AC407E"/>
    <w:rsid w:val="00AC4150"/>
    <w:rsid w:val="00AC4548"/>
    <w:rsid w:val="00AC4773"/>
    <w:rsid w:val="00AC48B6"/>
    <w:rsid w:val="00AC4924"/>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A76"/>
    <w:rsid w:val="00AD2BE1"/>
    <w:rsid w:val="00AD317A"/>
    <w:rsid w:val="00AD3D3F"/>
    <w:rsid w:val="00AD3E3F"/>
    <w:rsid w:val="00AD3F34"/>
    <w:rsid w:val="00AD4380"/>
    <w:rsid w:val="00AD4381"/>
    <w:rsid w:val="00AD481B"/>
    <w:rsid w:val="00AD5759"/>
    <w:rsid w:val="00AD5767"/>
    <w:rsid w:val="00AD57CD"/>
    <w:rsid w:val="00AD78C7"/>
    <w:rsid w:val="00AD7B3E"/>
    <w:rsid w:val="00AE020F"/>
    <w:rsid w:val="00AE0460"/>
    <w:rsid w:val="00AE1463"/>
    <w:rsid w:val="00AE1714"/>
    <w:rsid w:val="00AE1814"/>
    <w:rsid w:val="00AE1A9C"/>
    <w:rsid w:val="00AE1B9F"/>
    <w:rsid w:val="00AE1ECE"/>
    <w:rsid w:val="00AE204C"/>
    <w:rsid w:val="00AE28DD"/>
    <w:rsid w:val="00AE2B06"/>
    <w:rsid w:val="00AE2BFB"/>
    <w:rsid w:val="00AE2EE8"/>
    <w:rsid w:val="00AE2FF3"/>
    <w:rsid w:val="00AE31C2"/>
    <w:rsid w:val="00AE38C2"/>
    <w:rsid w:val="00AE3D40"/>
    <w:rsid w:val="00AE420F"/>
    <w:rsid w:val="00AE4703"/>
    <w:rsid w:val="00AE4B4D"/>
    <w:rsid w:val="00AE55EB"/>
    <w:rsid w:val="00AE587C"/>
    <w:rsid w:val="00AE5C36"/>
    <w:rsid w:val="00AE5F9B"/>
    <w:rsid w:val="00AE639C"/>
    <w:rsid w:val="00AE691E"/>
    <w:rsid w:val="00AE7511"/>
    <w:rsid w:val="00AE78FC"/>
    <w:rsid w:val="00AE7A79"/>
    <w:rsid w:val="00AE7CC9"/>
    <w:rsid w:val="00AE7DEE"/>
    <w:rsid w:val="00AF0592"/>
    <w:rsid w:val="00AF0FC1"/>
    <w:rsid w:val="00AF188A"/>
    <w:rsid w:val="00AF1E42"/>
    <w:rsid w:val="00AF26AC"/>
    <w:rsid w:val="00AF28B6"/>
    <w:rsid w:val="00AF297D"/>
    <w:rsid w:val="00AF2F47"/>
    <w:rsid w:val="00AF2FC6"/>
    <w:rsid w:val="00AF32AA"/>
    <w:rsid w:val="00AF369F"/>
    <w:rsid w:val="00AF387A"/>
    <w:rsid w:val="00AF3995"/>
    <w:rsid w:val="00AF3C1A"/>
    <w:rsid w:val="00AF405E"/>
    <w:rsid w:val="00AF4AC3"/>
    <w:rsid w:val="00AF4DE6"/>
    <w:rsid w:val="00AF6142"/>
    <w:rsid w:val="00AF63B1"/>
    <w:rsid w:val="00AF67D6"/>
    <w:rsid w:val="00AF6E89"/>
    <w:rsid w:val="00AF796D"/>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17B"/>
    <w:rsid w:val="00B073C9"/>
    <w:rsid w:val="00B074F8"/>
    <w:rsid w:val="00B07A74"/>
    <w:rsid w:val="00B07C5B"/>
    <w:rsid w:val="00B10359"/>
    <w:rsid w:val="00B103E8"/>
    <w:rsid w:val="00B104D2"/>
    <w:rsid w:val="00B1071F"/>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60A"/>
    <w:rsid w:val="00B24BBA"/>
    <w:rsid w:val="00B255D9"/>
    <w:rsid w:val="00B257FD"/>
    <w:rsid w:val="00B258A8"/>
    <w:rsid w:val="00B25F32"/>
    <w:rsid w:val="00B26D23"/>
    <w:rsid w:val="00B2798B"/>
    <w:rsid w:val="00B27D27"/>
    <w:rsid w:val="00B3010E"/>
    <w:rsid w:val="00B30120"/>
    <w:rsid w:val="00B30178"/>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3DF"/>
    <w:rsid w:val="00B35603"/>
    <w:rsid w:val="00B35820"/>
    <w:rsid w:val="00B37288"/>
    <w:rsid w:val="00B373E6"/>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4452"/>
    <w:rsid w:val="00B45091"/>
    <w:rsid w:val="00B4574C"/>
    <w:rsid w:val="00B46022"/>
    <w:rsid w:val="00B46792"/>
    <w:rsid w:val="00B46E38"/>
    <w:rsid w:val="00B46F66"/>
    <w:rsid w:val="00B47235"/>
    <w:rsid w:val="00B4764F"/>
    <w:rsid w:val="00B476E1"/>
    <w:rsid w:val="00B503CC"/>
    <w:rsid w:val="00B50BF0"/>
    <w:rsid w:val="00B50C23"/>
    <w:rsid w:val="00B50C31"/>
    <w:rsid w:val="00B50D19"/>
    <w:rsid w:val="00B50E51"/>
    <w:rsid w:val="00B50F13"/>
    <w:rsid w:val="00B50FA0"/>
    <w:rsid w:val="00B51407"/>
    <w:rsid w:val="00B51B44"/>
    <w:rsid w:val="00B52502"/>
    <w:rsid w:val="00B5299D"/>
    <w:rsid w:val="00B52A2E"/>
    <w:rsid w:val="00B52CCA"/>
    <w:rsid w:val="00B5300A"/>
    <w:rsid w:val="00B53296"/>
    <w:rsid w:val="00B53632"/>
    <w:rsid w:val="00B53929"/>
    <w:rsid w:val="00B53FB6"/>
    <w:rsid w:val="00B543E7"/>
    <w:rsid w:val="00B54603"/>
    <w:rsid w:val="00B5463B"/>
    <w:rsid w:val="00B54978"/>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15C"/>
    <w:rsid w:val="00B6225A"/>
    <w:rsid w:val="00B6268F"/>
    <w:rsid w:val="00B6294E"/>
    <w:rsid w:val="00B629A2"/>
    <w:rsid w:val="00B62D8B"/>
    <w:rsid w:val="00B62ECA"/>
    <w:rsid w:val="00B630A3"/>
    <w:rsid w:val="00B636EE"/>
    <w:rsid w:val="00B6476F"/>
    <w:rsid w:val="00B64801"/>
    <w:rsid w:val="00B65089"/>
    <w:rsid w:val="00B66227"/>
    <w:rsid w:val="00B66915"/>
    <w:rsid w:val="00B66987"/>
    <w:rsid w:val="00B70BE6"/>
    <w:rsid w:val="00B70C05"/>
    <w:rsid w:val="00B70EBC"/>
    <w:rsid w:val="00B7127D"/>
    <w:rsid w:val="00B71432"/>
    <w:rsid w:val="00B715D2"/>
    <w:rsid w:val="00B723EF"/>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39"/>
    <w:rsid w:val="00B83373"/>
    <w:rsid w:val="00B83442"/>
    <w:rsid w:val="00B834B5"/>
    <w:rsid w:val="00B836B3"/>
    <w:rsid w:val="00B84660"/>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380D"/>
    <w:rsid w:val="00BA42D0"/>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B38"/>
    <w:rsid w:val="00BB43E9"/>
    <w:rsid w:val="00BB4D5A"/>
    <w:rsid w:val="00BB52B3"/>
    <w:rsid w:val="00BB54F3"/>
    <w:rsid w:val="00BB56D9"/>
    <w:rsid w:val="00BB5A90"/>
    <w:rsid w:val="00BB5B46"/>
    <w:rsid w:val="00BB5CC4"/>
    <w:rsid w:val="00BB606C"/>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7D3"/>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AE9"/>
    <w:rsid w:val="00BD2FE0"/>
    <w:rsid w:val="00BD38D7"/>
    <w:rsid w:val="00BD3C6A"/>
    <w:rsid w:val="00BD415B"/>
    <w:rsid w:val="00BD42E0"/>
    <w:rsid w:val="00BD55B5"/>
    <w:rsid w:val="00BD58E4"/>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C0A"/>
    <w:rsid w:val="00BF2D94"/>
    <w:rsid w:val="00BF2FC4"/>
    <w:rsid w:val="00BF33C4"/>
    <w:rsid w:val="00BF3C8F"/>
    <w:rsid w:val="00BF3D96"/>
    <w:rsid w:val="00BF482C"/>
    <w:rsid w:val="00BF57CB"/>
    <w:rsid w:val="00BF5F47"/>
    <w:rsid w:val="00BF5F7B"/>
    <w:rsid w:val="00BF6317"/>
    <w:rsid w:val="00BF6343"/>
    <w:rsid w:val="00BF6448"/>
    <w:rsid w:val="00BF6BD7"/>
    <w:rsid w:val="00BF7059"/>
    <w:rsid w:val="00BF71A1"/>
    <w:rsid w:val="00BF7817"/>
    <w:rsid w:val="00BF7AA1"/>
    <w:rsid w:val="00BF7C4B"/>
    <w:rsid w:val="00BF7FBF"/>
    <w:rsid w:val="00C000B4"/>
    <w:rsid w:val="00C00C40"/>
    <w:rsid w:val="00C014E3"/>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AF5"/>
    <w:rsid w:val="00C05EA4"/>
    <w:rsid w:val="00C06052"/>
    <w:rsid w:val="00C065DE"/>
    <w:rsid w:val="00C06973"/>
    <w:rsid w:val="00C07209"/>
    <w:rsid w:val="00C0765D"/>
    <w:rsid w:val="00C07B23"/>
    <w:rsid w:val="00C07B25"/>
    <w:rsid w:val="00C07D04"/>
    <w:rsid w:val="00C07EB8"/>
    <w:rsid w:val="00C10502"/>
    <w:rsid w:val="00C10E1D"/>
    <w:rsid w:val="00C1186E"/>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17A51"/>
    <w:rsid w:val="00C20132"/>
    <w:rsid w:val="00C2039F"/>
    <w:rsid w:val="00C208F0"/>
    <w:rsid w:val="00C209AC"/>
    <w:rsid w:val="00C20CB8"/>
    <w:rsid w:val="00C2141D"/>
    <w:rsid w:val="00C214D8"/>
    <w:rsid w:val="00C21B4D"/>
    <w:rsid w:val="00C21C2A"/>
    <w:rsid w:val="00C2222B"/>
    <w:rsid w:val="00C22AEF"/>
    <w:rsid w:val="00C22D00"/>
    <w:rsid w:val="00C23129"/>
    <w:rsid w:val="00C2325C"/>
    <w:rsid w:val="00C234E2"/>
    <w:rsid w:val="00C23589"/>
    <w:rsid w:val="00C23FCC"/>
    <w:rsid w:val="00C24181"/>
    <w:rsid w:val="00C24743"/>
    <w:rsid w:val="00C2479B"/>
    <w:rsid w:val="00C24D8A"/>
    <w:rsid w:val="00C25422"/>
    <w:rsid w:val="00C2576E"/>
    <w:rsid w:val="00C25835"/>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5B0C"/>
    <w:rsid w:val="00C3608D"/>
    <w:rsid w:val="00C372D1"/>
    <w:rsid w:val="00C37E01"/>
    <w:rsid w:val="00C40D88"/>
    <w:rsid w:val="00C41026"/>
    <w:rsid w:val="00C41189"/>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115"/>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5BA"/>
    <w:rsid w:val="00C64A70"/>
    <w:rsid w:val="00C64D0B"/>
    <w:rsid w:val="00C64FFB"/>
    <w:rsid w:val="00C650E7"/>
    <w:rsid w:val="00C65265"/>
    <w:rsid w:val="00C658EA"/>
    <w:rsid w:val="00C65EA0"/>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3AC7"/>
    <w:rsid w:val="00C73F73"/>
    <w:rsid w:val="00C74830"/>
    <w:rsid w:val="00C74DE2"/>
    <w:rsid w:val="00C758C2"/>
    <w:rsid w:val="00C75C28"/>
    <w:rsid w:val="00C75C6B"/>
    <w:rsid w:val="00C75D8C"/>
    <w:rsid w:val="00C76054"/>
    <w:rsid w:val="00C762B8"/>
    <w:rsid w:val="00C7633E"/>
    <w:rsid w:val="00C776B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2E2"/>
    <w:rsid w:val="00C9033C"/>
    <w:rsid w:val="00C90821"/>
    <w:rsid w:val="00C90C31"/>
    <w:rsid w:val="00C90C9E"/>
    <w:rsid w:val="00C911CD"/>
    <w:rsid w:val="00C91D99"/>
    <w:rsid w:val="00C929BE"/>
    <w:rsid w:val="00C92A5F"/>
    <w:rsid w:val="00C92E57"/>
    <w:rsid w:val="00C932C4"/>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971"/>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7DB"/>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6FE8"/>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58F"/>
    <w:rsid w:val="00CD16E2"/>
    <w:rsid w:val="00CD1B7C"/>
    <w:rsid w:val="00CD1FF3"/>
    <w:rsid w:val="00CD22C0"/>
    <w:rsid w:val="00CD25B6"/>
    <w:rsid w:val="00CD2AF6"/>
    <w:rsid w:val="00CD2C74"/>
    <w:rsid w:val="00CD2F38"/>
    <w:rsid w:val="00CD33A7"/>
    <w:rsid w:val="00CD3797"/>
    <w:rsid w:val="00CD3A3D"/>
    <w:rsid w:val="00CD40F8"/>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1B9A"/>
    <w:rsid w:val="00CE1FD6"/>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3ED"/>
    <w:rsid w:val="00CE5573"/>
    <w:rsid w:val="00CE5626"/>
    <w:rsid w:val="00CE5F3B"/>
    <w:rsid w:val="00CE5F92"/>
    <w:rsid w:val="00CE63F9"/>
    <w:rsid w:val="00CE69C7"/>
    <w:rsid w:val="00CE7252"/>
    <w:rsid w:val="00CF0C37"/>
    <w:rsid w:val="00CF0E29"/>
    <w:rsid w:val="00CF0FC4"/>
    <w:rsid w:val="00CF0FEF"/>
    <w:rsid w:val="00CF13E7"/>
    <w:rsid w:val="00CF2C2F"/>
    <w:rsid w:val="00CF3A91"/>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6D4E"/>
    <w:rsid w:val="00D07AEC"/>
    <w:rsid w:val="00D07D1F"/>
    <w:rsid w:val="00D1127D"/>
    <w:rsid w:val="00D11941"/>
    <w:rsid w:val="00D11CAD"/>
    <w:rsid w:val="00D11F23"/>
    <w:rsid w:val="00D123A9"/>
    <w:rsid w:val="00D1265E"/>
    <w:rsid w:val="00D12B5D"/>
    <w:rsid w:val="00D132C9"/>
    <w:rsid w:val="00D133F7"/>
    <w:rsid w:val="00D13BEB"/>
    <w:rsid w:val="00D142BA"/>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1"/>
    <w:rsid w:val="00D20E23"/>
    <w:rsid w:val="00D20E88"/>
    <w:rsid w:val="00D20F04"/>
    <w:rsid w:val="00D21B60"/>
    <w:rsid w:val="00D21BF4"/>
    <w:rsid w:val="00D228AD"/>
    <w:rsid w:val="00D22CF3"/>
    <w:rsid w:val="00D22E8C"/>
    <w:rsid w:val="00D233BC"/>
    <w:rsid w:val="00D235DE"/>
    <w:rsid w:val="00D236BC"/>
    <w:rsid w:val="00D239CE"/>
    <w:rsid w:val="00D246EC"/>
    <w:rsid w:val="00D24CE9"/>
    <w:rsid w:val="00D251CE"/>
    <w:rsid w:val="00D25A0F"/>
    <w:rsid w:val="00D25ACF"/>
    <w:rsid w:val="00D2669F"/>
    <w:rsid w:val="00D26AEE"/>
    <w:rsid w:val="00D26D2C"/>
    <w:rsid w:val="00D278AF"/>
    <w:rsid w:val="00D27931"/>
    <w:rsid w:val="00D30059"/>
    <w:rsid w:val="00D306AE"/>
    <w:rsid w:val="00D30765"/>
    <w:rsid w:val="00D30D3E"/>
    <w:rsid w:val="00D31AC9"/>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607"/>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8BD"/>
    <w:rsid w:val="00D44F89"/>
    <w:rsid w:val="00D45594"/>
    <w:rsid w:val="00D45AC9"/>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852"/>
    <w:rsid w:val="00D53C73"/>
    <w:rsid w:val="00D5416B"/>
    <w:rsid w:val="00D54225"/>
    <w:rsid w:val="00D54335"/>
    <w:rsid w:val="00D55633"/>
    <w:rsid w:val="00D55BB3"/>
    <w:rsid w:val="00D55D4C"/>
    <w:rsid w:val="00D55F06"/>
    <w:rsid w:val="00D561F4"/>
    <w:rsid w:val="00D56357"/>
    <w:rsid w:val="00D56F03"/>
    <w:rsid w:val="00D577A6"/>
    <w:rsid w:val="00D60329"/>
    <w:rsid w:val="00D60479"/>
    <w:rsid w:val="00D609CB"/>
    <w:rsid w:val="00D60B07"/>
    <w:rsid w:val="00D60D81"/>
    <w:rsid w:val="00D61600"/>
    <w:rsid w:val="00D61DB9"/>
    <w:rsid w:val="00D625C5"/>
    <w:rsid w:val="00D62C0E"/>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404"/>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2D5"/>
    <w:rsid w:val="00D77950"/>
    <w:rsid w:val="00D77E65"/>
    <w:rsid w:val="00D77FAA"/>
    <w:rsid w:val="00D807A8"/>
    <w:rsid w:val="00D80BA3"/>
    <w:rsid w:val="00D80E43"/>
    <w:rsid w:val="00D81079"/>
    <w:rsid w:val="00D81380"/>
    <w:rsid w:val="00D82119"/>
    <w:rsid w:val="00D83775"/>
    <w:rsid w:val="00D83E71"/>
    <w:rsid w:val="00D841D8"/>
    <w:rsid w:val="00D8439B"/>
    <w:rsid w:val="00D843A6"/>
    <w:rsid w:val="00D847E1"/>
    <w:rsid w:val="00D84B6E"/>
    <w:rsid w:val="00D84BFC"/>
    <w:rsid w:val="00D84EF1"/>
    <w:rsid w:val="00D8501B"/>
    <w:rsid w:val="00D85108"/>
    <w:rsid w:val="00D855F9"/>
    <w:rsid w:val="00D85797"/>
    <w:rsid w:val="00D86117"/>
    <w:rsid w:val="00D867AD"/>
    <w:rsid w:val="00D86B59"/>
    <w:rsid w:val="00D86E27"/>
    <w:rsid w:val="00D87514"/>
    <w:rsid w:val="00D87673"/>
    <w:rsid w:val="00D87DA8"/>
    <w:rsid w:val="00D87E00"/>
    <w:rsid w:val="00D91282"/>
    <w:rsid w:val="00D9134D"/>
    <w:rsid w:val="00D91A41"/>
    <w:rsid w:val="00D91BD9"/>
    <w:rsid w:val="00D91FB6"/>
    <w:rsid w:val="00D920C8"/>
    <w:rsid w:val="00D92362"/>
    <w:rsid w:val="00D92F04"/>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796"/>
    <w:rsid w:val="00DA0CE7"/>
    <w:rsid w:val="00DA0ECA"/>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A7D20"/>
    <w:rsid w:val="00DB023C"/>
    <w:rsid w:val="00DB0377"/>
    <w:rsid w:val="00DB06D9"/>
    <w:rsid w:val="00DB0C25"/>
    <w:rsid w:val="00DB0F27"/>
    <w:rsid w:val="00DB15E6"/>
    <w:rsid w:val="00DB1818"/>
    <w:rsid w:val="00DB1FD9"/>
    <w:rsid w:val="00DB28D2"/>
    <w:rsid w:val="00DB307E"/>
    <w:rsid w:val="00DB36D4"/>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1B86"/>
    <w:rsid w:val="00DC2F06"/>
    <w:rsid w:val="00DC309B"/>
    <w:rsid w:val="00DC328E"/>
    <w:rsid w:val="00DC353E"/>
    <w:rsid w:val="00DC37F3"/>
    <w:rsid w:val="00DC390F"/>
    <w:rsid w:val="00DC480B"/>
    <w:rsid w:val="00DC4C38"/>
    <w:rsid w:val="00DC4DA2"/>
    <w:rsid w:val="00DC57A8"/>
    <w:rsid w:val="00DC5A46"/>
    <w:rsid w:val="00DC5D0F"/>
    <w:rsid w:val="00DC6A77"/>
    <w:rsid w:val="00DC6ABA"/>
    <w:rsid w:val="00DC6AEB"/>
    <w:rsid w:val="00DC6FA8"/>
    <w:rsid w:val="00DC77FA"/>
    <w:rsid w:val="00DC7BC6"/>
    <w:rsid w:val="00DC7ED6"/>
    <w:rsid w:val="00DD01B8"/>
    <w:rsid w:val="00DD01FD"/>
    <w:rsid w:val="00DD10B5"/>
    <w:rsid w:val="00DD160D"/>
    <w:rsid w:val="00DD1C2A"/>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E79E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6E74"/>
    <w:rsid w:val="00DF7081"/>
    <w:rsid w:val="00DF78ED"/>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346A"/>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2A8"/>
    <w:rsid w:val="00E235FD"/>
    <w:rsid w:val="00E23886"/>
    <w:rsid w:val="00E2450B"/>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B23"/>
    <w:rsid w:val="00E31F83"/>
    <w:rsid w:val="00E320C9"/>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057"/>
    <w:rsid w:val="00E415EA"/>
    <w:rsid w:val="00E417ED"/>
    <w:rsid w:val="00E418D1"/>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C8B"/>
    <w:rsid w:val="00E52E22"/>
    <w:rsid w:val="00E532C1"/>
    <w:rsid w:val="00E5347F"/>
    <w:rsid w:val="00E54201"/>
    <w:rsid w:val="00E542C7"/>
    <w:rsid w:val="00E5472E"/>
    <w:rsid w:val="00E54BF1"/>
    <w:rsid w:val="00E54E42"/>
    <w:rsid w:val="00E55127"/>
    <w:rsid w:val="00E55239"/>
    <w:rsid w:val="00E5565D"/>
    <w:rsid w:val="00E55C99"/>
    <w:rsid w:val="00E55F88"/>
    <w:rsid w:val="00E56109"/>
    <w:rsid w:val="00E56244"/>
    <w:rsid w:val="00E5639F"/>
    <w:rsid w:val="00E5682C"/>
    <w:rsid w:val="00E57391"/>
    <w:rsid w:val="00E57469"/>
    <w:rsid w:val="00E574F7"/>
    <w:rsid w:val="00E5752A"/>
    <w:rsid w:val="00E57BF4"/>
    <w:rsid w:val="00E57E46"/>
    <w:rsid w:val="00E60422"/>
    <w:rsid w:val="00E60986"/>
    <w:rsid w:val="00E60E52"/>
    <w:rsid w:val="00E616AF"/>
    <w:rsid w:val="00E61816"/>
    <w:rsid w:val="00E61DBD"/>
    <w:rsid w:val="00E62339"/>
    <w:rsid w:val="00E62F40"/>
    <w:rsid w:val="00E63445"/>
    <w:rsid w:val="00E64A9A"/>
    <w:rsid w:val="00E651D1"/>
    <w:rsid w:val="00E65648"/>
    <w:rsid w:val="00E65B0B"/>
    <w:rsid w:val="00E65C3D"/>
    <w:rsid w:val="00E65E08"/>
    <w:rsid w:val="00E66246"/>
    <w:rsid w:val="00E66858"/>
    <w:rsid w:val="00E671DA"/>
    <w:rsid w:val="00E674D8"/>
    <w:rsid w:val="00E678F1"/>
    <w:rsid w:val="00E67EE1"/>
    <w:rsid w:val="00E70274"/>
    <w:rsid w:val="00E703BF"/>
    <w:rsid w:val="00E70721"/>
    <w:rsid w:val="00E70AC6"/>
    <w:rsid w:val="00E70FF7"/>
    <w:rsid w:val="00E7133E"/>
    <w:rsid w:val="00E719FF"/>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5E14"/>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5F"/>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979D3"/>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A5B"/>
    <w:rsid w:val="00EB0139"/>
    <w:rsid w:val="00EB177A"/>
    <w:rsid w:val="00EB1DBF"/>
    <w:rsid w:val="00EB2486"/>
    <w:rsid w:val="00EB2910"/>
    <w:rsid w:val="00EB2DC3"/>
    <w:rsid w:val="00EB35CF"/>
    <w:rsid w:val="00EB35E8"/>
    <w:rsid w:val="00EB3EC9"/>
    <w:rsid w:val="00EB4037"/>
    <w:rsid w:val="00EB467E"/>
    <w:rsid w:val="00EB472A"/>
    <w:rsid w:val="00EB47E5"/>
    <w:rsid w:val="00EB517F"/>
    <w:rsid w:val="00EB52ED"/>
    <w:rsid w:val="00EB5312"/>
    <w:rsid w:val="00EB5576"/>
    <w:rsid w:val="00EB564B"/>
    <w:rsid w:val="00EB6373"/>
    <w:rsid w:val="00EB6951"/>
    <w:rsid w:val="00EB6EEC"/>
    <w:rsid w:val="00EB6F91"/>
    <w:rsid w:val="00EB70C5"/>
    <w:rsid w:val="00EB7104"/>
    <w:rsid w:val="00EB72C9"/>
    <w:rsid w:val="00EB7466"/>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4DB5"/>
    <w:rsid w:val="00EC588F"/>
    <w:rsid w:val="00EC5AEF"/>
    <w:rsid w:val="00EC5BF7"/>
    <w:rsid w:val="00EC5EFC"/>
    <w:rsid w:val="00EC62B3"/>
    <w:rsid w:val="00EC66D4"/>
    <w:rsid w:val="00EC68B7"/>
    <w:rsid w:val="00EC690D"/>
    <w:rsid w:val="00EC6C91"/>
    <w:rsid w:val="00EC6EC6"/>
    <w:rsid w:val="00EC748F"/>
    <w:rsid w:val="00EC7CF2"/>
    <w:rsid w:val="00ED0A6D"/>
    <w:rsid w:val="00ED0CEC"/>
    <w:rsid w:val="00ED0FD6"/>
    <w:rsid w:val="00ED110F"/>
    <w:rsid w:val="00ED163F"/>
    <w:rsid w:val="00ED1655"/>
    <w:rsid w:val="00ED1713"/>
    <w:rsid w:val="00ED1753"/>
    <w:rsid w:val="00ED1A50"/>
    <w:rsid w:val="00ED1A5F"/>
    <w:rsid w:val="00ED1D20"/>
    <w:rsid w:val="00ED2561"/>
    <w:rsid w:val="00ED2A65"/>
    <w:rsid w:val="00ED308F"/>
    <w:rsid w:val="00ED3118"/>
    <w:rsid w:val="00ED334D"/>
    <w:rsid w:val="00ED3527"/>
    <w:rsid w:val="00ED41D4"/>
    <w:rsid w:val="00ED41D7"/>
    <w:rsid w:val="00ED43BA"/>
    <w:rsid w:val="00ED4519"/>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207"/>
    <w:rsid w:val="00EF1384"/>
    <w:rsid w:val="00EF14C3"/>
    <w:rsid w:val="00EF1E66"/>
    <w:rsid w:val="00EF35F1"/>
    <w:rsid w:val="00EF36AF"/>
    <w:rsid w:val="00EF3894"/>
    <w:rsid w:val="00EF390B"/>
    <w:rsid w:val="00EF4142"/>
    <w:rsid w:val="00EF431D"/>
    <w:rsid w:val="00EF47A0"/>
    <w:rsid w:val="00EF4CDB"/>
    <w:rsid w:val="00EF4EA3"/>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26"/>
    <w:rsid w:val="00F1366F"/>
    <w:rsid w:val="00F13A37"/>
    <w:rsid w:val="00F13F0C"/>
    <w:rsid w:val="00F14011"/>
    <w:rsid w:val="00F1402C"/>
    <w:rsid w:val="00F1405B"/>
    <w:rsid w:val="00F1426B"/>
    <w:rsid w:val="00F144BA"/>
    <w:rsid w:val="00F14719"/>
    <w:rsid w:val="00F14743"/>
    <w:rsid w:val="00F14A8B"/>
    <w:rsid w:val="00F14CB5"/>
    <w:rsid w:val="00F14ECF"/>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CF"/>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991"/>
    <w:rsid w:val="00F46B31"/>
    <w:rsid w:val="00F46C45"/>
    <w:rsid w:val="00F46E07"/>
    <w:rsid w:val="00F475F6"/>
    <w:rsid w:val="00F479AE"/>
    <w:rsid w:val="00F47F0D"/>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8E2"/>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17FE"/>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06F"/>
    <w:rsid w:val="00F765F2"/>
    <w:rsid w:val="00F7679D"/>
    <w:rsid w:val="00F76F74"/>
    <w:rsid w:val="00F770F2"/>
    <w:rsid w:val="00F77926"/>
    <w:rsid w:val="00F80A60"/>
    <w:rsid w:val="00F819D9"/>
    <w:rsid w:val="00F825AB"/>
    <w:rsid w:val="00F83173"/>
    <w:rsid w:val="00F83743"/>
    <w:rsid w:val="00F83A23"/>
    <w:rsid w:val="00F83D5D"/>
    <w:rsid w:val="00F83EDB"/>
    <w:rsid w:val="00F83EE7"/>
    <w:rsid w:val="00F84042"/>
    <w:rsid w:val="00F8482A"/>
    <w:rsid w:val="00F849AB"/>
    <w:rsid w:val="00F84F9A"/>
    <w:rsid w:val="00F8555B"/>
    <w:rsid w:val="00F85970"/>
    <w:rsid w:val="00F86DA7"/>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58E1"/>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460B"/>
    <w:rsid w:val="00FD5093"/>
    <w:rsid w:val="00FD552F"/>
    <w:rsid w:val="00FD56CE"/>
    <w:rsid w:val="00FD5A6F"/>
    <w:rsid w:val="00FD5E3C"/>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3AFB"/>
    <w:rsid w:val="00FE454B"/>
    <w:rsid w:val="00FE46EF"/>
    <w:rsid w:val="00FE530B"/>
    <w:rsid w:val="00FE5420"/>
    <w:rsid w:val="00FE5FAD"/>
    <w:rsid w:val="00FE61EA"/>
    <w:rsid w:val="00FE6616"/>
    <w:rsid w:val="00FE6992"/>
    <w:rsid w:val="00FE6B27"/>
    <w:rsid w:val="00FE7325"/>
    <w:rsid w:val="00FE7426"/>
    <w:rsid w:val="00FE7941"/>
    <w:rsid w:val="00FE7FF9"/>
    <w:rsid w:val="00FF02A2"/>
    <w:rsid w:val="00FF04C2"/>
    <w:rsid w:val="00FF0521"/>
    <w:rsid w:val="00FF098E"/>
    <w:rsid w:val="00FF0FCF"/>
    <w:rsid w:val="00FF1C71"/>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4CC574"/>
  <w15:chartTrackingRefBased/>
  <w15:docId w15:val="{054046B6-24B8-4B62-9BD8-7410B0CD4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qFormat/>
    <w:rsid w:val="00383C04"/>
    <w:rPr>
      <w:lang w:val="x-none"/>
    </w:rPr>
  </w:style>
  <w:style w:type="character" w:customStyle="1" w:styleId="aa">
    <w:name w:val="コメント文字列 (文字)"/>
    <w:link w:val="a9"/>
    <w:uiPriority w:val="9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コメント内容 (文字)"/>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吹き出し (文字)"/>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2">
    <w:name w:val="index 1"/>
    <w:basedOn w:val="a0"/>
    <w:rsid w:val="00EB35E8"/>
    <w:pPr>
      <w:keepLines/>
      <w:overflowPunct w:val="0"/>
      <w:autoSpaceDE w:val="0"/>
      <w:autoSpaceDN w:val="0"/>
      <w:adjustRightInd w:val="0"/>
      <w:spacing w:after="0"/>
      <w:textAlignment w:val="baseline"/>
    </w:pPr>
    <w:rPr>
      <w:lang w:eastAsia="en-GB"/>
    </w:rPr>
  </w:style>
  <w:style w:type="paragraph" w:styleId="22">
    <w:name w:val="index 2"/>
    <w:basedOn w:val="12"/>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rsid w:val="00EB35E8"/>
    <w:rPr>
      <w:sz w:val="16"/>
      <w:lang w:val="en-GB" w:eastAsia="en-GB"/>
    </w:rPr>
  </w:style>
  <w:style w:type="paragraph" w:styleId="23">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4">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3">
    <w:name w:val="List Bullet 3"/>
    <w:basedOn w:val="24"/>
    <w:rsid w:val="00EB35E8"/>
    <w:pPr>
      <w:ind w:left="1135"/>
    </w:pPr>
  </w:style>
  <w:style w:type="paragraph" w:styleId="25">
    <w:name w:val="List 2"/>
    <w:basedOn w:val="af3"/>
    <w:link w:val="26"/>
    <w:rsid w:val="00EB35E8"/>
    <w:pPr>
      <w:ind w:left="851"/>
    </w:pPr>
  </w:style>
  <w:style w:type="paragraph" w:styleId="34">
    <w:name w:val="List 3"/>
    <w:basedOn w:val="25"/>
    <w:link w:val="35"/>
    <w:rsid w:val="00EB35E8"/>
    <w:pPr>
      <w:ind w:left="1135"/>
    </w:pPr>
  </w:style>
  <w:style w:type="paragraph" w:styleId="42">
    <w:name w:val="List 4"/>
    <w:basedOn w:val="34"/>
    <w:rsid w:val="00EB35E8"/>
    <w:pPr>
      <w:ind w:left="1418"/>
    </w:pPr>
  </w:style>
  <w:style w:type="paragraph" w:styleId="52">
    <w:name w:val="List 5"/>
    <w:basedOn w:val="42"/>
    <w:rsid w:val="00EB35E8"/>
    <w:pPr>
      <w:ind w:left="1702"/>
    </w:pPr>
  </w:style>
  <w:style w:type="paragraph" w:styleId="43">
    <w:name w:val="List Bullet 4"/>
    <w:basedOn w:val="33"/>
    <w:rsid w:val="00EB35E8"/>
    <w:pPr>
      <w:ind w:left="1418"/>
    </w:pPr>
  </w:style>
  <w:style w:type="paragraph" w:styleId="53">
    <w:name w:val="List Bullet 5"/>
    <w:basedOn w:val="43"/>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3"/>
    <w:uiPriority w:val="99"/>
    <w:qFormat/>
    <w:rsid w:val="00EB35E8"/>
    <w:pPr>
      <w:overflowPunct w:val="0"/>
      <w:autoSpaceDE w:val="0"/>
      <w:autoSpaceDN w:val="0"/>
      <w:adjustRightInd w:val="0"/>
      <w:spacing w:before="120" w:after="120"/>
      <w:textAlignment w:val="baseline"/>
    </w:pPr>
    <w:rPr>
      <w:b/>
      <w:lang w:eastAsia="en-GB"/>
    </w:rPr>
  </w:style>
  <w:style w:type="character" w:styleId="af8">
    <w:name w:val="Hyperlink"/>
    <w:uiPriority w:val="99"/>
    <w:rsid w:val="00EB35E8"/>
    <w:rPr>
      <w:color w:val="0000FF"/>
      <w:u w:val="single"/>
    </w:rPr>
  </w:style>
  <w:style w:type="character" w:styleId="af9">
    <w:name w:val="FollowedHyperlink"/>
    <w:uiPriority w:val="99"/>
    <w:rsid w:val="00EB35E8"/>
    <w:rPr>
      <w:color w:val="800080"/>
      <w:u w:val="single"/>
    </w:rPr>
  </w:style>
  <w:style w:type="paragraph" w:styleId="afa">
    <w:name w:val="Document Map"/>
    <w:basedOn w:val="a0"/>
    <w:link w:val="afb"/>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b">
    <w:name w:val="見出しマップ (文字)"/>
    <w:link w:val="afa"/>
    <w:uiPriority w:val="99"/>
    <w:rsid w:val="00EB35E8"/>
    <w:rPr>
      <w:rFonts w:ascii="Tahoma" w:hAnsi="Tahoma"/>
      <w:shd w:val="clear" w:color="auto" w:fill="000080"/>
      <w:lang w:val="en-GB" w:eastAsia="en-GB"/>
    </w:rPr>
  </w:style>
  <w:style w:type="paragraph" w:styleId="afc">
    <w:name w:val="Plain Text"/>
    <w:basedOn w:val="a0"/>
    <w:link w:val="afd"/>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d">
    <w:name w:val="書式なし (文字)"/>
    <w:link w:val="afc"/>
    <w:uiPriority w:val="99"/>
    <w:rsid w:val="00EB35E8"/>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
    <w:rsid w:val="00EB35E8"/>
    <w:pPr>
      <w:overflowPunct w:val="0"/>
      <w:autoSpaceDE w:val="0"/>
      <w:autoSpaceDN w:val="0"/>
      <w:adjustRightInd w:val="0"/>
      <w:textAlignment w:val="baseline"/>
    </w:pPr>
    <w:rPr>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fe"/>
    <w:rsid w:val="00EB35E8"/>
    <w:rPr>
      <w:lang w:val="en-GB" w:eastAsia="en-GB"/>
    </w:rPr>
  </w:style>
  <w:style w:type="paragraph" w:styleId="27">
    <w:name w:val="Body Text 2"/>
    <w:basedOn w:val="a0"/>
    <w:link w:val="28"/>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文字)"/>
    <w:link w:val="27"/>
    <w:rsid w:val="00EB35E8"/>
    <w:rPr>
      <w:kern w:val="2"/>
      <w:sz w:val="21"/>
    </w:rPr>
  </w:style>
  <w:style w:type="paragraph" w:styleId="29">
    <w:name w:val="Body Text Indent 2"/>
    <w:basedOn w:val="a0"/>
    <w:link w:val="2a"/>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インデント 2 (文字)"/>
    <w:link w:val="29"/>
    <w:rsid w:val="00EB35E8"/>
    <w:rPr>
      <w:kern w:val="2"/>
    </w:rPr>
  </w:style>
  <w:style w:type="paragraph" w:styleId="36">
    <w:name w:val="Body Text Indent 3"/>
    <w:basedOn w:val="a0"/>
    <w:link w:val="37"/>
    <w:rsid w:val="00EB35E8"/>
    <w:pPr>
      <w:overflowPunct w:val="0"/>
      <w:autoSpaceDE w:val="0"/>
      <w:autoSpaceDN w:val="0"/>
      <w:adjustRightInd w:val="0"/>
      <w:spacing w:after="0"/>
      <w:ind w:left="1080"/>
      <w:textAlignment w:val="baseline"/>
    </w:pPr>
    <w:rPr>
      <w:lang w:val="en-US" w:eastAsia="ja-JP"/>
    </w:rPr>
  </w:style>
  <w:style w:type="character" w:customStyle="1" w:styleId="37">
    <w:name w:val="本文インデント 3 (文字)"/>
    <w:basedOn w:val="a1"/>
    <w:link w:val="36"/>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lang w:val="en-US" w:eastAsia="en-GB"/>
    </w:rPr>
  </w:style>
  <w:style w:type="paragraph" w:customStyle="1" w:styleId="HE">
    <w:name w:val="HE"/>
    <w:basedOn w:val="a0"/>
    <w:rsid w:val="00EB35E8"/>
    <w:pPr>
      <w:overflowPunct w:val="0"/>
      <w:autoSpaceDE w:val="0"/>
      <w:autoSpaceDN w:val="0"/>
      <w:adjustRightInd w:val="0"/>
      <w:spacing w:after="0"/>
      <w:textAlignment w:val="baseline"/>
    </w:pPr>
    <w:rPr>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lang w:val="en-US"/>
    </w:rPr>
  </w:style>
  <w:style w:type="paragraph" w:customStyle="1" w:styleId="textintend2">
    <w:name w:val="text intend 2"/>
    <w:basedOn w:val="text"/>
    <w:rsid w:val="00EB35E8"/>
    <w:pPr>
      <w:widowControl/>
      <w:numPr>
        <w:numId w:val="2"/>
      </w:numPr>
      <w:spacing w:after="120"/>
    </w:pPr>
    <w:rPr>
      <w:lang w:val="en-US"/>
    </w:rPr>
  </w:style>
  <w:style w:type="paragraph" w:customStyle="1" w:styleId="textintend3">
    <w:name w:val="text intend 3"/>
    <w:basedOn w:val="text"/>
    <w:rsid w:val="00EB35E8"/>
    <w:pPr>
      <w:widowControl/>
      <w:numPr>
        <w:numId w:val="3"/>
      </w:numPr>
      <w:spacing w:after="120"/>
    </w:pPr>
    <w:rPr>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0">
    <w:name w:val="Date"/>
    <w:basedOn w:val="a0"/>
    <w:next w:val="a0"/>
    <w:link w:val="aff1"/>
    <w:uiPriority w:val="99"/>
    <w:rsid w:val="00EB35E8"/>
    <w:pPr>
      <w:overflowPunct w:val="0"/>
      <w:autoSpaceDE w:val="0"/>
      <w:autoSpaceDN w:val="0"/>
      <w:adjustRightInd w:val="0"/>
      <w:spacing w:after="0"/>
      <w:jc w:val="both"/>
      <w:textAlignment w:val="baseline"/>
    </w:pPr>
    <w:rPr>
      <w:lang w:eastAsia="en-GB"/>
    </w:rPr>
  </w:style>
  <w:style w:type="character" w:customStyle="1" w:styleId="aff1">
    <w:name w:val="日付 (文字)"/>
    <w:link w:val="aff0"/>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2">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f3">
    <w:name w:val="Table Grid"/>
    <w:basedOn w:val="a2"/>
    <w:qFormat/>
    <w:rsid w:val="00EB35E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EB35E8"/>
    <w:rPr>
      <w:rFonts w:ascii="Arial" w:hAnsi="Arial"/>
      <w:sz w:val="36"/>
      <w:lang w:val="en-GB" w:eastAsia="en-US" w:bidi="ar-SA"/>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EB35E8"/>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EB35E8"/>
    <w:rPr>
      <w:rFonts w:ascii="Arial" w:hAnsi="Arial"/>
      <w:sz w:val="24"/>
      <w:lang w:val="en-GB" w:eastAsia="en-US"/>
    </w:rPr>
  </w:style>
  <w:style w:type="character" w:customStyle="1" w:styleId="50">
    <w:name w:val="見出し 5 (文字)"/>
    <w:aliases w:val="h5 (文字),Heading5 (文字),H5 (文字)"/>
    <w:link w:val="5"/>
    <w:rsid w:val="00EB35E8"/>
    <w:rPr>
      <w:rFonts w:ascii="Arial" w:hAnsi="Arial"/>
      <w:sz w:val="22"/>
      <w:lang w:val="en-GB" w:eastAsia="en-US"/>
    </w:rPr>
  </w:style>
  <w:style w:type="character" w:customStyle="1" w:styleId="60">
    <w:name w:val="見出し 6 (文字)"/>
    <w:link w:val="6"/>
    <w:uiPriority w:val="9"/>
    <w:rsid w:val="00EB35E8"/>
    <w:rPr>
      <w:rFonts w:ascii="Arial" w:hAnsi="Arial"/>
      <w:lang w:val="en-GB" w:eastAsia="en-US"/>
    </w:rPr>
  </w:style>
  <w:style w:type="character" w:customStyle="1" w:styleId="70">
    <w:name w:val="見出し 7 (文字)"/>
    <w:link w:val="7"/>
    <w:uiPriority w:val="9"/>
    <w:rsid w:val="00EB35E8"/>
    <w:rPr>
      <w:rFonts w:ascii="Arial" w:hAnsi="Arial"/>
      <w:lang w:val="en-GB" w:eastAsia="en-US"/>
    </w:rPr>
  </w:style>
  <w:style w:type="character" w:customStyle="1" w:styleId="80">
    <w:name w:val="見出し 8 (文字)"/>
    <w:aliases w:val="Table Heading (文字)"/>
    <w:link w:val="8"/>
    <w:uiPriority w:val="9"/>
    <w:rsid w:val="00EB35E8"/>
    <w:rPr>
      <w:rFonts w:ascii="Arial" w:hAnsi="Arial"/>
      <w:sz w:val="36"/>
      <w:lang w:val="en-GB" w:eastAsia="en-US"/>
    </w:rPr>
  </w:style>
  <w:style w:type="character" w:customStyle="1" w:styleId="90">
    <w:name w:val="見出し 9 (文字)"/>
    <w:aliases w:val="Figure Heading (文字),FH (文字)"/>
    <w:link w:val="9"/>
    <w:uiPriority w:val="9"/>
    <w:rsid w:val="00EB35E8"/>
    <w:rPr>
      <w:rFonts w:ascii="Arial" w:hAnsi="Arial"/>
      <w:sz w:val="36"/>
      <w:lang w:val="en-GB" w:eastAsia="en-US"/>
    </w:rPr>
  </w:style>
  <w:style w:type="character" w:customStyle="1" w:styleId="af4">
    <w:name w:val="一覧 (文字)"/>
    <w:link w:val="af3"/>
    <w:rsid w:val="00EB35E8"/>
    <w:rPr>
      <w:lang w:val="en-GB" w:eastAsia="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6">
    <w:name w:val="一覧 2 (文字)"/>
    <w:link w:val="25"/>
    <w:rsid w:val="00EB35E8"/>
    <w:rPr>
      <w:lang w:val="en-GB" w:eastAsia="en-GB"/>
    </w:rPr>
  </w:style>
  <w:style w:type="character" w:customStyle="1" w:styleId="35">
    <w:name w:val="一覧 3 (文字)"/>
    <w:link w:val="34"/>
    <w:rsid w:val="00EB35E8"/>
    <w:rPr>
      <w:lang w:val="en-GB" w:eastAsia="en-GB"/>
    </w:rPr>
  </w:style>
  <w:style w:type="character" w:customStyle="1" w:styleId="B3Char">
    <w:name w:val="B3 Char"/>
    <w:link w:val="B3"/>
    <w:rsid w:val="00EB35E8"/>
    <w:rPr>
      <w:lang w:val="en-GB" w:eastAsia="en-US"/>
    </w:rPr>
  </w:style>
  <w:style w:type="character" w:customStyle="1" w:styleId="a7">
    <w:name w:val="フッター (文字)"/>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4">
    <w:name w:val="List Paragraph"/>
    <w:aliases w:val="- Bullets,목록 단락,列出段落,?? ??,?????,????,Lista1,列出段落1,中等深浅网格 1 - 着色 21"/>
    <w:basedOn w:val="a0"/>
    <w:link w:val="aff5"/>
    <w:uiPriority w:val="34"/>
    <w:qFormat/>
    <w:rsid w:val="00EB35E8"/>
    <w:pPr>
      <w:spacing w:after="200" w:line="276" w:lineRule="auto"/>
      <w:ind w:left="720"/>
      <w:contextualSpacing/>
    </w:pPr>
    <w:rPr>
      <w:rFonts w:ascii="Calibri" w:eastAsia="Calibri" w:hAnsi="Calibri"/>
      <w:sz w:val="22"/>
      <w:szCs w:val="22"/>
      <w:lang w:val="x-none"/>
    </w:rPr>
  </w:style>
  <w:style w:type="paragraph" w:styleId="aff6">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477977"/>
    <w:rPr>
      <w:rFonts w:ascii="Arial" w:eastAsia="ＭＳ 明朝"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aff5">
    <w:name w:val="リスト段落 (文字)"/>
    <w:aliases w:val="- Bullets (文字),목록 단락 (文字),列出段落 (文字),?? ?? (文字),????? (文字),???? (文字),Lista1 (文字),列出段落1 (文字),中等深浅网格 1 - 着色 21 (文字)"/>
    <w:link w:val="aff4"/>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sz w:val="24"/>
      <w:szCs w:val="24"/>
      <w:lang w:val="en-US" w:eastAsia="ja-JP"/>
    </w:rPr>
  </w:style>
  <w:style w:type="paragraph" w:customStyle="1" w:styleId="Comments">
    <w:name w:val="Comments"/>
    <w:basedOn w:val="a0"/>
    <w:link w:val="CommentsChar"/>
    <w:qFormat/>
    <w:rsid w:val="001C3C91"/>
    <w:pPr>
      <w:spacing w:before="40" w:after="0"/>
    </w:pPr>
    <w:rPr>
      <w:rFonts w:ascii="Arial" w:hAnsi="Arial"/>
      <w:i/>
      <w:sz w:val="18"/>
      <w:szCs w:val="24"/>
      <w:lang w:eastAsia="en-GB"/>
    </w:rPr>
  </w:style>
  <w:style w:type="character" w:customStyle="1" w:styleId="CommentsChar">
    <w:name w:val="Comments Char"/>
    <w:link w:val="Comments"/>
    <w:rsid w:val="001C3C91"/>
    <w:rPr>
      <w:rFonts w:ascii="Arial" w:eastAsia="ＭＳ 明朝" w:hAnsi="Arial"/>
      <w:i/>
      <w:sz w:val="18"/>
      <w:szCs w:val="24"/>
      <w:lang w:val="en-GB" w:eastAsia="en-GB"/>
    </w:rPr>
  </w:style>
  <w:style w:type="paragraph" w:customStyle="1" w:styleId="bullet">
    <w:name w:val="bullet"/>
    <w:basedOn w:val="aff4"/>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7">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7"/>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8">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9">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b">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フォームの始まり (文字)"/>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フォームの終わり (文字)"/>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style>
  <w:style w:type="paragraph" w:styleId="affc">
    <w:name w:val="Body Text Indent"/>
    <w:basedOn w:val="a0"/>
    <w:link w:val="affd"/>
    <w:uiPriority w:val="99"/>
    <w:unhideWhenUsed/>
    <w:rsid w:val="00CA657A"/>
    <w:pPr>
      <w:spacing w:after="120" w:line="276" w:lineRule="auto"/>
      <w:ind w:left="360"/>
    </w:pPr>
    <w:rPr>
      <w:rFonts w:eastAsiaTheme="minorEastAsia"/>
      <w:lang w:val="en-US" w:eastAsia="zh-CN"/>
    </w:rPr>
  </w:style>
  <w:style w:type="character" w:customStyle="1" w:styleId="affd">
    <w:name w:val="本文インデント (文字)"/>
    <w:basedOn w:val="a1"/>
    <w:link w:val="affc"/>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e"/>
    <w:link w:val="3GPPNormalTextChar"/>
    <w:qFormat/>
    <w:rsid w:val="00CA657A"/>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CA657A"/>
    <w:rPr>
      <w:rFonts w:eastAsia="ＭＳ 明朝"/>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4">
    <w:name w:val="网格型1"/>
    <w:basedOn w:val="a2"/>
    <w:next w:val="aff3"/>
    <w:rsid w:val="00CA657A"/>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e">
    <w:name w:val="Subtitle"/>
    <w:basedOn w:val="a0"/>
    <w:next w:val="a0"/>
    <w:link w:val="afff"/>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
    <w:name w:val="副題 (文字)"/>
    <w:basedOn w:val="a1"/>
    <w:link w:val="aff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0">
    <w:name w:val="Title"/>
    <w:aliases w:val="Heading 31"/>
    <w:basedOn w:val="a0"/>
    <w:link w:val="afff1"/>
    <w:qFormat/>
    <w:rsid w:val="00CA657A"/>
    <w:pPr>
      <w:overflowPunct w:val="0"/>
      <w:autoSpaceDE w:val="0"/>
      <w:autoSpaceDN w:val="0"/>
      <w:adjustRightInd w:val="0"/>
      <w:spacing w:after="12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1">
    <w:name w:val="表題 (文字)"/>
    <w:aliases w:val="Heading 31 (文字)"/>
    <w:link w:val="afff0"/>
    <w:rsid w:val="00CA657A"/>
    <w:rPr>
      <w:rFonts w:ascii="Arial" w:eastAsia="ＭＳ 明朝" w:hAnsi="Arial"/>
      <w:b/>
      <w:sz w:val="24"/>
      <w:lang w:val="de-DE" w:eastAsia="ja-JP"/>
    </w:rPr>
  </w:style>
  <w:style w:type="paragraph" w:customStyle="1" w:styleId="TableText0">
    <w:name w:val="TableText"/>
    <w:basedOn w:val="affc"/>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b/>
      <w:lang w:val="en-US" w:eastAsia="ja-JP"/>
    </w:rPr>
  </w:style>
  <w:style w:type="paragraph" w:customStyle="1" w:styleId="910">
    <w:name w:val="目录 91"/>
    <w:basedOn w:val="81"/>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sz w:val="28"/>
      <w:lang w:eastAsia="de-DE"/>
    </w:rPr>
  </w:style>
  <w:style w:type="paragraph" w:customStyle="1" w:styleId="Bullets">
    <w:name w:val="Bullets"/>
    <w:basedOn w:val="afe"/>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lang w:val="en-US" w:eastAsia="ja-JP"/>
    </w:rPr>
  </w:style>
  <w:style w:type="paragraph" w:styleId="2b">
    <w:name w:val="List Continue 2"/>
    <w:basedOn w:val="a0"/>
    <w:rsid w:val="00CA657A"/>
    <w:pPr>
      <w:ind w:leftChars="400" w:left="850"/>
    </w:pPr>
    <w:rPr>
      <w:lang w:eastAsia="ja-JP"/>
    </w:rPr>
  </w:style>
  <w:style w:type="paragraph" w:styleId="2c">
    <w:name w:val="Body Text First Indent 2"/>
    <w:basedOn w:val="affc"/>
    <w:link w:val="2d"/>
    <w:rsid w:val="00CA657A"/>
    <w:pPr>
      <w:spacing w:after="180" w:line="240" w:lineRule="auto"/>
      <w:ind w:leftChars="400" w:left="851" w:firstLineChars="100" w:firstLine="210"/>
    </w:pPr>
    <w:rPr>
      <w:rFonts w:eastAsia="ＭＳ 明朝"/>
      <w:lang w:val="en-GB" w:eastAsia="en-US"/>
    </w:rPr>
  </w:style>
  <w:style w:type="character" w:customStyle="1" w:styleId="2d">
    <w:name w:val="本文字下げ 2 (文字)"/>
    <w:basedOn w:val="affd"/>
    <w:link w:val="2c"/>
    <w:rsid w:val="00CA657A"/>
    <w:rPr>
      <w:rFonts w:eastAsia="ＭＳ 明朝"/>
      <w:lang w:val="en-US" w:eastAsia="en-US"/>
    </w:rPr>
  </w:style>
  <w:style w:type="character" w:styleId="afff2">
    <w:name w:val="page number"/>
    <w:basedOn w:val="a1"/>
    <w:rsid w:val="00CA657A"/>
  </w:style>
  <w:style w:type="paragraph" w:customStyle="1" w:styleId="List1">
    <w:name w:val="List 1"/>
    <w:basedOn w:val="a0"/>
    <w:rsid w:val="00CA657A"/>
    <w:pPr>
      <w:spacing w:after="120"/>
      <w:ind w:left="568" w:hanging="284"/>
    </w:pPr>
    <w:rPr>
      <w:rFonts w:ascii="Arial" w:hAnsi="Arial"/>
      <w:szCs w:val="22"/>
      <w:lang w:eastAsia="ja-JP"/>
    </w:rPr>
  </w:style>
  <w:style w:type="paragraph" w:customStyle="1" w:styleId="assocaitedwith">
    <w:name w:val="assocaited with"/>
    <w:basedOn w:val="a0"/>
    <w:rsid w:val="00CA657A"/>
    <w:pPr>
      <w:jc w:val="center"/>
    </w:pPr>
    <w:rPr>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e">
    <w:name w:val="Table Classic 2"/>
    <w:basedOn w:val="a2"/>
    <w:rsid w:val="00CA657A"/>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CA657A"/>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CA657A"/>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CA657A"/>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CA657A"/>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CA657A"/>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CA657A"/>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CA657A"/>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A657A"/>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CA657A"/>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CA657A"/>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CA657A"/>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f5">
    <w:name w:val="样式 正文"/>
    <w:basedOn w:val="a0"/>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5"/>
    <w:rsid w:val="00CA657A"/>
    <w:rPr>
      <w:rFonts w:eastAsia="SimSun" w:cs="SimSun"/>
      <w:kern w:val="2"/>
      <w:sz w:val="21"/>
      <w:lang w:val="en-US" w:eastAsia="zh-CN"/>
    </w:rPr>
  </w:style>
  <w:style w:type="paragraph" w:customStyle="1" w:styleId="afff6">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e"/>
    <w:link w:val="Normal9pointspacingChar"/>
    <w:qFormat/>
    <w:rsid w:val="00CA657A"/>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CA657A"/>
    <w:rPr>
      <w:rFonts w:eastAsia="ＭＳ 明朝"/>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7">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spacing w:after="0"/>
      <w:jc w:val="both"/>
    </w:p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lang w:val="en-US"/>
    </w:rPr>
  </w:style>
  <w:style w:type="character" w:customStyle="1" w:styleId="Style10ptCharChar">
    <w:name w:val="Style 10 pt Char Char"/>
    <w:rsid w:val="00CA657A"/>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b/>
      <w:lang w:val="en-US"/>
    </w:rPr>
  </w:style>
  <w:style w:type="character" w:customStyle="1" w:styleId="Style10ptBoldCharChar">
    <w:name w:val="Style 10 pt Bold Char Char"/>
    <w:rsid w:val="00CA657A"/>
    <w:rPr>
      <w:rFonts w:ascii="Arial" w:eastAsia="ＭＳ 明朝"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f8">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8">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9">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CA657A"/>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CA657A"/>
    <w:pPr>
      <w:spacing w:before="100" w:after="100"/>
      <w:ind w:left="860"/>
    </w:pPr>
    <w:rPr>
      <w:rFonts w:ascii="Times" w:eastAsia="ＭＳ ゴシック" w:hAnsi="Times"/>
      <w:sz w:val="24"/>
      <w:lang w:eastAsia="ja-JP"/>
    </w:rPr>
  </w:style>
  <w:style w:type="paragraph" w:customStyle="1" w:styleId="a">
    <w:name w:val="佐藤２"/>
    <w:basedOn w:val="a0"/>
    <w:rsid w:val="00CA657A"/>
    <w:pPr>
      <w:numPr>
        <w:numId w:val="21"/>
      </w:numPr>
    </w:pPr>
    <w:rPr>
      <w:rFonts w:eastAsia="ＭＳ ゴシック"/>
      <w:sz w:val="24"/>
      <w:lang w:eastAsia="ja-JP"/>
    </w:rPr>
  </w:style>
  <w:style w:type="paragraph" w:customStyle="1" w:styleId="ListBulletLast">
    <w:name w:val="List Bullet Last"/>
    <w:aliases w:val="lbl"/>
    <w:basedOn w:val="af5"/>
    <w:next w:val="afe"/>
    <w:rsid w:val="00CA657A"/>
    <w:pPr>
      <w:overflowPunct/>
      <w:autoSpaceDE/>
      <w:autoSpaceDN/>
      <w:adjustRightInd/>
      <w:spacing w:after="240"/>
      <w:ind w:left="714" w:hanging="357"/>
      <w:textAlignment w:val="auto"/>
    </w:pPr>
    <w:rPr>
      <w:rFonts w:ascii="Arial" w:eastAsia="ＭＳ ゴシック" w:hAnsi="Arial"/>
      <w:sz w:val="24"/>
      <w:lang w:eastAsia="ja-JP"/>
    </w:rPr>
  </w:style>
  <w:style w:type="paragraph" w:styleId="39">
    <w:name w:val="Body Text 3"/>
    <w:basedOn w:val="a0"/>
    <w:link w:val="3a"/>
    <w:rsid w:val="00CA657A"/>
    <w:pPr>
      <w:spacing w:after="0"/>
      <w:jc w:val="both"/>
    </w:pPr>
    <w:rPr>
      <w:rFonts w:eastAsia="ＭＳ ゴシック"/>
      <w:sz w:val="24"/>
      <w:lang w:eastAsia="ja-JP"/>
    </w:rPr>
  </w:style>
  <w:style w:type="character" w:customStyle="1" w:styleId="3a">
    <w:name w:val="本文 3 (文字)"/>
    <w:basedOn w:val="a1"/>
    <w:link w:val="39"/>
    <w:rsid w:val="00CA657A"/>
    <w:rPr>
      <w:rFonts w:eastAsia="ＭＳ ゴシック"/>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CA657A"/>
    <w:rPr>
      <w:rFonts w:eastAsia="ＭＳ ゴシック"/>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CA657A"/>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CA657A"/>
    <w:rPr>
      <w:rFonts w:eastAsia="ＭＳ ゴシック"/>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11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CA657A"/>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fffc">
    <w:name w:val="テキスト (文字)"/>
    <w:link w:val="afffb"/>
    <w:rsid w:val="00CA657A"/>
    <w:rPr>
      <w:rFonts w:ascii="Century" w:eastAsia="ＭＳ 明朝"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SimSun"/>
      <w:lang w:val="en-GB" w:eastAsia="en-US"/>
    </w:rPr>
  </w:style>
  <w:style w:type="character" w:customStyle="1" w:styleId="CRCoverPageZchn">
    <w:name w:val="CR Cover Page Zchn"/>
    <w:basedOn w:val="a1"/>
    <w:link w:val="CRCoverPage"/>
    <w:locked/>
    <w:rsid w:val="0064437D"/>
    <w:rPr>
      <w:rFonts w:ascii="Arial" w:eastAsia="ＭＳ 明朝"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5792895">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1648710">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b7670ba6fbe5af1e1efeeaf6e7f6d40c">
  <xsd:schema xmlns:xsd="http://www.w3.org/2001/XMLSchema" xmlns:xs="http://www.w3.org/2001/XMLSchema" xmlns:p="http://schemas.microsoft.com/office/2006/metadata/properties" xmlns:ns3="cc9c437c-ae0c-4066-8d90-a0f7de786127" targetNamespace="http://schemas.microsoft.com/office/2006/metadata/properties" ma:root="true" ma:fieldsID="5b80708c4032821e6aa54a8f247cbebf"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8D130A-E64B-45CC-9D42-90E5950CFE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A7592F8-CE96-4C47-AD10-9F75950F5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6793AC-4806-4C8B-8555-714BEE2DEAC6}">
  <ds:schemaRefs>
    <ds:schemaRef ds:uri="http://schemas.microsoft.com/sharepoint/v3/contenttype/forms"/>
  </ds:schemaRefs>
</ds:datastoreItem>
</file>

<file path=customXml/itemProps4.xml><?xml version="1.0" encoding="utf-8"?>
<ds:datastoreItem xmlns:ds="http://schemas.openxmlformats.org/officeDocument/2006/customXml" ds:itemID="{A8F6E8A9-366B-4F64-9AD3-787A7B41B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Pages>
  <Words>465</Words>
  <Characters>2654</Characters>
  <Application>Microsoft Office Word</Application>
  <DocSecurity>0</DocSecurity>
  <Lines>22</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3113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dc:description/>
  <cp:lastModifiedBy>7991918@DOCOMO</cp:lastModifiedBy>
  <cp:revision>9</cp:revision>
  <dcterms:created xsi:type="dcterms:W3CDTF">2019-08-27T09:13:00Z</dcterms:created>
  <dcterms:modified xsi:type="dcterms:W3CDTF">2019-08-27T10:02:00Z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