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</w:t>
      </w:r>
      <w:r w:rsidR="0036562B" w:rsidRPr="008A0663">
        <w:rPr>
          <w:b/>
          <w:i/>
          <w:noProof/>
          <w:sz w:val="28"/>
        </w:rPr>
        <w:t>1909</w:t>
      </w:r>
      <w:r w:rsidR="00210B90">
        <w:rPr>
          <w:b/>
          <w:i/>
          <w:noProof/>
          <w:sz w:val="28"/>
        </w:rPr>
        <w:t>630</w:t>
      </w:r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D10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0509">
              <w:rPr>
                <w:b/>
                <w:noProof/>
                <w:sz w:val="28"/>
              </w:rPr>
              <w:t>5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8B2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B28FA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1E41F3" w:rsidRDefault="004C7228" w:rsidP="000E66AC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has been agreed</w:t>
            </w:r>
            <w:r w:rsidR="000E66AC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DD42F4">
              <w:rPr>
                <w:rFonts w:ascii="Arial" w:hAnsi="Arial"/>
                <w:noProof/>
                <w:lang w:eastAsia="zh-CN"/>
              </w:rPr>
              <w:t>LS R4-190</w:t>
            </w:r>
            <w:r w:rsidR="000E66AC">
              <w:rPr>
                <w:rFonts w:ascii="Arial" w:hAnsi="Arial"/>
                <w:noProof/>
                <w:lang w:eastAsia="zh-CN"/>
              </w:rPr>
              <w:t>7319 (R1-1907984)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 </w:t>
            </w:r>
            <w:r w:rsidR="000E66AC">
              <w:rPr>
                <w:rFonts w:ascii="Arial" w:hAnsi="Arial" w:cs="Arial"/>
                <w:lang w:eastAsia="zh-CN"/>
              </w:rPr>
              <w:t xml:space="preserve">that SFTD measurement between NR </w:t>
            </w:r>
            <w:proofErr w:type="spellStart"/>
            <w:r w:rsidR="000E66AC">
              <w:rPr>
                <w:rFonts w:ascii="Arial" w:hAnsi="Arial" w:cs="Arial"/>
                <w:lang w:eastAsia="zh-CN"/>
              </w:rPr>
              <w:t>PCell</w:t>
            </w:r>
            <w:proofErr w:type="spellEnd"/>
            <w:r w:rsidR="000E66AC">
              <w:rPr>
                <w:rFonts w:ascii="Arial" w:hAnsi="Arial" w:cs="Arial"/>
                <w:lang w:eastAsia="zh-CN"/>
              </w:rPr>
              <w:t xml:space="preserve"> and </w:t>
            </w:r>
            <w:r w:rsidR="001A5704">
              <w:rPr>
                <w:rFonts w:ascii="Arial" w:hAnsi="Arial" w:cs="Arial"/>
                <w:lang w:eastAsia="zh-CN"/>
              </w:rPr>
              <w:t xml:space="preserve">NR </w:t>
            </w:r>
            <w:r w:rsidR="000E66AC">
              <w:rPr>
                <w:rFonts w:ascii="Arial" w:hAnsi="Arial" w:cs="Arial"/>
                <w:lang w:eastAsia="zh-CN"/>
              </w:rPr>
              <w:t xml:space="preserve">neighbouring cells should be introduced in Rel-15 for NR SA.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60234E" w:rsidRPr="000E66AC" w:rsidRDefault="0060234E" w:rsidP="00B21D89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none of the SFTD measurements that have been </w:t>
            </w:r>
            <w:r w:rsidR="002375D6">
              <w:rPr>
                <w:rFonts w:ascii="Arial" w:hAnsi="Arial"/>
                <w:noProof/>
                <w:lang w:eastAsia="zh-CN"/>
              </w:rPr>
              <w:t xml:space="preserve">defined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in TS 38.215 is </w:t>
            </w:r>
            <w:r>
              <w:rPr>
                <w:rFonts w:ascii="Arial" w:hAnsi="Arial"/>
                <w:noProof/>
                <w:lang w:eastAsia="zh-CN"/>
              </w:rPr>
              <w:t>intra-frequency SFTD measurement between serving cells</w:t>
            </w:r>
            <w:r w:rsidR="00F152F3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Therefore,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term “intra-frequency” in 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652529">
              <w:rPr>
                <w:rFonts w:ascii="Arial" w:hAnsi="Arial"/>
                <w:noProof/>
                <w:lang w:eastAsia="zh-CN"/>
              </w:rPr>
              <w:t xml:space="preserve">not </w:t>
            </w:r>
            <w:r w:rsidR="00B21D89">
              <w:rPr>
                <w:rFonts w:ascii="Arial" w:hAnsi="Arial"/>
                <w:noProof/>
                <w:lang w:eastAsia="zh-CN"/>
              </w:rPr>
              <w:t>correct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200C6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1E41F3" w:rsidRPr="000E2ED0" w:rsidRDefault="004C7228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="000E66AC">
              <w:rPr>
                <w:rFonts w:cs="Arial"/>
                <w:lang w:eastAsia="zh-CN"/>
              </w:rPr>
              <w:t xml:space="preserve">SFTD measurement between NR </w:t>
            </w:r>
            <w:proofErr w:type="spellStart"/>
            <w:r w:rsidR="000E66AC">
              <w:rPr>
                <w:rFonts w:cs="Arial"/>
                <w:lang w:eastAsia="zh-CN"/>
              </w:rPr>
              <w:t>PCell</w:t>
            </w:r>
            <w:proofErr w:type="spellEnd"/>
            <w:r w:rsidR="000E66AC">
              <w:rPr>
                <w:rFonts w:cs="Arial"/>
                <w:lang w:eastAsia="zh-CN"/>
              </w:rPr>
              <w:t xml:space="preserve"> and </w:t>
            </w:r>
            <w:r w:rsidR="00261E82">
              <w:rPr>
                <w:rFonts w:cs="Arial"/>
                <w:lang w:eastAsia="zh-CN"/>
              </w:rPr>
              <w:t xml:space="preserve">NR </w:t>
            </w:r>
            <w:r w:rsidR="000E66AC">
              <w:rPr>
                <w:rFonts w:cs="Arial"/>
                <w:lang w:eastAsia="zh-CN"/>
              </w:rPr>
              <w:t>neighbouring cells</w:t>
            </w:r>
            <w:r w:rsidR="00200C61">
              <w:rPr>
                <w:rFonts w:cs="Arial"/>
                <w:lang w:eastAsia="zh-CN"/>
              </w:rPr>
              <w:t xml:space="preserve"> when no E-UTRA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5155B4" w:rsidRDefault="00006596" w:rsidP="00006596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eastAsia="zh-CN"/>
              </w:rPr>
              <w:t>Update</w:t>
            </w:r>
            <w:r w:rsidR="00B21D89">
              <w:rPr>
                <w:iCs/>
                <w:lang w:eastAsia="zh-CN"/>
              </w:rPr>
              <w:t xml:space="preserve"> </w:t>
            </w:r>
            <w:r w:rsidR="0060234E">
              <w:rPr>
                <w:iCs/>
              </w:rPr>
              <w:t xml:space="preserve">the row of </w:t>
            </w:r>
            <w:r w:rsidR="0060234E" w:rsidRPr="000E2ED0">
              <w:rPr>
                <w:i/>
                <w:iCs/>
              </w:rPr>
              <w:t>Applicable for</w:t>
            </w:r>
            <w:r w:rsidR="0060234E">
              <w:rPr>
                <w:i/>
                <w:iCs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change in this CR only </w:t>
            </w:r>
            <w:r w:rsidR="005373F5">
              <w:rPr>
                <w:noProof/>
              </w:rPr>
              <w:t>completes RAN1 specification according to agreements and involves no functional change. Thus, no impact on gNB/UE implementation due to this change is expected.</w:t>
            </w:r>
          </w:p>
          <w:p w:rsidR="005373F5" w:rsidRDefault="005373F5" w:rsidP="004C72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7228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change in t</w:t>
            </w:r>
            <w:r w:rsidR="004C7228">
              <w:rPr>
                <w:noProof/>
              </w:rPr>
              <w:t xml:space="preserve">his CR only captures changes agreed as part for </w:t>
            </w:r>
            <w:r w:rsidR="00381290">
              <w:rPr>
                <w:noProof/>
              </w:rPr>
              <w:t xml:space="preserve">Rel15 </w:t>
            </w:r>
            <w:r w:rsidR="004C7228">
              <w:rPr>
                <w:noProof/>
              </w:rPr>
              <w:t xml:space="preserve">NR </w:t>
            </w:r>
            <w:r w:rsidR="00381290">
              <w:rPr>
                <w:noProof/>
              </w:rPr>
              <w:t>standalone and has isolated impact</w:t>
            </w:r>
            <w:r>
              <w:rPr>
                <w:noProof/>
              </w:rPr>
              <w:t xml:space="preserve"> for SFTD measurement:</w:t>
            </w:r>
          </w:p>
          <w:p w:rsidR="004C7228" w:rsidRDefault="004C7228" w:rsidP="00381290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</w:t>
            </w:r>
            <w:r w:rsidR="00381290"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="00381290"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="00381290" w:rsidRPr="00381290">
              <w:rPr>
                <w:noProof/>
              </w:rPr>
              <w:t xml:space="preserve"> neighbouring cells</w:t>
            </w:r>
            <w:r w:rsidR="008B16F9">
              <w:rPr>
                <w:noProof/>
              </w:rPr>
              <w:t xml:space="preserve"> in a </w:t>
            </w:r>
            <w:r w:rsidR="00381290">
              <w:rPr>
                <w:noProof/>
              </w:rPr>
              <w:t xml:space="preserve">NR </w:t>
            </w:r>
            <w:r w:rsidR="008B16F9">
              <w:rPr>
                <w:noProof/>
              </w:rPr>
              <w:t xml:space="preserve">standalone </w:t>
            </w:r>
            <w:r w:rsidR="00381290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there is no change to UE behavior. </w:t>
            </w:r>
          </w:p>
          <w:p w:rsidR="001E41F3" w:rsidRDefault="008B16F9" w:rsidP="008B16F9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in a NR standalone network, </w:t>
            </w:r>
            <w:r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Pr="00381290">
              <w:rPr>
                <w:noProof/>
              </w:rPr>
              <w:t xml:space="preserve"> neighbouring cells</w:t>
            </w:r>
            <w:r w:rsidR="004C7228">
              <w:rPr>
                <w:noProof/>
              </w:rPr>
              <w:t xml:space="preserve"> cannot be </w:t>
            </w:r>
            <w:r>
              <w:rPr>
                <w:noProof/>
              </w:rPr>
              <w:t>configured</w:t>
            </w:r>
            <w:r w:rsidR="004C7228">
              <w:rPr>
                <w:noProof/>
              </w:rPr>
              <w:t xml:space="preserve"> if </w:t>
            </w:r>
            <w:r>
              <w:rPr>
                <w:noProof/>
              </w:rPr>
              <w:t xml:space="preserve">either </w:t>
            </w:r>
            <w:r w:rsidR="004C7228">
              <w:rPr>
                <w:noProof/>
              </w:rPr>
              <w:t>the UE or gNB do</w:t>
            </w:r>
            <w:r>
              <w:rPr>
                <w:noProof/>
              </w:rPr>
              <w:t>es</w:t>
            </w:r>
            <w:r w:rsidR="004C7228">
              <w:rPr>
                <w:noProof/>
              </w:rPr>
              <w:t xml:space="preserve"> not implement this CR.</w:t>
            </w: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third change in this CR is only specification alignment. Thus, no impact on gNB/UE implementation due to this change is expected.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2"/>
    </w:p>
    <w:p w:rsidR="000E2ED0" w:rsidRPr="00FD1F36" w:rsidRDefault="000E2ED0" w:rsidP="000E2ED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2ED0" w:rsidRDefault="000E2ED0" w:rsidP="0012015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ins w:id="3" w:author="Huawei" w:date="2019-08-16T12:02:00Z">
              <w:r>
                <w:rPr>
                  <w:rFonts w:cs="Arial"/>
                </w:rPr>
                <w:t xml:space="preserve">, or an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</w:t>
              </w:r>
            </w:ins>
            <w:r>
              <w:rPr>
                <w:rFonts w:cs="Arial"/>
              </w:rPr>
              <w:t xml:space="preserve"> </w:t>
            </w:r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2ED0" w:rsidRPr="00F71CB0" w:rsidRDefault="000E2ED0" w:rsidP="0012015F">
            <w:pPr>
              <w:pStyle w:val="TAL"/>
              <w:rPr>
                <w:rFonts w:cs="Arial"/>
              </w:rPr>
            </w:pPr>
          </w:p>
          <w:p w:rsidR="000E2ED0" w:rsidRPr="00C032FB" w:rsidRDefault="000E2ED0" w:rsidP="0012015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4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5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6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7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8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9" w:author="Huawei" w:date="2019-08-16T1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  <w:r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0E2ED0" w:rsidRPr="00F71CB0" w:rsidRDefault="000E2ED0" w:rsidP="000E2ED0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0" w:author="Huawei" w:date="2019-08-16T12:05:00Z">
              <w:r w:rsidRPr="00C032FB" w:rsidDel="000E2ED0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7pt;height:15pt" o:ole="">
                    <v:imagedata r:id="rId12" o:title=""/>
                  </v:shape>
                  <o:OLEObject Type="Embed" ProgID="Equation.3" ShapeID="_x0000_i1025" DrawAspect="Content" ObjectID="_1628443612" r:id="rId13"/>
                </w:object>
              </w:r>
            </w:del>
            <w:ins w:id="11" w:author="Huawei" w:date="2019-08-16T12:04:00Z">
              <w:r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 id="_x0000_i1026" type="#_x0000_t75" style="width:170pt;height:16.5pt" o:ole="">
                    <v:imagedata r:id="rId14" o:title=""/>
                  </v:shape>
                  <o:OLEObject Type="Embed" ProgID="Equation.3" ShapeID="_x0000_i1026" DrawAspect="Content" ObjectID="_1628443613" r:id="rId15"/>
                </w:objec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2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3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del w:id="14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15" w:author="Huawei" w:date="2019-08-16T12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6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7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0E2ED0" w:rsidRDefault="000E2ED0" w:rsidP="0012015F">
            <w:pPr>
              <w:pStyle w:val="TAL"/>
              <w:rPr>
                <w:ins w:id="18" w:author="Huawei" w:date="2019-08-26T14:00:00Z"/>
                <w:rFonts w:cs="Arial"/>
              </w:rPr>
            </w:pPr>
            <w:r w:rsidRPr="00F71CB0">
              <w:rPr>
                <w:rFonts w:cs="Arial"/>
              </w:rPr>
              <w:t>RRC_CONNECTED int</w:t>
            </w:r>
            <w:ins w:id="19" w:author="Huawei" w:date="2019-08-26T13:58:00Z">
              <w:r w:rsidR="0036562B">
                <w:rPr>
                  <w:rFonts w:cs="Arial"/>
                </w:rPr>
                <w:t>er</w:t>
              </w:r>
            </w:ins>
            <w:del w:id="20" w:author="Huawei" w:date="2019-08-26T13:58:00Z">
              <w:r w:rsidRPr="00F71CB0" w:rsidDel="0036562B">
                <w:rPr>
                  <w:rFonts w:cs="Arial"/>
                </w:rPr>
                <w:delText>ra</w:delText>
              </w:r>
            </w:del>
            <w:r w:rsidRPr="00F71CB0">
              <w:rPr>
                <w:rFonts w:cs="Arial"/>
              </w:rPr>
              <w:t>-frequency</w:t>
            </w:r>
            <w:ins w:id="21" w:author="Huawei" w:date="2019-08-26T14:03:00Z">
              <w:r w:rsidR="002F3B0D">
                <w:rPr>
                  <w:rFonts w:cs="Arial"/>
                </w:rPr>
                <w:t xml:space="preserve"> </w:t>
              </w:r>
            </w:ins>
            <w:ins w:id="22" w:author="Huawei" w:date="2019-08-27T13:15:00Z">
              <w:r w:rsidR="00EB73B3">
                <w:rPr>
                  <w:rFonts w:cs="Arial"/>
                </w:rPr>
                <w:t xml:space="preserve">only applicable </w:t>
              </w:r>
            </w:ins>
            <w:ins w:id="23" w:author="Huawei" w:date="2019-08-26T14:03:00Z">
              <w:r w:rsidR="002F3B0D">
                <w:rPr>
                  <w:rFonts w:cs="Arial"/>
                </w:rPr>
                <w:t xml:space="preserve">for </w:t>
              </w:r>
            </w:ins>
            <w:ins w:id="24" w:author="Huawei" w:date="2019-08-26T14:04:00Z">
              <w:r w:rsidR="002F3B0D">
                <w:rPr>
                  <w:rFonts w:cs="Arial"/>
                </w:rPr>
                <w:t>UE</w:t>
              </w:r>
            </w:ins>
            <w:ins w:id="25" w:author="Huawei" w:date="2019-08-27T13:15:00Z">
              <w:r w:rsidR="00EB73B3">
                <w:rPr>
                  <w:rFonts w:cs="Arial"/>
                </w:rPr>
                <w:t>s</w:t>
              </w:r>
            </w:ins>
            <w:ins w:id="26" w:author="Huawei" w:date="2019-08-26T14:04:00Z">
              <w:r w:rsidR="002F3B0D">
                <w:rPr>
                  <w:rFonts w:cs="Arial"/>
                </w:rPr>
                <w:t xml:space="preserve"> configured with </w:t>
              </w:r>
            </w:ins>
            <w:ins w:id="27" w:author="Huawei" w:date="2019-08-26T14:03:00Z">
              <w:r w:rsidR="00EB73B3">
                <w:rPr>
                  <w:rFonts w:cs="Arial"/>
                </w:rPr>
                <w:t>EN-DC/NE-DC/NR-DC</w:t>
              </w:r>
            </w:ins>
            <w:ins w:id="28" w:author="Huawei" w:date="2019-08-27T13:19:00Z">
              <w:r w:rsidR="00EB73B3">
                <w:rPr>
                  <w:rFonts w:cs="Arial"/>
                </w:rPr>
                <w:t xml:space="preserve"> and for </w:t>
              </w:r>
            </w:ins>
            <w:ins w:id="29" w:author="Huawei" w:date="2019-08-27T13:20:00Z">
              <w:r w:rsidR="00EB73B3">
                <w:rPr>
                  <w:rFonts w:cs="Arial"/>
                </w:rPr>
                <w:t>UEs configured with</w:t>
              </w:r>
            </w:ins>
            <w:ins w:id="30" w:author="Huawei" w:date="2019-08-26T14:05:00Z">
              <w:r w:rsidR="002F3B0D">
                <w:rPr>
                  <w:rFonts w:cs="Arial"/>
                </w:rPr>
                <w:t xml:space="preserve"> NR </w:t>
              </w:r>
              <w:proofErr w:type="spellStart"/>
              <w:r w:rsidR="002F3B0D">
                <w:rPr>
                  <w:rFonts w:cs="Arial"/>
                </w:rPr>
                <w:t>PCell</w:t>
              </w:r>
              <w:proofErr w:type="spellEnd"/>
              <w:r w:rsidR="002F3B0D">
                <w:rPr>
                  <w:rFonts w:cs="Arial"/>
                </w:rPr>
                <w:t xml:space="preserve"> </w:t>
              </w:r>
            </w:ins>
            <w:ins w:id="31" w:author="Huawei" w:date="2019-08-26T14:06:00Z">
              <w:r w:rsidR="002F3B0D">
                <w:rPr>
                  <w:rFonts w:cs="Arial"/>
                </w:rPr>
                <w:t xml:space="preserve">but </w:t>
              </w:r>
            </w:ins>
            <w:ins w:id="32" w:author="Huawei" w:date="2019-08-27T13:19:00Z">
              <w:r w:rsidR="00EB73B3">
                <w:rPr>
                  <w:rFonts w:cs="Arial"/>
                </w:rPr>
                <w:t>no</w:t>
              </w:r>
            </w:ins>
            <w:ins w:id="33" w:author="Huawei" w:date="2019-08-26T14:06:00Z">
              <w:r w:rsidR="002F3B0D">
                <w:rPr>
                  <w:rFonts w:cs="Arial"/>
                </w:rPr>
                <w:t xml:space="preserve"> </w:t>
              </w:r>
            </w:ins>
            <w:ins w:id="34" w:author="Huawei" w:date="2019-08-27T13:19:00Z">
              <w:r w:rsidR="00EB73B3">
                <w:rPr>
                  <w:rFonts w:cs="Arial"/>
                </w:rPr>
                <w:t>E-UTRA</w:t>
              </w:r>
            </w:ins>
            <w:ins w:id="35" w:author="Huawei" w:date="2019-08-26T14:06:00Z">
              <w:r w:rsidR="002F3B0D">
                <w:rPr>
                  <w:rFonts w:cs="Arial"/>
                </w:rPr>
                <w:t xml:space="preserve"> </w:t>
              </w:r>
              <w:proofErr w:type="spellStart"/>
              <w:r w:rsidR="002F3B0D">
                <w:rPr>
                  <w:rFonts w:cs="Arial"/>
                </w:rPr>
                <w:t>PSCell</w:t>
              </w:r>
            </w:ins>
            <w:bookmarkStart w:id="36" w:name="_GoBack"/>
            <w:bookmarkEnd w:id="36"/>
            <w:proofErr w:type="spellEnd"/>
          </w:p>
          <w:p w:rsidR="002F3B0D" w:rsidRPr="00F71CB0" w:rsidRDefault="002F3B0D" w:rsidP="00EB73B3">
            <w:pPr>
              <w:pStyle w:val="TAL"/>
              <w:rPr>
                <w:rFonts w:cs="Arial"/>
                <w:lang w:eastAsia="zh-CN"/>
              </w:rPr>
            </w:pPr>
            <w:ins w:id="37" w:author="Huawei" w:date="2019-08-26T14:00:00Z">
              <w:r w:rsidRPr="00F71CB0">
                <w:rPr>
                  <w:rFonts w:cs="Arial"/>
                </w:rPr>
                <w:t>RRC_CONNECTED int</w:t>
              </w:r>
              <w:r>
                <w:rPr>
                  <w:rFonts w:cs="Arial"/>
                </w:rPr>
                <w:t>er</w:t>
              </w:r>
              <w:r w:rsidRPr="00F71CB0">
                <w:rPr>
                  <w:rFonts w:cs="Arial"/>
                </w:rPr>
                <w:t>-</w:t>
              </w:r>
            </w:ins>
            <w:ins w:id="38" w:author="Huawei" w:date="2019-08-26T14:01:00Z">
              <w:r>
                <w:rPr>
                  <w:rFonts w:cs="Arial"/>
                </w:rPr>
                <w:t xml:space="preserve">RAT </w:t>
              </w:r>
            </w:ins>
            <w:ins w:id="39" w:author="Huawei" w:date="2019-08-27T13:16:00Z">
              <w:r w:rsidR="00EB73B3">
                <w:rPr>
                  <w:rFonts w:cs="Arial"/>
                </w:rPr>
                <w:t xml:space="preserve">only </w:t>
              </w:r>
            </w:ins>
            <w:ins w:id="40" w:author="Huawei" w:date="2019-08-27T13:15:00Z">
              <w:r w:rsidR="00EB73B3">
                <w:rPr>
                  <w:rFonts w:cs="Arial"/>
                </w:rPr>
                <w:t>appl</w:t>
              </w:r>
            </w:ins>
            <w:ins w:id="41" w:author="Huawei" w:date="2019-08-27T13:16:00Z">
              <w:r w:rsidR="00EB73B3">
                <w:rPr>
                  <w:rFonts w:cs="Arial"/>
                </w:rPr>
                <w:t xml:space="preserve">icable </w:t>
              </w:r>
            </w:ins>
            <w:ins w:id="42" w:author="Huawei" w:date="2019-08-26T14:01:00Z">
              <w:r>
                <w:rPr>
                  <w:rFonts w:cs="Arial"/>
                </w:rPr>
                <w:t xml:space="preserve">for </w:t>
              </w:r>
            </w:ins>
            <w:ins w:id="43" w:author="Huawei" w:date="2019-08-26T14:07:00Z">
              <w:r>
                <w:rPr>
                  <w:rFonts w:cs="Arial"/>
                </w:rPr>
                <w:t>UE</w:t>
              </w:r>
            </w:ins>
            <w:ins w:id="44" w:author="Huawei" w:date="2019-08-27T13:16:00Z">
              <w:r w:rsidR="00EB73B3">
                <w:rPr>
                  <w:rFonts w:cs="Arial"/>
                </w:rPr>
                <w:t>s</w:t>
              </w:r>
            </w:ins>
            <w:ins w:id="45" w:author="Huawei" w:date="2019-08-26T14:07:00Z">
              <w:r>
                <w:rPr>
                  <w:rFonts w:cs="Arial"/>
                </w:rPr>
                <w:t xml:space="preserve"> configured with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but </w:t>
              </w:r>
            </w:ins>
            <w:ins w:id="46" w:author="Huawei" w:date="2019-08-27T13:16:00Z">
              <w:r w:rsidR="00EB73B3">
                <w:rPr>
                  <w:rFonts w:cs="Arial"/>
                </w:rPr>
                <w:t>no</w:t>
              </w:r>
            </w:ins>
            <w:ins w:id="47" w:author="Huawei" w:date="2019-08-26T14:07:00Z">
              <w:r>
                <w:rPr>
                  <w:rFonts w:cs="Arial"/>
                </w:rPr>
                <w:t xml:space="preserve"> NR </w:t>
              </w:r>
              <w:proofErr w:type="spellStart"/>
              <w:r>
                <w:rPr>
                  <w:rFonts w:cs="Arial"/>
                </w:rPr>
                <w:t>PSCell</w:t>
              </w:r>
            </w:ins>
            <w:proofErr w:type="spellEnd"/>
          </w:p>
        </w:tc>
      </w:tr>
    </w:tbl>
    <w:p w:rsidR="000E2ED0" w:rsidRDefault="000E2ED0" w:rsidP="000E2ED0"/>
    <w:p w:rsidR="004C7228" w:rsidRPr="00785D2D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405" w:rsidRDefault="000C3405">
      <w:r>
        <w:separator/>
      </w:r>
    </w:p>
  </w:endnote>
  <w:endnote w:type="continuationSeparator" w:id="0">
    <w:p w:rsidR="000C3405" w:rsidRDefault="000C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405" w:rsidRDefault="000C3405">
      <w:r>
        <w:separator/>
      </w:r>
    </w:p>
  </w:footnote>
  <w:footnote w:type="continuationSeparator" w:id="0">
    <w:p w:rsidR="000C3405" w:rsidRDefault="000C3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22E4A"/>
    <w:rsid w:val="00033E20"/>
    <w:rsid w:val="000A6394"/>
    <w:rsid w:val="000B7FED"/>
    <w:rsid w:val="000C038A"/>
    <w:rsid w:val="000C3405"/>
    <w:rsid w:val="000C6598"/>
    <w:rsid w:val="000E2ED0"/>
    <w:rsid w:val="000E66AC"/>
    <w:rsid w:val="001050CF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0711"/>
    <w:rsid w:val="001E41F3"/>
    <w:rsid w:val="00200C61"/>
    <w:rsid w:val="00210B90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F3B0D"/>
    <w:rsid w:val="0030167E"/>
    <w:rsid w:val="00305409"/>
    <w:rsid w:val="003609EF"/>
    <w:rsid w:val="0036231A"/>
    <w:rsid w:val="0036562B"/>
    <w:rsid w:val="00366225"/>
    <w:rsid w:val="00374DD4"/>
    <w:rsid w:val="00381290"/>
    <w:rsid w:val="003E1A36"/>
    <w:rsid w:val="00410371"/>
    <w:rsid w:val="00413A5E"/>
    <w:rsid w:val="00416161"/>
    <w:rsid w:val="004242F1"/>
    <w:rsid w:val="004777EC"/>
    <w:rsid w:val="004A2D13"/>
    <w:rsid w:val="004B75B7"/>
    <w:rsid w:val="004C42A1"/>
    <w:rsid w:val="004C7228"/>
    <w:rsid w:val="004D617C"/>
    <w:rsid w:val="005155B4"/>
    <w:rsid w:val="0051580D"/>
    <w:rsid w:val="005373F5"/>
    <w:rsid w:val="00547111"/>
    <w:rsid w:val="00592D74"/>
    <w:rsid w:val="005E2C44"/>
    <w:rsid w:val="0060234E"/>
    <w:rsid w:val="00607DEA"/>
    <w:rsid w:val="00621188"/>
    <w:rsid w:val="006257ED"/>
    <w:rsid w:val="00652529"/>
    <w:rsid w:val="00695808"/>
    <w:rsid w:val="006B46FB"/>
    <w:rsid w:val="006E21FB"/>
    <w:rsid w:val="006F466E"/>
    <w:rsid w:val="006F6A3C"/>
    <w:rsid w:val="007072AB"/>
    <w:rsid w:val="00731AA2"/>
    <w:rsid w:val="00785D2D"/>
    <w:rsid w:val="00792342"/>
    <w:rsid w:val="007977A8"/>
    <w:rsid w:val="007B512A"/>
    <w:rsid w:val="007C2097"/>
    <w:rsid w:val="007D6A07"/>
    <w:rsid w:val="007F7259"/>
    <w:rsid w:val="0080136B"/>
    <w:rsid w:val="008040A8"/>
    <w:rsid w:val="008040FF"/>
    <w:rsid w:val="008279FA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777D9"/>
    <w:rsid w:val="00991B88"/>
    <w:rsid w:val="009A5753"/>
    <w:rsid w:val="009A579D"/>
    <w:rsid w:val="009E3297"/>
    <w:rsid w:val="009F734F"/>
    <w:rsid w:val="00A2042D"/>
    <w:rsid w:val="00A246B6"/>
    <w:rsid w:val="00A461AA"/>
    <w:rsid w:val="00A47E70"/>
    <w:rsid w:val="00A50CF0"/>
    <w:rsid w:val="00A63038"/>
    <w:rsid w:val="00A7671C"/>
    <w:rsid w:val="00AA2CBC"/>
    <w:rsid w:val="00AC2D7C"/>
    <w:rsid w:val="00AC314D"/>
    <w:rsid w:val="00AC5820"/>
    <w:rsid w:val="00AD1CD8"/>
    <w:rsid w:val="00B21D89"/>
    <w:rsid w:val="00B258BB"/>
    <w:rsid w:val="00B67B97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2106"/>
    <w:rsid w:val="00C43C8B"/>
    <w:rsid w:val="00C640CF"/>
    <w:rsid w:val="00C66BA2"/>
    <w:rsid w:val="00C67507"/>
    <w:rsid w:val="00C67E74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4991"/>
    <w:rsid w:val="00D50255"/>
    <w:rsid w:val="00D66520"/>
    <w:rsid w:val="00D92063"/>
    <w:rsid w:val="00D94E24"/>
    <w:rsid w:val="00DB13C6"/>
    <w:rsid w:val="00DD42F4"/>
    <w:rsid w:val="00DE34CF"/>
    <w:rsid w:val="00E13F3D"/>
    <w:rsid w:val="00E320B0"/>
    <w:rsid w:val="00E34151"/>
    <w:rsid w:val="00E34898"/>
    <w:rsid w:val="00E34D14"/>
    <w:rsid w:val="00E477BE"/>
    <w:rsid w:val="00E86055"/>
    <w:rsid w:val="00EB09B7"/>
    <w:rsid w:val="00EB73B3"/>
    <w:rsid w:val="00ED3BFD"/>
    <w:rsid w:val="00EE7D7C"/>
    <w:rsid w:val="00F152F3"/>
    <w:rsid w:val="00F15D43"/>
    <w:rsid w:val="00F25D98"/>
    <w:rsid w:val="00F2770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5273-5C04-4AD5-95FE-0AC40A4C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1900-01-01T07:00:00Z</cp:lastPrinted>
  <dcterms:created xsi:type="dcterms:W3CDTF">2019-08-16T15:30:00Z</dcterms:created>
  <dcterms:modified xsi:type="dcterms:W3CDTF">2019-08-27T14:46:00Z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(3)T/2H9S31GD7D4gH9m5jdEFkpq6G4DMOuGKCG15eITNXYLktBH53cQofpE2vLoJeltozs4bxo
e4bh9UVwxGaVgkTXyPu845cKQcuzlaEai0QBHeboGuvC7vwmXO9PrqTczktKVzswrtHeroXv
vQZFJA+XI/dw6RdsSk9R5Pc2egSzVVNUlzYj9eOa6rbB6uiJjVykR8f83ZqfDtchUY9ItOIV
55H04DrQ9JoC0HA6+l</vt:lpwstr>
  </property>
  <property fmtid="{D5CDD505-2E9C-101B-9397-08002B2CF9AE}" pid="22" name="_2015_ms_pID_7253431">
    <vt:lpwstr>YOVSs0RI/4EBoMqVe8fDDSN9Nnyjwt+mEzCip5W668XOZx7tAqvoW1
xLKdJPn+EB15dj5Oj0zhKWdyo2lJWNn+ACluVL00MZw+atTRxvPiqni9ofdbHixzJao4pYpr
9TtXhq4xPs01uwwaaKoBcDGDjRHMPB424pJ6uWZsJBcnI8LlWF0Yd92cSv1Mxa116AZ5bvES
Vsr2642/v5PgYIakh+RXWxG9ADQvdqWEjuBd</vt:lpwstr>
  </property>
  <property fmtid="{D5CDD505-2E9C-101B-9397-08002B2CF9AE}" pid="23" name="_2015_ms_pID_7253432">
    <vt:lpwstr>dYhx7ISaYiTh98/lWjPed4w=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1566012344</vt:lpwstr>
  </property>
</Properties>
</file>