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39D83" w14:textId="6DF44469" w:rsidR="00A607F5" w:rsidRPr="00A607F5" w:rsidRDefault="00A607F5" w:rsidP="00A607F5">
      <w:pPr>
        <w:widowControl w:val="0"/>
        <w:overflowPunct w:val="0"/>
        <w:autoSpaceDE w:val="0"/>
        <w:autoSpaceDN w:val="0"/>
        <w:adjustRightInd w:val="0"/>
        <w:spacing w:after="0" w:line="240" w:lineRule="auto"/>
        <w:textAlignment w:val="baseline"/>
        <w:rPr>
          <w:rFonts w:ascii="Arial" w:eastAsia="SimSun" w:hAnsi="Arial" w:cs="Arial"/>
          <w:b/>
          <w:sz w:val="24"/>
          <w:szCs w:val="24"/>
          <w:lang w:val="en-GB"/>
        </w:rPr>
      </w:pPr>
      <w:bookmarkStart w:id="0" w:name="OLE_LINK5"/>
      <w:bookmarkStart w:id="1" w:name="OLE_LINK6"/>
      <w:r w:rsidRPr="00A607F5">
        <w:rPr>
          <w:rFonts w:ascii="Arial" w:eastAsia="SimSun" w:hAnsi="Arial" w:cs="Arial"/>
          <w:b/>
          <w:sz w:val="24"/>
          <w:szCs w:val="24"/>
          <w:lang w:val="en-GB"/>
        </w:rPr>
        <w:t>3GPP TSG RAN WG1 Meeting #9</w:t>
      </w:r>
      <w:r w:rsidR="009635E2">
        <w:rPr>
          <w:rFonts w:ascii="Arial" w:eastAsia="SimSun" w:hAnsi="Arial" w:cs="Arial"/>
          <w:b/>
          <w:sz w:val="24"/>
          <w:szCs w:val="24"/>
          <w:lang w:val="en-GB"/>
        </w:rPr>
        <w:t>8</w:t>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Pr="00A607F5">
        <w:rPr>
          <w:rFonts w:ascii="Arial" w:eastAsia="SimSun" w:hAnsi="Arial" w:cs="Arial"/>
          <w:b/>
          <w:bCs/>
          <w:sz w:val="24"/>
          <w:szCs w:val="20"/>
          <w:lang w:val="en-GB"/>
        </w:rPr>
        <w:tab/>
      </w:r>
      <w:r w:rsidR="00E764B5" w:rsidRPr="00E764B5">
        <w:rPr>
          <w:rFonts w:ascii="Arial" w:eastAsia="SimSun" w:hAnsi="Arial" w:cs="Arial"/>
          <w:b/>
          <w:sz w:val="24"/>
          <w:szCs w:val="24"/>
          <w:lang w:val="en-GB"/>
        </w:rPr>
        <w:t>R1-1909517</w:t>
      </w:r>
    </w:p>
    <w:p w14:paraId="283E9D02" w14:textId="032888A6" w:rsidR="00A607F5" w:rsidRPr="00A607F5" w:rsidRDefault="009635E2" w:rsidP="00A607F5">
      <w:pPr>
        <w:widowControl w:val="0"/>
        <w:overflowPunct w:val="0"/>
        <w:autoSpaceDE w:val="0"/>
        <w:autoSpaceDN w:val="0"/>
        <w:adjustRightInd w:val="0"/>
        <w:spacing w:after="0" w:line="240" w:lineRule="auto"/>
        <w:textAlignment w:val="baseline"/>
        <w:rPr>
          <w:rFonts w:ascii="Arial" w:eastAsia="SimSun" w:hAnsi="Arial" w:cs="Arial"/>
          <w:b/>
          <w:sz w:val="24"/>
          <w:szCs w:val="24"/>
          <w:lang w:val="en-GB"/>
        </w:rPr>
      </w:pPr>
      <w:r>
        <w:rPr>
          <w:rFonts w:ascii="Arial" w:eastAsia="SimSun" w:hAnsi="Arial" w:cs="Arial"/>
          <w:b/>
          <w:sz w:val="24"/>
          <w:szCs w:val="24"/>
          <w:lang w:val="en-GB"/>
        </w:rPr>
        <w:t>Prague</w:t>
      </w:r>
      <w:r w:rsidR="00A607F5" w:rsidRPr="00A607F5">
        <w:rPr>
          <w:rFonts w:ascii="Arial" w:eastAsia="SimSun" w:hAnsi="Arial" w:cs="Arial"/>
          <w:b/>
          <w:sz w:val="24"/>
          <w:szCs w:val="24"/>
          <w:lang w:val="en-GB"/>
        </w:rPr>
        <w:t xml:space="preserve">, </w:t>
      </w:r>
      <w:r>
        <w:rPr>
          <w:rFonts w:ascii="Arial" w:eastAsia="SimSun" w:hAnsi="Arial" w:cs="Arial"/>
          <w:b/>
          <w:sz w:val="24"/>
          <w:szCs w:val="24"/>
          <w:lang w:val="en-GB"/>
        </w:rPr>
        <w:t>CZ</w:t>
      </w:r>
      <w:r w:rsidR="00A607F5" w:rsidRPr="00A607F5">
        <w:rPr>
          <w:rFonts w:ascii="Arial" w:eastAsia="SimSun" w:hAnsi="Arial" w:cs="Arial"/>
          <w:b/>
          <w:sz w:val="24"/>
          <w:szCs w:val="24"/>
          <w:lang w:val="en-GB"/>
        </w:rPr>
        <w:t xml:space="preserve">, </w:t>
      </w:r>
      <w:r>
        <w:rPr>
          <w:rFonts w:ascii="Arial" w:eastAsia="SimSun" w:hAnsi="Arial" w:cs="Arial"/>
          <w:b/>
          <w:sz w:val="24"/>
          <w:szCs w:val="24"/>
          <w:lang w:val="en-GB"/>
        </w:rPr>
        <w:t>Aug</w:t>
      </w:r>
      <w:r w:rsidR="00A607F5" w:rsidRPr="00A607F5">
        <w:rPr>
          <w:rFonts w:ascii="Arial" w:eastAsia="SimSun" w:hAnsi="Arial" w:cs="Arial"/>
          <w:b/>
          <w:sz w:val="24"/>
          <w:szCs w:val="24"/>
          <w:lang w:val="en-GB"/>
        </w:rPr>
        <w:t xml:space="preserve"> </w:t>
      </w:r>
      <w:r>
        <w:rPr>
          <w:rFonts w:ascii="Arial" w:eastAsia="SimSun" w:hAnsi="Arial" w:cs="Arial"/>
          <w:b/>
          <w:sz w:val="24"/>
          <w:szCs w:val="24"/>
          <w:lang w:val="en-GB"/>
        </w:rPr>
        <w:t>26</w:t>
      </w:r>
      <w:r w:rsidR="00A607F5" w:rsidRPr="00A607F5">
        <w:rPr>
          <w:rFonts w:ascii="Arial" w:eastAsia="SimSun" w:hAnsi="Arial" w:cs="Arial"/>
          <w:b/>
          <w:sz w:val="24"/>
          <w:szCs w:val="24"/>
          <w:vertAlign w:val="superscript"/>
          <w:lang w:val="en-GB"/>
        </w:rPr>
        <w:t>th</w:t>
      </w:r>
      <w:r w:rsidR="00A607F5" w:rsidRPr="00A607F5">
        <w:rPr>
          <w:rFonts w:ascii="Arial" w:eastAsia="SimSun" w:hAnsi="Arial" w:cs="Arial"/>
          <w:b/>
          <w:sz w:val="24"/>
          <w:szCs w:val="24"/>
          <w:lang w:val="en-GB"/>
        </w:rPr>
        <w:t xml:space="preserve"> –</w:t>
      </w:r>
      <w:r>
        <w:rPr>
          <w:rFonts w:ascii="Arial" w:eastAsia="SimSun" w:hAnsi="Arial" w:cs="Arial"/>
          <w:b/>
          <w:sz w:val="24"/>
          <w:szCs w:val="24"/>
          <w:lang w:val="en-GB"/>
        </w:rPr>
        <w:t>30</w:t>
      </w:r>
      <w:r w:rsidR="00A607F5" w:rsidRPr="00A607F5">
        <w:rPr>
          <w:rFonts w:ascii="Arial" w:eastAsia="SimSun" w:hAnsi="Arial" w:cs="Arial"/>
          <w:b/>
          <w:sz w:val="24"/>
          <w:szCs w:val="24"/>
          <w:vertAlign w:val="superscript"/>
          <w:lang w:val="en-GB"/>
        </w:rPr>
        <w:t>th</w:t>
      </w:r>
      <w:r w:rsidR="00A607F5" w:rsidRPr="00A607F5">
        <w:rPr>
          <w:rFonts w:ascii="Arial" w:eastAsia="SimSun" w:hAnsi="Arial" w:cs="Arial"/>
          <w:b/>
          <w:sz w:val="24"/>
          <w:szCs w:val="24"/>
          <w:lang w:val="en-GB"/>
        </w:rPr>
        <w:t>, 2019</w:t>
      </w:r>
    </w:p>
    <w:bookmarkEnd w:id="0"/>
    <w:bookmarkEnd w:id="1"/>
    <w:p w14:paraId="614AF519" w14:textId="77777777" w:rsidR="00A607F5" w:rsidRDefault="00A607F5" w:rsidP="00787640">
      <w:pPr>
        <w:pStyle w:val="CRCoverPage"/>
        <w:rPr>
          <w:rFonts w:cs="Arial"/>
          <w:b/>
          <w:bCs/>
          <w:sz w:val="24"/>
          <w:lang w:val="en-US"/>
        </w:rPr>
      </w:pPr>
    </w:p>
    <w:p w14:paraId="1C0B617D" w14:textId="0D466986" w:rsidR="00787640" w:rsidRPr="00575A2E" w:rsidRDefault="00787640" w:rsidP="00787640">
      <w:pPr>
        <w:pStyle w:val="CRCoverPage"/>
        <w:rPr>
          <w:rFonts w:cs="Arial"/>
          <w:b/>
          <w:bCs/>
          <w:sz w:val="24"/>
          <w:lang w:val="en-US" w:eastAsia="ja-JP"/>
        </w:rPr>
      </w:pPr>
      <w:r w:rsidRPr="00575A2E">
        <w:rPr>
          <w:rFonts w:cs="Arial"/>
          <w:b/>
          <w:bCs/>
          <w:sz w:val="24"/>
          <w:lang w:val="en-US"/>
        </w:rPr>
        <w:t>Agenda item:</w:t>
      </w:r>
      <w:r w:rsidRPr="00575A2E">
        <w:rPr>
          <w:rFonts w:cs="Arial"/>
          <w:b/>
          <w:bCs/>
          <w:sz w:val="24"/>
          <w:lang w:val="en-US"/>
        </w:rPr>
        <w:tab/>
      </w:r>
      <w:r w:rsidRPr="00575A2E">
        <w:rPr>
          <w:rFonts w:cs="Arial"/>
          <w:b/>
          <w:bCs/>
          <w:sz w:val="24"/>
          <w:lang w:val="en-US"/>
        </w:rPr>
        <w:tab/>
      </w:r>
      <w:r w:rsidR="00183A08" w:rsidRPr="00575A2E">
        <w:rPr>
          <w:rFonts w:cs="Arial"/>
          <w:b/>
          <w:bCs/>
          <w:sz w:val="24"/>
          <w:lang w:val="en-US"/>
        </w:rPr>
        <w:t>7.</w:t>
      </w:r>
      <w:r w:rsidR="00F24028">
        <w:rPr>
          <w:rFonts w:cs="Arial"/>
          <w:b/>
          <w:bCs/>
          <w:sz w:val="24"/>
          <w:lang w:val="en-US"/>
        </w:rPr>
        <w:t>1.</w:t>
      </w:r>
      <w:r w:rsidR="008D5284">
        <w:rPr>
          <w:rFonts w:cs="Arial"/>
          <w:b/>
          <w:bCs/>
          <w:sz w:val="24"/>
          <w:lang w:val="en-US"/>
        </w:rPr>
        <w:t>3</w:t>
      </w:r>
    </w:p>
    <w:p w14:paraId="7BA7BBC4" w14:textId="77777777" w:rsidR="00787640" w:rsidRPr="003F3BEB" w:rsidRDefault="00787640" w:rsidP="00787640">
      <w:pPr>
        <w:tabs>
          <w:tab w:val="left" w:pos="1985"/>
        </w:tabs>
        <w:ind w:left="1985" w:hanging="1985"/>
        <w:rPr>
          <w:rFonts w:ascii="Arial" w:hAnsi="Arial" w:cs="Arial"/>
          <w:b/>
          <w:bCs/>
          <w:sz w:val="24"/>
          <w:lang w:val="en-US"/>
        </w:rPr>
      </w:pPr>
      <w:r w:rsidRPr="003F3BEB">
        <w:rPr>
          <w:rFonts w:ascii="Arial" w:hAnsi="Arial" w:cs="Arial"/>
          <w:b/>
          <w:bCs/>
          <w:sz w:val="24"/>
          <w:lang w:val="en-US"/>
        </w:rPr>
        <w:t>Source:</w:t>
      </w:r>
      <w:r w:rsidRPr="003F3BEB">
        <w:rPr>
          <w:rFonts w:ascii="Arial" w:hAnsi="Arial" w:cs="Arial"/>
          <w:b/>
          <w:bCs/>
          <w:sz w:val="24"/>
          <w:lang w:val="en-US"/>
        </w:rPr>
        <w:tab/>
      </w:r>
      <w:bookmarkStart w:id="2" w:name="OLE_LINK1"/>
      <w:bookmarkStart w:id="3" w:name="OLE_LINK2"/>
      <w:r w:rsidRPr="003F3BEB">
        <w:rPr>
          <w:rFonts w:ascii="Arial" w:hAnsi="Arial" w:cs="Arial"/>
          <w:b/>
          <w:bCs/>
          <w:sz w:val="24"/>
          <w:lang w:val="en-US"/>
        </w:rPr>
        <w:t>Nokia</w:t>
      </w:r>
      <w:bookmarkEnd w:id="2"/>
      <w:bookmarkEnd w:id="3"/>
      <w:r w:rsidR="00F80DB5" w:rsidRPr="003F3BEB">
        <w:rPr>
          <w:rFonts w:ascii="Arial" w:hAnsi="Arial" w:cs="Arial"/>
          <w:b/>
          <w:bCs/>
          <w:sz w:val="24"/>
          <w:lang w:val="en-US"/>
        </w:rPr>
        <w:t xml:space="preserve">, </w:t>
      </w:r>
      <w:r w:rsidR="003F35FC" w:rsidRPr="003F3BEB">
        <w:rPr>
          <w:rFonts w:ascii="Arial" w:hAnsi="Arial" w:cs="Arial"/>
          <w:b/>
          <w:bCs/>
          <w:sz w:val="24"/>
          <w:lang w:val="en-US"/>
        </w:rPr>
        <w:t>Nokia Shanghai Bell</w:t>
      </w:r>
    </w:p>
    <w:p w14:paraId="6CDB59B8" w14:textId="699D8FCD" w:rsidR="00787640" w:rsidRPr="003F3BEB" w:rsidRDefault="00787640" w:rsidP="00787640">
      <w:pPr>
        <w:ind w:left="1985" w:hanging="1985"/>
        <w:rPr>
          <w:rFonts w:ascii="Arial" w:hAnsi="Arial" w:cs="Arial"/>
          <w:b/>
          <w:bCs/>
          <w:sz w:val="24"/>
          <w:lang w:val="en-US"/>
        </w:rPr>
      </w:pPr>
      <w:r w:rsidRPr="003F3BEB">
        <w:rPr>
          <w:rFonts w:ascii="Arial" w:hAnsi="Arial" w:cs="Arial"/>
          <w:b/>
          <w:bCs/>
          <w:sz w:val="24"/>
          <w:lang w:val="en-US"/>
        </w:rPr>
        <w:t>Title:</w:t>
      </w:r>
      <w:r w:rsidRPr="003F3BEB">
        <w:rPr>
          <w:rFonts w:ascii="Arial" w:hAnsi="Arial" w:cs="Arial"/>
          <w:b/>
          <w:bCs/>
          <w:sz w:val="24"/>
          <w:lang w:val="en-US"/>
        </w:rPr>
        <w:tab/>
      </w:r>
      <w:r w:rsidR="009635E2" w:rsidRPr="009635E2">
        <w:rPr>
          <w:rFonts w:ascii="Arial" w:hAnsi="Arial" w:cs="Arial"/>
          <w:b/>
          <w:bCs/>
          <w:sz w:val="24"/>
          <w:lang w:val="en-US"/>
        </w:rPr>
        <w:t>Summary on CRs related to rate-matching in NR R15</w:t>
      </w:r>
    </w:p>
    <w:p w14:paraId="360DCA13" w14:textId="77777777" w:rsidR="0034111C" w:rsidRPr="00C25E41" w:rsidRDefault="00787640" w:rsidP="00787640">
      <w:pPr>
        <w:rPr>
          <w:rFonts w:ascii="Arial" w:hAnsi="Arial" w:cs="Arial"/>
          <w:b/>
          <w:bCs/>
          <w:sz w:val="24"/>
        </w:rPr>
      </w:pPr>
      <w:proofErr w:type="spellStart"/>
      <w:r w:rsidRPr="00C25E41">
        <w:rPr>
          <w:rFonts w:ascii="Arial" w:hAnsi="Arial" w:cs="Arial"/>
          <w:b/>
          <w:bCs/>
          <w:sz w:val="24"/>
        </w:rPr>
        <w:t>Document</w:t>
      </w:r>
      <w:proofErr w:type="spellEnd"/>
      <w:r w:rsidRPr="00C25E41">
        <w:rPr>
          <w:rFonts w:ascii="Arial" w:hAnsi="Arial" w:cs="Arial"/>
          <w:b/>
          <w:bCs/>
          <w:sz w:val="24"/>
        </w:rPr>
        <w:t xml:space="preserve"> for:</w:t>
      </w:r>
      <w:r w:rsidRPr="00C25E41">
        <w:rPr>
          <w:rFonts w:ascii="Arial" w:hAnsi="Arial" w:cs="Arial"/>
          <w:b/>
          <w:bCs/>
          <w:sz w:val="24"/>
        </w:rPr>
        <w:tab/>
      </w:r>
      <w:r w:rsidRPr="00C25E41">
        <w:rPr>
          <w:rFonts w:ascii="Arial" w:hAnsi="Arial" w:cs="Arial"/>
          <w:b/>
          <w:bCs/>
          <w:sz w:val="24"/>
        </w:rPr>
        <w:tab/>
      </w:r>
      <w:proofErr w:type="spellStart"/>
      <w:r w:rsidRPr="00C25E41">
        <w:rPr>
          <w:rFonts w:ascii="Arial" w:hAnsi="Arial" w:cs="Arial"/>
          <w:b/>
          <w:bCs/>
          <w:sz w:val="24"/>
        </w:rPr>
        <w:t>Discussion</w:t>
      </w:r>
      <w:proofErr w:type="spellEnd"/>
      <w:r w:rsidRPr="00C25E41">
        <w:rPr>
          <w:rFonts w:ascii="Arial" w:hAnsi="Arial" w:cs="Arial"/>
          <w:b/>
          <w:bCs/>
          <w:sz w:val="24"/>
        </w:rPr>
        <w:t xml:space="preserve"> and </w:t>
      </w:r>
      <w:proofErr w:type="spellStart"/>
      <w:r w:rsidRPr="00C25E41">
        <w:rPr>
          <w:rFonts w:ascii="Arial" w:hAnsi="Arial" w:cs="Arial"/>
          <w:b/>
          <w:bCs/>
          <w:sz w:val="24"/>
        </w:rPr>
        <w:t>Decision</w:t>
      </w:r>
      <w:proofErr w:type="spellEnd"/>
    </w:p>
    <w:p w14:paraId="4A0E19D6" w14:textId="77777777" w:rsidR="0034111C" w:rsidRPr="00575A2E" w:rsidRDefault="00EE7FA7" w:rsidP="006057AA">
      <w:pPr>
        <w:pStyle w:val="Heading1"/>
      </w:pPr>
      <w:bookmarkStart w:id="4" w:name="_Toc529751990"/>
      <w:r w:rsidRPr="00575A2E">
        <w:t>Introduction</w:t>
      </w:r>
      <w:bookmarkEnd w:id="4"/>
    </w:p>
    <w:p w14:paraId="1A0205E7" w14:textId="1E990AF4" w:rsidR="00CB5DC3" w:rsidRPr="003F3BEB" w:rsidRDefault="003A538E" w:rsidP="00F24028">
      <w:pPr>
        <w:spacing w:after="120"/>
        <w:rPr>
          <w:rFonts w:ascii="Times New Roman" w:hAnsi="Times New Roman"/>
          <w:bCs/>
          <w:sz w:val="20"/>
          <w:szCs w:val="20"/>
          <w:lang w:val="en-US"/>
        </w:rPr>
      </w:pPr>
      <w:bookmarkStart w:id="5" w:name="OLE_LINK13"/>
      <w:bookmarkStart w:id="6" w:name="OLE_LINK14"/>
      <w:r w:rsidRPr="003F3BEB">
        <w:rPr>
          <w:rFonts w:ascii="Times New Roman" w:hAnsi="Times New Roman"/>
          <w:bCs/>
          <w:sz w:val="20"/>
          <w:szCs w:val="20"/>
          <w:lang w:val="en-US"/>
        </w:rPr>
        <w:t>In this contribution, w</w:t>
      </w:r>
      <w:r w:rsidR="00F24028" w:rsidRPr="003F3BEB">
        <w:rPr>
          <w:rFonts w:ascii="Times New Roman" w:hAnsi="Times New Roman"/>
          <w:bCs/>
          <w:sz w:val="20"/>
          <w:szCs w:val="20"/>
          <w:lang w:val="en-US"/>
        </w:rPr>
        <w:t xml:space="preserve">e summarize </w:t>
      </w:r>
      <w:r w:rsidR="008D5284" w:rsidRPr="003F3BEB">
        <w:rPr>
          <w:rFonts w:ascii="Times New Roman" w:hAnsi="Times New Roman"/>
          <w:bCs/>
          <w:sz w:val="20"/>
          <w:szCs w:val="20"/>
          <w:lang w:val="en-US"/>
        </w:rPr>
        <w:t>R15 draft-CRs/discussions</w:t>
      </w:r>
      <w:r w:rsidR="00F24028" w:rsidRPr="003F3BEB">
        <w:rPr>
          <w:rFonts w:ascii="Times New Roman" w:hAnsi="Times New Roman"/>
          <w:bCs/>
          <w:sz w:val="20"/>
          <w:szCs w:val="20"/>
          <w:lang w:val="en-US"/>
        </w:rPr>
        <w:t xml:space="preserve"> contributed to RAN1#</w:t>
      </w:r>
      <w:r w:rsidR="005A628B" w:rsidRPr="003F3BEB">
        <w:rPr>
          <w:rFonts w:ascii="Times New Roman" w:hAnsi="Times New Roman"/>
          <w:bCs/>
          <w:sz w:val="20"/>
          <w:szCs w:val="20"/>
          <w:lang w:val="en-US"/>
        </w:rPr>
        <w:t>9</w:t>
      </w:r>
      <w:r w:rsidR="003F3BEB">
        <w:rPr>
          <w:rFonts w:ascii="Times New Roman" w:hAnsi="Times New Roman"/>
          <w:bCs/>
          <w:sz w:val="20"/>
          <w:szCs w:val="20"/>
          <w:lang w:val="en-US"/>
        </w:rPr>
        <w:t>8</w:t>
      </w:r>
      <w:r w:rsidR="00800A07" w:rsidRPr="003F3BEB">
        <w:rPr>
          <w:rFonts w:ascii="Times New Roman" w:hAnsi="Times New Roman"/>
          <w:bCs/>
          <w:sz w:val="20"/>
          <w:szCs w:val="20"/>
          <w:lang w:val="en-US"/>
        </w:rPr>
        <w:t xml:space="preserve"> in the following contributions:</w:t>
      </w:r>
    </w:p>
    <w:tbl>
      <w:tblPr>
        <w:tblStyle w:val="TableGrid"/>
        <w:tblW w:w="0" w:type="auto"/>
        <w:tblInd w:w="137" w:type="dxa"/>
        <w:tblLook w:val="04A0" w:firstRow="1" w:lastRow="0" w:firstColumn="1" w:lastColumn="0" w:noHBand="0" w:noVBand="1"/>
      </w:tblPr>
      <w:tblGrid>
        <w:gridCol w:w="441"/>
        <w:gridCol w:w="1082"/>
        <w:gridCol w:w="3760"/>
        <w:gridCol w:w="1521"/>
        <w:gridCol w:w="1289"/>
        <w:gridCol w:w="622"/>
        <w:gridCol w:w="777"/>
      </w:tblGrid>
      <w:tr w:rsidR="003F3BEB" w:rsidRPr="00D42DCD" w14:paraId="780EBF44" w14:textId="77777777" w:rsidTr="00F70DA1">
        <w:trPr>
          <w:trHeight w:val="550"/>
        </w:trPr>
        <w:tc>
          <w:tcPr>
            <w:tcW w:w="0" w:type="auto"/>
          </w:tcPr>
          <w:p w14:paraId="0A976D67" w14:textId="7435B4FA" w:rsidR="003F3BEB" w:rsidRPr="00523005" w:rsidRDefault="003F3BEB" w:rsidP="003F3BEB">
            <w:pPr>
              <w:rPr>
                <w:rFonts w:cstheme="minorHAnsi"/>
                <w:sz w:val="20"/>
                <w:szCs w:val="20"/>
                <w:u w:val="single"/>
              </w:rPr>
            </w:pPr>
            <w:r w:rsidRPr="00523005">
              <w:rPr>
                <w:rFonts w:cstheme="minorHAnsi"/>
                <w:sz w:val="20"/>
                <w:szCs w:val="20"/>
                <w:u w:val="single"/>
              </w:rPr>
              <w:t>[1]</w:t>
            </w:r>
          </w:p>
        </w:tc>
        <w:tc>
          <w:tcPr>
            <w:tcW w:w="0" w:type="auto"/>
            <w:hideMark/>
          </w:tcPr>
          <w:p w14:paraId="6BBD924C" w14:textId="152A3E39" w:rsidR="003F3BEB" w:rsidRPr="00523005" w:rsidRDefault="0007311D" w:rsidP="003F3BEB">
            <w:pPr>
              <w:rPr>
                <w:rFonts w:cstheme="minorHAnsi"/>
                <w:sz w:val="20"/>
                <w:szCs w:val="20"/>
                <w:u w:val="single"/>
              </w:rPr>
            </w:pPr>
            <w:hyperlink r:id="rId13" w:tgtFrame="_parent" w:history="1">
              <w:r w:rsidR="003F3BEB" w:rsidRPr="00523005">
                <w:rPr>
                  <w:rStyle w:val="Hyperlink"/>
                  <w:rFonts w:cstheme="minorHAnsi"/>
                  <w:sz w:val="20"/>
                  <w:szCs w:val="20"/>
                </w:rPr>
                <w:t>R1-1909328</w:t>
              </w:r>
            </w:hyperlink>
          </w:p>
        </w:tc>
        <w:tc>
          <w:tcPr>
            <w:tcW w:w="0" w:type="auto"/>
            <w:vAlign w:val="center"/>
            <w:hideMark/>
          </w:tcPr>
          <w:p w14:paraId="62A24C3E" w14:textId="069BF22E" w:rsidR="003F3BEB" w:rsidRPr="00523005" w:rsidRDefault="003F3BEB" w:rsidP="003F3BEB">
            <w:pPr>
              <w:rPr>
                <w:rFonts w:cstheme="minorHAnsi"/>
                <w:sz w:val="20"/>
                <w:szCs w:val="20"/>
                <w:lang w:val="en-US"/>
              </w:rPr>
            </w:pPr>
            <w:r w:rsidRPr="00523005">
              <w:rPr>
                <w:rFonts w:cstheme="minorHAnsi"/>
                <w:sz w:val="20"/>
                <w:szCs w:val="20"/>
                <w:lang w:val="en-US"/>
              </w:rPr>
              <w:t>Correction on the resource mapping of PTRS and PDSCH in TS38.211</w:t>
            </w:r>
          </w:p>
        </w:tc>
        <w:tc>
          <w:tcPr>
            <w:tcW w:w="0" w:type="auto"/>
            <w:hideMark/>
          </w:tcPr>
          <w:p w14:paraId="0753D040" w14:textId="7358C4F0" w:rsidR="003F3BEB" w:rsidRPr="00523005" w:rsidRDefault="003F3BEB" w:rsidP="003F3BEB">
            <w:pPr>
              <w:ind w:left="186" w:firstLine="28"/>
              <w:rPr>
                <w:rFonts w:cstheme="minorHAnsi"/>
                <w:sz w:val="20"/>
                <w:szCs w:val="20"/>
              </w:rPr>
            </w:pPr>
            <w:r w:rsidRPr="00523005">
              <w:rPr>
                <w:rFonts w:cstheme="minorHAnsi"/>
                <w:noProof/>
                <w:sz w:val="20"/>
                <w:szCs w:val="20"/>
              </w:rPr>
              <w:t>Huawei, HiSilicon</w:t>
            </w:r>
          </w:p>
        </w:tc>
        <w:tc>
          <w:tcPr>
            <w:tcW w:w="1289" w:type="dxa"/>
            <w:hideMark/>
          </w:tcPr>
          <w:p w14:paraId="3568E60A" w14:textId="77777777" w:rsidR="003F3BEB" w:rsidRPr="00523005" w:rsidRDefault="003F3BEB" w:rsidP="003F3BEB">
            <w:pPr>
              <w:rPr>
                <w:rFonts w:cstheme="minorHAnsi"/>
                <w:sz w:val="20"/>
                <w:szCs w:val="20"/>
              </w:rPr>
            </w:pPr>
            <w:proofErr w:type="spellStart"/>
            <w:r w:rsidRPr="00523005">
              <w:rPr>
                <w:rFonts w:cstheme="minorHAnsi"/>
                <w:sz w:val="20"/>
                <w:szCs w:val="20"/>
              </w:rPr>
              <w:t>draftCR</w:t>
            </w:r>
            <w:proofErr w:type="spellEnd"/>
          </w:p>
        </w:tc>
        <w:tc>
          <w:tcPr>
            <w:tcW w:w="0" w:type="auto"/>
            <w:hideMark/>
          </w:tcPr>
          <w:p w14:paraId="144DEFB8" w14:textId="77777777" w:rsidR="003F3BEB" w:rsidRPr="00523005" w:rsidRDefault="003F3BEB" w:rsidP="003F3BEB">
            <w:pPr>
              <w:rPr>
                <w:rFonts w:cstheme="minorHAnsi"/>
                <w:sz w:val="20"/>
                <w:szCs w:val="20"/>
              </w:rPr>
            </w:pPr>
            <w:r w:rsidRPr="00523005">
              <w:rPr>
                <w:rFonts w:cstheme="minorHAnsi"/>
                <w:sz w:val="20"/>
                <w:szCs w:val="20"/>
              </w:rPr>
              <w:t>7.1.3</w:t>
            </w:r>
          </w:p>
        </w:tc>
        <w:tc>
          <w:tcPr>
            <w:tcW w:w="0" w:type="auto"/>
            <w:hideMark/>
          </w:tcPr>
          <w:p w14:paraId="0CF21068" w14:textId="2C947C0C" w:rsidR="003F3BEB" w:rsidRPr="00523005" w:rsidRDefault="003F3BEB" w:rsidP="003F3BEB">
            <w:pPr>
              <w:rPr>
                <w:rFonts w:cstheme="minorHAnsi"/>
                <w:b/>
                <w:bCs/>
                <w:sz w:val="20"/>
                <w:szCs w:val="20"/>
                <w:u w:val="single"/>
              </w:rPr>
            </w:pPr>
            <w:r w:rsidRPr="00523005">
              <w:rPr>
                <w:rFonts w:cstheme="minorHAnsi"/>
                <w:b/>
                <w:bCs/>
                <w:sz w:val="20"/>
                <w:szCs w:val="20"/>
              </w:rPr>
              <w:t>38.211</w:t>
            </w:r>
          </w:p>
        </w:tc>
      </w:tr>
      <w:tr w:rsidR="003F3BEB" w:rsidRPr="00D42DCD" w14:paraId="50DDF30A" w14:textId="77777777" w:rsidTr="00434725">
        <w:trPr>
          <w:trHeight w:val="418"/>
        </w:trPr>
        <w:tc>
          <w:tcPr>
            <w:tcW w:w="0" w:type="auto"/>
          </w:tcPr>
          <w:p w14:paraId="670773DD" w14:textId="5F36D0D2" w:rsidR="003F3BEB" w:rsidRPr="00523005" w:rsidRDefault="003F3BEB" w:rsidP="003F3BEB">
            <w:pPr>
              <w:rPr>
                <w:rFonts w:cstheme="minorHAnsi"/>
                <w:color w:val="0563C1"/>
                <w:sz w:val="20"/>
                <w:szCs w:val="20"/>
                <w:u w:val="single"/>
              </w:rPr>
            </w:pPr>
            <w:r w:rsidRPr="00523005">
              <w:rPr>
                <w:rFonts w:cstheme="minorHAnsi"/>
                <w:sz w:val="20"/>
                <w:szCs w:val="20"/>
                <w:u w:val="single"/>
              </w:rPr>
              <w:t>[2]</w:t>
            </w:r>
          </w:p>
        </w:tc>
        <w:tc>
          <w:tcPr>
            <w:tcW w:w="0" w:type="auto"/>
          </w:tcPr>
          <w:p w14:paraId="4FFEC322" w14:textId="3901B75E" w:rsidR="003F3BEB" w:rsidRPr="00523005" w:rsidRDefault="0007311D" w:rsidP="003F3BEB">
            <w:pPr>
              <w:rPr>
                <w:rFonts w:cstheme="minorHAnsi"/>
                <w:sz w:val="20"/>
                <w:szCs w:val="20"/>
                <w:u w:val="single"/>
              </w:rPr>
            </w:pPr>
            <w:hyperlink r:id="rId14" w:tgtFrame="_parent" w:history="1">
              <w:r w:rsidR="003F3BEB" w:rsidRPr="00523005">
                <w:rPr>
                  <w:rStyle w:val="Hyperlink"/>
                  <w:rFonts w:cstheme="minorHAnsi"/>
                  <w:sz w:val="20"/>
                  <w:szCs w:val="20"/>
                </w:rPr>
                <w:t>R1-1909329</w:t>
              </w:r>
            </w:hyperlink>
          </w:p>
        </w:tc>
        <w:tc>
          <w:tcPr>
            <w:tcW w:w="0" w:type="auto"/>
            <w:vAlign w:val="center"/>
          </w:tcPr>
          <w:p w14:paraId="7B90CFB5" w14:textId="54DC6B6C" w:rsidR="003F3BEB" w:rsidRPr="00523005" w:rsidRDefault="003F3BEB" w:rsidP="003F3BEB">
            <w:pPr>
              <w:rPr>
                <w:rFonts w:cstheme="minorHAnsi"/>
                <w:sz w:val="20"/>
                <w:szCs w:val="20"/>
                <w:lang w:val="en-US"/>
              </w:rPr>
            </w:pPr>
            <w:r w:rsidRPr="00523005">
              <w:rPr>
                <w:rFonts w:cstheme="minorHAnsi"/>
                <w:sz w:val="20"/>
                <w:szCs w:val="20"/>
                <w:lang w:val="en-US"/>
              </w:rPr>
              <w:t>Correction on the resource mapping of PDSCH in TS 38.214</w:t>
            </w:r>
          </w:p>
        </w:tc>
        <w:tc>
          <w:tcPr>
            <w:tcW w:w="0" w:type="auto"/>
          </w:tcPr>
          <w:p w14:paraId="7D7D4338" w14:textId="787A32FD" w:rsidR="003F3BEB" w:rsidRPr="00523005" w:rsidRDefault="003F3BEB" w:rsidP="003F3BEB">
            <w:pPr>
              <w:ind w:left="186" w:firstLine="28"/>
              <w:rPr>
                <w:rFonts w:cstheme="minorHAnsi"/>
                <w:sz w:val="20"/>
                <w:szCs w:val="20"/>
              </w:rPr>
            </w:pPr>
            <w:r w:rsidRPr="00523005">
              <w:rPr>
                <w:rFonts w:cstheme="minorHAnsi"/>
                <w:noProof/>
                <w:sz w:val="20"/>
                <w:szCs w:val="20"/>
              </w:rPr>
              <w:t>Huawei, HiSilicon</w:t>
            </w:r>
          </w:p>
        </w:tc>
        <w:tc>
          <w:tcPr>
            <w:tcW w:w="1289" w:type="dxa"/>
          </w:tcPr>
          <w:p w14:paraId="4988ADE9" w14:textId="271BC4E2" w:rsidR="003F3BEB" w:rsidRPr="00523005" w:rsidRDefault="003F3BEB" w:rsidP="003F3BEB">
            <w:pPr>
              <w:rPr>
                <w:rFonts w:cstheme="minorHAnsi"/>
                <w:sz w:val="20"/>
                <w:szCs w:val="20"/>
              </w:rPr>
            </w:pPr>
            <w:proofErr w:type="spellStart"/>
            <w:r w:rsidRPr="00523005">
              <w:rPr>
                <w:rFonts w:cstheme="minorHAnsi"/>
                <w:sz w:val="20"/>
                <w:szCs w:val="20"/>
              </w:rPr>
              <w:t>draftCR</w:t>
            </w:r>
            <w:proofErr w:type="spellEnd"/>
          </w:p>
        </w:tc>
        <w:tc>
          <w:tcPr>
            <w:tcW w:w="0" w:type="auto"/>
          </w:tcPr>
          <w:p w14:paraId="1B849325" w14:textId="6F5CCF04" w:rsidR="003F3BEB" w:rsidRPr="00523005" w:rsidRDefault="003F3BEB" w:rsidP="003F3BEB">
            <w:pPr>
              <w:rPr>
                <w:rFonts w:cstheme="minorHAnsi"/>
                <w:sz w:val="20"/>
                <w:szCs w:val="20"/>
              </w:rPr>
            </w:pPr>
            <w:r w:rsidRPr="00523005">
              <w:rPr>
                <w:rFonts w:cstheme="minorHAnsi"/>
                <w:sz w:val="20"/>
                <w:szCs w:val="20"/>
              </w:rPr>
              <w:t>7.1.3</w:t>
            </w:r>
          </w:p>
        </w:tc>
        <w:tc>
          <w:tcPr>
            <w:tcW w:w="0" w:type="auto"/>
          </w:tcPr>
          <w:p w14:paraId="480DC191" w14:textId="11F41353" w:rsidR="003F3BEB" w:rsidRPr="00523005" w:rsidRDefault="003F3BEB" w:rsidP="003F3BEB">
            <w:pPr>
              <w:rPr>
                <w:rFonts w:cstheme="minorHAnsi"/>
                <w:b/>
                <w:bCs/>
                <w:sz w:val="20"/>
                <w:szCs w:val="20"/>
                <w:u w:val="single"/>
              </w:rPr>
            </w:pPr>
            <w:r w:rsidRPr="00523005">
              <w:rPr>
                <w:rFonts w:cstheme="minorHAnsi"/>
                <w:b/>
                <w:bCs/>
                <w:sz w:val="20"/>
                <w:szCs w:val="20"/>
              </w:rPr>
              <w:t>3</w:t>
            </w:r>
            <w:r w:rsidRPr="00523005">
              <w:rPr>
                <w:rFonts w:cstheme="minorHAnsi"/>
                <w:b/>
                <w:sz w:val="20"/>
                <w:szCs w:val="20"/>
              </w:rPr>
              <w:t>8.214</w:t>
            </w:r>
          </w:p>
        </w:tc>
      </w:tr>
    </w:tbl>
    <w:p w14:paraId="4ECEE041" w14:textId="3E7D4128" w:rsidR="00F8106F" w:rsidRDefault="00F8106F"/>
    <w:p w14:paraId="66396C61" w14:textId="76B38706" w:rsidR="00C02F63" w:rsidRDefault="00193B54" w:rsidP="006057AA">
      <w:pPr>
        <w:pStyle w:val="Heading1"/>
      </w:pPr>
      <w:r>
        <w:t>PT-RS collision with</w:t>
      </w:r>
      <w:r w:rsidR="00523005">
        <w:t xml:space="preserve"> Aperiodic and semi-persistent</w:t>
      </w:r>
      <w:r>
        <w:t xml:space="preserve"> ZP-CSI-RS </w:t>
      </w:r>
    </w:p>
    <w:p w14:paraId="187131DE" w14:textId="459550E8" w:rsidR="00FB05EA" w:rsidRPr="009E6719" w:rsidRDefault="00193B54" w:rsidP="00193B54">
      <w:pPr>
        <w:pStyle w:val="CRCoverPage"/>
        <w:spacing w:after="0"/>
        <w:rPr>
          <w:rFonts w:ascii="Times New Roman" w:hAnsi="Times New Roman"/>
          <w:sz w:val="22"/>
          <w:szCs w:val="22"/>
          <w:lang w:eastAsia="zh-CN"/>
        </w:rPr>
      </w:pPr>
      <w:r w:rsidRPr="009E6719">
        <w:rPr>
          <w:rFonts w:ascii="Times New Roman" w:hAnsi="Times New Roman"/>
          <w:b/>
          <w:sz w:val="22"/>
          <w:szCs w:val="22"/>
          <w:u w:val="single"/>
        </w:rPr>
        <w:t>Contributed i</w:t>
      </w:r>
      <w:r w:rsidR="00004117" w:rsidRPr="009E6719">
        <w:rPr>
          <w:rFonts w:ascii="Times New Roman" w:hAnsi="Times New Roman"/>
          <w:b/>
          <w:sz w:val="22"/>
          <w:szCs w:val="22"/>
          <w:u w:val="single"/>
        </w:rPr>
        <w:t>ssue</w:t>
      </w:r>
      <w:r w:rsidR="00401E5C">
        <w:rPr>
          <w:rFonts w:ascii="Times New Roman" w:hAnsi="Times New Roman"/>
          <w:b/>
          <w:sz w:val="22"/>
          <w:szCs w:val="22"/>
          <w:u w:val="single"/>
        </w:rPr>
        <w:t xml:space="preserve"> in [1] and [2]</w:t>
      </w:r>
      <w:r w:rsidR="00004117" w:rsidRPr="009E6719">
        <w:rPr>
          <w:rFonts w:ascii="Times New Roman" w:hAnsi="Times New Roman"/>
          <w:b/>
          <w:sz w:val="22"/>
          <w:szCs w:val="22"/>
          <w:u w:val="single"/>
        </w:rPr>
        <w:t>:</w:t>
      </w:r>
      <w:r w:rsidR="00004117" w:rsidRPr="009E6719">
        <w:rPr>
          <w:rFonts w:ascii="Times New Roman" w:hAnsi="Times New Roman"/>
          <w:sz w:val="22"/>
          <w:szCs w:val="22"/>
          <w:lang w:eastAsia="zh-CN"/>
        </w:rPr>
        <w:t xml:space="preserve"> </w:t>
      </w:r>
      <w:r w:rsidRPr="009E6719">
        <w:rPr>
          <w:rFonts w:ascii="Times New Roman" w:hAnsi="Times New Roman"/>
          <w:sz w:val="22"/>
          <w:szCs w:val="22"/>
          <w:lang w:eastAsia="zh-CN"/>
        </w:rPr>
        <w:t xml:space="preserve">The specification is ambiguous on whether PT-RS in a PDSCH </w:t>
      </w:r>
      <w:r w:rsidR="00523005" w:rsidRPr="009E6719">
        <w:rPr>
          <w:rFonts w:ascii="Times New Roman" w:hAnsi="Times New Roman"/>
          <w:sz w:val="22"/>
          <w:szCs w:val="22"/>
          <w:lang w:eastAsia="zh-CN"/>
        </w:rPr>
        <w:t>may collide with ZP-CSI-RS which were not triggered or not activate</w:t>
      </w:r>
      <w:r w:rsidR="0002474A">
        <w:rPr>
          <w:rFonts w:ascii="Times New Roman" w:hAnsi="Times New Roman"/>
          <w:sz w:val="22"/>
          <w:szCs w:val="22"/>
          <w:lang w:eastAsia="zh-CN"/>
        </w:rPr>
        <w:t>d</w:t>
      </w:r>
      <w:r w:rsidR="00523005" w:rsidRPr="009E6719">
        <w:rPr>
          <w:rFonts w:ascii="Times New Roman" w:hAnsi="Times New Roman"/>
          <w:sz w:val="22"/>
          <w:szCs w:val="22"/>
          <w:lang w:eastAsia="zh-CN"/>
        </w:rPr>
        <w:t xml:space="preserve">. </w:t>
      </w:r>
      <w:r w:rsidRPr="009E6719">
        <w:rPr>
          <w:rFonts w:ascii="Times New Roman" w:hAnsi="Times New Roman"/>
          <w:sz w:val="22"/>
          <w:szCs w:val="22"/>
          <w:lang w:eastAsia="zh-CN"/>
        </w:rPr>
        <w:t xml:space="preserve">   </w:t>
      </w:r>
    </w:p>
    <w:p w14:paraId="292CC38E" w14:textId="595A5E46" w:rsidR="00193B54" w:rsidRPr="009E6719" w:rsidRDefault="00523005" w:rsidP="00401E5C">
      <w:pPr>
        <w:pStyle w:val="Heading2"/>
        <w:ind w:left="426"/>
      </w:pPr>
      <w:r w:rsidRPr="009E6719">
        <w:t xml:space="preserve">Change 1 </w:t>
      </w:r>
      <w:r w:rsidR="009E6719" w:rsidRPr="009E6719">
        <w:t>for</w:t>
      </w:r>
      <w:r w:rsidRPr="009E6719">
        <w:t xml:space="preserve"> TS38.211</w:t>
      </w:r>
      <w:r w:rsidR="009E6719" w:rsidRPr="009E6719">
        <w:t xml:space="preserve"> from [1]</w:t>
      </w:r>
      <w:r w:rsidRPr="009E6719">
        <w:t xml:space="preserve"> </w:t>
      </w:r>
    </w:p>
    <w:tbl>
      <w:tblPr>
        <w:tblStyle w:val="TableGrid"/>
        <w:tblW w:w="0" w:type="auto"/>
        <w:tblLook w:val="04A0" w:firstRow="1" w:lastRow="0" w:firstColumn="1" w:lastColumn="0" w:noHBand="0" w:noVBand="1"/>
      </w:tblPr>
      <w:tblGrid>
        <w:gridCol w:w="9629"/>
      </w:tblGrid>
      <w:tr w:rsidR="00401E5C" w14:paraId="215D2B9E" w14:textId="77777777" w:rsidTr="00401E5C">
        <w:tc>
          <w:tcPr>
            <w:tcW w:w="9629" w:type="dxa"/>
          </w:tcPr>
          <w:p w14:paraId="576F3145" w14:textId="77777777" w:rsidR="00401E5C" w:rsidRPr="00401E5C" w:rsidRDefault="00401E5C" w:rsidP="00401E5C">
            <w:pPr>
              <w:pStyle w:val="Heading4"/>
              <w:numPr>
                <w:ilvl w:val="0"/>
                <w:numId w:val="0"/>
              </w:numPr>
              <w:ind w:left="864" w:hanging="864"/>
              <w:rPr>
                <w:color w:val="000000"/>
              </w:rPr>
            </w:pPr>
            <w:bookmarkStart w:id="7" w:name="_Toc11324563"/>
            <w:r w:rsidRPr="00401E5C">
              <w:rPr>
                <w:color w:val="000000"/>
              </w:rPr>
              <w:t>7.4.1.2.2</w:t>
            </w:r>
            <w:r w:rsidRPr="00401E5C">
              <w:rPr>
                <w:color w:val="000000"/>
              </w:rPr>
              <w:tab/>
              <w:t>Mapping to physical resources</w:t>
            </w:r>
            <w:bookmarkEnd w:id="7"/>
          </w:p>
          <w:p w14:paraId="5FC2113C" w14:textId="77777777" w:rsidR="00401E5C" w:rsidRPr="009E6719" w:rsidRDefault="00401E5C" w:rsidP="00401E5C">
            <w:pPr>
              <w:rPr>
                <w:rFonts w:ascii="Times New Roman" w:hAnsi="Times New Roman" w:cs="Times New Roman"/>
                <w:sz w:val="20"/>
                <w:lang w:val="en-US"/>
              </w:rPr>
            </w:pPr>
            <w:r w:rsidRPr="009E6719">
              <w:rPr>
                <w:rFonts w:ascii="Times New Roman" w:hAnsi="Times New Roman" w:cs="Times New Roman"/>
                <w:sz w:val="20"/>
                <w:lang w:val="en-US"/>
              </w:rPr>
              <w:t>The UE shall assume phase-tracking reference signals being present only in the resource blocks used for the PDSCH, and only if the procedure in [6, TS 38.214] indicates phase-tracking reference signals being used.</w:t>
            </w:r>
          </w:p>
          <w:p w14:paraId="331C1D97" w14:textId="77777777" w:rsidR="00401E5C" w:rsidRPr="009E6719" w:rsidRDefault="00401E5C" w:rsidP="00401E5C">
            <w:pPr>
              <w:rPr>
                <w:rFonts w:ascii="Times New Roman" w:hAnsi="Times New Roman" w:cs="Times New Roman"/>
                <w:sz w:val="20"/>
                <w:lang w:val="en-US"/>
              </w:rPr>
            </w:pPr>
            <w:r w:rsidRPr="009E6719">
              <w:rPr>
                <w:rFonts w:ascii="Times New Roman" w:hAnsi="Times New Roman" w:cs="Times New Roman"/>
                <w:sz w:val="20"/>
                <w:lang w:val="en-US"/>
              </w:rPr>
              <w:t xml:space="preserve">If present, the UE shall assume the PDSCH PT-RS is scaled by a factor </w:t>
            </w:r>
            <m:oMath>
              <m:sSub>
                <m:sSubPr>
                  <m:ctrlPr>
                    <w:rPr>
                      <w:rFonts w:ascii="Cambria Math" w:hAnsi="Cambria Math" w:cs="Times New Roman"/>
                      <w:i/>
                      <w:sz w:val="20"/>
                    </w:rPr>
                  </m:ctrlPr>
                </m:sSubPr>
                <m:e>
                  <m:r>
                    <w:rPr>
                      <w:rFonts w:ascii="Cambria Math" w:hAnsi="Cambria Math" w:cs="Times New Roman"/>
                      <w:sz w:val="20"/>
                    </w:rPr>
                    <m:t>β</m:t>
                  </m:r>
                </m:e>
                <m:sub>
                  <m:r>
                    <m:rPr>
                      <m:nor/>
                    </m:rPr>
                    <w:rPr>
                      <w:rFonts w:ascii="Times New Roman" w:hAnsi="Times New Roman" w:cs="Times New Roman"/>
                      <w:sz w:val="20"/>
                      <w:lang w:val="en-US"/>
                    </w:rPr>
                    <m:t>PT-RS</m:t>
                  </m:r>
                  <m:r>
                    <w:rPr>
                      <w:rFonts w:ascii="Cambria Math" w:hAnsi="Cambria Math" w:cs="Times New Roman"/>
                      <w:sz w:val="20"/>
                      <w:lang w:val="en-US"/>
                    </w:rPr>
                    <m:t>,</m:t>
                  </m:r>
                  <m:r>
                    <w:rPr>
                      <w:rFonts w:ascii="Cambria Math" w:hAnsi="Cambria Math" w:cs="Times New Roman"/>
                      <w:sz w:val="20"/>
                    </w:rPr>
                    <m:t>i</m:t>
                  </m:r>
                </m:sub>
              </m:sSub>
            </m:oMath>
            <w:r w:rsidRPr="009E6719">
              <w:rPr>
                <w:rFonts w:ascii="Times New Roman" w:hAnsi="Times New Roman" w:cs="Times New Roman"/>
                <w:sz w:val="20"/>
                <w:lang w:val="en-US"/>
              </w:rPr>
              <w:t xml:space="preserve"> to conform with the transmission power specified in clause 4.1 of [6, TS 38.214] and mapped to resource elements </w:t>
            </w:r>
            <m:oMath>
              <m:sSub>
                <m:sSubPr>
                  <m:ctrlPr>
                    <w:rPr>
                      <w:rFonts w:ascii="Cambria Math" w:hAnsi="Cambria Math" w:cs="Times New Roman"/>
                      <w:i/>
                      <w:sz w:val="20"/>
                    </w:rPr>
                  </m:ctrlPr>
                </m:sSubPr>
                <m:e>
                  <m:d>
                    <m:dPr>
                      <m:ctrlPr>
                        <w:rPr>
                          <w:rFonts w:ascii="Cambria Math" w:hAnsi="Cambria Math" w:cs="Times New Roman"/>
                          <w:i/>
                          <w:sz w:val="20"/>
                        </w:rPr>
                      </m:ctrlPr>
                    </m:dPr>
                    <m:e>
                      <m:r>
                        <w:rPr>
                          <w:rFonts w:ascii="Cambria Math" w:hAnsi="Cambria Math" w:cs="Times New Roman"/>
                          <w:sz w:val="20"/>
                        </w:rPr>
                        <m:t>k</m:t>
                      </m:r>
                      <m:r>
                        <w:rPr>
                          <w:rFonts w:ascii="Cambria Math" w:hAnsi="Cambria Math" w:cs="Times New Roman"/>
                          <w:sz w:val="20"/>
                          <w:lang w:val="en-US"/>
                        </w:rPr>
                        <m:t>,</m:t>
                      </m:r>
                      <m:r>
                        <w:rPr>
                          <w:rFonts w:ascii="Cambria Math" w:hAnsi="Cambria Math" w:cs="Times New Roman"/>
                          <w:sz w:val="20"/>
                        </w:rPr>
                        <m:t>l</m:t>
                      </m:r>
                    </m:e>
                  </m:d>
                </m:e>
                <m:sub>
                  <m:r>
                    <w:rPr>
                      <w:rFonts w:ascii="Cambria Math" w:hAnsi="Cambria Math" w:cs="Times New Roman"/>
                      <w:sz w:val="20"/>
                    </w:rPr>
                    <m:t>p</m:t>
                  </m:r>
                  <m:r>
                    <w:rPr>
                      <w:rFonts w:ascii="Cambria Math" w:hAnsi="Cambria Math" w:cs="Times New Roman"/>
                      <w:sz w:val="20"/>
                      <w:lang w:val="en-US"/>
                    </w:rPr>
                    <m:t>,</m:t>
                  </m:r>
                  <m:r>
                    <w:rPr>
                      <w:rFonts w:ascii="Cambria Math" w:hAnsi="Cambria Math" w:cs="Times New Roman"/>
                      <w:sz w:val="20"/>
                    </w:rPr>
                    <m:t>μ</m:t>
                  </m:r>
                </m:sub>
              </m:sSub>
            </m:oMath>
            <w:r w:rsidRPr="009E6719">
              <w:rPr>
                <w:rFonts w:ascii="Times New Roman" w:hAnsi="Times New Roman" w:cs="Times New Roman"/>
                <w:sz w:val="20"/>
                <w:lang w:val="en-US"/>
              </w:rPr>
              <w:t>according to</w:t>
            </w:r>
          </w:p>
          <w:p w14:paraId="58A7E7D2" w14:textId="77777777" w:rsidR="00401E5C" w:rsidRPr="009E6719" w:rsidRDefault="0007311D" w:rsidP="00401E5C">
            <w:pPr>
              <w:pStyle w:val="EQ"/>
              <w:jc w:val="center"/>
              <w:rPr>
                <w:rFonts w:ascii="Times New Roman" w:hAnsi="Times New Roman" w:cs="Times New Roman"/>
                <w:position w:val="-14"/>
                <w:sz w:val="20"/>
                <w:lang w:val="en-US"/>
              </w:rPr>
            </w:pPr>
            <m:oMathPara>
              <m:oMath>
                <m:sSubSup>
                  <m:sSubSupPr>
                    <m:ctrlPr>
                      <w:rPr>
                        <w:rFonts w:ascii="Cambria Math" w:hAnsi="Cambria Math" w:cs="Times New Roman"/>
                        <w:i/>
                        <w:noProof w:val="0"/>
                        <w:sz w:val="20"/>
                      </w:rPr>
                    </m:ctrlPr>
                  </m:sSubSupPr>
                  <m:e>
                    <m:r>
                      <w:rPr>
                        <w:rFonts w:ascii="Cambria Math" w:hAnsi="Cambria Math" w:cs="Times New Roman"/>
                        <w:sz w:val="20"/>
                      </w:rPr>
                      <m:t>a</m:t>
                    </m:r>
                  </m:e>
                  <m:sub>
                    <m:r>
                      <w:rPr>
                        <w:rFonts w:ascii="Cambria Math" w:hAnsi="Cambria Math" w:cs="Times New Roman"/>
                        <w:sz w:val="20"/>
                      </w:rPr>
                      <m:t>k</m:t>
                    </m:r>
                    <m:r>
                      <w:rPr>
                        <w:rFonts w:ascii="Cambria Math" w:hAnsi="Cambria Math" w:cs="Times New Roman"/>
                        <w:sz w:val="20"/>
                        <w:lang w:val="en-US"/>
                      </w:rPr>
                      <m:t>,</m:t>
                    </m:r>
                    <m:r>
                      <w:rPr>
                        <w:rFonts w:ascii="Cambria Math" w:hAnsi="Cambria Math" w:cs="Times New Roman"/>
                        <w:sz w:val="20"/>
                      </w:rPr>
                      <m:t>l</m:t>
                    </m:r>
                  </m:sub>
                  <m:sup>
                    <m:r>
                      <w:rPr>
                        <w:rFonts w:ascii="Cambria Math" w:hAnsi="Cambria Math" w:cs="Times New Roman"/>
                        <w:sz w:val="20"/>
                        <w:lang w:val="en-US"/>
                      </w:rPr>
                      <m:t>(</m:t>
                    </m:r>
                    <m:r>
                      <w:rPr>
                        <w:rFonts w:ascii="Cambria Math" w:hAnsi="Cambria Math" w:cs="Times New Roman"/>
                        <w:sz w:val="20"/>
                      </w:rPr>
                      <m:t>p</m:t>
                    </m:r>
                    <m:r>
                      <w:rPr>
                        <w:rFonts w:ascii="Cambria Math" w:hAnsi="Cambria Math" w:cs="Times New Roman"/>
                        <w:sz w:val="20"/>
                        <w:lang w:val="en-US"/>
                      </w:rPr>
                      <m:t>,</m:t>
                    </m:r>
                    <m:r>
                      <w:rPr>
                        <w:rFonts w:ascii="Cambria Math" w:hAnsi="Cambria Math" w:cs="Times New Roman"/>
                        <w:sz w:val="20"/>
                      </w:rPr>
                      <m:t>μ</m:t>
                    </m:r>
                    <m:r>
                      <w:rPr>
                        <w:rFonts w:ascii="Cambria Math" w:hAnsi="Cambria Math" w:cs="Times New Roman"/>
                        <w:sz w:val="20"/>
                        <w:lang w:val="en-US"/>
                      </w:rPr>
                      <m:t>)</m:t>
                    </m:r>
                  </m:sup>
                </m:sSubSup>
                <m:r>
                  <w:rPr>
                    <w:rFonts w:ascii="Cambria Math" w:hAnsi="Cambria Math" w:cs="Times New Roman"/>
                    <w:sz w:val="20"/>
                    <w:lang w:val="en-US"/>
                  </w:rPr>
                  <m:t>=</m:t>
                </m:r>
                <m:sSub>
                  <m:sSubPr>
                    <m:ctrlPr>
                      <w:rPr>
                        <w:rFonts w:ascii="Cambria Math" w:hAnsi="Cambria Math" w:cs="Times New Roman"/>
                        <w:i/>
                        <w:noProof w:val="0"/>
                        <w:sz w:val="20"/>
                      </w:rPr>
                    </m:ctrlPr>
                  </m:sSubPr>
                  <m:e>
                    <m:r>
                      <w:rPr>
                        <w:rFonts w:ascii="Cambria Math" w:hAnsi="Cambria Math" w:cs="Times New Roman"/>
                        <w:sz w:val="20"/>
                      </w:rPr>
                      <m:t>β</m:t>
                    </m:r>
                  </m:e>
                  <m:sub>
                    <m:r>
                      <m:rPr>
                        <m:nor/>
                      </m:rPr>
                      <w:rPr>
                        <w:rFonts w:ascii="Times New Roman" w:hAnsi="Times New Roman" w:cs="Times New Roman"/>
                        <w:sz w:val="20"/>
                        <w:lang w:val="en-US"/>
                      </w:rPr>
                      <m:t>PT-RS</m:t>
                    </m:r>
                    <m:r>
                      <w:rPr>
                        <w:rFonts w:ascii="Cambria Math" w:hAnsi="Cambria Math" w:cs="Times New Roman"/>
                        <w:sz w:val="20"/>
                        <w:lang w:val="en-US"/>
                      </w:rPr>
                      <m:t>,</m:t>
                    </m:r>
                    <m:r>
                      <w:rPr>
                        <w:rFonts w:ascii="Cambria Math" w:hAnsi="Cambria Math" w:cs="Times New Roman"/>
                        <w:sz w:val="20"/>
                      </w:rPr>
                      <m:t>i</m:t>
                    </m:r>
                  </m:sub>
                </m:sSub>
                <m:sSub>
                  <m:sSubPr>
                    <m:ctrlPr>
                      <w:rPr>
                        <w:rFonts w:ascii="Cambria Math" w:hAnsi="Cambria Math" w:cs="Times New Roman"/>
                        <w:i/>
                        <w:noProof w:val="0"/>
                        <w:sz w:val="20"/>
                      </w:rPr>
                    </m:ctrlPr>
                  </m:sSubPr>
                  <m:e>
                    <m:r>
                      <w:rPr>
                        <w:rFonts w:ascii="Cambria Math" w:hAnsi="Cambria Math" w:cs="Times New Roman"/>
                        <w:sz w:val="20"/>
                      </w:rPr>
                      <m:t>r</m:t>
                    </m:r>
                  </m:e>
                  <m:sub>
                    <m:r>
                      <w:rPr>
                        <w:rFonts w:ascii="Cambria Math" w:hAnsi="Cambria Math" w:cs="Times New Roman"/>
                        <w:sz w:val="20"/>
                      </w:rPr>
                      <m:t>k</m:t>
                    </m:r>
                  </m:sub>
                </m:sSub>
              </m:oMath>
            </m:oMathPara>
          </w:p>
          <w:p w14:paraId="3C754572" w14:textId="77777777" w:rsidR="00401E5C" w:rsidRPr="009E6719" w:rsidRDefault="00401E5C" w:rsidP="00401E5C">
            <w:pPr>
              <w:rPr>
                <w:rFonts w:ascii="Times New Roman" w:hAnsi="Times New Roman" w:cs="Times New Roman"/>
                <w:sz w:val="20"/>
                <w:lang w:val="en-US"/>
              </w:rPr>
            </w:pPr>
            <w:bookmarkStart w:id="8" w:name="_Hlk500883235"/>
            <w:r w:rsidRPr="009E6719">
              <w:rPr>
                <w:rFonts w:ascii="Times New Roman" w:hAnsi="Times New Roman" w:cs="Times New Roman"/>
                <w:sz w:val="20"/>
                <w:lang w:val="en-US"/>
              </w:rPr>
              <w:t>when all the following conditions are fulfilled</w:t>
            </w:r>
          </w:p>
          <w:p w14:paraId="79F5FE4D" w14:textId="77777777" w:rsidR="00401E5C" w:rsidRPr="009E6719" w:rsidRDefault="00401E5C" w:rsidP="00401E5C">
            <w:pPr>
              <w:pStyle w:val="B1"/>
              <w:rPr>
                <w:rFonts w:cs="Times New Roman"/>
                <w:szCs w:val="22"/>
              </w:rPr>
            </w:pPr>
            <w:r w:rsidRPr="009E6719">
              <w:rPr>
                <w:rFonts w:cs="Times New Roman"/>
                <w:szCs w:val="22"/>
              </w:rPr>
              <w:t>-</w:t>
            </w:r>
            <w:r w:rsidRPr="009E6719">
              <w:rPr>
                <w:rFonts w:cs="Times New Roman"/>
                <w:szCs w:val="22"/>
              </w:rPr>
              <w:tab/>
            </w:r>
            <w:r w:rsidRPr="009E6719">
              <w:rPr>
                <w:rFonts w:cs="Times New Roman"/>
                <w:position w:val="-6"/>
                <w:szCs w:val="22"/>
              </w:rPr>
              <w:object w:dxaOrig="139" w:dyaOrig="260" w14:anchorId="1A660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pt" o:ole="">
                  <v:imagedata r:id="rId15" o:title=""/>
                </v:shape>
                <o:OLEObject Type="Embed" ProgID="Equation.3" ShapeID="_x0000_i1025" DrawAspect="Content" ObjectID="_1628319593" r:id="rId16"/>
              </w:object>
            </w:r>
            <w:r w:rsidRPr="009E6719">
              <w:rPr>
                <w:rFonts w:cs="Times New Roman"/>
                <w:szCs w:val="22"/>
              </w:rPr>
              <w:t xml:space="preserve"> is within the OFDM symbols allocated for the PDSCH transmission</w:t>
            </w:r>
          </w:p>
          <w:p w14:paraId="6D29D2A5" w14:textId="77777777" w:rsidR="00401E5C" w:rsidRPr="009E6719" w:rsidRDefault="00401E5C" w:rsidP="00401E5C">
            <w:pPr>
              <w:pStyle w:val="B1"/>
              <w:rPr>
                <w:rFonts w:cs="Times New Roman"/>
                <w:szCs w:val="22"/>
              </w:rPr>
            </w:pPr>
            <w:r w:rsidRPr="009E6719">
              <w:rPr>
                <w:rFonts w:cs="Times New Roman"/>
                <w:szCs w:val="22"/>
              </w:rPr>
              <w:t>-</w:t>
            </w:r>
            <w:r w:rsidRPr="009E6719">
              <w:rPr>
                <w:rFonts w:cs="Times New Roman"/>
                <w:szCs w:val="22"/>
              </w:rPr>
              <w:tab/>
              <w:t xml:space="preserve">resource element  </w:t>
            </w:r>
            <m:oMath>
              <m:sSub>
                <m:sSubPr>
                  <m:ctrlPr>
                    <w:rPr>
                      <w:rFonts w:ascii="Cambria Math" w:hAnsi="Cambria Math" w:cs="Times New Roman"/>
                      <w:i/>
                      <w:szCs w:val="22"/>
                    </w:rPr>
                  </m:ctrlPr>
                </m:sSubPr>
                <m:e>
                  <m:d>
                    <m:dPr>
                      <m:ctrlPr>
                        <w:rPr>
                          <w:rFonts w:ascii="Cambria Math" w:hAnsi="Cambria Math" w:cs="Times New Roman"/>
                          <w:i/>
                          <w:szCs w:val="22"/>
                        </w:rPr>
                      </m:ctrlPr>
                    </m:dPr>
                    <m:e>
                      <m:r>
                        <w:rPr>
                          <w:rFonts w:ascii="Cambria Math" w:hAnsi="Cambria Math" w:cs="Times New Roman"/>
                          <w:szCs w:val="22"/>
                        </w:rPr>
                        <m:t>k,l</m:t>
                      </m:r>
                    </m:e>
                  </m:d>
                </m:e>
                <m:sub>
                  <m:r>
                    <w:rPr>
                      <w:rFonts w:ascii="Cambria Math" w:hAnsi="Cambria Math" w:cs="Times New Roman"/>
                      <w:szCs w:val="22"/>
                    </w:rPr>
                    <m:t>p,μ</m:t>
                  </m:r>
                </m:sub>
              </m:sSub>
            </m:oMath>
            <w:r w:rsidRPr="009E6719">
              <w:rPr>
                <w:rFonts w:cs="Times New Roman"/>
                <w:szCs w:val="22"/>
              </w:rPr>
              <w:t xml:space="preserve">  is not used for DM-RS, non-zero-power CSI-RS (except for those configured for mobility measurements or with </w:t>
            </w:r>
            <w:proofErr w:type="spellStart"/>
            <w:r w:rsidRPr="009E6719">
              <w:rPr>
                <w:rFonts w:cs="Times New Roman"/>
                <w:i/>
                <w:szCs w:val="22"/>
              </w:rPr>
              <w:t>resourceType</w:t>
            </w:r>
            <w:proofErr w:type="spellEnd"/>
            <w:r w:rsidRPr="009E6719">
              <w:rPr>
                <w:rFonts w:cs="Times New Roman"/>
                <w:szCs w:val="22"/>
              </w:rPr>
              <w:t xml:space="preserve"> in corresponding </w:t>
            </w:r>
            <w:r w:rsidRPr="009E6719">
              <w:rPr>
                <w:rFonts w:cs="Times New Roman"/>
                <w:i/>
                <w:szCs w:val="22"/>
              </w:rPr>
              <w:t>CSI-</w:t>
            </w:r>
            <w:proofErr w:type="spellStart"/>
            <w:r w:rsidRPr="009E6719">
              <w:rPr>
                <w:rFonts w:cs="Times New Roman"/>
                <w:i/>
                <w:szCs w:val="22"/>
              </w:rPr>
              <w:t>ResourceConfig</w:t>
            </w:r>
            <w:proofErr w:type="spellEnd"/>
            <w:r w:rsidRPr="009E6719">
              <w:rPr>
                <w:rFonts w:cs="Times New Roman"/>
                <w:szCs w:val="22"/>
              </w:rPr>
              <w:t xml:space="preserve"> configured as 'aperiodic'), </w:t>
            </w:r>
            <w:del w:id="9" w:author="Huawei" w:date="2019-08-07T16:17:00Z">
              <w:r w:rsidRPr="009E6719" w:rsidDel="00CB7B37">
                <w:rPr>
                  <w:rFonts w:cs="Times New Roman"/>
                  <w:szCs w:val="22"/>
                </w:rPr>
                <w:delText>zero-power CSI-RS</w:delText>
              </w:r>
              <w:r w:rsidRPr="009E6719" w:rsidDel="00CB7B37">
                <w:rPr>
                  <w:rFonts w:cs="Times New Roman"/>
                  <w:szCs w:val="22"/>
                  <w:lang w:eastAsia="zh-CN"/>
                </w:rPr>
                <w:delText>,</w:delText>
              </w:r>
              <w:r w:rsidRPr="009E6719" w:rsidDel="00CB7B37">
                <w:rPr>
                  <w:rFonts w:cs="Times New Roman"/>
                  <w:szCs w:val="22"/>
                </w:rPr>
                <w:delText xml:space="preserve"> </w:delText>
              </w:r>
            </w:del>
            <w:r w:rsidRPr="009E6719">
              <w:rPr>
                <w:rFonts w:cs="Times New Roman"/>
                <w:szCs w:val="22"/>
              </w:rPr>
              <w:t>SS/PBCH block, a detected PDCCH according to clause 5.1.4.1 of [6, TS38.214], or is declared as 'not available' by clause 5.1.4 of [6, TS 38.214]</w:t>
            </w:r>
          </w:p>
          <w:bookmarkEnd w:id="8"/>
          <w:p w14:paraId="6F977B2C" w14:textId="7882FBC0" w:rsidR="00401E5C" w:rsidRDefault="00401E5C" w:rsidP="00401E5C">
            <w:pPr>
              <w:jc w:val="center"/>
              <w:rPr>
                <w:rFonts w:ascii="Times New Roman" w:hAnsi="Times New Roman" w:cs="Times New Roman"/>
                <w:b/>
                <w:iCs/>
                <w:color w:val="FF0000"/>
                <w:sz w:val="20"/>
                <w:lang w:val="en-US"/>
              </w:rPr>
            </w:pPr>
            <w:r w:rsidRPr="009E6719">
              <w:rPr>
                <w:rFonts w:ascii="Times New Roman" w:hAnsi="Times New Roman" w:cs="Times New Roman"/>
                <w:b/>
                <w:iCs/>
                <w:color w:val="FF0000"/>
                <w:sz w:val="20"/>
                <w:lang w:val="en-US"/>
              </w:rPr>
              <w:t>&lt;Unchanged parts are omitted&gt;</w:t>
            </w:r>
          </w:p>
        </w:tc>
      </w:tr>
    </w:tbl>
    <w:p w14:paraId="7A4D5A75" w14:textId="77777777" w:rsidR="00401E5C" w:rsidRPr="009E6719" w:rsidRDefault="00401E5C" w:rsidP="00523005">
      <w:pPr>
        <w:jc w:val="center"/>
        <w:rPr>
          <w:rFonts w:ascii="Times New Roman" w:hAnsi="Times New Roman" w:cs="Times New Roman"/>
          <w:b/>
          <w:iCs/>
          <w:color w:val="FF0000"/>
          <w:sz w:val="20"/>
          <w:lang w:val="en-US"/>
        </w:rPr>
      </w:pPr>
    </w:p>
    <w:p w14:paraId="49780266" w14:textId="2FE4D832" w:rsidR="00523005" w:rsidRPr="009E6719" w:rsidRDefault="00523005" w:rsidP="009E6719">
      <w:pPr>
        <w:pStyle w:val="B1"/>
        <w:ind w:left="0" w:firstLine="0"/>
        <w:rPr>
          <w:rFonts w:cs="Times New Roman"/>
          <w:sz w:val="22"/>
          <w:szCs w:val="22"/>
        </w:rPr>
      </w:pPr>
      <w:r w:rsidRPr="009E6719">
        <w:rPr>
          <w:rFonts w:cs="Times New Roman"/>
          <w:b/>
          <w:sz w:val="22"/>
          <w:szCs w:val="22"/>
          <w:lang w:val="en-US"/>
        </w:rPr>
        <w:lastRenderedPageBreak/>
        <w:t>FL recommendation for Change 1</w:t>
      </w:r>
      <w:r w:rsidRPr="009E6719">
        <w:rPr>
          <w:rFonts w:cs="Times New Roman"/>
          <w:sz w:val="22"/>
          <w:szCs w:val="22"/>
          <w:lang w:val="en-US"/>
        </w:rPr>
        <w:t xml:space="preserve">:  ZP CSI-RS are described in 5.1.4. of </w:t>
      </w:r>
      <w:r w:rsidRPr="009E6719">
        <w:rPr>
          <w:rFonts w:cs="Times New Roman"/>
          <w:sz w:val="22"/>
          <w:szCs w:val="22"/>
        </w:rPr>
        <w:t xml:space="preserve">of [6, TS 38.214], therefore </w:t>
      </w:r>
      <w:del w:id="10" w:author="Huawei" w:date="2019-08-07T16:17:00Z">
        <w:r w:rsidRPr="009E6719" w:rsidDel="00CB7B37">
          <w:rPr>
            <w:rFonts w:cs="Times New Roman"/>
            <w:sz w:val="22"/>
            <w:szCs w:val="22"/>
          </w:rPr>
          <w:delText>zero-power CSI-RS</w:delText>
        </w:r>
        <w:r w:rsidRPr="009E6719" w:rsidDel="00CB7B37">
          <w:rPr>
            <w:rFonts w:cs="Times New Roman"/>
            <w:sz w:val="22"/>
            <w:szCs w:val="22"/>
            <w:lang w:eastAsia="zh-CN"/>
          </w:rPr>
          <w:delText>,</w:delText>
        </w:r>
      </w:del>
      <w:r w:rsidRPr="009E6719">
        <w:rPr>
          <w:rFonts w:cs="Times New Roman"/>
          <w:sz w:val="22"/>
          <w:szCs w:val="22"/>
          <w:lang w:eastAsia="zh-CN"/>
        </w:rPr>
        <w:t xml:space="preserve">  </w:t>
      </w:r>
      <w:r w:rsidR="005E6AD6">
        <w:rPr>
          <w:rFonts w:cs="Times New Roman"/>
          <w:sz w:val="22"/>
          <w:szCs w:val="22"/>
          <w:lang w:eastAsia="zh-CN"/>
        </w:rPr>
        <w:t>is</w:t>
      </w:r>
      <w:r w:rsidRPr="009E6719">
        <w:rPr>
          <w:rFonts w:cs="Times New Roman"/>
          <w:sz w:val="22"/>
          <w:szCs w:val="22"/>
          <w:lang w:eastAsia="zh-CN"/>
        </w:rPr>
        <w:t xml:space="preserve"> redundant</w:t>
      </w:r>
      <w:r w:rsidR="009E6719" w:rsidRPr="009E6719">
        <w:rPr>
          <w:rFonts w:cs="Times New Roman"/>
          <w:sz w:val="22"/>
          <w:szCs w:val="22"/>
          <w:lang w:eastAsia="zh-CN"/>
        </w:rPr>
        <w:t xml:space="preserve"> and should be removed.</w:t>
      </w:r>
      <w:r w:rsidRPr="009E6719">
        <w:rPr>
          <w:rFonts w:cs="Times New Roman"/>
          <w:sz w:val="22"/>
          <w:szCs w:val="22"/>
          <w:lang w:eastAsia="zh-CN"/>
        </w:rPr>
        <w:t xml:space="preserve">  </w:t>
      </w:r>
    </w:p>
    <w:p w14:paraId="71748BDC" w14:textId="738B9A72" w:rsidR="009E6719" w:rsidRPr="009E6719" w:rsidRDefault="009E6719" w:rsidP="00401E5C">
      <w:pPr>
        <w:pStyle w:val="Heading2"/>
        <w:ind w:left="426"/>
      </w:pPr>
      <w:r w:rsidRPr="009E6719">
        <w:t>Change 2 for TS38.211 from [1]</w:t>
      </w:r>
    </w:p>
    <w:tbl>
      <w:tblPr>
        <w:tblStyle w:val="TableGrid"/>
        <w:tblW w:w="0" w:type="auto"/>
        <w:tblLook w:val="04A0" w:firstRow="1" w:lastRow="0" w:firstColumn="1" w:lastColumn="0" w:noHBand="0" w:noVBand="1"/>
      </w:tblPr>
      <w:tblGrid>
        <w:gridCol w:w="9629"/>
      </w:tblGrid>
      <w:tr w:rsidR="00401E5C" w14:paraId="0E339825" w14:textId="77777777" w:rsidTr="00401E5C">
        <w:tc>
          <w:tcPr>
            <w:tcW w:w="9629" w:type="dxa"/>
          </w:tcPr>
          <w:p w14:paraId="54B51822" w14:textId="77777777" w:rsidR="00401E5C" w:rsidRPr="00401E5C" w:rsidRDefault="00401E5C" w:rsidP="00401E5C">
            <w:pPr>
              <w:pStyle w:val="Heading4"/>
              <w:numPr>
                <w:ilvl w:val="0"/>
                <w:numId w:val="0"/>
              </w:numPr>
              <w:ind w:left="864" w:hanging="864"/>
              <w:rPr>
                <w:color w:val="000000"/>
              </w:rPr>
            </w:pPr>
            <w:bookmarkStart w:id="11" w:name="_Toc11324573"/>
            <w:r w:rsidRPr="00401E5C">
              <w:rPr>
                <w:color w:val="000000"/>
              </w:rPr>
              <w:t>7.4.1.5.3</w:t>
            </w:r>
            <w:r w:rsidRPr="00401E5C">
              <w:rPr>
                <w:color w:val="000000"/>
              </w:rPr>
              <w:tab/>
              <w:t>Mapping to physical resources</w:t>
            </w:r>
            <w:bookmarkEnd w:id="11"/>
          </w:p>
          <w:p w14:paraId="426BAA57" w14:textId="77777777" w:rsidR="00401E5C" w:rsidRPr="009E6719" w:rsidRDefault="00401E5C" w:rsidP="00401E5C">
            <w:pPr>
              <w:rPr>
                <w:rFonts w:ascii="Times New Roman" w:eastAsia="DengXian" w:hAnsi="Times New Roman" w:cs="Times New Roman"/>
                <w:sz w:val="20"/>
                <w:lang w:val="en-US"/>
              </w:rPr>
            </w:pPr>
            <w:r w:rsidRPr="009E6719">
              <w:rPr>
                <w:rFonts w:ascii="Times New Roman" w:eastAsia="DengXian" w:hAnsi="Times New Roman" w:cs="Times New Roman"/>
                <w:sz w:val="20"/>
                <w:lang w:val="en-US"/>
              </w:rPr>
              <w:t xml:space="preserve">For each CSI-RS configured, the UE shall assume the sequence </w:t>
            </w:r>
            <w:r w:rsidRPr="009E6719">
              <w:rPr>
                <w:rFonts w:ascii="Times New Roman" w:eastAsia="DengXian" w:hAnsi="Times New Roman" w:cs="Times New Roman"/>
                <w:position w:val="-10"/>
                <w:sz w:val="20"/>
              </w:rPr>
              <w:object w:dxaOrig="460" w:dyaOrig="300" w14:anchorId="3BE4D466">
                <v:shape id="_x0000_i1026" type="#_x0000_t75" style="width:21pt;height:14pt" o:ole="">
                  <v:imagedata r:id="rId17" o:title=""/>
                </v:shape>
                <o:OLEObject Type="Embed" ProgID="Equation.3" ShapeID="_x0000_i1026" DrawAspect="Content" ObjectID="_1628319594" r:id="rId18"/>
              </w:object>
            </w:r>
            <w:r w:rsidRPr="009E6719">
              <w:rPr>
                <w:rFonts w:ascii="Times New Roman" w:eastAsia="DengXian" w:hAnsi="Times New Roman" w:cs="Times New Roman"/>
                <w:sz w:val="20"/>
                <w:lang w:val="en-US"/>
              </w:rPr>
              <w:t xml:space="preserve"> being mapped to resources elements </w:t>
            </w:r>
            <m:oMath>
              <m:sSub>
                <m:sSubPr>
                  <m:ctrlPr>
                    <w:rPr>
                      <w:rFonts w:ascii="Cambria Math" w:eastAsia="DengXian" w:hAnsi="Cambria Math" w:cs="Times New Roman"/>
                      <w:sz w:val="20"/>
                    </w:rPr>
                  </m:ctrlPr>
                </m:sSubPr>
                <m:e>
                  <m:d>
                    <m:dPr>
                      <m:ctrlPr>
                        <w:rPr>
                          <w:rFonts w:ascii="Cambria Math" w:eastAsia="DengXian" w:hAnsi="Cambria Math" w:cs="Times New Roman"/>
                          <w:sz w:val="20"/>
                        </w:rPr>
                      </m:ctrlPr>
                    </m:dPr>
                    <m:e>
                      <m:r>
                        <m:rPr>
                          <m:sty m:val="p"/>
                        </m:rPr>
                        <w:rPr>
                          <w:rFonts w:ascii="Cambria Math" w:eastAsia="DengXian" w:hAnsi="Cambria Math" w:cs="Times New Roman"/>
                          <w:sz w:val="20"/>
                          <w:lang w:val="en-US"/>
                        </w:rPr>
                        <m:t>k,l</m:t>
                      </m:r>
                    </m:e>
                  </m:d>
                </m:e>
                <m:sub>
                  <m:r>
                    <m:rPr>
                      <m:sty m:val="p"/>
                    </m:rPr>
                    <w:rPr>
                      <w:rFonts w:ascii="Cambria Math" w:eastAsia="DengXian" w:hAnsi="Cambria Math" w:cs="Times New Roman"/>
                      <w:sz w:val="20"/>
                      <w:lang w:val="en-US"/>
                    </w:rPr>
                    <m:t>p,</m:t>
                  </m:r>
                  <m:r>
                    <m:rPr>
                      <m:sty m:val="p"/>
                    </m:rPr>
                    <w:rPr>
                      <w:rFonts w:ascii="Cambria Math" w:eastAsia="DengXian" w:hAnsi="Cambria Math" w:cs="Times New Roman"/>
                      <w:sz w:val="20"/>
                    </w:rPr>
                    <m:t>μ</m:t>
                  </m:r>
                </m:sub>
              </m:sSub>
            </m:oMath>
            <w:r w:rsidRPr="009E6719">
              <w:rPr>
                <w:rFonts w:ascii="Times New Roman" w:eastAsia="DengXian" w:hAnsi="Times New Roman" w:cs="Times New Roman"/>
                <w:sz w:val="20"/>
                <w:lang w:val="en-US"/>
              </w:rPr>
              <w:t xml:space="preserve"> according to </w:t>
            </w:r>
          </w:p>
          <w:p w14:paraId="3772AB37" w14:textId="77777777" w:rsidR="00401E5C" w:rsidRPr="009E6719" w:rsidRDefault="00401E5C" w:rsidP="00401E5C">
            <w:pPr>
              <w:keepLines/>
              <w:tabs>
                <w:tab w:val="center" w:pos="4536"/>
                <w:tab w:val="right" w:pos="9072"/>
              </w:tabs>
              <w:jc w:val="center"/>
              <w:rPr>
                <w:rFonts w:ascii="Times New Roman" w:eastAsia="DengXian" w:hAnsi="Times New Roman" w:cs="Times New Roman"/>
                <w:noProof/>
                <w:position w:val="-14"/>
                <w:sz w:val="20"/>
              </w:rPr>
            </w:pPr>
            <w:r w:rsidRPr="009E6719">
              <w:rPr>
                <w:rFonts w:ascii="Times New Roman" w:eastAsia="DengXian" w:hAnsi="Times New Roman" w:cs="Times New Roman"/>
                <w:noProof/>
                <w:position w:val="-130"/>
                <w:sz w:val="20"/>
                <w:lang w:eastAsia="en-GB"/>
              </w:rPr>
              <w:drawing>
                <wp:inline distT="0" distB="0" distL="0" distR="0" wp14:anchorId="0DE99C46" wp14:editId="561CF0D6">
                  <wp:extent cx="1965325" cy="17100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65325" cy="1710055"/>
                          </a:xfrm>
                          <a:prstGeom prst="rect">
                            <a:avLst/>
                          </a:prstGeom>
                          <a:noFill/>
                          <a:ln>
                            <a:noFill/>
                          </a:ln>
                        </pic:spPr>
                      </pic:pic>
                    </a:graphicData>
                  </a:graphic>
                </wp:inline>
              </w:drawing>
            </w:r>
          </w:p>
          <w:p w14:paraId="451F2E21" w14:textId="77777777" w:rsidR="00401E5C" w:rsidRPr="009E6719" w:rsidRDefault="00401E5C" w:rsidP="00401E5C">
            <w:pPr>
              <w:rPr>
                <w:rFonts w:ascii="Times New Roman" w:eastAsia="DengXian" w:hAnsi="Times New Roman" w:cs="Times New Roman"/>
                <w:sz w:val="20"/>
                <w:lang w:val="en-US"/>
              </w:rPr>
            </w:pPr>
            <w:r w:rsidRPr="009E6719">
              <w:rPr>
                <w:rFonts w:ascii="Times New Roman" w:eastAsia="DengXian" w:hAnsi="Times New Roman" w:cs="Times New Roman"/>
                <w:sz w:val="20"/>
                <w:lang w:val="en-US"/>
              </w:rPr>
              <w:t>when the following conditions are fulfilled:</w:t>
            </w:r>
          </w:p>
          <w:p w14:paraId="583976F6" w14:textId="77777777" w:rsidR="00401E5C" w:rsidRPr="009E6719" w:rsidRDefault="00401E5C" w:rsidP="00401E5C">
            <w:pPr>
              <w:ind w:left="568" w:hanging="284"/>
              <w:rPr>
                <w:ins w:id="12" w:author="Huawei" w:date="2019-08-12T17:07:00Z"/>
                <w:rFonts w:ascii="Times New Roman" w:eastAsia="DengXian" w:hAnsi="Times New Roman" w:cs="Times New Roman"/>
                <w:sz w:val="20"/>
                <w:lang w:val="en-US"/>
              </w:rPr>
            </w:pPr>
            <w:r w:rsidRPr="009E6719">
              <w:rPr>
                <w:rFonts w:ascii="Times New Roman" w:eastAsia="DengXian" w:hAnsi="Times New Roman" w:cs="Times New Roman"/>
                <w:sz w:val="20"/>
                <w:lang w:val="en-US"/>
              </w:rPr>
              <w:t>-</w:t>
            </w:r>
            <w:r w:rsidRPr="009E6719">
              <w:rPr>
                <w:rFonts w:ascii="Times New Roman" w:eastAsia="DengXian" w:hAnsi="Times New Roman" w:cs="Times New Roman"/>
                <w:sz w:val="20"/>
                <w:lang w:val="en-US"/>
              </w:rPr>
              <w:tab/>
              <w:t xml:space="preserve">the resource element </w:t>
            </w:r>
            <m:oMath>
              <m:sSub>
                <m:sSubPr>
                  <m:ctrlPr>
                    <w:rPr>
                      <w:rFonts w:ascii="Cambria Math" w:eastAsia="DengXian" w:hAnsi="Cambria Math" w:cs="Times New Roman"/>
                      <w:sz w:val="20"/>
                    </w:rPr>
                  </m:ctrlPr>
                </m:sSubPr>
                <m:e>
                  <m:d>
                    <m:dPr>
                      <m:ctrlPr>
                        <w:rPr>
                          <w:rFonts w:ascii="Cambria Math" w:eastAsia="DengXian" w:hAnsi="Cambria Math" w:cs="Times New Roman"/>
                          <w:sz w:val="20"/>
                        </w:rPr>
                      </m:ctrlPr>
                    </m:dPr>
                    <m:e>
                      <m:r>
                        <m:rPr>
                          <m:sty m:val="p"/>
                        </m:rPr>
                        <w:rPr>
                          <w:rFonts w:ascii="Cambria Math" w:eastAsia="DengXian" w:hAnsi="Cambria Math" w:cs="Times New Roman"/>
                          <w:sz w:val="20"/>
                          <w:lang w:val="en-US"/>
                        </w:rPr>
                        <m:t>k,l</m:t>
                      </m:r>
                    </m:e>
                  </m:d>
                </m:e>
                <m:sub>
                  <m:r>
                    <m:rPr>
                      <m:sty m:val="p"/>
                    </m:rPr>
                    <w:rPr>
                      <w:rFonts w:ascii="Cambria Math" w:eastAsia="DengXian" w:hAnsi="Cambria Math" w:cs="Times New Roman"/>
                      <w:sz w:val="20"/>
                      <w:lang w:val="en-US"/>
                    </w:rPr>
                    <m:t>p,</m:t>
                  </m:r>
                  <m:r>
                    <m:rPr>
                      <m:sty m:val="p"/>
                    </m:rPr>
                    <w:rPr>
                      <w:rFonts w:ascii="Cambria Math" w:eastAsia="DengXian" w:hAnsi="Cambria Math" w:cs="Times New Roman"/>
                      <w:sz w:val="20"/>
                    </w:rPr>
                    <m:t>μ</m:t>
                  </m:r>
                </m:sub>
              </m:sSub>
            </m:oMath>
            <w:r w:rsidRPr="009E6719">
              <w:rPr>
                <w:rFonts w:ascii="Times New Roman" w:eastAsia="DengXian" w:hAnsi="Times New Roman" w:cs="Times New Roman"/>
                <w:sz w:val="20"/>
                <w:lang w:val="en-US"/>
              </w:rPr>
              <w:t xml:space="preserve"> is within the resource blocks occupied by the CSI-RS resource for which the UE is configured</w:t>
            </w:r>
            <w:ins w:id="13" w:author="Huawei" w:date="2019-08-12T17:20:00Z">
              <w:r w:rsidRPr="009E6719">
                <w:rPr>
                  <w:rFonts w:ascii="Times New Roman" w:eastAsia="DengXian" w:hAnsi="Times New Roman" w:cs="Times New Roman"/>
                  <w:sz w:val="20"/>
                  <w:lang w:val="en-US"/>
                </w:rPr>
                <w:t>;</w:t>
              </w:r>
            </w:ins>
          </w:p>
          <w:p w14:paraId="2F95A671" w14:textId="77777777" w:rsidR="00401E5C" w:rsidRPr="009E6719" w:rsidRDefault="00401E5C" w:rsidP="00401E5C">
            <w:pPr>
              <w:ind w:left="568" w:hanging="284"/>
              <w:rPr>
                <w:rFonts w:ascii="Times New Roman" w:eastAsia="DengXian" w:hAnsi="Times New Roman" w:cs="Times New Roman"/>
                <w:sz w:val="20"/>
                <w:lang w:val="en-US"/>
              </w:rPr>
            </w:pPr>
            <w:ins w:id="14" w:author="Huawei" w:date="2019-08-12T17:07:00Z">
              <w:r w:rsidRPr="009E6719">
                <w:rPr>
                  <w:rFonts w:ascii="Times New Roman" w:eastAsia="DengXian" w:hAnsi="Times New Roman" w:cs="Times New Roman"/>
                  <w:sz w:val="20"/>
                  <w:lang w:val="en-US"/>
                </w:rPr>
                <w:t>-</w:t>
              </w:r>
              <w:r w:rsidRPr="009E6719">
                <w:rPr>
                  <w:rFonts w:ascii="Times New Roman" w:eastAsia="DengXian" w:hAnsi="Times New Roman" w:cs="Times New Roman"/>
                  <w:sz w:val="20"/>
                  <w:lang w:val="en-US"/>
                </w:rPr>
                <w:tab/>
              </w:r>
            </w:ins>
            <w:ins w:id="15" w:author="Huawei" w:date="2019-08-12T17:08:00Z">
              <w:r w:rsidRPr="009E6719">
                <w:rPr>
                  <w:rFonts w:ascii="Times New Roman" w:eastAsia="DengXian" w:hAnsi="Times New Roman" w:cs="Times New Roman"/>
                  <w:sz w:val="20"/>
                  <w:lang w:val="en-US"/>
                </w:rPr>
                <w:t xml:space="preserve">the resource element </w:t>
              </w:r>
              <m:oMath>
                <m:sSub>
                  <m:sSubPr>
                    <m:ctrlPr>
                      <w:rPr>
                        <w:rFonts w:ascii="Cambria Math" w:eastAsia="DengXian" w:hAnsi="Cambria Math" w:cs="Times New Roman"/>
                        <w:sz w:val="20"/>
                      </w:rPr>
                    </m:ctrlPr>
                  </m:sSubPr>
                  <m:e>
                    <m:d>
                      <m:dPr>
                        <m:ctrlPr>
                          <w:rPr>
                            <w:rFonts w:ascii="Cambria Math" w:eastAsia="DengXian" w:hAnsi="Cambria Math" w:cs="Times New Roman"/>
                            <w:sz w:val="20"/>
                          </w:rPr>
                        </m:ctrlPr>
                      </m:dPr>
                      <m:e>
                        <m:r>
                          <m:rPr>
                            <m:sty m:val="p"/>
                          </m:rPr>
                          <w:rPr>
                            <w:rFonts w:ascii="Cambria Math" w:eastAsia="DengXian" w:hAnsi="Cambria Math" w:cs="Times New Roman"/>
                            <w:sz w:val="20"/>
                            <w:lang w:val="en-US"/>
                          </w:rPr>
                          <m:t>k,l</m:t>
                        </m:r>
                      </m:e>
                    </m:d>
                  </m:e>
                  <m:sub>
                    <m:r>
                      <m:rPr>
                        <m:sty m:val="p"/>
                      </m:rPr>
                      <w:rPr>
                        <w:rFonts w:ascii="Cambria Math" w:eastAsia="DengXian" w:hAnsi="Cambria Math" w:cs="Times New Roman"/>
                        <w:sz w:val="20"/>
                        <w:lang w:val="en-US"/>
                      </w:rPr>
                      <m:t>p,</m:t>
                    </m:r>
                    <m:r>
                      <m:rPr>
                        <m:sty m:val="p"/>
                      </m:rPr>
                      <w:rPr>
                        <w:rFonts w:ascii="Cambria Math" w:eastAsia="DengXian" w:hAnsi="Cambria Math" w:cs="Times New Roman"/>
                        <w:sz w:val="20"/>
                      </w:rPr>
                      <m:t>μ</m:t>
                    </m:r>
                  </m:sub>
                </m:sSub>
              </m:oMath>
              <w:r w:rsidRPr="009E6719">
                <w:rPr>
                  <w:rFonts w:ascii="Times New Roman" w:eastAsia="DengXian" w:hAnsi="Times New Roman" w:cs="Times New Roman"/>
                  <w:sz w:val="20"/>
                  <w:lang w:val="en-US"/>
                </w:rPr>
                <w:t xml:space="preserve"> is</w:t>
              </w:r>
            </w:ins>
            <w:ins w:id="16" w:author="Huawei" w:date="2019-08-12T17:07:00Z">
              <w:r w:rsidRPr="009E6719">
                <w:rPr>
                  <w:rFonts w:ascii="Times New Roman" w:eastAsia="DengXian" w:hAnsi="Times New Roman" w:cs="Times New Roman"/>
                  <w:sz w:val="20"/>
                  <w:lang w:val="en-US"/>
                </w:rPr>
                <w:t xml:space="preserve"> </w:t>
              </w:r>
            </w:ins>
            <w:ins w:id="17" w:author="Huawei" w:date="2019-08-12T17:48:00Z">
              <w:r w:rsidRPr="009E6719">
                <w:rPr>
                  <w:rFonts w:ascii="Times New Roman" w:eastAsia="DengXian" w:hAnsi="Times New Roman" w:cs="Times New Roman"/>
                  <w:sz w:val="20"/>
                  <w:lang w:val="en-US"/>
                </w:rPr>
                <w:t>determined</w:t>
              </w:r>
            </w:ins>
            <w:ins w:id="18" w:author="Huawei" w:date="2019-08-12T17:07:00Z">
              <w:r w:rsidRPr="009E6719">
                <w:rPr>
                  <w:rFonts w:ascii="Times New Roman" w:eastAsia="DengXian" w:hAnsi="Times New Roman" w:cs="Times New Roman"/>
                  <w:sz w:val="20"/>
                  <w:lang w:val="en-US"/>
                </w:rPr>
                <w:t xml:space="preserve"> as available for </w:t>
              </w:r>
            </w:ins>
            <w:ins w:id="19" w:author="Huawei" w:date="2019-08-13T15:28:00Z">
              <w:r w:rsidRPr="009E6719">
                <w:rPr>
                  <w:rFonts w:ascii="Times New Roman" w:eastAsia="DengXian" w:hAnsi="Times New Roman" w:cs="Times New Roman"/>
                  <w:sz w:val="20"/>
                  <w:lang w:val="en-US"/>
                </w:rPr>
                <w:t xml:space="preserve">ZP </w:t>
              </w:r>
            </w:ins>
            <w:ins w:id="20" w:author="Huawei" w:date="2019-08-12T17:48:00Z">
              <w:r w:rsidRPr="009E6719">
                <w:rPr>
                  <w:rFonts w:ascii="Times New Roman" w:eastAsia="DengXian" w:hAnsi="Times New Roman" w:cs="Times New Roman"/>
                  <w:sz w:val="20"/>
                  <w:lang w:val="en-US"/>
                </w:rPr>
                <w:t>CSI-RS</w:t>
              </w:r>
            </w:ins>
            <w:ins w:id="21" w:author="Huawei" w:date="2019-08-12T17:07:00Z">
              <w:r w:rsidRPr="009E6719">
                <w:rPr>
                  <w:rFonts w:ascii="Times New Roman" w:eastAsia="DengXian" w:hAnsi="Times New Roman" w:cs="Times New Roman"/>
                  <w:sz w:val="20"/>
                  <w:lang w:val="en-US"/>
                </w:rPr>
                <w:t xml:space="preserve"> </w:t>
              </w:r>
            </w:ins>
            <w:ins w:id="22" w:author="Huawei" w:date="2019-08-13T15:29:00Z">
              <w:r w:rsidRPr="009E6719">
                <w:rPr>
                  <w:rFonts w:ascii="Times New Roman" w:eastAsia="DengXian" w:hAnsi="Times New Roman" w:cs="Times New Roman"/>
                  <w:sz w:val="20"/>
                  <w:lang w:val="en-US"/>
                </w:rPr>
                <w:t xml:space="preserve">and NZP CSI-RS </w:t>
              </w:r>
            </w:ins>
            <w:ins w:id="23" w:author="Huawei" w:date="2019-08-12T17:07:00Z">
              <w:r w:rsidRPr="009E6719">
                <w:rPr>
                  <w:rFonts w:ascii="Times New Roman" w:eastAsia="DengXian" w:hAnsi="Times New Roman" w:cs="Times New Roman"/>
                  <w:sz w:val="20"/>
                  <w:lang w:val="en-US"/>
                </w:rPr>
                <w:t>according to clause 5.1.4</w:t>
              </w:r>
            </w:ins>
            <w:ins w:id="24" w:author="Huawei" w:date="2019-08-12T17:15:00Z">
              <w:r w:rsidRPr="009E6719">
                <w:rPr>
                  <w:rFonts w:ascii="Times New Roman" w:eastAsia="DengXian" w:hAnsi="Times New Roman" w:cs="Times New Roman"/>
                  <w:sz w:val="20"/>
                  <w:lang w:val="en-US" w:eastAsia="zh-CN"/>
                </w:rPr>
                <w:t>.2</w:t>
              </w:r>
            </w:ins>
            <w:ins w:id="25" w:author="Huawei" w:date="2019-08-12T17:07:00Z">
              <w:r w:rsidRPr="009E6719">
                <w:rPr>
                  <w:rFonts w:ascii="Times New Roman" w:eastAsia="DengXian" w:hAnsi="Times New Roman" w:cs="Times New Roman"/>
                  <w:sz w:val="20"/>
                  <w:lang w:val="en-US"/>
                </w:rPr>
                <w:t xml:space="preserve"> </w:t>
              </w:r>
            </w:ins>
            <w:ins w:id="26" w:author="Huawei" w:date="2019-08-13T15:29:00Z">
              <w:r w:rsidRPr="009E6719">
                <w:rPr>
                  <w:rFonts w:ascii="Times New Roman" w:eastAsia="DengXian" w:hAnsi="Times New Roman" w:cs="Times New Roman"/>
                  <w:sz w:val="20"/>
                  <w:lang w:val="en-US"/>
                </w:rPr>
                <w:t xml:space="preserve">and </w:t>
              </w:r>
            </w:ins>
            <w:ins w:id="27" w:author="Huawei" w:date="2019-08-13T15:30:00Z">
              <w:r w:rsidRPr="009E6719">
                <w:rPr>
                  <w:rFonts w:ascii="Times New Roman" w:eastAsia="DengXian" w:hAnsi="Times New Roman" w:cs="Times New Roman"/>
                  <w:sz w:val="20"/>
                  <w:lang w:val="en-US"/>
                </w:rPr>
                <w:t xml:space="preserve">5.1.6.1 </w:t>
              </w:r>
            </w:ins>
            <w:ins w:id="28" w:author="Huawei" w:date="2019-08-12T17:07:00Z">
              <w:r w:rsidRPr="009E6719">
                <w:rPr>
                  <w:rFonts w:ascii="Times New Roman" w:eastAsia="DengXian" w:hAnsi="Times New Roman" w:cs="Times New Roman"/>
                  <w:sz w:val="20"/>
                  <w:lang w:val="en-US"/>
                </w:rPr>
                <w:t>of [6, TS 38.214]</w:t>
              </w:r>
            </w:ins>
            <w:ins w:id="29" w:author="Huawei" w:date="2019-08-13T15:30:00Z">
              <w:r w:rsidRPr="009E6719">
                <w:rPr>
                  <w:rFonts w:ascii="Times New Roman" w:eastAsia="DengXian" w:hAnsi="Times New Roman" w:cs="Times New Roman"/>
                  <w:sz w:val="20"/>
                  <w:lang w:val="en-US"/>
                </w:rPr>
                <w:t>, respectively</w:t>
              </w:r>
            </w:ins>
            <w:ins w:id="30" w:author="Huawei" w:date="2019-08-12T17:07:00Z">
              <w:r w:rsidRPr="009E6719">
                <w:rPr>
                  <w:rFonts w:ascii="Times New Roman" w:eastAsia="DengXian" w:hAnsi="Times New Roman" w:cs="Times New Roman"/>
                  <w:sz w:val="20"/>
                  <w:lang w:val="en-US"/>
                </w:rPr>
                <w:t>.</w:t>
              </w:r>
            </w:ins>
          </w:p>
          <w:p w14:paraId="1B1F062F" w14:textId="77777777" w:rsidR="00401E5C" w:rsidRPr="009E6719" w:rsidRDefault="00401E5C" w:rsidP="00401E5C">
            <w:pPr>
              <w:rPr>
                <w:rFonts w:ascii="Times New Roman" w:eastAsia="DengXian" w:hAnsi="Times New Roman" w:cs="Times New Roman"/>
                <w:sz w:val="20"/>
                <w:lang w:val="en-US"/>
              </w:rPr>
            </w:pPr>
            <w:r w:rsidRPr="009E6719">
              <w:rPr>
                <w:rFonts w:ascii="Times New Roman" w:eastAsia="DengXian" w:hAnsi="Times New Roman" w:cs="Times New Roman"/>
                <w:sz w:val="20"/>
                <w:lang w:val="en-US"/>
              </w:rPr>
              <w:t xml:space="preserve">The reference point for </w:t>
            </w:r>
            <m:oMath>
              <m:r>
                <m:rPr>
                  <m:sty m:val="p"/>
                </m:rPr>
                <w:rPr>
                  <w:rFonts w:ascii="Cambria Math" w:eastAsia="DengXian" w:hAnsi="Cambria Math" w:cs="Times New Roman"/>
                  <w:sz w:val="20"/>
                  <w:lang w:val="en-US"/>
                </w:rPr>
                <m:t>k=0</m:t>
              </m:r>
            </m:oMath>
            <w:r w:rsidRPr="009E6719">
              <w:rPr>
                <w:rFonts w:ascii="Times New Roman" w:eastAsia="DengXian" w:hAnsi="Times New Roman" w:cs="Times New Roman"/>
                <w:sz w:val="20"/>
                <w:lang w:val="en-US"/>
              </w:rPr>
              <w:t xml:space="preserve"> is subcarrier 0 in common resource block 0.</w:t>
            </w:r>
          </w:p>
          <w:p w14:paraId="1C80A481" w14:textId="103CF758" w:rsidR="00401E5C" w:rsidRDefault="00401E5C" w:rsidP="00401E5C">
            <w:pPr>
              <w:pStyle w:val="B1"/>
              <w:ind w:left="0" w:firstLine="0"/>
              <w:jc w:val="center"/>
              <w:rPr>
                <w:rFonts w:cs="Times New Roman"/>
                <w:b/>
                <w:sz w:val="22"/>
                <w:szCs w:val="22"/>
                <w:lang w:val="en-US"/>
              </w:rPr>
            </w:pPr>
            <w:r w:rsidRPr="009E6719">
              <w:rPr>
                <w:b/>
                <w:iCs/>
                <w:color w:val="FF0000"/>
                <w:sz w:val="28"/>
                <w:lang w:val="en-US"/>
              </w:rPr>
              <w:t>&lt;Unchanged parts are omitted&gt;</w:t>
            </w:r>
          </w:p>
        </w:tc>
      </w:tr>
    </w:tbl>
    <w:p w14:paraId="303E3A7A" w14:textId="77777777" w:rsidR="00401E5C" w:rsidRDefault="00401E5C" w:rsidP="0068723A">
      <w:pPr>
        <w:pStyle w:val="B1"/>
        <w:ind w:left="0" w:firstLine="0"/>
        <w:rPr>
          <w:rFonts w:cs="Times New Roman"/>
          <w:b/>
          <w:sz w:val="22"/>
          <w:szCs w:val="22"/>
          <w:lang w:val="en-US"/>
        </w:rPr>
      </w:pPr>
    </w:p>
    <w:p w14:paraId="5DF23B67" w14:textId="43F80CC8" w:rsidR="0068723A" w:rsidRDefault="009E6719" w:rsidP="0068723A">
      <w:pPr>
        <w:pStyle w:val="B1"/>
        <w:ind w:left="0" w:firstLine="0"/>
        <w:rPr>
          <w:rFonts w:cs="Times New Roman"/>
          <w:sz w:val="22"/>
          <w:szCs w:val="22"/>
          <w:lang w:val="en-US"/>
        </w:rPr>
      </w:pPr>
      <w:r w:rsidRPr="009E6719">
        <w:rPr>
          <w:rFonts w:cs="Times New Roman"/>
          <w:b/>
          <w:sz w:val="22"/>
          <w:szCs w:val="22"/>
          <w:lang w:val="en-US"/>
        </w:rPr>
        <w:t xml:space="preserve">FL recommendation for Change </w:t>
      </w:r>
      <w:r>
        <w:rPr>
          <w:rFonts w:cs="Times New Roman"/>
          <w:b/>
          <w:sz w:val="22"/>
          <w:szCs w:val="22"/>
          <w:lang w:val="en-US"/>
        </w:rPr>
        <w:t>2</w:t>
      </w:r>
      <w:r w:rsidRPr="009E6719">
        <w:rPr>
          <w:rFonts w:cs="Times New Roman"/>
          <w:sz w:val="22"/>
          <w:szCs w:val="22"/>
          <w:lang w:val="en-US"/>
        </w:rPr>
        <w:t xml:space="preserve">:  </w:t>
      </w:r>
      <w:r>
        <w:rPr>
          <w:rFonts w:cs="Times New Roman"/>
          <w:sz w:val="22"/>
          <w:szCs w:val="22"/>
          <w:lang w:val="en-US"/>
        </w:rPr>
        <w:t xml:space="preserve">Clarification seems to be </w:t>
      </w:r>
      <w:r w:rsidR="0068723A">
        <w:rPr>
          <w:rFonts w:cs="Times New Roman"/>
          <w:sz w:val="22"/>
          <w:szCs w:val="22"/>
          <w:lang w:val="en-US"/>
        </w:rPr>
        <w:t>beneficial, however I would suggest small editorial change</w:t>
      </w:r>
      <w:r w:rsidR="00401E5C">
        <w:rPr>
          <w:rFonts w:cs="Times New Roman"/>
          <w:sz w:val="22"/>
          <w:szCs w:val="22"/>
          <w:lang w:val="en-US"/>
        </w:rPr>
        <w:t xml:space="preserve"> </w:t>
      </w:r>
      <w:r w:rsidR="00B877B7">
        <w:rPr>
          <w:rFonts w:cs="Times New Roman"/>
          <w:sz w:val="22"/>
          <w:szCs w:val="22"/>
          <w:lang w:val="en-US"/>
        </w:rPr>
        <w:t>to consider</w:t>
      </w:r>
    </w:p>
    <w:p w14:paraId="1D2211B8" w14:textId="77777777" w:rsidR="0068723A" w:rsidRPr="009E6719" w:rsidRDefault="009E6719" w:rsidP="0068723A">
      <w:pPr>
        <w:rPr>
          <w:rFonts w:ascii="Times New Roman" w:eastAsia="DengXian" w:hAnsi="Times New Roman" w:cs="Times New Roman"/>
          <w:sz w:val="20"/>
          <w:lang w:val="en-US"/>
        </w:rPr>
      </w:pPr>
      <w:r w:rsidRPr="0068723A">
        <w:rPr>
          <w:rFonts w:ascii="Times New Roman" w:hAnsi="Times New Roman" w:cs="Times New Roman"/>
          <w:lang w:val="en-US" w:eastAsia="zh-CN"/>
        </w:rPr>
        <w:t xml:space="preserve">  </w:t>
      </w:r>
      <w:r w:rsidR="0068723A" w:rsidRPr="009E6719">
        <w:rPr>
          <w:rFonts w:ascii="Times New Roman" w:eastAsia="DengXian" w:hAnsi="Times New Roman" w:cs="Times New Roman"/>
          <w:sz w:val="20"/>
          <w:lang w:val="en-US"/>
        </w:rPr>
        <w:t>when the following conditions are fulfilled:</w:t>
      </w:r>
    </w:p>
    <w:p w14:paraId="3F0E7F4F" w14:textId="4696EE2B" w:rsidR="0068723A" w:rsidRPr="009E6719" w:rsidRDefault="0068723A" w:rsidP="0068723A">
      <w:pPr>
        <w:ind w:left="568" w:hanging="284"/>
        <w:rPr>
          <w:ins w:id="31" w:author="Huawei" w:date="2019-08-12T17:07:00Z"/>
          <w:rFonts w:ascii="Times New Roman" w:eastAsia="DengXian" w:hAnsi="Times New Roman" w:cs="Times New Roman"/>
          <w:sz w:val="20"/>
          <w:lang w:val="en-US"/>
        </w:rPr>
      </w:pPr>
      <w:r w:rsidRPr="009E6719">
        <w:rPr>
          <w:rFonts w:ascii="Times New Roman" w:eastAsia="DengXian" w:hAnsi="Times New Roman" w:cs="Times New Roman"/>
          <w:sz w:val="20"/>
          <w:lang w:val="en-US"/>
        </w:rPr>
        <w:t>-</w:t>
      </w:r>
      <w:r w:rsidRPr="009E6719">
        <w:rPr>
          <w:rFonts w:ascii="Times New Roman" w:eastAsia="DengXian" w:hAnsi="Times New Roman" w:cs="Times New Roman"/>
          <w:sz w:val="20"/>
          <w:lang w:val="en-US"/>
        </w:rPr>
        <w:tab/>
        <w:t xml:space="preserve">the resource element </w:t>
      </w:r>
      <m:oMath>
        <m:sSub>
          <m:sSubPr>
            <m:ctrlPr>
              <w:rPr>
                <w:rFonts w:ascii="Cambria Math" w:eastAsia="DengXian" w:hAnsi="Cambria Math" w:cs="Times New Roman"/>
                <w:sz w:val="20"/>
              </w:rPr>
            </m:ctrlPr>
          </m:sSubPr>
          <m:e>
            <m:d>
              <m:dPr>
                <m:ctrlPr>
                  <w:rPr>
                    <w:rFonts w:ascii="Cambria Math" w:eastAsia="DengXian" w:hAnsi="Cambria Math" w:cs="Times New Roman"/>
                    <w:sz w:val="20"/>
                  </w:rPr>
                </m:ctrlPr>
              </m:dPr>
              <m:e>
                <m:r>
                  <m:rPr>
                    <m:sty m:val="p"/>
                  </m:rPr>
                  <w:rPr>
                    <w:rFonts w:ascii="Cambria Math" w:eastAsia="DengXian" w:hAnsi="Cambria Math" w:cs="Times New Roman"/>
                    <w:sz w:val="20"/>
                    <w:lang w:val="en-US"/>
                  </w:rPr>
                  <m:t>k,l</m:t>
                </m:r>
              </m:e>
            </m:d>
          </m:e>
          <m:sub>
            <m:r>
              <m:rPr>
                <m:sty m:val="p"/>
              </m:rPr>
              <w:rPr>
                <w:rFonts w:ascii="Cambria Math" w:eastAsia="DengXian" w:hAnsi="Cambria Math" w:cs="Times New Roman"/>
                <w:sz w:val="20"/>
                <w:lang w:val="en-US"/>
              </w:rPr>
              <m:t>p,</m:t>
            </m:r>
            <m:r>
              <m:rPr>
                <m:sty m:val="p"/>
              </m:rPr>
              <w:rPr>
                <w:rFonts w:ascii="Cambria Math" w:eastAsia="DengXian" w:hAnsi="Cambria Math" w:cs="Times New Roman"/>
                <w:sz w:val="20"/>
              </w:rPr>
              <m:t>μ</m:t>
            </m:r>
          </m:sub>
        </m:sSub>
      </m:oMath>
      <w:r w:rsidRPr="009E6719">
        <w:rPr>
          <w:rFonts w:ascii="Times New Roman" w:eastAsia="DengXian" w:hAnsi="Times New Roman" w:cs="Times New Roman"/>
          <w:sz w:val="20"/>
          <w:lang w:val="en-US"/>
        </w:rPr>
        <w:t xml:space="preserve"> is within the resource blocks occupied by the</w:t>
      </w:r>
      <w:ins w:id="32" w:author="Schober, Karol (Nokia - FI/Espoo)" w:date="2019-08-25T11:01:00Z">
        <w:r w:rsidR="001A0925">
          <w:rPr>
            <w:rFonts w:ascii="Times New Roman" w:eastAsia="DengXian" w:hAnsi="Times New Roman" w:cs="Times New Roman"/>
            <w:sz w:val="20"/>
            <w:lang w:val="en-US"/>
          </w:rPr>
          <w:t xml:space="preserve"> periodic</w:t>
        </w:r>
      </w:ins>
      <w:r w:rsidRPr="009E6719">
        <w:rPr>
          <w:rFonts w:ascii="Times New Roman" w:eastAsia="DengXian" w:hAnsi="Times New Roman" w:cs="Times New Roman"/>
          <w:sz w:val="20"/>
          <w:lang w:val="en-US"/>
        </w:rPr>
        <w:t xml:space="preserve"> CSI-RS resource for which the UE is configured</w:t>
      </w:r>
      <w:ins w:id="33" w:author="Huawei" w:date="2019-08-12T17:20:00Z">
        <w:r w:rsidRPr="009E6719">
          <w:rPr>
            <w:rFonts w:ascii="Times New Roman" w:eastAsia="DengXian" w:hAnsi="Times New Roman" w:cs="Times New Roman"/>
            <w:sz w:val="20"/>
            <w:lang w:val="en-US"/>
          </w:rPr>
          <w:t>;</w:t>
        </w:r>
      </w:ins>
    </w:p>
    <w:p w14:paraId="2A36CDC5" w14:textId="2EBEE16E" w:rsidR="0068723A" w:rsidRPr="009E6719" w:rsidRDefault="0068723A" w:rsidP="0068723A">
      <w:pPr>
        <w:ind w:left="568" w:hanging="284"/>
        <w:rPr>
          <w:rFonts w:ascii="Times New Roman" w:eastAsia="DengXian" w:hAnsi="Times New Roman" w:cs="Times New Roman"/>
          <w:sz w:val="20"/>
          <w:lang w:val="en-US"/>
        </w:rPr>
      </w:pPr>
      <w:ins w:id="34" w:author="Huawei" w:date="2019-08-12T17:07:00Z">
        <w:r w:rsidRPr="009E6719">
          <w:rPr>
            <w:rFonts w:ascii="Times New Roman" w:eastAsia="DengXian" w:hAnsi="Times New Roman" w:cs="Times New Roman"/>
            <w:sz w:val="20"/>
            <w:lang w:val="en-US"/>
          </w:rPr>
          <w:t>-</w:t>
        </w:r>
        <w:r w:rsidRPr="009E6719">
          <w:rPr>
            <w:rFonts w:ascii="Times New Roman" w:eastAsia="DengXian" w:hAnsi="Times New Roman" w:cs="Times New Roman"/>
            <w:sz w:val="20"/>
            <w:lang w:val="en-US"/>
          </w:rPr>
          <w:tab/>
        </w:r>
      </w:ins>
      <w:ins w:id="35" w:author="Huawei" w:date="2019-08-12T17:08:00Z">
        <w:r w:rsidRPr="009E6719">
          <w:rPr>
            <w:rFonts w:ascii="Times New Roman" w:eastAsia="DengXian" w:hAnsi="Times New Roman" w:cs="Times New Roman"/>
            <w:sz w:val="20"/>
            <w:lang w:val="en-US"/>
          </w:rPr>
          <w:t xml:space="preserve">the resource element </w:t>
        </w:r>
        <m:oMath>
          <m:sSub>
            <m:sSubPr>
              <m:ctrlPr>
                <w:rPr>
                  <w:rFonts w:ascii="Cambria Math" w:eastAsia="DengXian" w:hAnsi="Cambria Math" w:cs="Times New Roman"/>
                  <w:sz w:val="20"/>
                </w:rPr>
              </m:ctrlPr>
            </m:sSubPr>
            <m:e>
              <m:d>
                <m:dPr>
                  <m:ctrlPr>
                    <w:rPr>
                      <w:rFonts w:ascii="Cambria Math" w:eastAsia="DengXian" w:hAnsi="Cambria Math" w:cs="Times New Roman"/>
                      <w:sz w:val="20"/>
                    </w:rPr>
                  </m:ctrlPr>
                </m:dPr>
                <m:e>
                  <m:r>
                    <m:rPr>
                      <m:sty m:val="p"/>
                    </m:rPr>
                    <w:rPr>
                      <w:rFonts w:ascii="Cambria Math" w:eastAsia="DengXian" w:hAnsi="Cambria Math" w:cs="Times New Roman"/>
                      <w:sz w:val="20"/>
                      <w:lang w:val="en-US"/>
                    </w:rPr>
                    <m:t>k,l</m:t>
                  </m:r>
                </m:e>
              </m:d>
            </m:e>
            <m:sub>
              <m:r>
                <m:rPr>
                  <m:sty m:val="p"/>
                </m:rPr>
                <w:rPr>
                  <w:rFonts w:ascii="Cambria Math" w:eastAsia="DengXian" w:hAnsi="Cambria Math" w:cs="Times New Roman"/>
                  <w:sz w:val="20"/>
                  <w:lang w:val="en-US"/>
                </w:rPr>
                <m:t>p,</m:t>
              </m:r>
              <m:r>
                <m:rPr>
                  <m:sty m:val="p"/>
                </m:rPr>
                <w:rPr>
                  <w:rFonts w:ascii="Cambria Math" w:eastAsia="DengXian" w:hAnsi="Cambria Math" w:cs="Times New Roman"/>
                  <w:sz w:val="20"/>
                </w:rPr>
                <m:t>μ</m:t>
              </m:r>
            </m:sub>
          </m:sSub>
        </m:oMath>
        <w:r w:rsidRPr="009E6719">
          <w:rPr>
            <w:rFonts w:ascii="Times New Roman" w:eastAsia="DengXian" w:hAnsi="Times New Roman" w:cs="Times New Roman"/>
            <w:sz w:val="20"/>
            <w:lang w:val="en-US"/>
          </w:rPr>
          <w:t xml:space="preserve"> </w:t>
        </w:r>
      </w:ins>
      <w:ins w:id="36" w:author="Schober, Karol (Nokia - FI/Espoo)" w:date="2019-08-25T11:02:00Z">
        <w:r w:rsidR="001A0925" w:rsidRPr="009E6719">
          <w:rPr>
            <w:rFonts w:ascii="Times New Roman" w:eastAsia="DengXian" w:hAnsi="Times New Roman" w:cs="Times New Roman"/>
            <w:sz w:val="20"/>
            <w:lang w:val="en-US"/>
          </w:rPr>
          <w:t>is within the resource blocks occupied by the</w:t>
        </w:r>
        <w:r w:rsidR="001A0925">
          <w:rPr>
            <w:rFonts w:ascii="Times New Roman" w:eastAsia="DengXian" w:hAnsi="Times New Roman" w:cs="Times New Roman"/>
            <w:sz w:val="20"/>
            <w:lang w:val="en-US"/>
          </w:rPr>
          <w:t xml:space="preserve"> </w:t>
        </w:r>
      </w:ins>
      <w:ins w:id="37" w:author="Schober, Karol (Nokia - FI/Espoo)" w:date="2019-08-25T11:00:00Z">
        <w:r w:rsidR="001A0925">
          <w:rPr>
            <w:rFonts w:ascii="Times New Roman" w:eastAsia="DengXian" w:hAnsi="Times New Roman" w:cs="Times New Roman"/>
            <w:sz w:val="20"/>
            <w:lang w:val="en-US"/>
          </w:rPr>
          <w:t xml:space="preserve">aperiodic </w:t>
        </w:r>
      </w:ins>
      <w:ins w:id="38" w:author="Schober, Karol (Nokia - FI/Espoo)" w:date="2019-08-25T11:02:00Z">
        <w:r w:rsidR="001A0925">
          <w:rPr>
            <w:rFonts w:ascii="Times New Roman" w:eastAsia="DengXian" w:hAnsi="Times New Roman" w:cs="Times New Roman"/>
            <w:sz w:val="20"/>
            <w:lang w:val="en-US"/>
          </w:rPr>
          <w:t>or</w:t>
        </w:r>
      </w:ins>
      <w:ins w:id="39" w:author="Schober, Karol (Nokia - FI/Espoo)" w:date="2019-08-25T11:01:00Z">
        <w:r w:rsidR="001A0925">
          <w:rPr>
            <w:rFonts w:ascii="Times New Roman" w:eastAsia="DengXian" w:hAnsi="Times New Roman" w:cs="Times New Roman"/>
            <w:sz w:val="20"/>
            <w:lang w:val="en-US"/>
          </w:rPr>
          <w:t xml:space="preserve"> semi-persistent CSI-RS resource</w:t>
        </w:r>
      </w:ins>
      <w:r w:rsidR="009635E2">
        <w:rPr>
          <w:rFonts w:ascii="Times New Roman" w:eastAsia="DengXian" w:hAnsi="Times New Roman" w:cs="Times New Roman"/>
          <w:sz w:val="20"/>
          <w:lang w:val="en-US"/>
        </w:rPr>
        <w:t xml:space="preserve"> </w:t>
      </w:r>
      <w:ins w:id="40" w:author="Schober, Karol (Nokia - FI/Espoo)" w:date="2019-08-25T13:10:00Z">
        <w:r w:rsidR="009635E2">
          <w:rPr>
            <w:rFonts w:ascii="Times New Roman" w:eastAsia="DengXian" w:hAnsi="Times New Roman" w:cs="Times New Roman"/>
            <w:sz w:val="20"/>
            <w:lang w:val="en-US"/>
          </w:rPr>
          <w:t>that are</w:t>
        </w:r>
      </w:ins>
      <w:ins w:id="41" w:author="Schober, Karol (Nokia - FI/Espoo)" w:date="2019-08-25T11:01:00Z">
        <w:r w:rsidR="001A0925">
          <w:rPr>
            <w:rFonts w:ascii="Times New Roman" w:eastAsia="DengXian" w:hAnsi="Times New Roman" w:cs="Times New Roman"/>
            <w:sz w:val="20"/>
            <w:lang w:val="en-US"/>
          </w:rPr>
          <w:t xml:space="preserve"> </w:t>
        </w:r>
      </w:ins>
      <w:ins w:id="42" w:author="Huawei" w:date="2019-08-12T17:08:00Z">
        <w:del w:id="43" w:author="Schober, Karol (Nokia - FI/Espoo)" w:date="2019-08-25T11:02:00Z">
          <w:r w:rsidRPr="009E6719" w:rsidDel="001A0925">
            <w:rPr>
              <w:rFonts w:ascii="Times New Roman" w:eastAsia="DengXian" w:hAnsi="Times New Roman" w:cs="Times New Roman"/>
              <w:sz w:val="20"/>
              <w:lang w:val="en-US"/>
            </w:rPr>
            <w:delText>is</w:delText>
          </w:r>
        </w:del>
      </w:ins>
      <w:ins w:id="44" w:author="Huawei" w:date="2019-08-12T17:07:00Z">
        <w:del w:id="45" w:author="Schober, Karol (Nokia - FI/Espoo)" w:date="2019-08-25T11:02:00Z">
          <w:r w:rsidRPr="009E6719" w:rsidDel="001A0925">
            <w:rPr>
              <w:rFonts w:ascii="Times New Roman" w:eastAsia="DengXian" w:hAnsi="Times New Roman" w:cs="Times New Roman"/>
              <w:sz w:val="20"/>
              <w:lang w:val="en-US"/>
            </w:rPr>
            <w:delText xml:space="preserve"> </w:delText>
          </w:r>
        </w:del>
      </w:ins>
      <w:ins w:id="46" w:author="Huawei" w:date="2019-08-12T17:48:00Z">
        <w:del w:id="47" w:author="Schober, Karol (Nokia - FI/Espoo)" w:date="2019-08-25T10:37:00Z">
          <w:r w:rsidRPr="009E6719" w:rsidDel="0068723A">
            <w:rPr>
              <w:rFonts w:ascii="Times New Roman" w:eastAsia="DengXian" w:hAnsi="Times New Roman" w:cs="Times New Roman"/>
              <w:sz w:val="20"/>
              <w:lang w:val="en-US"/>
            </w:rPr>
            <w:delText>determined</w:delText>
          </w:r>
        </w:del>
      </w:ins>
      <w:ins w:id="48" w:author="Huawei" w:date="2019-08-12T17:07:00Z">
        <w:del w:id="49" w:author="Schober, Karol (Nokia - FI/Espoo)" w:date="2019-08-25T10:37:00Z">
          <w:r w:rsidRPr="009E6719" w:rsidDel="0068723A">
            <w:rPr>
              <w:rFonts w:ascii="Times New Roman" w:eastAsia="DengXian" w:hAnsi="Times New Roman" w:cs="Times New Roman"/>
              <w:sz w:val="20"/>
              <w:lang w:val="en-US"/>
            </w:rPr>
            <w:delText xml:space="preserve"> as available </w:delText>
          </w:r>
        </w:del>
      </w:ins>
      <w:ins w:id="50" w:author="Schober, Karol (Nokia - FI/Espoo)" w:date="2019-08-25T10:37:00Z">
        <w:r>
          <w:rPr>
            <w:rFonts w:ascii="Times New Roman" w:eastAsia="DengXian" w:hAnsi="Times New Roman" w:cs="Times New Roman"/>
            <w:sz w:val="20"/>
            <w:lang w:val="en-US"/>
          </w:rPr>
          <w:t xml:space="preserve">triggered or activated </w:t>
        </w:r>
      </w:ins>
      <w:ins w:id="51" w:author="Huawei" w:date="2019-08-12T17:07:00Z">
        <w:del w:id="52" w:author="Schober, Karol (Nokia - FI/Espoo)" w:date="2019-08-25T10:37:00Z">
          <w:r w:rsidRPr="009E6719" w:rsidDel="0068723A">
            <w:rPr>
              <w:rFonts w:ascii="Times New Roman" w:eastAsia="DengXian" w:hAnsi="Times New Roman" w:cs="Times New Roman"/>
              <w:sz w:val="20"/>
              <w:lang w:val="en-US"/>
            </w:rPr>
            <w:delText xml:space="preserve">for </w:delText>
          </w:r>
        </w:del>
      </w:ins>
      <w:ins w:id="53" w:author="Huawei" w:date="2019-08-13T15:28:00Z">
        <w:del w:id="54" w:author="Schober, Karol (Nokia - FI/Espoo)" w:date="2019-08-25T10:37:00Z">
          <w:r w:rsidRPr="009E6719" w:rsidDel="0068723A">
            <w:rPr>
              <w:rFonts w:ascii="Times New Roman" w:eastAsia="DengXian" w:hAnsi="Times New Roman" w:cs="Times New Roman"/>
              <w:sz w:val="20"/>
              <w:lang w:val="en-US"/>
            </w:rPr>
            <w:delText xml:space="preserve">ZP </w:delText>
          </w:r>
        </w:del>
      </w:ins>
      <w:ins w:id="55" w:author="Huawei" w:date="2019-08-12T17:48:00Z">
        <w:del w:id="56" w:author="Schober, Karol (Nokia - FI/Espoo)" w:date="2019-08-25T10:37:00Z">
          <w:r w:rsidRPr="009E6719" w:rsidDel="0068723A">
            <w:rPr>
              <w:rFonts w:ascii="Times New Roman" w:eastAsia="DengXian" w:hAnsi="Times New Roman" w:cs="Times New Roman"/>
              <w:sz w:val="20"/>
              <w:lang w:val="en-US"/>
            </w:rPr>
            <w:delText>CSI-RS</w:delText>
          </w:r>
        </w:del>
      </w:ins>
      <w:ins w:id="57" w:author="Huawei" w:date="2019-08-12T17:07:00Z">
        <w:del w:id="58" w:author="Schober, Karol (Nokia - FI/Espoo)" w:date="2019-08-25T10:37:00Z">
          <w:r w:rsidRPr="009E6719" w:rsidDel="0068723A">
            <w:rPr>
              <w:rFonts w:ascii="Times New Roman" w:eastAsia="DengXian" w:hAnsi="Times New Roman" w:cs="Times New Roman"/>
              <w:sz w:val="20"/>
              <w:lang w:val="en-US"/>
            </w:rPr>
            <w:delText xml:space="preserve"> </w:delText>
          </w:r>
        </w:del>
      </w:ins>
      <w:ins w:id="59" w:author="Huawei" w:date="2019-08-13T15:29:00Z">
        <w:del w:id="60" w:author="Schober, Karol (Nokia - FI/Espoo)" w:date="2019-08-25T10:37:00Z">
          <w:r w:rsidRPr="009E6719" w:rsidDel="0068723A">
            <w:rPr>
              <w:rFonts w:ascii="Times New Roman" w:eastAsia="DengXian" w:hAnsi="Times New Roman" w:cs="Times New Roman"/>
              <w:sz w:val="20"/>
              <w:lang w:val="en-US"/>
            </w:rPr>
            <w:delText xml:space="preserve">and NZP CSI-RS </w:delText>
          </w:r>
        </w:del>
      </w:ins>
      <w:ins w:id="61" w:author="Huawei" w:date="2019-08-12T17:07:00Z">
        <w:r w:rsidRPr="009E6719">
          <w:rPr>
            <w:rFonts w:ascii="Times New Roman" w:eastAsia="DengXian" w:hAnsi="Times New Roman" w:cs="Times New Roman"/>
            <w:sz w:val="20"/>
            <w:lang w:val="en-US"/>
          </w:rPr>
          <w:t>according to clause 5.1.4</w:t>
        </w:r>
      </w:ins>
      <w:ins w:id="62" w:author="Huawei" w:date="2019-08-12T17:15:00Z">
        <w:r w:rsidRPr="009E6719">
          <w:rPr>
            <w:rFonts w:ascii="Times New Roman" w:eastAsia="DengXian" w:hAnsi="Times New Roman" w:cs="Times New Roman"/>
            <w:sz w:val="20"/>
            <w:lang w:val="en-US" w:eastAsia="zh-CN"/>
          </w:rPr>
          <w:t>.2</w:t>
        </w:r>
      </w:ins>
      <w:ins w:id="63" w:author="Huawei" w:date="2019-08-12T17:07:00Z">
        <w:r w:rsidRPr="009E6719">
          <w:rPr>
            <w:rFonts w:ascii="Times New Roman" w:eastAsia="DengXian" w:hAnsi="Times New Roman" w:cs="Times New Roman"/>
            <w:sz w:val="20"/>
            <w:lang w:val="en-US"/>
          </w:rPr>
          <w:t xml:space="preserve"> </w:t>
        </w:r>
      </w:ins>
      <w:ins w:id="64" w:author="Huawei" w:date="2019-08-13T15:29:00Z">
        <w:r w:rsidRPr="009E6719">
          <w:rPr>
            <w:rFonts w:ascii="Times New Roman" w:eastAsia="DengXian" w:hAnsi="Times New Roman" w:cs="Times New Roman"/>
            <w:sz w:val="20"/>
            <w:lang w:val="en-US"/>
          </w:rPr>
          <w:t xml:space="preserve">and </w:t>
        </w:r>
      </w:ins>
      <w:ins w:id="65" w:author="Huawei" w:date="2019-08-13T15:30:00Z">
        <w:r w:rsidRPr="009E6719">
          <w:rPr>
            <w:rFonts w:ascii="Times New Roman" w:eastAsia="DengXian" w:hAnsi="Times New Roman" w:cs="Times New Roman"/>
            <w:sz w:val="20"/>
            <w:lang w:val="en-US"/>
          </w:rPr>
          <w:t xml:space="preserve">5.1.6.1 </w:t>
        </w:r>
      </w:ins>
      <w:ins w:id="66" w:author="Huawei" w:date="2019-08-12T17:07:00Z">
        <w:r w:rsidRPr="009E6719">
          <w:rPr>
            <w:rFonts w:ascii="Times New Roman" w:eastAsia="DengXian" w:hAnsi="Times New Roman" w:cs="Times New Roman"/>
            <w:sz w:val="20"/>
            <w:lang w:val="en-US"/>
          </w:rPr>
          <w:t>of [6, TS 38.214]</w:t>
        </w:r>
      </w:ins>
      <w:ins w:id="67" w:author="Huawei" w:date="2019-08-13T15:30:00Z">
        <w:r w:rsidRPr="009E6719">
          <w:rPr>
            <w:rFonts w:ascii="Times New Roman" w:eastAsia="DengXian" w:hAnsi="Times New Roman" w:cs="Times New Roman"/>
            <w:sz w:val="20"/>
            <w:lang w:val="en-US"/>
          </w:rPr>
          <w:t>, respectively</w:t>
        </w:r>
      </w:ins>
      <w:ins w:id="68" w:author="Huawei" w:date="2019-08-12T17:07:00Z">
        <w:r w:rsidRPr="009E6719">
          <w:rPr>
            <w:rFonts w:ascii="Times New Roman" w:eastAsia="DengXian" w:hAnsi="Times New Roman" w:cs="Times New Roman"/>
            <w:sz w:val="20"/>
            <w:lang w:val="en-US"/>
          </w:rPr>
          <w:t>.</w:t>
        </w:r>
      </w:ins>
    </w:p>
    <w:p w14:paraId="4A6D7AD6" w14:textId="1E0F1B9E" w:rsidR="009E6719" w:rsidRDefault="009E6719" w:rsidP="0068723A">
      <w:pPr>
        <w:pStyle w:val="B1"/>
        <w:ind w:left="0" w:firstLine="0"/>
        <w:rPr>
          <w:rFonts w:cs="Times New Roman"/>
          <w:sz w:val="22"/>
          <w:szCs w:val="22"/>
          <w:lang w:val="en-US"/>
        </w:rPr>
      </w:pPr>
    </w:p>
    <w:p w14:paraId="44A33066" w14:textId="43849524" w:rsidR="00B877B7" w:rsidRDefault="00B877B7" w:rsidP="0068723A">
      <w:pPr>
        <w:pStyle w:val="B1"/>
        <w:ind w:left="0" w:firstLine="0"/>
        <w:rPr>
          <w:rFonts w:cs="Times New Roman"/>
          <w:sz w:val="22"/>
          <w:szCs w:val="22"/>
          <w:lang w:val="en-US"/>
        </w:rPr>
      </w:pPr>
    </w:p>
    <w:p w14:paraId="505A68FC" w14:textId="377A5C65" w:rsidR="00B877B7" w:rsidRDefault="00B877B7" w:rsidP="0068723A">
      <w:pPr>
        <w:pStyle w:val="B1"/>
        <w:ind w:left="0" w:firstLine="0"/>
        <w:rPr>
          <w:rFonts w:cs="Times New Roman"/>
          <w:sz w:val="22"/>
          <w:szCs w:val="22"/>
          <w:lang w:val="en-US"/>
        </w:rPr>
      </w:pPr>
    </w:p>
    <w:p w14:paraId="6C376827" w14:textId="24A39BBA" w:rsidR="00B877B7" w:rsidRDefault="00B877B7" w:rsidP="0068723A">
      <w:pPr>
        <w:pStyle w:val="B1"/>
        <w:ind w:left="0" w:firstLine="0"/>
        <w:rPr>
          <w:rFonts w:cs="Times New Roman"/>
          <w:sz w:val="22"/>
          <w:szCs w:val="22"/>
          <w:lang w:val="en-US"/>
        </w:rPr>
      </w:pPr>
    </w:p>
    <w:p w14:paraId="3399F647" w14:textId="77777777" w:rsidR="00B877B7" w:rsidRPr="0068723A" w:rsidRDefault="00B877B7" w:rsidP="0068723A">
      <w:pPr>
        <w:pStyle w:val="B1"/>
        <w:ind w:left="0" w:firstLine="0"/>
        <w:rPr>
          <w:rFonts w:cs="Times New Roman"/>
          <w:sz w:val="22"/>
          <w:szCs w:val="22"/>
          <w:lang w:val="en-US"/>
        </w:rPr>
      </w:pPr>
    </w:p>
    <w:p w14:paraId="77158B9D" w14:textId="7E223C47" w:rsidR="00B05992" w:rsidRPr="00401E5C" w:rsidRDefault="00B05992" w:rsidP="00401E5C">
      <w:pPr>
        <w:pStyle w:val="Heading2"/>
        <w:ind w:left="426"/>
        <w:rPr>
          <w:color w:val="000000"/>
        </w:rPr>
      </w:pPr>
      <w:r w:rsidRPr="009E6719">
        <w:lastRenderedPageBreak/>
        <w:t xml:space="preserve">Change </w:t>
      </w:r>
      <w:r>
        <w:t>3</w:t>
      </w:r>
      <w:r w:rsidRPr="009E6719">
        <w:t xml:space="preserve"> for </w:t>
      </w:r>
      <w:r w:rsidRPr="00401E5C">
        <w:t>TS38</w:t>
      </w:r>
      <w:r w:rsidRPr="009E6719">
        <w:t>.21</w:t>
      </w:r>
      <w:r w:rsidR="001A0925">
        <w:t>4</w:t>
      </w:r>
      <w:r w:rsidRPr="009E6719">
        <w:t xml:space="preserve"> from [</w:t>
      </w:r>
      <w:r>
        <w:t>2</w:t>
      </w:r>
      <w:r w:rsidRPr="009E6719">
        <w:t xml:space="preserve">] </w:t>
      </w:r>
      <w:bookmarkStart w:id="69" w:name="_Toc11352095"/>
    </w:p>
    <w:bookmarkEnd w:id="69"/>
    <w:p w14:paraId="5E8C6010" w14:textId="3E3AC62A" w:rsidR="00B05992" w:rsidRPr="0048482F" w:rsidRDefault="00B05992" w:rsidP="00B05992">
      <w:pPr>
        <w:pStyle w:val="B1"/>
      </w:pPr>
    </w:p>
    <w:tbl>
      <w:tblPr>
        <w:tblStyle w:val="TableGrid"/>
        <w:tblW w:w="0" w:type="auto"/>
        <w:tblInd w:w="431" w:type="dxa"/>
        <w:tblLook w:val="04A0" w:firstRow="1" w:lastRow="0" w:firstColumn="1" w:lastColumn="0" w:noHBand="0" w:noVBand="1"/>
      </w:tblPr>
      <w:tblGrid>
        <w:gridCol w:w="9198"/>
      </w:tblGrid>
      <w:tr w:rsidR="00401E5C" w14:paraId="7C3A8B86" w14:textId="77777777" w:rsidTr="00401E5C">
        <w:tc>
          <w:tcPr>
            <w:tcW w:w="9629" w:type="dxa"/>
          </w:tcPr>
          <w:p w14:paraId="6FD10888" w14:textId="77777777" w:rsidR="00401E5C" w:rsidRPr="0048482F" w:rsidRDefault="00401E5C" w:rsidP="00401E5C">
            <w:pPr>
              <w:pStyle w:val="Heading4"/>
              <w:numPr>
                <w:ilvl w:val="0"/>
                <w:numId w:val="0"/>
              </w:numPr>
              <w:ind w:left="864" w:hanging="864"/>
              <w:rPr>
                <w:color w:val="000000"/>
              </w:rPr>
            </w:pPr>
            <w:r w:rsidRPr="0048482F">
              <w:rPr>
                <w:color w:val="000000"/>
              </w:rPr>
              <w:t>5.1.4.2</w:t>
            </w:r>
            <w:r w:rsidRPr="0048482F">
              <w:rPr>
                <w:color w:val="000000"/>
              </w:rPr>
              <w:tab/>
              <w:t>PDSCH resource mapping with RE level granularity</w:t>
            </w:r>
          </w:p>
          <w:p w14:paraId="414129FD" w14:textId="77777777" w:rsidR="00401E5C" w:rsidRPr="00B05992" w:rsidRDefault="00401E5C" w:rsidP="00401E5C">
            <w:pPr>
              <w:rPr>
                <w:color w:val="000000"/>
                <w:lang w:val="en-US"/>
              </w:rPr>
            </w:pPr>
            <w:r w:rsidRPr="00B05992">
              <w:rPr>
                <w:color w:val="000000"/>
                <w:lang w:val="en-US"/>
              </w:rPr>
              <w:t>A UE may be configured with any of the following higher layer parameters</w:t>
            </w:r>
            <w:del w:id="70" w:author="Huawei" w:date="2019-08-12T11:10:00Z">
              <w:r w:rsidRPr="00B05992" w:rsidDel="00284C5F">
                <w:rPr>
                  <w:color w:val="000000"/>
                  <w:lang w:val="en-US"/>
                </w:rPr>
                <w:delText xml:space="preserve"> indicating REs declared as not available for PDSCH</w:delText>
              </w:r>
            </w:del>
            <w:r w:rsidRPr="00B05992">
              <w:rPr>
                <w:color w:val="000000"/>
                <w:lang w:val="en-US"/>
              </w:rPr>
              <w:t>:</w:t>
            </w:r>
          </w:p>
          <w:p w14:paraId="7BF4ADFE" w14:textId="77777777" w:rsidR="00401E5C" w:rsidRPr="0048482F" w:rsidRDefault="00401E5C" w:rsidP="00401E5C">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configuring common RS, in 15 kHz subcarrier spacing applicable only to 15 kHz subcarrier spacing PDSCH, of one LTE carrier in a serving cell</w:t>
            </w:r>
            <w:ins w:id="71" w:author="Huawei" w:date="2019-08-12T09:45:00Z">
              <w:r>
                <w:t xml:space="preserve"> which are declared as not available for PDSCH</w:t>
              </w:r>
            </w:ins>
            <w:r w:rsidRPr="0048482F">
              <w:t xml:space="preserve">.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097FC9B8" w14:textId="7750544C" w:rsidR="00401E5C" w:rsidRDefault="00401E5C" w:rsidP="00B877B7">
            <w:pPr>
              <w:pStyle w:val="CRCoverPage"/>
              <w:spacing w:after="0"/>
              <w:ind w:left="311" w:firstLine="0"/>
              <w:rPr>
                <w:rFonts w:ascii="Times New Roman" w:eastAsia="SimSun" w:hAnsi="Times New Roman" w:cstheme="minorBidi"/>
                <w:i/>
              </w:rPr>
            </w:pPr>
            <w:r>
              <w:t>-</w:t>
            </w:r>
            <w:r>
              <w:tab/>
            </w:r>
            <w:r w:rsidR="00B877B7" w:rsidRPr="00B877B7">
              <w:rPr>
                <w:rFonts w:ascii="Times New Roman" w:hAnsi="Times New Roman"/>
              </w:rPr>
              <w:t>within a BWP, the UE can be configured with one or more ZP CSI-RS resource set configuration(s)</w:t>
            </w:r>
            <w:r w:rsidR="00B877B7" w:rsidRPr="00B877B7">
              <w:rPr>
                <w:rFonts w:ascii="Times New Roman" w:hAnsi="Times New Roman"/>
                <w:lang w:val="en-US"/>
              </w:rPr>
              <w:t xml:space="preserve"> for aperiodic, semi-persistent and periodic time-domain </w:t>
            </w:r>
            <w:proofErr w:type="spellStart"/>
            <w:r w:rsidR="00B877B7" w:rsidRPr="00B877B7">
              <w:rPr>
                <w:rFonts w:ascii="Times New Roman" w:hAnsi="Times New Roman"/>
                <w:lang w:val="en-US"/>
              </w:rPr>
              <w:t>behaviours</w:t>
            </w:r>
            <w:proofErr w:type="spellEnd"/>
            <w:r w:rsidR="00B877B7" w:rsidRPr="00B877B7">
              <w:rPr>
                <w:rFonts w:ascii="Times New Roman" w:hAnsi="Times New Roman"/>
              </w:rPr>
              <w:t xml:space="preserve"> (higher layer parameter</w:t>
            </w:r>
            <w:r w:rsidR="00B877B7" w:rsidRPr="00B877B7">
              <w:rPr>
                <w:rFonts w:ascii="Times New Roman" w:hAnsi="Times New Roman"/>
                <w:lang w:val="en-US"/>
              </w:rPr>
              <w:t xml:space="preserve">s </w:t>
            </w:r>
            <w:r w:rsidR="00B877B7" w:rsidRPr="00B877B7">
              <w:rPr>
                <w:rFonts w:ascii="Times New Roman" w:hAnsi="Times New Roman"/>
                <w:i/>
                <w:lang w:val="en-US"/>
              </w:rPr>
              <w:t>aperiodic-ZP-CSI-RS-</w:t>
            </w:r>
            <w:proofErr w:type="spellStart"/>
            <w:r w:rsidR="00B877B7" w:rsidRPr="00B877B7">
              <w:rPr>
                <w:rFonts w:ascii="Times New Roman" w:hAnsi="Times New Roman"/>
                <w:i/>
                <w:lang w:val="en-US"/>
              </w:rPr>
              <w:t>ResourceSetsToAddModList</w:t>
            </w:r>
            <w:proofErr w:type="spellEnd"/>
            <w:r w:rsidR="00B877B7" w:rsidRPr="00B877B7">
              <w:rPr>
                <w:rFonts w:ascii="Times New Roman" w:hAnsi="Times New Roman"/>
                <w:i/>
                <w:lang w:val="en-US"/>
              </w:rPr>
              <w:t xml:space="preserve">, </w:t>
            </w:r>
            <w:proofErr w:type="spellStart"/>
            <w:r w:rsidR="00B877B7" w:rsidRPr="00B877B7">
              <w:rPr>
                <w:rFonts w:ascii="Times New Roman" w:hAnsi="Times New Roman"/>
                <w:i/>
                <w:lang w:val="en-US"/>
              </w:rPr>
              <w:t>sp</w:t>
            </w:r>
            <w:proofErr w:type="spellEnd"/>
            <w:r w:rsidR="00B877B7" w:rsidRPr="00B877B7">
              <w:rPr>
                <w:rFonts w:ascii="Times New Roman" w:hAnsi="Times New Roman"/>
                <w:i/>
                <w:lang w:val="en-US"/>
              </w:rPr>
              <w:t>-ZP-CSI-RS-</w:t>
            </w:r>
            <w:proofErr w:type="spellStart"/>
            <w:r w:rsidR="00B877B7" w:rsidRPr="00B877B7">
              <w:rPr>
                <w:rFonts w:ascii="Times New Roman" w:hAnsi="Times New Roman"/>
                <w:i/>
                <w:lang w:val="en-US"/>
              </w:rPr>
              <w:t>ResourceSetsToAddModList</w:t>
            </w:r>
            <w:proofErr w:type="spellEnd"/>
            <w:r w:rsidR="00B877B7" w:rsidRPr="00B877B7">
              <w:rPr>
                <w:rFonts w:ascii="Times New Roman" w:hAnsi="Times New Roman"/>
                <w:i/>
                <w:lang w:val="en-US"/>
              </w:rPr>
              <w:t xml:space="preserve"> </w:t>
            </w:r>
            <w:r w:rsidR="00B877B7" w:rsidRPr="00B877B7">
              <w:rPr>
                <w:rFonts w:ascii="Times New Roman" w:hAnsi="Times New Roman"/>
                <w:lang w:val="en-US"/>
              </w:rPr>
              <w:t xml:space="preserve">and </w:t>
            </w:r>
            <w:r w:rsidR="00B877B7" w:rsidRPr="00B877B7">
              <w:rPr>
                <w:rFonts w:ascii="Times New Roman" w:hAnsi="Times New Roman"/>
                <w:i/>
                <w:lang w:val="en-US"/>
              </w:rPr>
              <w:t>p-ZP-CSI-RS-</w:t>
            </w:r>
            <w:proofErr w:type="spellStart"/>
            <w:r w:rsidR="00B877B7" w:rsidRPr="00B877B7">
              <w:rPr>
                <w:rFonts w:ascii="Times New Roman" w:hAnsi="Times New Roman"/>
                <w:i/>
                <w:lang w:val="en-US"/>
              </w:rPr>
              <w:t>ResourceSet</w:t>
            </w:r>
            <w:proofErr w:type="spellEnd"/>
            <w:r w:rsidR="00B877B7" w:rsidRPr="00B877B7">
              <w:rPr>
                <w:rFonts w:ascii="Times New Roman" w:hAnsi="Times New Roman"/>
                <w:lang w:val="en-US"/>
              </w:rPr>
              <w:t xml:space="preserve"> respectively comprised in </w:t>
            </w:r>
            <w:r w:rsidR="00B877B7" w:rsidRPr="00B877B7">
              <w:rPr>
                <w:rFonts w:ascii="Times New Roman" w:hAnsi="Times New Roman"/>
                <w:i/>
                <w:lang w:val="en-US"/>
              </w:rPr>
              <w:t>PDSCH-Config</w:t>
            </w:r>
            <w:r w:rsidR="00B877B7" w:rsidRPr="00B877B7">
              <w:rPr>
                <w:rFonts w:ascii="Times New Roman" w:hAnsi="Times New Roman"/>
              </w:rPr>
              <w:t xml:space="preserve">), with each ZP-CSI-RS resource set consisting of at most 16 ZP CSI-RS resources (higher layer parameter </w:t>
            </w:r>
            <w:r w:rsidR="00B877B7" w:rsidRPr="00B877B7">
              <w:rPr>
                <w:rFonts w:ascii="Times New Roman" w:hAnsi="Times New Roman"/>
                <w:i/>
              </w:rPr>
              <w:t>ZP-CSI-RS-Resource</w:t>
            </w:r>
            <w:r w:rsidR="00B877B7" w:rsidRPr="00B877B7">
              <w:rPr>
                <w:rFonts w:ascii="Times New Roman" w:hAnsi="Times New Roman"/>
              </w:rPr>
              <w:t xml:space="preserve">) in numerology of the BWP. </w:t>
            </w:r>
            <w:ins w:id="72" w:author="Huawei" w:date="2019-08-12T14:14:00Z">
              <w:r w:rsidR="00B877B7" w:rsidRPr="00B877B7">
                <w:rPr>
                  <w:rFonts w:ascii="Times New Roman" w:hAnsi="Times New Roman"/>
                </w:rPr>
                <w:t xml:space="preserve">The REs indicated by </w:t>
              </w:r>
              <w:r w:rsidR="00B877B7" w:rsidRPr="00B877B7">
                <w:rPr>
                  <w:rFonts w:ascii="Times New Roman" w:hAnsi="Times New Roman"/>
                  <w:i/>
                  <w:lang w:val="en-US"/>
                </w:rPr>
                <w:t>p-ZP-CSI-RS-</w:t>
              </w:r>
              <w:proofErr w:type="spellStart"/>
              <w:r w:rsidR="00B877B7" w:rsidRPr="00B877B7">
                <w:rPr>
                  <w:rFonts w:ascii="Times New Roman" w:hAnsi="Times New Roman"/>
                  <w:i/>
                  <w:lang w:val="en-US"/>
                </w:rPr>
                <w:t>ResourceSet</w:t>
              </w:r>
              <w:proofErr w:type="spellEnd"/>
              <w:r w:rsidR="00B877B7" w:rsidRPr="00B877B7">
                <w:rPr>
                  <w:rFonts w:ascii="Times New Roman" w:hAnsi="Times New Roman"/>
                  <w:lang w:val="en-US"/>
                </w:rPr>
                <w:t xml:space="preserve"> are declared as not available for PDSCH.</w:t>
              </w:r>
            </w:ins>
            <w:ins w:id="73" w:author="Huawei" w:date="2019-08-12T14:20:00Z">
              <w:r w:rsidR="00B877B7" w:rsidRPr="00B877B7">
                <w:rPr>
                  <w:rFonts w:ascii="Times New Roman" w:hAnsi="Times New Roman"/>
                  <w:lang w:val="en-US"/>
                </w:rPr>
                <w:t xml:space="preserve"> </w:t>
              </w:r>
              <w:r w:rsidR="00B877B7" w:rsidRPr="00B877B7">
                <w:rPr>
                  <w:rFonts w:ascii="Times New Roman" w:hAnsi="Times New Roman"/>
                </w:rPr>
                <w:t xml:space="preserve">The REs indicated by </w:t>
              </w:r>
            </w:ins>
            <w:proofErr w:type="spellStart"/>
            <w:ins w:id="74" w:author="Huawei" w:date="2019-08-16T15:53:00Z">
              <w:r w:rsidR="00B877B7" w:rsidRPr="00B877B7">
                <w:rPr>
                  <w:rFonts w:ascii="Times New Roman" w:hAnsi="Times New Roman"/>
                  <w:i/>
                  <w:lang w:val="en-US"/>
                </w:rPr>
                <w:t>sp</w:t>
              </w:r>
              <w:proofErr w:type="spellEnd"/>
              <w:r w:rsidR="00B877B7" w:rsidRPr="00B877B7">
                <w:rPr>
                  <w:rFonts w:ascii="Times New Roman" w:hAnsi="Times New Roman"/>
                  <w:i/>
                  <w:lang w:val="en-US"/>
                </w:rPr>
                <w:t>-ZP-CSI-RS-</w:t>
              </w:r>
              <w:proofErr w:type="spellStart"/>
              <w:r w:rsidR="00B877B7" w:rsidRPr="00B877B7">
                <w:rPr>
                  <w:rFonts w:ascii="Times New Roman" w:hAnsi="Times New Roman"/>
                  <w:i/>
                  <w:lang w:val="en-US"/>
                </w:rPr>
                <w:t>ResourceSetsToAddModList</w:t>
              </w:r>
              <w:proofErr w:type="spellEnd"/>
              <w:r w:rsidR="00B877B7" w:rsidRPr="00B877B7">
                <w:rPr>
                  <w:rFonts w:ascii="Times New Roman" w:hAnsi="Times New Roman"/>
                  <w:lang w:val="en-US" w:eastAsia="zh-CN"/>
                </w:rPr>
                <w:t xml:space="preserve"> </w:t>
              </w:r>
            </w:ins>
            <w:ins w:id="75" w:author="Huawei" w:date="2019-08-12T15:50:00Z">
              <w:r w:rsidR="00B877B7" w:rsidRPr="00B877B7">
                <w:rPr>
                  <w:rFonts w:ascii="Times New Roman" w:hAnsi="Times New Roman"/>
                  <w:lang w:val="en-US"/>
                </w:rPr>
                <w:t xml:space="preserve">and activated by activation command </w:t>
              </w:r>
            </w:ins>
            <w:ins w:id="76" w:author="Huawei" w:date="2019-08-12T14:20:00Z">
              <w:r w:rsidR="00B877B7" w:rsidRPr="00B877B7">
                <w:rPr>
                  <w:rFonts w:ascii="Times New Roman" w:hAnsi="Times New Roman"/>
                  <w:lang w:val="en-US"/>
                </w:rPr>
                <w:t>are declared as not available for PDSCH.</w:t>
              </w:r>
            </w:ins>
            <w:ins w:id="77" w:author="Huawei" w:date="2019-08-16T15:53:00Z">
              <w:r w:rsidR="00B877B7" w:rsidRPr="00B877B7">
                <w:rPr>
                  <w:rFonts w:ascii="Times New Roman" w:hAnsi="Times New Roman"/>
                  <w:lang w:val="en-US"/>
                </w:rPr>
                <w:t xml:space="preserve"> </w:t>
              </w:r>
            </w:ins>
            <w:r w:rsidR="00B877B7" w:rsidRPr="00B877B7">
              <w:rPr>
                <w:rFonts w:ascii="Times New Roman" w:hAnsi="Times New Roman"/>
              </w:rPr>
              <w:t xml:space="preserve">The following parameters are configured via higher layer </w:t>
            </w:r>
            <w:proofErr w:type="spellStart"/>
            <w:r w:rsidR="00B877B7" w:rsidRPr="00B877B7">
              <w:rPr>
                <w:rFonts w:ascii="Times New Roman" w:hAnsi="Times New Roman"/>
              </w:rPr>
              <w:t>signaling</w:t>
            </w:r>
            <w:proofErr w:type="spellEnd"/>
            <w:r w:rsidR="00B877B7" w:rsidRPr="00B877B7">
              <w:rPr>
                <w:rFonts w:ascii="Times New Roman" w:hAnsi="Times New Roman"/>
              </w:rPr>
              <w:t xml:space="preserve"> for each ZP CSI-RS resource configuration:</w:t>
            </w:r>
          </w:p>
          <w:p w14:paraId="726DE015" w14:textId="306195B2" w:rsidR="00B877B7" w:rsidRPr="00B877B7" w:rsidRDefault="00B877B7" w:rsidP="00B877B7">
            <w:pPr>
              <w:pStyle w:val="CRCoverPage"/>
              <w:spacing w:after="0"/>
              <w:ind w:left="311" w:firstLine="0"/>
              <w:jc w:val="center"/>
              <w:rPr>
                <w:sz w:val="22"/>
                <w:szCs w:val="22"/>
              </w:rPr>
            </w:pPr>
            <w:r w:rsidRPr="00B877B7">
              <w:rPr>
                <w:b/>
                <w:iCs/>
                <w:color w:val="FF0000"/>
                <w:sz w:val="22"/>
                <w:szCs w:val="22"/>
                <w:lang w:val="en-US"/>
              </w:rPr>
              <w:t>&lt;Unchanged parts are omitted&gt;</w:t>
            </w:r>
          </w:p>
        </w:tc>
      </w:tr>
    </w:tbl>
    <w:p w14:paraId="20B0FD56" w14:textId="1BC32276" w:rsidR="00523005" w:rsidRDefault="00523005" w:rsidP="00193B54">
      <w:pPr>
        <w:pStyle w:val="CRCoverPage"/>
        <w:spacing w:after="0"/>
      </w:pPr>
    </w:p>
    <w:p w14:paraId="109C6AC8" w14:textId="7249572F" w:rsidR="00401E5C" w:rsidRDefault="001A0925" w:rsidP="00193B54">
      <w:pPr>
        <w:pStyle w:val="CRCoverPage"/>
        <w:spacing w:after="0"/>
        <w:rPr>
          <w:rFonts w:ascii="Times New Roman" w:hAnsi="Times New Roman"/>
          <w:sz w:val="22"/>
          <w:szCs w:val="22"/>
          <w:lang w:val="en-US"/>
        </w:rPr>
      </w:pPr>
      <w:r w:rsidRPr="009E6719">
        <w:rPr>
          <w:rFonts w:ascii="Times New Roman" w:hAnsi="Times New Roman"/>
          <w:b/>
          <w:sz w:val="22"/>
          <w:szCs w:val="22"/>
          <w:lang w:val="en-US"/>
        </w:rPr>
        <w:t xml:space="preserve">FL recommendation for Change </w:t>
      </w:r>
      <w:r>
        <w:rPr>
          <w:b/>
          <w:sz w:val="22"/>
          <w:szCs w:val="22"/>
          <w:lang w:val="en-US"/>
        </w:rPr>
        <w:t>3</w:t>
      </w:r>
      <w:r w:rsidRPr="009E6719">
        <w:rPr>
          <w:rFonts w:ascii="Times New Roman" w:hAnsi="Times New Roman"/>
          <w:sz w:val="22"/>
          <w:szCs w:val="22"/>
          <w:lang w:val="en-US"/>
        </w:rPr>
        <w:t xml:space="preserve">: </w:t>
      </w:r>
      <w:r w:rsidR="00401E5C">
        <w:rPr>
          <w:rFonts w:ascii="Times New Roman" w:hAnsi="Times New Roman"/>
          <w:sz w:val="22"/>
          <w:szCs w:val="22"/>
          <w:lang w:val="en-US"/>
        </w:rPr>
        <w:t xml:space="preserve">I agree that it is not </w:t>
      </w:r>
      <w:r w:rsidR="009635E2">
        <w:rPr>
          <w:rFonts w:ascii="Times New Roman" w:hAnsi="Times New Roman"/>
          <w:sz w:val="22"/>
          <w:szCs w:val="22"/>
          <w:lang w:val="en-US"/>
        </w:rPr>
        <w:t xml:space="preserve">clearly stated when </w:t>
      </w:r>
      <w:r w:rsidR="00401E5C">
        <w:rPr>
          <w:rFonts w:ascii="Times New Roman" w:hAnsi="Times New Roman"/>
          <w:sz w:val="22"/>
          <w:szCs w:val="22"/>
          <w:lang w:val="en-US"/>
        </w:rPr>
        <w:t xml:space="preserve">aperiodic and semi-persistent </w:t>
      </w:r>
      <w:r w:rsidR="009635E2">
        <w:rPr>
          <w:rFonts w:ascii="Times New Roman" w:hAnsi="Times New Roman"/>
          <w:sz w:val="22"/>
          <w:szCs w:val="22"/>
          <w:lang w:val="en-US"/>
        </w:rPr>
        <w:t xml:space="preserve">CSI-RS </w:t>
      </w:r>
      <w:r w:rsidR="00401E5C">
        <w:rPr>
          <w:rFonts w:ascii="Times New Roman" w:hAnsi="Times New Roman"/>
          <w:sz w:val="22"/>
          <w:szCs w:val="22"/>
          <w:lang w:val="en-US"/>
        </w:rPr>
        <w:t xml:space="preserve">are </w:t>
      </w:r>
      <w:r w:rsidR="009635E2">
        <w:rPr>
          <w:rFonts w:ascii="Times New Roman" w:hAnsi="Times New Roman"/>
          <w:sz w:val="22"/>
          <w:szCs w:val="22"/>
          <w:lang w:val="en-US"/>
        </w:rPr>
        <w:t xml:space="preserve">not </w:t>
      </w:r>
      <w:r w:rsidR="00401E5C">
        <w:rPr>
          <w:rFonts w:ascii="Times New Roman" w:hAnsi="Times New Roman"/>
          <w:sz w:val="22"/>
          <w:szCs w:val="22"/>
          <w:lang w:val="en-US"/>
        </w:rPr>
        <w:t>available for PDSCH. For th</w:t>
      </w:r>
      <w:r w:rsidR="005E6AD6">
        <w:rPr>
          <w:rFonts w:ascii="Times New Roman" w:hAnsi="Times New Roman"/>
          <w:sz w:val="22"/>
          <w:szCs w:val="22"/>
          <w:lang w:val="en-US"/>
        </w:rPr>
        <w:t>is</w:t>
      </w:r>
      <w:r w:rsidR="00401E5C">
        <w:rPr>
          <w:rFonts w:ascii="Times New Roman" w:hAnsi="Times New Roman"/>
          <w:sz w:val="22"/>
          <w:szCs w:val="22"/>
          <w:lang w:val="en-US"/>
        </w:rPr>
        <w:t xml:space="preserve"> </w:t>
      </w:r>
      <w:r w:rsidR="009635E2">
        <w:rPr>
          <w:rFonts w:ascii="Times New Roman" w:hAnsi="Times New Roman"/>
          <w:sz w:val="22"/>
          <w:szCs w:val="22"/>
          <w:lang w:val="en-US"/>
        </w:rPr>
        <w:t xml:space="preserve">type of </w:t>
      </w:r>
      <w:r w:rsidR="00401E5C">
        <w:rPr>
          <w:rFonts w:ascii="Times New Roman" w:hAnsi="Times New Roman"/>
          <w:sz w:val="22"/>
          <w:szCs w:val="22"/>
          <w:lang w:val="en-US"/>
        </w:rPr>
        <w:t xml:space="preserve">resources, specification </w:t>
      </w:r>
      <w:r w:rsidR="009635E2">
        <w:rPr>
          <w:rFonts w:ascii="Times New Roman" w:hAnsi="Times New Roman"/>
          <w:sz w:val="22"/>
          <w:szCs w:val="22"/>
          <w:lang w:val="en-US"/>
        </w:rPr>
        <w:t xml:space="preserve">paragraph </w:t>
      </w:r>
      <w:r w:rsidR="00401E5C">
        <w:rPr>
          <w:rFonts w:ascii="Times New Roman" w:hAnsi="Times New Roman"/>
          <w:sz w:val="22"/>
          <w:szCs w:val="22"/>
          <w:lang w:val="en-US"/>
        </w:rPr>
        <w:t xml:space="preserve">talks about resources being “applied”. Therefore, to </w:t>
      </w:r>
      <w:r w:rsidR="00B877B7">
        <w:rPr>
          <w:rFonts w:ascii="Times New Roman" w:hAnsi="Times New Roman"/>
          <w:sz w:val="22"/>
          <w:szCs w:val="22"/>
          <w:lang w:val="en-US"/>
        </w:rPr>
        <w:t>align terminology</w:t>
      </w:r>
      <w:r w:rsidR="00401E5C">
        <w:rPr>
          <w:rFonts w:ascii="Times New Roman" w:hAnsi="Times New Roman"/>
          <w:sz w:val="22"/>
          <w:szCs w:val="22"/>
          <w:lang w:val="en-US"/>
        </w:rPr>
        <w:t>, I suggest the following edit</w:t>
      </w:r>
      <w:r w:rsidR="00B877B7">
        <w:rPr>
          <w:rFonts w:ascii="Times New Roman" w:hAnsi="Times New Roman"/>
          <w:sz w:val="22"/>
          <w:szCs w:val="22"/>
          <w:lang w:val="en-US"/>
        </w:rPr>
        <w:t>:</w:t>
      </w:r>
    </w:p>
    <w:p w14:paraId="6C81851F" w14:textId="77777777" w:rsidR="00401E5C" w:rsidRDefault="00401E5C" w:rsidP="00193B54">
      <w:pPr>
        <w:pStyle w:val="CRCoverPage"/>
        <w:spacing w:after="0"/>
        <w:rPr>
          <w:rFonts w:ascii="Times New Roman" w:hAnsi="Times New Roman"/>
          <w:sz w:val="22"/>
          <w:szCs w:val="22"/>
          <w:lang w:val="en-US"/>
        </w:rPr>
      </w:pPr>
    </w:p>
    <w:p w14:paraId="2A3699F9" w14:textId="77777777" w:rsidR="00401E5C" w:rsidRPr="00B05992" w:rsidRDefault="00401E5C" w:rsidP="00401E5C">
      <w:pPr>
        <w:rPr>
          <w:color w:val="000000"/>
          <w:lang w:val="en-US"/>
        </w:rPr>
      </w:pPr>
      <w:r>
        <w:rPr>
          <w:rFonts w:ascii="Times New Roman" w:hAnsi="Times New Roman"/>
          <w:lang w:val="en-US"/>
        </w:rPr>
        <w:t xml:space="preserve">    </w:t>
      </w:r>
      <w:r w:rsidR="001A0925" w:rsidRPr="009E6719">
        <w:rPr>
          <w:rFonts w:ascii="Times New Roman" w:hAnsi="Times New Roman" w:cs="Times New Roman"/>
          <w:lang w:val="en-US"/>
        </w:rPr>
        <w:t xml:space="preserve"> </w:t>
      </w:r>
      <w:r w:rsidRPr="00B05992">
        <w:rPr>
          <w:color w:val="000000"/>
          <w:lang w:val="en-US"/>
        </w:rPr>
        <w:t>A UE may be configured with any of the following higher layer parameters</w:t>
      </w:r>
      <w:del w:id="78" w:author="Huawei" w:date="2019-08-12T11:10:00Z">
        <w:r w:rsidRPr="00B05992" w:rsidDel="00284C5F">
          <w:rPr>
            <w:color w:val="000000"/>
            <w:lang w:val="en-US"/>
          </w:rPr>
          <w:delText xml:space="preserve"> indicating REs declared as not available for PDSCH</w:delText>
        </w:r>
      </w:del>
      <w:r w:rsidRPr="00B05992">
        <w:rPr>
          <w:color w:val="000000"/>
          <w:lang w:val="en-US"/>
        </w:rPr>
        <w:t>:</w:t>
      </w:r>
    </w:p>
    <w:p w14:paraId="0BBDAB72" w14:textId="77777777" w:rsidR="00401E5C" w:rsidRPr="0048482F" w:rsidRDefault="00401E5C" w:rsidP="00401E5C">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configuring common RS, in 15 kHz subcarrier spacing applicable only to 15 kHz subcarrier spacing PDSCH, of one LTE carrier in a serving cell</w:t>
      </w:r>
      <w:ins w:id="79" w:author="Huawei" w:date="2019-08-12T09:45:00Z">
        <w:r>
          <w:t xml:space="preserve"> which are declared as not available for PDSCH</w:t>
        </w:r>
      </w:ins>
      <w:r w:rsidRPr="0048482F">
        <w:t xml:space="preserve">.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0666DA8E" w14:textId="58767F4C" w:rsidR="00401E5C" w:rsidRPr="0048482F" w:rsidRDefault="00401E5C" w:rsidP="00401E5C">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ins w:id="80" w:author="Huawei" w:date="2019-08-12T14:14:00Z">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w:t>
        </w:r>
      </w:ins>
      <w:ins w:id="81" w:author="Huawei" w:date="2019-08-12T14:20:00Z">
        <w:r>
          <w:rPr>
            <w:lang w:val="en-US"/>
          </w:rPr>
          <w:t xml:space="preserve"> </w:t>
        </w:r>
        <w:r>
          <w:t xml:space="preserve">The REs indicated by </w:t>
        </w:r>
      </w:ins>
      <w:proofErr w:type="spellStart"/>
      <w:ins w:id="82" w:author="Huawei" w:date="2019-08-16T15:53:00Z">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ins>
      <w:ins w:id="83" w:author="Schober, Karol (Nokia - FI/Espoo)" w:date="2019-08-25T11:08:00Z">
        <w:r>
          <w:rPr>
            <w:lang w:val="en-US" w:eastAsia="zh-CN"/>
          </w:rPr>
          <w:t xml:space="preserve">and </w:t>
        </w:r>
      </w:ins>
      <w:ins w:id="84" w:author="Schober, Karol (Nokia - FI/Espoo)" w:date="2019-08-25T11:09:00Z">
        <w:r w:rsidRPr="006D0A14">
          <w:rPr>
            <w:i/>
            <w:lang w:val="en-US"/>
          </w:rPr>
          <w:t>aperiodic-ZP-CSI-RS-</w:t>
        </w:r>
        <w:proofErr w:type="spellStart"/>
        <w:r w:rsidRPr="006D0A14">
          <w:rPr>
            <w:i/>
            <w:lang w:val="en-US"/>
          </w:rPr>
          <w:t>ResourceSetsToAddModList</w:t>
        </w:r>
        <w:proofErr w:type="spellEnd"/>
        <w:r w:rsidDel="00401E5C">
          <w:rPr>
            <w:lang w:val="en-US"/>
          </w:rPr>
          <w:t xml:space="preserve"> </w:t>
        </w:r>
      </w:ins>
      <w:ins w:id="85" w:author="Huawei" w:date="2019-08-12T15:50:00Z">
        <w:del w:id="86" w:author="Schober, Karol (Nokia - FI/Espoo)" w:date="2019-08-25T11:08:00Z">
          <w:r w:rsidDel="00401E5C">
            <w:rPr>
              <w:lang w:val="en-US"/>
            </w:rPr>
            <w:delText xml:space="preserve">and activated by activation </w:delText>
          </w:r>
          <w:r w:rsidDel="00401E5C">
            <w:rPr>
              <w:lang w:val="en-US"/>
            </w:rPr>
            <w:lastRenderedPageBreak/>
            <w:delText xml:space="preserve">command </w:delText>
          </w:r>
        </w:del>
      </w:ins>
      <w:ins w:id="87" w:author="Huawei" w:date="2019-08-12T14:20:00Z">
        <w:r>
          <w:rPr>
            <w:lang w:val="en-US"/>
          </w:rPr>
          <w:t>are declared as not available for PDSCH</w:t>
        </w:r>
      </w:ins>
      <w:ins w:id="88" w:author="Schober, Karol (Nokia - FI/Espoo)" w:date="2019-08-25T11:08:00Z">
        <w:r>
          <w:rPr>
            <w:lang w:val="en-US"/>
          </w:rPr>
          <w:t xml:space="preserve"> when applied</w:t>
        </w:r>
      </w:ins>
      <w:ins w:id="89" w:author="Huawei" w:date="2019-08-12T14:20:00Z">
        <w:r>
          <w:rPr>
            <w:lang w:val="en-US"/>
          </w:rPr>
          <w:t>.</w:t>
        </w:r>
      </w:ins>
      <w:ins w:id="90" w:author="Huawei" w:date="2019-08-16T15:53:00Z">
        <w:r>
          <w:rPr>
            <w:lang w:val="en-US"/>
          </w:rPr>
          <w:t xml:space="preserve"> </w:t>
        </w:r>
      </w:ins>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280DCEB4" w14:textId="5BB93DB7" w:rsidR="001A0925" w:rsidRDefault="001A0925" w:rsidP="00193B54">
      <w:pPr>
        <w:pStyle w:val="CRCoverPage"/>
        <w:spacing w:after="0"/>
      </w:pPr>
    </w:p>
    <w:p w14:paraId="01AC3DCD" w14:textId="1BC6AED0" w:rsidR="001A0925" w:rsidRDefault="001A0925" w:rsidP="00401E5C">
      <w:pPr>
        <w:pStyle w:val="Heading2"/>
        <w:ind w:left="567"/>
      </w:pPr>
      <w:r w:rsidRPr="009E6719">
        <w:t xml:space="preserve">Change </w:t>
      </w:r>
      <w:r>
        <w:t>4</w:t>
      </w:r>
      <w:r w:rsidRPr="009E6719">
        <w:t xml:space="preserve"> for TS38.21</w:t>
      </w:r>
      <w:r>
        <w:t>4</w:t>
      </w:r>
      <w:r w:rsidRPr="009E6719">
        <w:t xml:space="preserve"> from [</w:t>
      </w:r>
      <w:r>
        <w:t>2</w:t>
      </w:r>
      <w:r w:rsidRPr="009E6719">
        <w:t>]</w:t>
      </w:r>
    </w:p>
    <w:tbl>
      <w:tblPr>
        <w:tblStyle w:val="TableGrid"/>
        <w:tblW w:w="0" w:type="auto"/>
        <w:tblInd w:w="431" w:type="dxa"/>
        <w:tblLook w:val="04A0" w:firstRow="1" w:lastRow="0" w:firstColumn="1" w:lastColumn="0" w:noHBand="0" w:noVBand="1"/>
      </w:tblPr>
      <w:tblGrid>
        <w:gridCol w:w="9198"/>
      </w:tblGrid>
      <w:tr w:rsidR="0002474A" w14:paraId="702852AE" w14:textId="77777777" w:rsidTr="0002474A">
        <w:tc>
          <w:tcPr>
            <w:tcW w:w="9198" w:type="dxa"/>
          </w:tcPr>
          <w:p w14:paraId="4516456B" w14:textId="77777777" w:rsidR="0002474A" w:rsidRPr="005E6AD6" w:rsidRDefault="0002474A" w:rsidP="0002474A">
            <w:pPr>
              <w:pStyle w:val="Heading4"/>
              <w:numPr>
                <w:ilvl w:val="0"/>
                <w:numId w:val="0"/>
              </w:numPr>
              <w:ind w:left="864" w:hanging="864"/>
              <w:rPr>
                <w:color w:val="000000"/>
                <w:sz w:val="22"/>
                <w:szCs w:val="22"/>
              </w:rPr>
            </w:pPr>
            <w:r w:rsidRPr="005E6AD6">
              <w:rPr>
                <w:color w:val="000000"/>
                <w:sz w:val="22"/>
                <w:szCs w:val="22"/>
              </w:rPr>
              <w:t>5.1.4.2</w:t>
            </w:r>
            <w:r w:rsidRPr="005E6AD6">
              <w:rPr>
                <w:color w:val="000000"/>
                <w:sz w:val="22"/>
                <w:szCs w:val="22"/>
              </w:rPr>
              <w:tab/>
              <w:t>PDSCH resource mapping with RE level granularity</w:t>
            </w:r>
          </w:p>
          <w:p w14:paraId="0271E2EE" w14:textId="77777777" w:rsidR="0002474A" w:rsidRPr="005E6AD6" w:rsidRDefault="0002474A" w:rsidP="0002474A">
            <w:pPr>
              <w:jc w:val="center"/>
              <w:rPr>
                <w:rFonts w:ascii="Times New Roman" w:hAnsi="Times New Roman" w:cs="Times New Roman"/>
                <w:b/>
                <w:iCs/>
                <w:color w:val="FF0000"/>
                <w:sz w:val="20"/>
                <w:lang w:val="en-US"/>
              </w:rPr>
            </w:pPr>
            <w:r w:rsidRPr="005E6AD6">
              <w:rPr>
                <w:rFonts w:ascii="Times New Roman" w:hAnsi="Times New Roman" w:cs="Times New Roman"/>
                <w:b/>
                <w:iCs/>
                <w:color w:val="FF0000"/>
                <w:sz w:val="20"/>
                <w:lang w:val="en-US"/>
              </w:rPr>
              <w:t>&lt;Unchanged parts are omitted&gt;</w:t>
            </w:r>
          </w:p>
          <w:p w14:paraId="661B7BC2" w14:textId="77777777" w:rsidR="0002474A" w:rsidRPr="005E6AD6" w:rsidRDefault="0002474A" w:rsidP="0002474A">
            <w:pPr>
              <w:rPr>
                <w:rFonts w:ascii="Times New Roman" w:hAnsi="Times New Roman" w:cs="Times New Roman"/>
                <w:color w:val="000000"/>
                <w:sz w:val="20"/>
                <w:lang w:val="en-US"/>
              </w:rPr>
            </w:pPr>
            <w:r w:rsidRPr="005E6AD6">
              <w:rPr>
                <w:rFonts w:ascii="Times New Roman" w:hAnsi="Times New Roman" w:cs="Times New Roman"/>
                <w:color w:val="000000"/>
                <w:sz w:val="20"/>
                <w:lang w:val="en-US"/>
              </w:rPr>
              <w:t xml:space="preserve">When the UE is configured with multi-slot and single-slot PDSCH scheduling, the triggered aperiodic ZP CSI-RS is applied to all the slot(s) of the </w:t>
            </w:r>
            <w:del w:id="91" w:author="Huawei" w:date="2019-08-12T15:50:00Z">
              <w:r w:rsidRPr="005E6AD6" w:rsidDel="00075A89">
                <w:rPr>
                  <w:rFonts w:ascii="Times New Roman" w:hAnsi="Times New Roman" w:cs="Times New Roman"/>
                  <w:color w:val="000000"/>
                  <w:sz w:val="20"/>
                  <w:lang w:val="en-US"/>
                </w:rPr>
                <w:delText xml:space="preserve">scheduled </w:delText>
              </w:r>
            </w:del>
            <w:r w:rsidRPr="005E6AD6">
              <w:rPr>
                <w:rFonts w:ascii="Times New Roman" w:hAnsi="Times New Roman" w:cs="Times New Roman"/>
                <w:color w:val="000000"/>
                <w:sz w:val="20"/>
                <w:lang w:val="en-US"/>
              </w:rPr>
              <w:t xml:space="preserve">PDSCH </w:t>
            </w:r>
            <w:ins w:id="92" w:author="Huawei" w:date="2019-08-12T15:50:00Z">
              <w:r w:rsidRPr="005E6AD6">
                <w:rPr>
                  <w:rFonts w:ascii="Times New Roman" w:hAnsi="Times New Roman" w:cs="Times New Roman"/>
                  <w:color w:val="000000"/>
                  <w:sz w:val="20"/>
                  <w:lang w:val="en-US"/>
                </w:rPr>
                <w:t xml:space="preserve">scheduled </w:t>
              </w:r>
            </w:ins>
            <w:r w:rsidRPr="005E6AD6">
              <w:rPr>
                <w:rFonts w:ascii="Times New Roman" w:hAnsi="Times New Roman" w:cs="Times New Roman"/>
                <w:color w:val="000000"/>
                <w:sz w:val="20"/>
                <w:lang w:val="en-US"/>
              </w:rPr>
              <w:t>by the PDCCH containing the trigger.</w:t>
            </w:r>
          </w:p>
          <w:p w14:paraId="47679D44" w14:textId="77777777" w:rsidR="0002474A" w:rsidRPr="005E6AD6" w:rsidRDefault="0002474A" w:rsidP="0002474A">
            <w:pPr>
              <w:rPr>
                <w:rFonts w:ascii="Times New Roman" w:hAnsi="Times New Roman" w:cs="Times New Roman"/>
                <w:sz w:val="20"/>
                <w:lang w:val="en-US"/>
              </w:rPr>
            </w:pPr>
            <w:r w:rsidRPr="005E6AD6">
              <w:rPr>
                <w:rFonts w:ascii="Times New Roman" w:hAnsi="Times New Roman" w:cs="Times New Roman"/>
                <w:sz w:val="20"/>
                <w:lang w:val="en-US"/>
              </w:rPr>
              <w:t xml:space="preserve">For a UE configured with a list of </w:t>
            </w:r>
            <w:r w:rsidRPr="005E6AD6">
              <w:rPr>
                <w:rFonts w:ascii="Times New Roman" w:hAnsi="Times New Roman" w:cs="Times New Roman"/>
                <w:i/>
                <w:sz w:val="20"/>
                <w:lang w:val="en-US"/>
              </w:rPr>
              <w:t>ZP-CSI-RS-</w:t>
            </w:r>
            <w:proofErr w:type="spellStart"/>
            <w:r w:rsidRPr="005E6AD6">
              <w:rPr>
                <w:rFonts w:ascii="Times New Roman" w:hAnsi="Times New Roman" w:cs="Times New Roman"/>
                <w:i/>
                <w:sz w:val="20"/>
                <w:lang w:val="en-US"/>
              </w:rPr>
              <w:t>ResourceSet</w:t>
            </w:r>
            <w:proofErr w:type="spellEnd"/>
            <w:r w:rsidRPr="005E6AD6">
              <w:rPr>
                <w:rFonts w:ascii="Times New Roman" w:hAnsi="Times New Roman" w:cs="Times New Roman"/>
                <w:i/>
                <w:sz w:val="20"/>
                <w:lang w:val="en-US"/>
              </w:rPr>
              <w:t>(s)</w:t>
            </w:r>
            <w:r w:rsidRPr="005E6AD6">
              <w:rPr>
                <w:rFonts w:ascii="Times New Roman" w:hAnsi="Times New Roman" w:cs="Times New Roman"/>
                <w:sz w:val="20"/>
                <w:lang w:val="en-US"/>
              </w:rPr>
              <w:t xml:space="preserve"> provided by higher layer parameter </w:t>
            </w:r>
            <w:proofErr w:type="spellStart"/>
            <w:r w:rsidRPr="005E6AD6">
              <w:rPr>
                <w:rFonts w:ascii="Times New Roman" w:hAnsi="Times New Roman" w:cs="Times New Roman"/>
                <w:i/>
                <w:color w:val="000000"/>
                <w:sz w:val="20"/>
                <w:lang w:val="en-US"/>
              </w:rPr>
              <w:t>sp</w:t>
            </w:r>
            <w:proofErr w:type="spellEnd"/>
            <w:r w:rsidRPr="005E6AD6">
              <w:rPr>
                <w:rFonts w:ascii="Times New Roman" w:hAnsi="Times New Roman" w:cs="Times New Roman"/>
                <w:i/>
                <w:color w:val="000000"/>
                <w:sz w:val="20"/>
                <w:lang w:val="en-US"/>
              </w:rPr>
              <w:t>-ZP-CSI-RS-</w:t>
            </w:r>
            <w:proofErr w:type="spellStart"/>
            <w:r w:rsidRPr="005E6AD6">
              <w:rPr>
                <w:rFonts w:ascii="Times New Roman" w:hAnsi="Times New Roman" w:cs="Times New Roman"/>
                <w:i/>
                <w:color w:val="000000"/>
                <w:sz w:val="20"/>
                <w:lang w:val="en-US"/>
              </w:rPr>
              <w:t>ResourceSetsToAddModList</w:t>
            </w:r>
            <w:proofErr w:type="spellEnd"/>
            <w:r w:rsidRPr="005E6AD6">
              <w:rPr>
                <w:rFonts w:ascii="Times New Roman" w:hAnsi="Times New Roman" w:cs="Times New Roman"/>
                <w:sz w:val="20"/>
                <w:lang w:val="en-US"/>
              </w:rPr>
              <w:t xml:space="preserve">: </w:t>
            </w:r>
          </w:p>
          <w:p w14:paraId="6D0917BC" w14:textId="77777777" w:rsidR="0002474A" w:rsidRPr="005E6AD6" w:rsidRDefault="0002474A" w:rsidP="0002474A">
            <w:pPr>
              <w:ind w:left="568" w:hanging="284"/>
              <w:rPr>
                <w:rFonts w:ascii="Times New Roman" w:eastAsia="DengXian" w:hAnsi="Times New Roman" w:cs="Times New Roman"/>
                <w:sz w:val="20"/>
                <w:lang w:val="en-US"/>
              </w:rPr>
            </w:pPr>
            <w:r w:rsidRPr="005E6AD6">
              <w:rPr>
                <w:rFonts w:ascii="Times New Roman" w:eastAsia="DengXian" w:hAnsi="Times New Roman" w:cs="Times New Roman"/>
                <w:sz w:val="20"/>
                <w:lang w:val="en-US"/>
              </w:rPr>
              <w:t>-</w:t>
            </w:r>
            <w:r w:rsidRPr="005E6AD6">
              <w:rPr>
                <w:rFonts w:ascii="Times New Roman" w:eastAsia="DengXian" w:hAnsi="Times New Roman" w:cs="Times New Roman"/>
                <w:sz w:val="20"/>
                <w:lang w:val="en-US"/>
              </w:rPr>
              <w:tab/>
              <w:t xml:space="preserve">when the HARQ-ACK corresponding to the PDSCH carrying the activation command, as described in subclause 6.1.3.19 of [10, TS 38.321], for ZP CSI-RS resource(s) is transmitted in slot n, the corresponding action in [10, TS 38.321] and the UE assumption on the PDSCH RE mapping corresponding to the activated ZP CSI-RS resource(s) shall be applied starting from the first slot that is after slot </w:t>
            </w:r>
            <m:oMath>
              <m:r>
                <w:rPr>
                  <w:rFonts w:ascii="Cambria Math" w:eastAsia="DengXian" w:hAnsi="Cambria Math" w:cs="Times New Roman"/>
                  <w:sz w:val="20"/>
                  <w:lang w:val="en-US"/>
                </w:rPr>
                <m:t>n</m:t>
              </m:r>
              <m:r>
                <m:rPr>
                  <m:sty m:val="p"/>
                </m:rPr>
                <w:rPr>
                  <w:rFonts w:ascii="Cambria Math" w:eastAsia="DengXian" w:hAnsi="Cambria Math" w:cs="Times New Roman"/>
                  <w:sz w:val="20"/>
                  <w:lang w:val="en-US"/>
                </w:rPr>
                <m:t>+</m:t>
              </m:r>
              <m:sSubSup>
                <m:sSubSupPr>
                  <m:ctrlPr>
                    <w:rPr>
                      <w:rFonts w:ascii="Cambria Math" w:eastAsia="DengXian" w:hAnsi="Cambria Math" w:cs="Times New Roman"/>
                      <w:sz w:val="20"/>
                      <w:lang w:val="en-US"/>
                    </w:rPr>
                  </m:ctrlPr>
                </m:sSubSupPr>
                <m:e>
                  <m:r>
                    <w:rPr>
                      <w:rFonts w:ascii="Cambria Math" w:eastAsia="DengXian" w:hAnsi="Cambria Math" w:cs="Times New Roman"/>
                      <w:sz w:val="20"/>
                      <w:lang w:val="en-US"/>
                    </w:rPr>
                    <m:t>3N</m:t>
                  </m:r>
                </m:e>
                <m:sub>
                  <m:r>
                    <w:rPr>
                      <w:rFonts w:ascii="Cambria Math" w:eastAsia="DengXian" w:hAnsi="Cambria Math" w:cs="Times New Roman"/>
                      <w:sz w:val="20"/>
                      <w:lang w:val="en-US"/>
                    </w:rPr>
                    <m:t>slot</m:t>
                  </m:r>
                </m:sub>
                <m:sup>
                  <m:r>
                    <w:rPr>
                      <w:rFonts w:ascii="Cambria Math" w:eastAsia="DengXian" w:hAnsi="Cambria Math" w:cs="Times New Roman"/>
                      <w:sz w:val="20"/>
                      <w:lang w:val="en-US"/>
                    </w:rPr>
                    <m:t>subframe,µ</m:t>
                  </m:r>
                </m:sup>
              </m:sSubSup>
            </m:oMath>
            <w:r w:rsidRPr="005E6AD6">
              <w:rPr>
                <w:rFonts w:ascii="Times New Roman" w:eastAsia="DengXian" w:hAnsi="Times New Roman" w:cs="Times New Roman"/>
                <w:sz w:val="20"/>
                <w:lang w:val="en-US"/>
              </w:rPr>
              <w:t>.</w:t>
            </w:r>
          </w:p>
          <w:p w14:paraId="10E085EE" w14:textId="77777777" w:rsidR="0002474A" w:rsidRPr="005E6AD6" w:rsidRDefault="0002474A" w:rsidP="0002474A">
            <w:pPr>
              <w:ind w:left="568" w:hanging="284"/>
              <w:rPr>
                <w:rFonts w:ascii="Times New Roman" w:eastAsia="DengXian" w:hAnsi="Times New Roman" w:cs="Times New Roman"/>
                <w:sz w:val="20"/>
                <w:lang w:val="en-US"/>
              </w:rPr>
            </w:pPr>
            <w:r w:rsidRPr="005E6AD6">
              <w:rPr>
                <w:rFonts w:ascii="Times New Roman" w:eastAsia="DengXian" w:hAnsi="Times New Roman" w:cs="Times New Roman"/>
                <w:sz w:val="20"/>
                <w:lang w:val="en-US"/>
              </w:rPr>
              <w:t>-</w:t>
            </w:r>
            <w:r w:rsidRPr="005E6AD6">
              <w:rPr>
                <w:rFonts w:ascii="Times New Roman" w:eastAsia="DengXian" w:hAnsi="Times New Roman" w:cs="Times New Roman"/>
                <w:sz w:val="20"/>
                <w:lang w:val="en-US"/>
              </w:rPr>
              <w:tab/>
              <w:t xml:space="preserve">when the HARQ-ACK corresponding to the PDSCH carrying the deactivation command, as described in subclause 6.1.3.19 of [10, TS 38.321], for activated ZP CSI-RS resource(s) is transmitted in slot </w:t>
            </w:r>
            <w:r w:rsidRPr="005E6AD6">
              <w:rPr>
                <w:rFonts w:ascii="Times New Roman" w:eastAsia="DengXian" w:hAnsi="Times New Roman" w:cs="Times New Roman"/>
                <w:i/>
                <w:sz w:val="20"/>
                <w:lang w:val="en-US"/>
              </w:rPr>
              <w:t>n</w:t>
            </w:r>
            <w:r w:rsidRPr="005E6AD6">
              <w:rPr>
                <w:rFonts w:ascii="Times New Roman" w:eastAsia="DengXian" w:hAnsi="Times New Roman" w:cs="Times New Roman"/>
                <w:sz w:val="20"/>
                <w:lang w:val="en-US"/>
              </w:rPr>
              <w:t xml:space="preserve">, the corresponding action in [10, TS 38.321] and the UE assumption on cessation of the PDSCH RE mapping corresponding to the de-activated ZP CSI-RS resource(s) shall be applied starting from the first slot that is after slot </w:t>
            </w:r>
            <m:oMath>
              <m:r>
                <w:rPr>
                  <w:rFonts w:ascii="Cambria Math" w:eastAsia="DengXian" w:hAnsi="Cambria Math" w:cs="Times New Roman"/>
                  <w:sz w:val="20"/>
                  <w:lang w:val="en-US"/>
                </w:rPr>
                <m:t>n</m:t>
              </m:r>
              <m:r>
                <m:rPr>
                  <m:sty m:val="p"/>
                </m:rPr>
                <w:rPr>
                  <w:rFonts w:ascii="Cambria Math" w:eastAsia="DengXian" w:hAnsi="Cambria Math" w:cs="Times New Roman"/>
                  <w:sz w:val="20"/>
                  <w:lang w:val="en-US"/>
                </w:rPr>
                <m:t>+</m:t>
              </m:r>
              <m:sSubSup>
                <m:sSubSupPr>
                  <m:ctrlPr>
                    <w:rPr>
                      <w:rFonts w:ascii="Cambria Math" w:eastAsia="DengXian" w:hAnsi="Cambria Math" w:cs="Times New Roman"/>
                      <w:sz w:val="20"/>
                      <w:lang w:val="en-US"/>
                    </w:rPr>
                  </m:ctrlPr>
                </m:sSubSupPr>
                <m:e>
                  <m:r>
                    <w:rPr>
                      <w:rFonts w:ascii="Cambria Math" w:eastAsia="DengXian" w:hAnsi="Cambria Math" w:cs="Times New Roman"/>
                      <w:sz w:val="20"/>
                      <w:lang w:val="en-US"/>
                    </w:rPr>
                    <m:t>3N</m:t>
                  </m:r>
                </m:e>
                <m:sub>
                  <m:r>
                    <w:rPr>
                      <w:rFonts w:ascii="Cambria Math" w:eastAsia="DengXian" w:hAnsi="Cambria Math" w:cs="Times New Roman"/>
                      <w:sz w:val="20"/>
                      <w:lang w:val="en-US"/>
                    </w:rPr>
                    <m:t>slot</m:t>
                  </m:r>
                </m:sub>
                <m:sup>
                  <m:r>
                    <w:rPr>
                      <w:rFonts w:ascii="Cambria Math" w:eastAsia="DengXian" w:hAnsi="Cambria Math" w:cs="Times New Roman"/>
                      <w:sz w:val="20"/>
                      <w:lang w:val="en-US"/>
                    </w:rPr>
                    <m:t>subframe,µ</m:t>
                  </m:r>
                </m:sup>
              </m:sSubSup>
            </m:oMath>
            <w:r w:rsidRPr="005E6AD6">
              <w:rPr>
                <w:rFonts w:ascii="Times New Roman" w:eastAsia="DengXian" w:hAnsi="Times New Roman" w:cs="Times New Roman"/>
                <w:sz w:val="20"/>
                <w:lang w:val="en-US"/>
              </w:rPr>
              <w:t>.</w:t>
            </w:r>
          </w:p>
          <w:p w14:paraId="05ED0011" w14:textId="107EAE0A" w:rsidR="0002474A" w:rsidRDefault="0002474A" w:rsidP="0002474A">
            <w:pPr>
              <w:pStyle w:val="CRCoverPage"/>
              <w:spacing w:after="0"/>
              <w:ind w:left="0" w:firstLine="0"/>
              <w:rPr>
                <w:rFonts w:ascii="Times New Roman" w:hAnsi="Times New Roman"/>
                <w:b/>
                <w:sz w:val="22"/>
                <w:szCs w:val="22"/>
                <w:lang w:val="en-US"/>
              </w:rPr>
            </w:pPr>
            <w:r w:rsidRPr="005E6AD6">
              <w:rPr>
                <w:rFonts w:ascii="Times New Roman" w:hAnsi="Times New Roman"/>
                <w:b/>
                <w:iCs/>
                <w:color w:val="FF0000"/>
                <w:szCs w:val="22"/>
                <w:lang w:val="en-US"/>
              </w:rPr>
              <w:t>&lt;Unchanged parts are omitted&gt;</w:t>
            </w:r>
          </w:p>
        </w:tc>
      </w:tr>
    </w:tbl>
    <w:p w14:paraId="12D3A553" w14:textId="288F435D" w:rsidR="00193B54" w:rsidRPr="003F3BEB" w:rsidRDefault="001A0925" w:rsidP="00193B54">
      <w:pPr>
        <w:pStyle w:val="CRCoverPage"/>
        <w:spacing w:after="0"/>
        <w:rPr>
          <w:lang w:val="en-US"/>
        </w:rPr>
      </w:pPr>
      <w:r w:rsidRPr="009E6719">
        <w:rPr>
          <w:rFonts w:ascii="Times New Roman" w:hAnsi="Times New Roman"/>
          <w:b/>
          <w:sz w:val="22"/>
          <w:szCs w:val="22"/>
          <w:lang w:val="en-US"/>
        </w:rPr>
        <w:t xml:space="preserve">FL recommendation for Change </w:t>
      </w:r>
      <w:r>
        <w:rPr>
          <w:b/>
          <w:sz w:val="22"/>
          <w:szCs w:val="22"/>
          <w:lang w:val="en-US"/>
        </w:rPr>
        <w:t>4</w:t>
      </w:r>
      <w:r w:rsidRPr="009E6719">
        <w:rPr>
          <w:rFonts w:ascii="Times New Roman" w:hAnsi="Times New Roman"/>
          <w:sz w:val="22"/>
          <w:szCs w:val="22"/>
          <w:lang w:val="en-US"/>
        </w:rPr>
        <w:t xml:space="preserve">:  </w:t>
      </w:r>
      <w:r>
        <w:rPr>
          <w:rFonts w:ascii="Times New Roman" w:hAnsi="Times New Roman"/>
          <w:sz w:val="22"/>
          <w:szCs w:val="22"/>
          <w:lang w:val="en-US"/>
        </w:rPr>
        <w:t>Include to editorial CR</w:t>
      </w:r>
    </w:p>
    <w:p w14:paraId="47CF4044" w14:textId="034D78E5" w:rsidR="00E47DC6" w:rsidRDefault="00A54326" w:rsidP="006057AA">
      <w:pPr>
        <w:pStyle w:val="Heading1"/>
      </w:pPr>
      <w:bookmarkStart w:id="93" w:name="_GoBack"/>
      <w:bookmarkEnd w:id="93"/>
      <w:r>
        <w:rPr>
          <w:rFonts w:ascii="Times New Roman" w:hAnsi="Times New Roman"/>
          <w:i/>
          <w:sz w:val="20"/>
          <w:lang w:val="en-GB"/>
        </w:rPr>
        <w:t xml:space="preserve">   </w:t>
      </w:r>
      <w:r w:rsidR="009623B0" w:rsidRPr="009623B0">
        <w:rPr>
          <w:rFonts w:ascii="Times New Roman" w:hAnsi="Times New Roman"/>
          <w:i/>
          <w:sz w:val="20"/>
          <w:lang w:val="en-GB"/>
        </w:rPr>
        <w:t xml:space="preserve"> </w:t>
      </w:r>
      <w:bookmarkEnd w:id="5"/>
      <w:bookmarkEnd w:id="6"/>
      <w:r w:rsidR="00E47DC6" w:rsidRPr="00575A2E">
        <w:tab/>
      </w:r>
      <w:bookmarkStart w:id="94" w:name="_Toc529751996"/>
      <w:r w:rsidR="00E47DC6">
        <w:t>Agreement</w:t>
      </w:r>
      <w:r w:rsidR="00605831">
        <w:t>s</w:t>
      </w:r>
      <w:bookmarkEnd w:id="94"/>
    </w:p>
    <w:p w14:paraId="74E14418" w14:textId="77777777" w:rsidR="008E3A35" w:rsidRPr="008E3A35" w:rsidRDefault="008E3A35" w:rsidP="002A603B">
      <w:pPr>
        <w:pStyle w:val="Heading2"/>
        <w:ind w:left="578" w:hanging="578"/>
        <w:mirrorIndents/>
      </w:pPr>
      <w:bookmarkStart w:id="95" w:name="_Toc529751997"/>
      <w:r>
        <w:t xml:space="preserve">Before </w:t>
      </w:r>
      <w:r w:rsidRPr="008E3A35">
        <w:t>RAN1 #91</w:t>
      </w:r>
      <w:bookmarkEnd w:id="95"/>
    </w:p>
    <w:p w14:paraId="37CE206A" w14:textId="77777777" w:rsidR="00E47DC6" w:rsidRDefault="00E47DC6" w:rsidP="00E47DC6">
      <w:pPr>
        <w:rPr>
          <w:rFonts w:ascii="Times New Roman" w:hAnsi="Times New Roman"/>
          <w:b/>
          <w:i/>
          <w:sz w:val="20"/>
          <w:szCs w:val="20"/>
          <w:highlight w:val="green"/>
        </w:rPr>
      </w:pPr>
      <w:proofErr w:type="spellStart"/>
      <w:r>
        <w:rPr>
          <w:rFonts w:ascii="Times New Roman" w:hAnsi="Times New Roman"/>
          <w:b/>
          <w:i/>
          <w:sz w:val="20"/>
          <w:szCs w:val="20"/>
          <w:highlight w:val="green"/>
        </w:rPr>
        <w:t>Agreements</w:t>
      </w:r>
      <w:proofErr w:type="spellEnd"/>
      <w:r>
        <w:rPr>
          <w:rFonts w:ascii="Times New Roman" w:hAnsi="Times New Roman"/>
          <w:b/>
          <w:i/>
          <w:sz w:val="20"/>
          <w:szCs w:val="20"/>
          <w:highlight w:val="green"/>
        </w:rPr>
        <w:t>:</w:t>
      </w:r>
    </w:p>
    <w:p w14:paraId="79BE56E0" w14:textId="77777777" w:rsidR="00E47DC6" w:rsidRPr="003F3BEB" w:rsidRDefault="00E47DC6" w:rsidP="008F3EB6">
      <w:pPr>
        <w:numPr>
          <w:ilvl w:val="0"/>
          <w:numId w:val="3"/>
        </w:numPr>
        <w:rPr>
          <w:rFonts w:ascii="Times New Roman" w:hAnsi="Times New Roman"/>
          <w:i/>
          <w:sz w:val="20"/>
          <w:szCs w:val="20"/>
          <w:lang w:val="en-US"/>
        </w:rPr>
      </w:pPr>
      <w:r w:rsidRPr="003F3BEB">
        <w:rPr>
          <w:rFonts w:ascii="Times New Roman" w:hAnsi="Times New Roman"/>
          <w:i/>
          <w:sz w:val="20"/>
          <w:szCs w:val="20"/>
          <w:lang w:val="en-US"/>
        </w:rPr>
        <w:t>On a RE level, NR-PDSCH of SCS 15kHz can be rate-matched around the following resources:</w:t>
      </w:r>
    </w:p>
    <w:p w14:paraId="1617C8E9" w14:textId="77777777" w:rsidR="00E47DC6" w:rsidRDefault="00E47DC6" w:rsidP="008F3EB6">
      <w:pPr>
        <w:numPr>
          <w:ilvl w:val="1"/>
          <w:numId w:val="3"/>
        </w:numPr>
        <w:rPr>
          <w:rFonts w:ascii="Times New Roman" w:hAnsi="Times New Roman"/>
          <w:i/>
          <w:sz w:val="20"/>
          <w:szCs w:val="20"/>
        </w:rPr>
      </w:pPr>
      <w:r>
        <w:rPr>
          <w:rFonts w:ascii="Times New Roman" w:hAnsi="Times New Roman"/>
          <w:i/>
          <w:sz w:val="20"/>
          <w:szCs w:val="20"/>
        </w:rPr>
        <w:t>LTE CRS</w:t>
      </w:r>
    </w:p>
    <w:p w14:paraId="29835E19" w14:textId="77777777" w:rsidR="00E47DC6" w:rsidRPr="003F3BEB" w:rsidRDefault="00E47DC6" w:rsidP="008F3EB6">
      <w:pPr>
        <w:numPr>
          <w:ilvl w:val="2"/>
          <w:numId w:val="3"/>
        </w:numPr>
        <w:rPr>
          <w:rFonts w:ascii="Times New Roman" w:hAnsi="Times New Roman"/>
          <w:i/>
          <w:sz w:val="20"/>
          <w:szCs w:val="20"/>
          <w:lang w:val="en-US"/>
        </w:rPr>
      </w:pPr>
      <w:r w:rsidRPr="003F3BEB">
        <w:rPr>
          <w:rFonts w:ascii="Times New Roman" w:hAnsi="Times New Roman"/>
          <w:i/>
          <w:sz w:val="20"/>
          <w:szCs w:val="20"/>
          <w:lang w:val="en-US"/>
        </w:rPr>
        <w:t xml:space="preserve">Rate-matching resource can be semi-statically configured (using LTE </w:t>
      </w:r>
      <w:proofErr w:type="spellStart"/>
      <w:r w:rsidRPr="003F3BEB">
        <w:rPr>
          <w:rFonts w:ascii="Times New Roman" w:hAnsi="Times New Roman"/>
          <w:i/>
          <w:sz w:val="20"/>
          <w:szCs w:val="20"/>
          <w:lang w:val="en-US"/>
        </w:rPr>
        <w:t>v_shift</w:t>
      </w:r>
      <w:proofErr w:type="spellEnd"/>
      <w:r w:rsidRPr="003F3BEB">
        <w:rPr>
          <w:rFonts w:ascii="Times New Roman" w:hAnsi="Times New Roman"/>
          <w:i/>
          <w:sz w:val="20"/>
          <w:szCs w:val="20"/>
          <w:lang w:val="en-US"/>
        </w:rPr>
        <w:t xml:space="preserve"> and up to 4 CRS antenna port(s)) for a NR UE</w:t>
      </w:r>
    </w:p>
    <w:p w14:paraId="2FBDBB8D" w14:textId="77777777" w:rsidR="00E47DC6" w:rsidRPr="003F3BEB" w:rsidRDefault="00E47DC6" w:rsidP="008F3EB6">
      <w:pPr>
        <w:numPr>
          <w:ilvl w:val="0"/>
          <w:numId w:val="3"/>
        </w:numPr>
        <w:rPr>
          <w:rFonts w:ascii="Times New Roman" w:hAnsi="Times New Roman"/>
          <w:i/>
          <w:sz w:val="20"/>
          <w:szCs w:val="20"/>
          <w:lang w:val="en-US"/>
        </w:rPr>
      </w:pPr>
      <w:r w:rsidRPr="003F3BEB">
        <w:rPr>
          <w:rFonts w:ascii="Times New Roman" w:hAnsi="Times New Roman"/>
          <w:i/>
          <w:sz w:val="20"/>
          <w:szCs w:val="20"/>
          <w:lang w:val="en-US"/>
        </w:rPr>
        <w:t>A UE is not expected to handle the case where NR-PDSCH DMRS REs are over-lapping, even partially, with any RE(s) indicated by the rate-matching configuration.</w:t>
      </w:r>
    </w:p>
    <w:p w14:paraId="1CD0DB3A" w14:textId="77777777" w:rsidR="00E47DC6" w:rsidRDefault="00E47DC6" w:rsidP="00E47DC6">
      <w:pPr>
        <w:rPr>
          <w:rFonts w:ascii="Times New Roman" w:hAnsi="Times New Roman"/>
          <w:b/>
          <w:i/>
          <w:sz w:val="20"/>
          <w:szCs w:val="20"/>
        </w:rPr>
      </w:pPr>
      <w:proofErr w:type="spellStart"/>
      <w:r>
        <w:rPr>
          <w:rFonts w:ascii="Times New Roman" w:hAnsi="Times New Roman"/>
          <w:b/>
          <w:i/>
          <w:sz w:val="20"/>
          <w:szCs w:val="20"/>
          <w:highlight w:val="green"/>
        </w:rPr>
        <w:t>Agreements</w:t>
      </w:r>
      <w:proofErr w:type="spellEnd"/>
      <w:r>
        <w:rPr>
          <w:rFonts w:ascii="Times New Roman" w:hAnsi="Times New Roman"/>
          <w:b/>
          <w:i/>
          <w:sz w:val="20"/>
          <w:szCs w:val="20"/>
        </w:rPr>
        <w:t>:</w:t>
      </w:r>
    </w:p>
    <w:p w14:paraId="13771318" w14:textId="77777777" w:rsidR="00E47DC6" w:rsidRPr="003F3BEB" w:rsidRDefault="00E47DC6" w:rsidP="008F3EB6">
      <w:pPr>
        <w:numPr>
          <w:ilvl w:val="0"/>
          <w:numId w:val="4"/>
        </w:numPr>
        <w:rPr>
          <w:rFonts w:ascii="Times New Roman" w:hAnsi="Times New Roman"/>
          <w:i/>
          <w:sz w:val="20"/>
          <w:szCs w:val="20"/>
          <w:lang w:val="en-US"/>
        </w:rPr>
      </w:pPr>
      <w:r w:rsidRPr="003F3BEB">
        <w:rPr>
          <w:rFonts w:ascii="Times New Roman" w:hAnsi="Times New Roman"/>
          <w:i/>
          <w:sz w:val="20"/>
          <w:szCs w:val="20"/>
          <w:lang w:val="en-US"/>
        </w:rPr>
        <w:t xml:space="preserve">On the RB-symbol level, UE can be configured with one or multiple DL resource set(s), each resource set configuration includes a first bitmap of RB granularity and a second bitmap of OFDM symbols within a slot for which the first bitmap applies (i.e. the intersection of two bitmaps). </w:t>
      </w:r>
    </w:p>
    <w:p w14:paraId="5A243D15" w14:textId="77777777" w:rsidR="00E47DC6" w:rsidRPr="003F3BEB" w:rsidRDefault="00E47DC6" w:rsidP="008F3EB6">
      <w:pPr>
        <w:numPr>
          <w:ilvl w:val="1"/>
          <w:numId w:val="4"/>
        </w:numPr>
        <w:rPr>
          <w:rFonts w:ascii="Times New Roman" w:hAnsi="Times New Roman"/>
          <w:i/>
          <w:sz w:val="20"/>
          <w:szCs w:val="20"/>
          <w:lang w:val="en-US"/>
        </w:rPr>
      </w:pPr>
      <w:r w:rsidRPr="003F3BEB">
        <w:rPr>
          <w:rFonts w:ascii="Times New Roman" w:hAnsi="Times New Roman"/>
          <w:i/>
          <w:sz w:val="20"/>
          <w:szCs w:val="20"/>
          <w:lang w:val="en-US"/>
        </w:rPr>
        <w:t xml:space="preserve">These resource set(s) can be identified as resource sets(s) for which the PDSCH is or is not mapped based on the L1 </w:t>
      </w:r>
      <w:proofErr w:type="spellStart"/>
      <w:r w:rsidRPr="003F3BEB">
        <w:rPr>
          <w:rFonts w:ascii="Times New Roman" w:hAnsi="Times New Roman"/>
          <w:i/>
          <w:sz w:val="20"/>
          <w:szCs w:val="20"/>
          <w:lang w:val="en-US"/>
        </w:rPr>
        <w:t>signalling</w:t>
      </w:r>
      <w:proofErr w:type="spellEnd"/>
      <w:r w:rsidRPr="003F3BEB">
        <w:rPr>
          <w:rFonts w:ascii="Times New Roman" w:hAnsi="Times New Roman"/>
          <w:i/>
          <w:sz w:val="20"/>
          <w:szCs w:val="20"/>
          <w:lang w:val="en-US"/>
        </w:rPr>
        <w:t>.</w:t>
      </w:r>
    </w:p>
    <w:p w14:paraId="3B4845C4" w14:textId="77777777" w:rsidR="00E47DC6" w:rsidRPr="003F3BEB" w:rsidRDefault="00E47DC6" w:rsidP="008F3EB6">
      <w:pPr>
        <w:numPr>
          <w:ilvl w:val="2"/>
          <w:numId w:val="4"/>
        </w:numPr>
        <w:rPr>
          <w:rFonts w:ascii="Times New Roman" w:hAnsi="Times New Roman"/>
          <w:i/>
          <w:sz w:val="20"/>
          <w:szCs w:val="20"/>
          <w:lang w:val="en-US"/>
        </w:rPr>
      </w:pPr>
      <w:r w:rsidRPr="003F3BEB">
        <w:rPr>
          <w:rFonts w:ascii="Times New Roman" w:hAnsi="Times New Roman"/>
          <w:i/>
          <w:sz w:val="20"/>
          <w:szCs w:val="20"/>
          <w:lang w:val="en-US"/>
        </w:rPr>
        <w:t xml:space="preserve">FFS </w:t>
      </w:r>
      <w:proofErr w:type="gramStart"/>
      <w:r w:rsidRPr="003F3BEB">
        <w:rPr>
          <w:rFonts w:ascii="Times New Roman" w:hAnsi="Times New Roman"/>
          <w:i/>
          <w:sz w:val="20"/>
          <w:szCs w:val="20"/>
          <w:lang w:val="en-US"/>
        </w:rPr>
        <w:t>whether or not</w:t>
      </w:r>
      <w:proofErr w:type="gramEnd"/>
      <w:r w:rsidRPr="003F3BEB">
        <w:rPr>
          <w:rFonts w:ascii="Times New Roman" w:hAnsi="Times New Roman"/>
          <w:i/>
          <w:sz w:val="20"/>
          <w:szCs w:val="20"/>
          <w:lang w:val="en-US"/>
        </w:rPr>
        <w:t xml:space="preserve"> the presence of the information field to indicate the resource set is RRC configurable – conclude by Friday</w:t>
      </w:r>
    </w:p>
    <w:p w14:paraId="5EA942B3" w14:textId="77777777" w:rsidR="00E47DC6" w:rsidRPr="003F3BEB" w:rsidRDefault="00E47DC6" w:rsidP="008F3EB6">
      <w:pPr>
        <w:numPr>
          <w:ilvl w:val="1"/>
          <w:numId w:val="4"/>
        </w:numPr>
        <w:rPr>
          <w:rFonts w:ascii="Times New Roman" w:hAnsi="Times New Roman"/>
          <w:i/>
          <w:sz w:val="20"/>
          <w:szCs w:val="20"/>
          <w:lang w:val="en-US"/>
        </w:rPr>
      </w:pPr>
      <w:r w:rsidRPr="003F3BEB">
        <w:rPr>
          <w:rFonts w:ascii="Times New Roman" w:hAnsi="Times New Roman"/>
          <w:i/>
          <w:sz w:val="20"/>
          <w:szCs w:val="20"/>
          <w:lang w:val="en-US"/>
        </w:rPr>
        <w:lastRenderedPageBreak/>
        <w:t>FFS whether a resource set is applicable in every slot or not (e.g., via a periodic configuration, etc.)</w:t>
      </w:r>
    </w:p>
    <w:p w14:paraId="1E70A658" w14:textId="77777777" w:rsidR="00E47DC6" w:rsidRPr="003F3BEB" w:rsidRDefault="00E47DC6" w:rsidP="008F3EB6">
      <w:pPr>
        <w:numPr>
          <w:ilvl w:val="2"/>
          <w:numId w:val="4"/>
        </w:numPr>
        <w:rPr>
          <w:rFonts w:ascii="Times New Roman" w:hAnsi="Times New Roman"/>
          <w:i/>
          <w:sz w:val="20"/>
          <w:szCs w:val="20"/>
          <w:lang w:val="en-US"/>
        </w:rPr>
      </w:pPr>
      <w:r w:rsidRPr="003F3BEB">
        <w:rPr>
          <w:rFonts w:ascii="Times New Roman" w:hAnsi="Times New Roman"/>
          <w:i/>
          <w:sz w:val="20"/>
          <w:szCs w:val="20"/>
          <w:lang w:val="en-US"/>
        </w:rPr>
        <w:t xml:space="preserve">Conclude by Friday </w:t>
      </w:r>
      <w:proofErr w:type="gramStart"/>
      <w:r w:rsidRPr="003F3BEB">
        <w:rPr>
          <w:rFonts w:ascii="Times New Roman" w:hAnsi="Times New Roman"/>
          <w:i/>
          <w:sz w:val="20"/>
          <w:szCs w:val="20"/>
          <w:lang w:val="en-US"/>
        </w:rPr>
        <w:t>whether or not</w:t>
      </w:r>
      <w:proofErr w:type="gramEnd"/>
      <w:r w:rsidRPr="003F3BEB">
        <w:rPr>
          <w:rFonts w:ascii="Times New Roman" w:hAnsi="Times New Roman"/>
          <w:i/>
          <w:sz w:val="20"/>
          <w:szCs w:val="20"/>
          <w:lang w:val="en-US"/>
        </w:rPr>
        <w:t xml:space="preserve"> there is RRC impact</w:t>
      </w:r>
    </w:p>
    <w:p w14:paraId="62AA4539" w14:textId="77777777" w:rsidR="00E47DC6" w:rsidRPr="003F3BEB" w:rsidRDefault="00E47DC6" w:rsidP="008F3EB6">
      <w:pPr>
        <w:numPr>
          <w:ilvl w:val="1"/>
          <w:numId w:val="4"/>
        </w:numPr>
        <w:rPr>
          <w:rFonts w:ascii="Times New Roman" w:hAnsi="Times New Roman"/>
          <w:i/>
          <w:sz w:val="20"/>
          <w:szCs w:val="20"/>
          <w:lang w:val="en-US"/>
        </w:rPr>
      </w:pPr>
      <w:r w:rsidRPr="003F3BEB">
        <w:rPr>
          <w:rFonts w:ascii="Times New Roman" w:hAnsi="Times New Roman"/>
          <w:i/>
          <w:sz w:val="20"/>
          <w:szCs w:val="20"/>
          <w:lang w:val="en-US"/>
        </w:rPr>
        <w:t>FFS the case of one DCI scheduling multi-slot transmission</w:t>
      </w:r>
    </w:p>
    <w:p w14:paraId="392E91F2" w14:textId="77777777" w:rsidR="00E47DC6" w:rsidRPr="003F3BEB" w:rsidRDefault="00E47DC6" w:rsidP="008F3EB6">
      <w:pPr>
        <w:numPr>
          <w:ilvl w:val="1"/>
          <w:numId w:val="4"/>
        </w:numPr>
        <w:rPr>
          <w:rFonts w:ascii="Times New Roman" w:hAnsi="Times New Roman"/>
          <w:i/>
          <w:sz w:val="20"/>
          <w:szCs w:val="20"/>
          <w:lang w:val="en-US"/>
        </w:rPr>
      </w:pPr>
      <w:r w:rsidRPr="003F3BEB">
        <w:rPr>
          <w:rFonts w:ascii="Times New Roman" w:hAnsi="Times New Roman"/>
          <w:i/>
          <w:sz w:val="20"/>
          <w:szCs w:val="20"/>
          <w:lang w:val="en-US"/>
        </w:rPr>
        <w:t>Note: covers future/backward compatible resource, parts of CORESETs, multiple CORESETs</w:t>
      </w:r>
    </w:p>
    <w:p w14:paraId="4AA1BC84" w14:textId="77777777" w:rsidR="00E47DC6" w:rsidRPr="003F3BEB" w:rsidRDefault="00E47DC6" w:rsidP="008F3EB6">
      <w:pPr>
        <w:numPr>
          <w:ilvl w:val="1"/>
          <w:numId w:val="4"/>
        </w:numPr>
        <w:rPr>
          <w:rFonts w:ascii="Times New Roman" w:hAnsi="Times New Roman"/>
          <w:i/>
          <w:sz w:val="20"/>
          <w:szCs w:val="20"/>
          <w:lang w:val="en-US"/>
        </w:rPr>
      </w:pPr>
      <w:r w:rsidRPr="003F3BEB">
        <w:rPr>
          <w:rFonts w:ascii="Times New Roman" w:hAnsi="Times New Roman"/>
          <w:i/>
          <w:sz w:val="20"/>
          <w:szCs w:val="20"/>
          <w:lang w:val="en-US"/>
        </w:rPr>
        <w:t>FFS L1 signaling is GC PDCCH or scheduling DCI</w:t>
      </w:r>
    </w:p>
    <w:p w14:paraId="39C9F85C" w14:textId="77777777" w:rsidR="00E47DC6" w:rsidRPr="003F3BEB" w:rsidRDefault="00E47DC6" w:rsidP="008F3EB6">
      <w:pPr>
        <w:numPr>
          <w:ilvl w:val="0"/>
          <w:numId w:val="4"/>
        </w:numPr>
        <w:rPr>
          <w:rFonts w:ascii="Times New Roman" w:hAnsi="Times New Roman"/>
          <w:i/>
          <w:sz w:val="20"/>
          <w:szCs w:val="20"/>
          <w:lang w:val="en-US"/>
        </w:rPr>
      </w:pPr>
      <w:r w:rsidRPr="003F3BEB">
        <w:rPr>
          <w:rFonts w:ascii="Times New Roman" w:hAnsi="Times New Roman"/>
          <w:i/>
          <w:sz w:val="20"/>
          <w:szCs w:val="20"/>
          <w:lang w:val="en-US"/>
        </w:rPr>
        <w:t>CORESET(s) configured to a UE for monitoring can be included in resource set(s)</w:t>
      </w:r>
    </w:p>
    <w:p w14:paraId="1449A430" w14:textId="77777777" w:rsidR="00E47DC6" w:rsidRPr="003F3BEB" w:rsidRDefault="00E47DC6" w:rsidP="008F3EB6">
      <w:pPr>
        <w:numPr>
          <w:ilvl w:val="1"/>
          <w:numId w:val="4"/>
        </w:numPr>
        <w:rPr>
          <w:rFonts w:ascii="Times New Roman" w:hAnsi="Times New Roman"/>
          <w:i/>
          <w:sz w:val="20"/>
          <w:szCs w:val="20"/>
          <w:lang w:val="en-US"/>
        </w:rPr>
      </w:pPr>
      <w:r w:rsidRPr="003F3BEB">
        <w:rPr>
          <w:rFonts w:ascii="Times New Roman" w:hAnsi="Times New Roman"/>
          <w:i/>
          <w:sz w:val="20"/>
          <w:szCs w:val="20"/>
          <w:lang w:val="en-US"/>
        </w:rPr>
        <w:t>If included, the entire CORESET is assumed for rate matching when applicable</w:t>
      </w:r>
    </w:p>
    <w:p w14:paraId="682C72D8" w14:textId="77777777" w:rsidR="00E47DC6" w:rsidRPr="003F3BEB" w:rsidRDefault="00E47DC6" w:rsidP="008F3EB6">
      <w:pPr>
        <w:numPr>
          <w:ilvl w:val="1"/>
          <w:numId w:val="4"/>
        </w:numPr>
        <w:rPr>
          <w:rFonts w:ascii="Times New Roman" w:hAnsi="Times New Roman"/>
          <w:i/>
          <w:sz w:val="20"/>
          <w:szCs w:val="20"/>
          <w:lang w:val="en-US"/>
        </w:rPr>
      </w:pPr>
      <w:r w:rsidRPr="003F3BEB">
        <w:rPr>
          <w:rFonts w:ascii="Times New Roman" w:hAnsi="Times New Roman"/>
          <w:i/>
          <w:sz w:val="20"/>
          <w:szCs w:val="20"/>
          <w:lang w:val="en-US"/>
        </w:rPr>
        <w:t xml:space="preserve">These resource set(s) can be identified as resource sets(s) for which the PDSCH is or is not mapped based on the L1 </w:t>
      </w:r>
      <w:proofErr w:type="spellStart"/>
      <w:r w:rsidRPr="003F3BEB">
        <w:rPr>
          <w:rFonts w:ascii="Times New Roman" w:hAnsi="Times New Roman"/>
          <w:i/>
          <w:sz w:val="20"/>
          <w:szCs w:val="20"/>
          <w:lang w:val="en-US"/>
        </w:rPr>
        <w:t>signalling</w:t>
      </w:r>
      <w:proofErr w:type="spellEnd"/>
      <w:r w:rsidRPr="003F3BEB">
        <w:rPr>
          <w:rFonts w:ascii="Times New Roman" w:hAnsi="Times New Roman"/>
          <w:i/>
          <w:sz w:val="20"/>
          <w:szCs w:val="20"/>
          <w:lang w:val="en-US"/>
        </w:rPr>
        <w:t>.</w:t>
      </w:r>
    </w:p>
    <w:p w14:paraId="0C3EA529" w14:textId="77777777" w:rsidR="00E47DC6" w:rsidRPr="003F3BEB" w:rsidRDefault="00E47DC6" w:rsidP="008F3EB6">
      <w:pPr>
        <w:numPr>
          <w:ilvl w:val="0"/>
          <w:numId w:val="4"/>
        </w:numPr>
        <w:rPr>
          <w:rFonts w:ascii="Times New Roman" w:hAnsi="Times New Roman"/>
          <w:i/>
          <w:sz w:val="20"/>
          <w:szCs w:val="20"/>
          <w:lang w:val="en-US"/>
        </w:rPr>
      </w:pPr>
      <w:r w:rsidRPr="003F3BEB">
        <w:rPr>
          <w:rFonts w:ascii="Times New Roman" w:hAnsi="Times New Roman"/>
          <w:i/>
          <w:sz w:val="20"/>
          <w:szCs w:val="20"/>
          <w:lang w:val="en-US"/>
        </w:rPr>
        <w:t xml:space="preserve">FFS the configuration details of rate matching for semi-static case (w/o L1 </w:t>
      </w:r>
      <w:proofErr w:type="spellStart"/>
      <w:r w:rsidRPr="003F3BEB">
        <w:rPr>
          <w:rFonts w:ascii="Times New Roman" w:hAnsi="Times New Roman"/>
          <w:i/>
          <w:sz w:val="20"/>
          <w:szCs w:val="20"/>
          <w:lang w:val="en-US"/>
        </w:rPr>
        <w:t>signalling</w:t>
      </w:r>
      <w:proofErr w:type="spellEnd"/>
      <w:r w:rsidRPr="003F3BEB">
        <w:rPr>
          <w:rFonts w:ascii="Times New Roman" w:hAnsi="Times New Roman"/>
          <w:i/>
          <w:sz w:val="20"/>
          <w:szCs w:val="20"/>
          <w:lang w:val="en-US"/>
        </w:rPr>
        <w:t>)</w:t>
      </w:r>
    </w:p>
    <w:p w14:paraId="5A52BD75" w14:textId="77777777" w:rsidR="00E47DC6" w:rsidRDefault="00E47DC6" w:rsidP="00E47DC6">
      <w:pPr>
        <w:rPr>
          <w:rFonts w:ascii="Times New Roman" w:hAnsi="Times New Roman"/>
          <w:b/>
          <w:bCs/>
          <w:i/>
          <w:sz w:val="20"/>
          <w:szCs w:val="20"/>
          <w:highlight w:val="green"/>
          <w:lang w:eastAsia="ko-KR"/>
        </w:rPr>
      </w:pPr>
      <w:proofErr w:type="spellStart"/>
      <w:r>
        <w:rPr>
          <w:rFonts w:ascii="Times New Roman" w:hAnsi="Times New Roman"/>
          <w:b/>
          <w:bCs/>
          <w:i/>
          <w:sz w:val="20"/>
          <w:szCs w:val="20"/>
          <w:highlight w:val="green"/>
          <w:lang w:eastAsia="ko-KR"/>
        </w:rPr>
        <w:t>Agreements</w:t>
      </w:r>
      <w:proofErr w:type="spellEnd"/>
      <w:r>
        <w:rPr>
          <w:rFonts w:ascii="Times New Roman" w:hAnsi="Times New Roman"/>
          <w:b/>
          <w:bCs/>
          <w:i/>
          <w:sz w:val="20"/>
          <w:szCs w:val="20"/>
          <w:highlight w:val="green"/>
          <w:lang w:eastAsia="ko-KR"/>
        </w:rPr>
        <w:t>:</w:t>
      </w:r>
    </w:p>
    <w:p w14:paraId="333B07BF" w14:textId="77777777" w:rsidR="00E47DC6" w:rsidRDefault="00E47DC6" w:rsidP="00E47DC6">
      <w:pPr>
        <w:rPr>
          <w:rFonts w:ascii="Times New Roman" w:hAnsi="Times New Roman"/>
          <w:i/>
          <w:sz w:val="20"/>
          <w:szCs w:val="20"/>
          <w:highlight w:val="darkYellow"/>
        </w:rPr>
      </w:pPr>
      <w:proofErr w:type="spellStart"/>
      <w:r>
        <w:rPr>
          <w:rFonts w:ascii="Times New Roman" w:hAnsi="Times New Roman"/>
          <w:i/>
          <w:sz w:val="20"/>
          <w:szCs w:val="20"/>
          <w:highlight w:val="darkYellow"/>
        </w:rPr>
        <w:t>Working</w:t>
      </w:r>
      <w:proofErr w:type="spellEnd"/>
      <w:r>
        <w:rPr>
          <w:rFonts w:ascii="Times New Roman" w:hAnsi="Times New Roman"/>
          <w:i/>
          <w:sz w:val="20"/>
          <w:szCs w:val="20"/>
          <w:highlight w:val="darkYellow"/>
        </w:rPr>
        <w:t xml:space="preserve"> </w:t>
      </w:r>
      <w:proofErr w:type="spellStart"/>
      <w:r>
        <w:rPr>
          <w:rFonts w:ascii="Times New Roman" w:hAnsi="Times New Roman"/>
          <w:i/>
          <w:sz w:val="20"/>
          <w:szCs w:val="20"/>
          <w:highlight w:val="darkYellow"/>
        </w:rPr>
        <w:t>assumptions</w:t>
      </w:r>
      <w:proofErr w:type="spellEnd"/>
      <w:r>
        <w:rPr>
          <w:rFonts w:ascii="Times New Roman" w:hAnsi="Times New Roman"/>
          <w:i/>
          <w:sz w:val="20"/>
          <w:szCs w:val="20"/>
          <w:highlight w:val="darkYellow"/>
        </w:rPr>
        <w:t xml:space="preserve">: </w:t>
      </w:r>
    </w:p>
    <w:p w14:paraId="7AA506D8"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28049238" w14:textId="77777777" w:rsidR="00E47DC6" w:rsidRPr="003F3BEB" w:rsidRDefault="00E47DC6" w:rsidP="008F3EB6">
      <w:pPr>
        <w:numPr>
          <w:ilvl w:val="0"/>
          <w:numId w:val="5"/>
        </w:numPr>
        <w:ind w:left="1440"/>
        <w:rPr>
          <w:rFonts w:ascii="Times New Roman" w:hAnsi="Times New Roman"/>
          <w:bCs/>
          <w:i/>
          <w:sz w:val="20"/>
          <w:szCs w:val="20"/>
          <w:lang w:val="en-US" w:eastAsia="ko-KR"/>
        </w:rPr>
      </w:pPr>
      <w:r w:rsidRPr="003F3BEB">
        <w:rPr>
          <w:rFonts w:ascii="Times New Roman" w:hAnsi="Times New Roman"/>
          <w:bCs/>
          <w:i/>
          <w:color w:val="000000"/>
          <w:sz w:val="20"/>
          <w:szCs w:val="20"/>
          <w:lang w:val="en-US" w:eastAsia="ko-KR"/>
        </w:rPr>
        <w:t xml:space="preserve">On the RB-symbol level, </w:t>
      </w:r>
      <w:r w:rsidRPr="003F3BEB">
        <w:rPr>
          <w:rFonts w:ascii="Times New Roman" w:hAnsi="Times New Roman"/>
          <w:bCs/>
          <w:i/>
          <w:sz w:val="20"/>
          <w:szCs w:val="20"/>
          <w:lang w:val="en-US" w:eastAsia="ko-KR"/>
        </w:rPr>
        <w:t>NR supports at least UE specific RRC configuration of at least the following parameters for a rate-matching resource set(s)</w:t>
      </w:r>
    </w:p>
    <w:p w14:paraId="526A2AA9"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A UE can be RRC configured with one or multiple pairs of bitmap-1 and bitmap-2, each pair determining a time-frequency resource set, i.e. </w:t>
      </w:r>
      <w:proofErr w:type="spellStart"/>
      <w:r w:rsidRPr="003F3BEB">
        <w:rPr>
          <w:rFonts w:ascii="Times New Roman" w:hAnsi="Times New Roman"/>
          <w:bCs/>
          <w:i/>
          <w:sz w:val="20"/>
          <w:szCs w:val="20"/>
          <w:lang w:val="en-US" w:eastAsia="ko-KR"/>
        </w:rPr>
        <w:t>kronecker</w:t>
      </w:r>
      <w:proofErr w:type="spellEnd"/>
      <w:r w:rsidRPr="003F3BEB">
        <w:rPr>
          <w:rFonts w:ascii="Times New Roman" w:hAnsi="Times New Roman"/>
          <w:bCs/>
          <w:i/>
          <w:sz w:val="20"/>
          <w:szCs w:val="20"/>
          <w:lang w:val="en-US" w:eastAsia="ko-KR"/>
        </w:rPr>
        <w:t xml:space="preserve">(transpose(bitmap-1), bitmap-2)  </w:t>
      </w:r>
    </w:p>
    <w:p w14:paraId="4DF377B3" w14:textId="77777777" w:rsidR="00E47DC6" w:rsidRPr="003F3BEB" w:rsidRDefault="00E47DC6" w:rsidP="008F3EB6">
      <w:pPr>
        <w:numPr>
          <w:ilvl w:val="2"/>
          <w:numId w:val="5"/>
        </w:numPr>
        <w:ind w:left="2880"/>
        <w:rPr>
          <w:rFonts w:ascii="Times New Roman" w:hAnsi="Times New Roman"/>
          <w:bCs/>
          <w:i/>
          <w:sz w:val="20"/>
          <w:szCs w:val="20"/>
          <w:lang w:val="en-US" w:eastAsia="ko-KR"/>
        </w:rPr>
      </w:pPr>
      <w:r w:rsidRPr="003F3BEB">
        <w:rPr>
          <w:rFonts w:ascii="Times New Roman" w:hAnsi="Times New Roman"/>
          <w:bCs/>
          <w:i/>
          <w:sz w:val="20"/>
          <w:szCs w:val="20"/>
          <w:lang w:val="en-US" w:eastAsia="ko-KR"/>
        </w:rPr>
        <w:t>a bitmap-1 of at least RB granularity (up to 275 bits, one bit corresponding to one RB)</w:t>
      </w:r>
    </w:p>
    <w:p w14:paraId="1043F3DC" w14:textId="77777777" w:rsidR="00E47DC6" w:rsidRPr="003F3BEB" w:rsidRDefault="00E47DC6" w:rsidP="008F3EB6">
      <w:pPr>
        <w:numPr>
          <w:ilvl w:val="3"/>
          <w:numId w:val="5"/>
        </w:numPr>
        <w:ind w:left="3600"/>
        <w:rPr>
          <w:rFonts w:ascii="Times New Roman" w:hAnsi="Times New Roman"/>
          <w:bCs/>
          <w:i/>
          <w:sz w:val="20"/>
          <w:szCs w:val="20"/>
          <w:lang w:val="en-US" w:eastAsia="ko-KR"/>
        </w:rPr>
      </w:pPr>
      <w:r w:rsidRPr="003F3BEB">
        <w:rPr>
          <w:rFonts w:ascii="Times New Roman" w:hAnsi="Times New Roman"/>
          <w:bCs/>
          <w:i/>
          <w:sz w:val="20"/>
          <w:szCs w:val="20"/>
          <w:lang w:val="en-US" w:eastAsia="ko-KR"/>
        </w:rPr>
        <w:t>FFS whether other granularities, e.g. 2,4, 6, 8,16 RBs, maximum number of RBs, are also supported</w:t>
      </w:r>
    </w:p>
    <w:p w14:paraId="19EEECA1" w14:textId="77777777" w:rsidR="00E47DC6" w:rsidRPr="003F3BEB" w:rsidRDefault="00E47DC6" w:rsidP="008F3EB6">
      <w:pPr>
        <w:numPr>
          <w:ilvl w:val="2"/>
          <w:numId w:val="5"/>
        </w:numPr>
        <w:ind w:left="2880"/>
        <w:rPr>
          <w:rFonts w:ascii="Times New Roman" w:hAnsi="Times New Roman"/>
          <w:bCs/>
          <w:i/>
          <w:sz w:val="20"/>
          <w:szCs w:val="20"/>
          <w:lang w:val="en-US" w:eastAsia="ko-KR"/>
        </w:rPr>
      </w:pPr>
      <w:r w:rsidRPr="003F3BEB">
        <w:rPr>
          <w:rFonts w:ascii="Times New Roman" w:hAnsi="Times New Roman"/>
          <w:bCs/>
          <w:i/>
          <w:sz w:val="20"/>
          <w:szCs w:val="20"/>
          <w:lang w:val="en-US" w:eastAsia="ko-KR"/>
        </w:rPr>
        <w:t>a bitmap-2 of 14 symbols (i.e. 1 slot) in time for which the first bitmap applies (one bit per symbol)</w:t>
      </w:r>
      <w:r w:rsidRPr="003F3BEB">
        <w:rPr>
          <w:rFonts w:ascii="Times New Roman" w:hAnsi="Times New Roman"/>
          <w:i/>
          <w:sz w:val="20"/>
          <w:szCs w:val="20"/>
          <w:lang w:val="en-US" w:eastAsia="ko-KR"/>
        </w:rPr>
        <w:t xml:space="preserve"> </w:t>
      </w:r>
    </w:p>
    <w:p w14:paraId="7DF8AEAE" w14:textId="77777777" w:rsidR="00E47DC6" w:rsidRPr="003F3BEB" w:rsidRDefault="00E47DC6" w:rsidP="008F3EB6">
      <w:pPr>
        <w:numPr>
          <w:ilvl w:val="3"/>
          <w:numId w:val="5"/>
        </w:numPr>
        <w:ind w:left="360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FFS: support of bitmap-2 of size 28 </w:t>
      </w:r>
      <w:proofErr w:type="gramStart"/>
      <w:r w:rsidRPr="003F3BEB">
        <w:rPr>
          <w:rFonts w:ascii="Times New Roman" w:hAnsi="Times New Roman"/>
          <w:bCs/>
          <w:i/>
          <w:sz w:val="20"/>
          <w:szCs w:val="20"/>
          <w:lang w:val="en-US" w:eastAsia="ko-KR"/>
        </w:rPr>
        <w:t>a 56 symbols</w:t>
      </w:r>
      <w:proofErr w:type="gramEnd"/>
    </w:p>
    <w:p w14:paraId="48525361"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t>FFS configuration of bitmap-1 and bitmap-2 pairs or other method by RMSI/OSI</w:t>
      </w:r>
    </w:p>
    <w:p w14:paraId="195587FB" w14:textId="77777777" w:rsidR="00E47DC6" w:rsidRDefault="00E47DC6" w:rsidP="00E47DC6">
      <w:pPr>
        <w:rPr>
          <w:rFonts w:ascii="Times New Roman" w:hAnsi="Times New Roman"/>
          <w:b/>
          <w:bCs/>
          <w:i/>
          <w:sz w:val="20"/>
          <w:szCs w:val="20"/>
          <w:lang w:eastAsia="ko-KR"/>
        </w:rPr>
      </w:pPr>
      <w:proofErr w:type="spellStart"/>
      <w:r>
        <w:rPr>
          <w:rFonts w:ascii="Times New Roman" w:hAnsi="Times New Roman"/>
          <w:b/>
          <w:bCs/>
          <w:i/>
          <w:sz w:val="20"/>
          <w:szCs w:val="20"/>
          <w:highlight w:val="green"/>
          <w:lang w:eastAsia="ko-KR"/>
        </w:rPr>
        <w:t>Agreements</w:t>
      </w:r>
      <w:proofErr w:type="spellEnd"/>
      <w:r>
        <w:rPr>
          <w:rFonts w:ascii="Times New Roman" w:hAnsi="Times New Roman"/>
          <w:b/>
          <w:bCs/>
          <w:i/>
          <w:sz w:val="20"/>
          <w:szCs w:val="20"/>
          <w:highlight w:val="green"/>
          <w:lang w:eastAsia="ko-KR"/>
        </w:rPr>
        <w:t>:</w:t>
      </w:r>
    </w:p>
    <w:p w14:paraId="014E7690" w14:textId="77777777" w:rsidR="00E47DC6" w:rsidRDefault="00E47DC6" w:rsidP="00E47DC6">
      <w:pPr>
        <w:rPr>
          <w:rFonts w:ascii="Times New Roman" w:hAnsi="Times New Roman"/>
          <w:i/>
          <w:sz w:val="20"/>
          <w:szCs w:val="20"/>
        </w:rPr>
      </w:pPr>
      <w:r>
        <w:rPr>
          <w:rFonts w:ascii="Times New Roman" w:hAnsi="Times New Roman"/>
          <w:i/>
          <w:sz w:val="20"/>
          <w:szCs w:val="20"/>
        </w:rPr>
        <w:t>For NR_PDSCH</w:t>
      </w:r>
    </w:p>
    <w:p w14:paraId="3A2725A4" w14:textId="77777777" w:rsidR="00E47DC6" w:rsidRPr="003F3BEB" w:rsidRDefault="00E47DC6" w:rsidP="008F3EB6">
      <w:pPr>
        <w:numPr>
          <w:ilvl w:val="0"/>
          <w:numId w:val="5"/>
        </w:numPr>
        <w:ind w:left="1440"/>
        <w:rPr>
          <w:rFonts w:ascii="Times New Roman" w:hAnsi="Times New Roman"/>
          <w:bCs/>
          <w:i/>
          <w:sz w:val="20"/>
          <w:szCs w:val="20"/>
          <w:lang w:val="en-US" w:eastAsia="ko-KR"/>
        </w:rPr>
      </w:pPr>
      <w:r w:rsidRPr="003F3BEB">
        <w:rPr>
          <w:rFonts w:ascii="Times New Roman" w:hAnsi="Times New Roman"/>
          <w:bCs/>
          <w:i/>
          <w:color w:val="000000"/>
          <w:sz w:val="20"/>
          <w:szCs w:val="20"/>
          <w:lang w:val="en-US" w:eastAsia="ko-KR"/>
        </w:rPr>
        <w:t>On the RB-symbol level, for a rate-matching resource set(s), </w:t>
      </w:r>
      <w:r w:rsidRPr="003F3BEB">
        <w:rPr>
          <w:rFonts w:ascii="Times New Roman" w:hAnsi="Times New Roman"/>
          <w:bCs/>
          <w:i/>
          <w:sz w:val="20"/>
          <w:szCs w:val="20"/>
          <w:lang w:val="en-US" w:eastAsia="ko-KR"/>
        </w:rPr>
        <w:t>NR supports at least UE specific RRC configuration of bitmap-3 in addition to bitmap-1 and bitmap-2 pair</w:t>
      </w:r>
    </w:p>
    <w:p w14:paraId="0ADBC851"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A UE can be RRC configured with one bitmap-3 per each pair of bitmap-1 and bitmap-2 </w:t>
      </w:r>
    </w:p>
    <w:p w14:paraId="2CA09229" w14:textId="77777777" w:rsidR="00E47DC6" w:rsidRPr="003F3BEB" w:rsidRDefault="00E47DC6" w:rsidP="008F3EB6">
      <w:pPr>
        <w:numPr>
          <w:ilvl w:val="2"/>
          <w:numId w:val="5"/>
        </w:numPr>
        <w:ind w:left="288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each bit in bitmap-3 corresponds to a unit equal to a duration of the bitmap-2, and indicates whether the pair is present in the unit or not </w:t>
      </w:r>
    </w:p>
    <w:p w14:paraId="2713F45B" w14:textId="77777777" w:rsidR="00E47DC6" w:rsidRPr="003F3BEB" w:rsidRDefault="00E47DC6" w:rsidP="008F3EB6">
      <w:pPr>
        <w:numPr>
          <w:ilvl w:val="2"/>
          <w:numId w:val="5"/>
        </w:numPr>
        <w:ind w:left="288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bitmap-3 is composed of {1, 5, 10, 20 or 40 units} but is at most of duration [down-select between 20 or 40 </w:t>
      </w:r>
      <w:proofErr w:type="spellStart"/>
      <w:r w:rsidRPr="003F3BEB">
        <w:rPr>
          <w:rFonts w:ascii="Times New Roman" w:hAnsi="Times New Roman"/>
          <w:bCs/>
          <w:i/>
          <w:sz w:val="20"/>
          <w:szCs w:val="20"/>
          <w:lang w:val="en-US" w:eastAsia="ko-KR"/>
        </w:rPr>
        <w:t>ms</w:t>
      </w:r>
      <w:proofErr w:type="spellEnd"/>
      <w:r w:rsidRPr="003F3BEB">
        <w:rPr>
          <w:rFonts w:ascii="Times New Roman" w:hAnsi="Times New Roman"/>
          <w:bCs/>
          <w:i/>
          <w:sz w:val="20"/>
          <w:szCs w:val="20"/>
          <w:lang w:val="en-US" w:eastAsia="ko-KR"/>
        </w:rPr>
        <w:t xml:space="preserve">] </w:t>
      </w:r>
    </w:p>
    <w:p w14:paraId="43920925" w14:textId="77777777" w:rsidR="00E47DC6" w:rsidRPr="003F3BEB" w:rsidRDefault="00E47DC6" w:rsidP="008F3EB6">
      <w:pPr>
        <w:numPr>
          <w:ilvl w:val="3"/>
          <w:numId w:val="5"/>
        </w:numPr>
        <w:ind w:left="3600"/>
        <w:rPr>
          <w:rFonts w:ascii="Times New Roman" w:hAnsi="Times New Roman"/>
          <w:bCs/>
          <w:i/>
          <w:sz w:val="20"/>
          <w:szCs w:val="20"/>
          <w:lang w:val="en-US" w:eastAsia="ko-KR"/>
        </w:rPr>
      </w:pPr>
      <w:r w:rsidRPr="003F3BEB">
        <w:rPr>
          <w:rFonts w:ascii="Times New Roman" w:hAnsi="Times New Roman"/>
          <w:bCs/>
          <w:i/>
          <w:sz w:val="20"/>
          <w:szCs w:val="20"/>
          <w:lang w:val="en-US" w:eastAsia="ja-JP"/>
        </w:rPr>
        <w:t xml:space="preserve">The </w:t>
      </w:r>
      <w:proofErr w:type="spellStart"/>
      <w:r w:rsidRPr="003F3BEB">
        <w:rPr>
          <w:rFonts w:ascii="Times New Roman" w:hAnsi="Times New Roman"/>
          <w:bCs/>
          <w:i/>
          <w:sz w:val="20"/>
          <w:szCs w:val="20"/>
          <w:lang w:val="en-US" w:eastAsia="ja-JP"/>
        </w:rPr>
        <w:t>lengh</w:t>
      </w:r>
      <w:proofErr w:type="spellEnd"/>
      <w:r w:rsidRPr="003F3BEB">
        <w:rPr>
          <w:rFonts w:ascii="Times New Roman" w:hAnsi="Times New Roman"/>
          <w:bCs/>
          <w:i/>
          <w:sz w:val="20"/>
          <w:szCs w:val="20"/>
          <w:lang w:val="en-US" w:eastAsia="ja-JP"/>
        </w:rPr>
        <w:t xml:space="preserve"> of bitmap-3 for different </w:t>
      </w:r>
      <w:r w:rsidRPr="003F3BEB">
        <w:rPr>
          <w:rFonts w:ascii="Times New Roman" w:hAnsi="Times New Roman"/>
          <w:bCs/>
          <w:i/>
          <w:sz w:val="20"/>
          <w:szCs w:val="20"/>
          <w:lang w:val="en-US" w:eastAsia="ko-KR"/>
        </w:rPr>
        <w:t>bitmap-1 and bitmap-2 pairs can be different.</w:t>
      </w:r>
    </w:p>
    <w:p w14:paraId="5475B239" w14:textId="77777777" w:rsidR="00E47DC6" w:rsidRPr="003F3BEB" w:rsidRDefault="00E47DC6" w:rsidP="008F3EB6">
      <w:pPr>
        <w:numPr>
          <w:ilvl w:val="3"/>
          <w:numId w:val="5"/>
        </w:numPr>
        <w:ind w:left="3600"/>
        <w:rPr>
          <w:rFonts w:ascii="Times New Roman" w:hAnsi="Times New Roman"/>
          <w:bCs/>
          <w:i/>
          <w:sz w:val="20"/>
          <w:szCs w:val="20"/>
          <w:lang w:val="en-US" w:eastAsia="ko-KR"/>
        </w:rPr>
      </w:pPr>
      <w:r w:rsidRPr="003F3BEB">
        <w:rPr>
          <w:rFonts w:ascii="Times New Roman" w:hAnsi="Times New Roman"/>
          <w:bCs/>
          <w:i/>
          <w:sz w:val="20"/>
          <w:szCs w:val="20"/>
          <w:lang w:val="en-US" w:eastAsia="ko-KR"/>
        </w:rPr>
        <w:t>When bitmap-3 length is 1, bitmap-3 is not explicitly configured.</w:t>
      </w:r>
    </w:p>
    <w:p w14:paraId="4243101F" w14:textId="77777777" w:rsidR="00E47DC6" w:rsidRPr="003F3BEB" w:rsidRDefault="00E47DC6" w:rsidP="008F3EB6">
      <w:pPr>
        <w:numPr>
          <w:ilvl w:val="2"/>
          <w:numId w:val="5"/>
        </w:numPr>
        <w:ind w:left="2880"/>
        <w:rPr>
          <w:rFonts w:ascii="Times New Roman" w:hAnsi="Times New Roman"/>
          <w:bCs/>
          <w:i/>
          <w:sz w:val="20"/>
          <w:szCs w:val="20"/>
          <w:lang w:val="en-US" w:eastAsia="ko-KR"/>
        </w:rPr>
      </w:pPr>
      <w:r w:rsidRPr="003F3BEB">
        <w:rPr>
          <w:rFonts w:ascii="Times New Roman" w:hAnsi="Times New Roman"/>
          <w:bCs/>
          <w:i/>
          <w:sz w:val="20"/>
          <w:szCs w:val="20"/>
          <w:lang w:val="en-US" w:eastAsia="ko-KR"/>
        </w:rPr>
        <w:t>the rate-matching configuration repeats in time with periodicity equal to duration of bitmap-3</w:t>
      </w:r>
    </w:p>
    <w:p w14:paraId="21CE3FD1"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lastRenderedPageBreak/>
        <w:t>a UE rate-matches around union of resources (</w:t>
      </w:r>
      <w:proofErr w:type="spellStart"/>
      <w:r w:rsidRPr="003F3BEB">
        <w:rPr>
          <w:rFonts w:ascii="Times New Roman" w:hAnsi="Times New Roman"/>
          <w:bCs/>
          <w:i/>
          <w:sz w:val="20"/>
          <w:szCs w:val="20"/>
          <w:lang w:val="en-US" w:eastAsia="ko-KR"/>
        </w:rPr>
        <w:t>i.e</w:t>
      </w:r>
      <w:proofErr w:type="spellEnd"/>
      <w:r w:rsidRPr="003F3BEB">
        <w:rPr>
          <w:rFonts w:ascii="Times New Roman" w:hAnsi="Times New Roman"/>
          <w:bCs/>
          <w:i/>
          <w:sz w:val="20"/>
          <w:szCs w:val="20"/>
          <w:lang w:val="en-US" w:eastAsia="ko-KR"/>
        </w:rPr>
        <w:t xml:space="preserve"> resource sets) where, each resource is expressed by a set of bitmap-1, bitmap-2 and bitmap-3. </w:t>
      </w:r>
    </w:p>
    <w:p w14:paraId="00730481"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FFS: whether the bitmap-3 is configured or not when the pair of bitmap-1 and bitmap-2 is associated with L1 </w:t>
      </w:r>
      <w:proofErr w:type="spellStart"/>
      <w:r w:rsidRPr="003F3BEB">
        <w:rPr>
          <w:rFonts w:ascii="Times New Roman" w:hAnsi="Times New Roman"/>
          <w:bCs/>
          <w:i/>
          <w:sz w:val="20"/>
          <w:szCs w:val="20"/>
          <w:lang w:val="en-US" w:eastAsia="ko-KR"/>
        </w:rPr>
        <w:t>signalling</w:t>
      </w:r>
      <w:proofErr w:type="spellEnd"/>
      <w:r w:rsidRPr="003F3BEB">
        <w:rPr>
          <w:rFonts w:ascii="Times New Roman" w:hAnsi="Times New Roman"/>
          <w:bCs/>
          <w:i/>
          <w:sz w:val="20"/>
          <w:szCs w:val="20"/>
          <w:lang w:val="en-US" w:eastAsia="ko-KR"/>
        </w:rPr>
        <w:t>.</w:t>
      </w:r>
    </w:p>
    <w:p w14:paraId="57807897" w14:textId="77777777" w:rsidR="00E47DC6" w:rsidRPr="003F3BEB" w:rsidRDefault="00E47DC6" w:rsidP="008F3EB6">
      <w:pPr>
        <w:numPr>
          <w:ilvl w:val="1"/>
          <w:numId w:val="5"/>
        </w:numPr>
        <w:rPr>
          <w:rFonts w:ascii="Times New Roman" w:eastAsia="Times New Roman" w:hAnsi="Times New Roman"/>
          <w:bCs/>
          <w:i/>
          <w:sz w:val="20"/>
          <w:szCs w:val="20"/>
          <w:lang w:val="en-US" w:eastAsia="ja-JP"/>
        </w:rPr>
      </w:pPr>
      <w:r w:rsidRPr="003F3BEB">
        <w:rPr>
          <w:rFonts w:ascii="Times New Roman" w:eastAsia="Times New Roman" w:hAnsi="Times New Roman"/>
          <w:bCs/>
          <w:i/>
          <w:sz w:val="20"/>
          <w:szCs w:val="20"/>
          <w:lang w:val="en-US" w:eastAsia="ja-JP"/>
        </w:rPr>
        <w:t xml:space="preserve">Note: the bitmap-3 can be configured at least for the pair of bitmap-1 and bitmap-2 is not associated with L1 </w:t>
      </w:r>
      <w:proofErr w:type="spellStart"/>
      <w:r w:rsidRPr="003F3BEB">
        <w:rPr>
          <w:rFonts w:ascii="Times New Roman" w:eastAsia="Times New Roman" w:hAnsi="Times New Roman"/>
          <w:bCs/>
          <w:i/>
          <w:sz w:val="20"/>
          <w:szCs w:val="20"/>
          <w:lang w:val="en-US" w:eastAsia="ja-JP"/>
        </w:rPr>
        <w:t>signalling</w:t>
      </w:r>
      <w:proofErr w:type="spellEnd"/>
      <w:r w:rsidRPr="003F3BEB">
        <w:rPr>
          <w:rFonts w:ascii="Times New Roman" w:eastAsia="Times New Roman" w:hAnsi="Times New Roman"/>
          <w:bCs/>
          <w:i/>
          <w:sz w:val="20"/>
          <w:szCs w:val="20"/>
          <w:lang w:val="en-US" w:eastAsia="ja-JP"/>
        </w:rPr>
        <w:t>.</w:t>
      </w:r>
    </w:p>
    <w:p w14:paraId="769F2DBE"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t>FFS configuration of bitmap-3 or other method by RMSI/OSI</w:t>
      </w:r>
    </w:p>
    <w:p w14:paraId="53AAC51D" w14:textId="77777777" w:rsidR="00E47DC6" w:rsidRPr="008C4BFE" w:rsidRDefault="00E47DC6" w:rsidP="00E47DC6">
      <w:pPr>
        <w:rPr>
          <w:rFonts w:ascii="Times New Roman" w:hAnsi="Times New Roman"/>
          <w:bCs/>
          <w:i/>
          <w:sz w:val="20"/>
          <w:szCs w:val="20"/>
          <w:highlight w:val="green"/>
          <w:lang w:eastAsia="ja-JP"/>
        </w:rPr>
      </w:pPr>
      <w:proofErr w:type="spellStart"/>
      <w:r>
        <w:rPr>
          <w:rFonts w:ascii="Times New Roman" w:hAnsi="Times New Roman"/>
          <w:b/>
          <w:bCs/>
          <w:i/>
          <w:sz w:val="20"/>
          <w:szCs w:val="20"/>
          <w:highlight w:val="green"/>
        </w:rPr>
        <w:t>Agreements</w:t>
      </w:r>
      <w:proofErr w:type="spellEnd"/>
      <w:r>
        <w:rPr>
          <w:rFonts w:ascii="Times New Roman" w:hAnsi="Times New Roman"/>
          <w:bCs/>
          <w:i/>
          <w:sz w:val="20"/>
          <w:szCs w:val="20"/>
          <w:highlight w:val="green"/>
        </w:rPr>
        <w:t>:</w:t>
      </w:r>
    </w:p>
    <w:p w14:paraId="5958C35F" w14:textId="77777777" w:rsidR="00E47DC6" w:rsidRDefault="00E47DC6" w:rsidP="008F3EB6">
      <w:pPr>
        <w:numPr>
          <w:ilvl w:val="0"/>
          <w:numId w:val="5"/>
        </w:numPr>
        <w:rPr>
          <w:rFonts w:ascii="Times New Roman" w:hAnsi="Times New Roman"/>
          <w:i/>
          <w:sz w:val="20"/>
          <w:szCs w:val="20"/>
        </w:rPr>
      </w:pPr>
      <w:r>
        <w:rPr>
          <w:rFonts w:ascii="Times New Roman" w:hAnsi="Times New Roman"/>
          <w:i/>
          <w:sz w:val="20"/>
          <w:szCs w:val="20"/>
        </w:rPr>
        <w:t>For NR_PDSCH</w:t>
      </w:r>
    </w:p>
    <w:p w14:paraId="3D4C0B8C" w14:textId="77777777" w:rsidR="00E47DC6" w:rsidRPr="003F3BEB" w:rsidRDefault="00E47DC6" w:rsidP="008F3EB6">
      <w:pPr>
        <w:numPr>
          <w:ilvl w:val="0"/>
          <w:numId w:val="5"/>
        </w:numPr>
        <w:ind w:left="1440"/>
        <w:rPr>
          <w:rFonts w:ascii="Times New Roman" w:hAnsi="Times New Roman"/>
          <w:bCs/>
          <w:i/>
          <w:sz w:val="20"/>
          <w:szCs w:val="20"/>
          <w:lang w:val="en-US" w:eastAsia="ko-KR"/>
        </w:rPr>
      </w:pPr>
      <w:r w:rsidRPr="003F3BEB">
        <w:rPr>
          <w:rFonts w:ascii="Times New Roman" w:hAnsi="Times New Roman"/>
          <w:bCs/>
          <w:i/>
          <w:color w:val="000000"/>
          <w:sz w:val="20"/>
          <w:szCs w:val="20"/>
          <w:lang w:val="en-US" w:eastAsia="ko-KR"/>
        </w:rPr>
        <w:t xml:space="preserve">On the RB-symbol-level, the </w:t>
      </w:r>
      <w:r w:rsidRPr="003F3BEB">
        <w:rPr>
          <w:rFonts w:ascii="Times New Roman" w:hAnsi="Times New Roman"/>
          <w:bCs/>
          <w:i/>
          <w:sz w:val="20"/>
          <w:szCs w:val="20"/>
          <w:lang w:val="en-US" w:eastAsia="ko-KR"/>
        </w:rPr>
        <w:t xml:space="preserve">pair(s) of bitmap-1 and bitmap-2 is/are configured: </w:t>
      </w:r>
    </w:p>
    <w:p w14:paraId="2963D340" w14:textId="77777777" w:rsidR="00E47DC6" w:rsidRPr="003F3BEB" w:rsidRDefault="00E47DC6" w:rsidP="008F3EB6">
      <w:pPr>
        <w:numPr>
          <w:ilvl w:val="1"/>
          <w:numId w:val="5"/>
        </w:numPr>
        <w:ind w:left="2160"/>
        <w:rPr>
          <w:rFonts w:ascii="Times New Roman" w:hAnsi="Times New Roman"/>
          <w:bCs/>
          <w:i/>
          <w:color w:val="000000"/>
          <w:sz w:val="20"/>
          <w:szCs w:val="20"/>
          <w:lang w:val="en-US" w:eastAsia="ko-KR"/>
        </w:rPr>
      </w:pPr>
      <w:r w:rsidRPr="003F3BEB">
        <w:rPr>
          <w:rFonts w:ascii="Times New Roman" w:hAnsi="Times New Roman"/>
          <w:bCs/>
          <w:i/>
          <w:color w:val="000000"/>
          <w:sz w:val="20"/>
          <w:szCs w:val="20"/>
          <w:lang w:val="en-US" w:eastAsia="ko-KR"/>
        </w:rPr>
        <w:t xml:space="preserve">UE can be configured with resource set(s) </w:t>
      </w:r>
    </w:p>
    <w:p w14:paraId="75AC0C79" w14:textId="77777777" w:rsidR="00E47DC6" w:rsidRPr="003F3BEB" w:rsidRDefault="00E47DC6" w:rsidP="008F3EB6">
      <w:pPr>
        <w:numPr>
          <w:ilvl w:val="2"/>
          <w:numId w:val="5"/>
        </w:numPr>
        <w:ind w:left="2880"/>
        <w:rPr>
          <w:rFonts w:ascii="Times New Roman" w:hAnsi="Times New Roman"/>
          <w:bCs/>
          <w:i/>
          <w:color w:val="000000"/>
          <w:sz w:val="20"/>
          <w:szCs w:val="20"/>
          <w:lang w:val="en-US" w:eastAsia="ko-KR"/>
        </w:rPr>
      </w:pPr>
      <w:r w:rsidRPr="003F3BEB">
        <w:rPr>
          <w:rFonts w:ascii="Times New Roman" w:hAnsi="Times New Roman"/>
          <w:bCs/>
          <w:i/>
          <w:color w:val="000000"/>
          <w:sz w:val="20"/>
          <w:szCs w:val="20"/>
          <w:lang w:val="en-US" w:eastAsia="ko-KR"/>
        </w:rPr>
        <w:t>Alt1: either only per cell or only per BWP</w:t>
      </w:r>
    </w:p>
    <w:p w14:paraId="64677012" w14:textId="77777777" w:rsidR="00E47DC6" w:rsidRPr="00636DA5" w:rsidRDefault="00E47DC6" w:rsidP="008F3EB6">
      <w:pPr>
        <w:numPr>
          <w:ilvl w:val="2"/>
          <w:numId w:val="5"/>
        </w:numPr>
        <w:ind w:left="2880"/>
        <w:rPr>
          <w:rFonts w:ascii="Times New Roman" w:hAnsi="Times New Roman"/>
          <w:i/>
          <w:iCs/>
          <w:sz w:val="20"/>
          <w:szCs w:val="20"/>
          <w:lang w:eastAsia="ja-JP"/>
        </w:rPr>
      </w:pPr>
      <w:r w:rsidRPr="00636DA5">
        <w:rPr>
          <w:rFonts w:ascii="Times New Roman" w:hAnsi="Times New Roman"/>
          <w:bCs/>
          <w:i/>
          <w:color w:val="000000"/>
          <w:sz w:val="20"/>
          <w:szCs w:val="20"/>
          <w:lang w:eastAsia="ko-KR"/>
        </w:rPr>
        <w:t xml:space="preserve">Alt2: no </w:t>
      </w:r>
      <w:proofErr w:type="spellStart"/>
      <w:r w:rsidRPr="00636DA5">
        <w:rPr>
          <w:rFonts w:ascii="Times New Roman" w:hAnsi="Times New Roman"/>
          <w:bCs/>
          <w:i/>
          <w:color w:val="000000"/>
          <w:sz w:val="20"/>
          <w:szCs w:val="20"/>
          <w:lang w:eastAsia="ko-KR"/>
        </w:rPr>
        <w:t>restriction</w:t>
      </w:r>
      <w:proofErr w:type="spellEnd"/>
      <w:r w:rsidRPr="00636DA5">
        <w:rPr>
          <w:rFonts w:ascii="Times New Roman" w:hAnsi="Times New Roman"/>
          <w:bCs/>
          <w:i/>
          <w:color w:val="000000"/>
          <w:sz w:val="20"/>
          <w:szCs w:val="20"/>
          <w:lang w:eastAsia="ko-KR"/>
        </w:rPr>
        <w:t xml:space="preserve"> </w:t>
      </w:r>
    </w:p>
    <w:p w14:paraId="6F4354F4"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using common PRB indexing when configured per serving cell </w:t>
      </w:r>
    </w:p>
    <w:p w14:paraId="051EFC7F" w14:textId="77777777" w:rsidR="00E47DC6" w:rsidRPr="003F3BEB" w:rsidRDefault="00E47DC6" w:rsidP="008F3EB6">
      <w:pPr>
        <w:numPr>
          <w:ilvl w:val="2"/>
          <w:numId w:val="5"/>
        </w:numPr>
        <w:ind w:left="288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the resource set is configured with a given numerology. FFS on conversion of the given numerology to numerology of the active BWP. </w:t>
      </w:r>
    </w:p>
    <w:p w14:paraId="10C93E53" w14:textId="77777777" w:rsidR="00E47DC6" w:rsidRPr="003F3BEB" w:rsidRDefault="00E47DC6" w:rsidP="008F3EB6">
      <w:pPr>
        <w:numPr>
          <w:ilvl w:val="1"/>
          <w:numId w:val="5"/>
        </w:numPr>
        <w:ind w:left="216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using UE-specific PRB indexing when configured per BWP </w:t>
      </w:r>
    </w:p>
    <w:p w14:paraId="1368B3BF" w14:textId="77777777" w:rsidR="00E47DC6" w:rsidRPr="003F3BEB" w:rsidRDefault="00E47DC6" w:rsidP="008F3EB6">
      <w:pPr>
        <w:numPr>
          <w:ilvl w:val="2"/>
          <w:numId w:val="5"/>
        </w:numPr>
        <w:ind w:left="2880"/>
        <w:rPr>
          <w:rFonts w:ascii="Times New Roman" w:hAnsi="Times New Roman"/>
          <w:bCs/>
          <w:i/>
          <w:sz w:val="20"/>
          <w:szCs w:val="20"/>
          <w:lang w:val="en-US" w:eastAsia="ko-KR"/>
        </w:rPr>
      </w:pPr>
      <w:r w:rsidRPr="003F3BEB">
        <w:rPr>
          <w:rFonts w:ascii="Times New Roman" w:hAnsi="Times New Roman"/>
          <w:bCs/>
          <w:i/>
          <w:sz w:val="20"/>
          <w:szCs w:val="20"/>
          <w:lang w:val="en-US" w:eastAsia="ko-KR"/>
        </w:rPr>
        <w:t xml:space="preserve">the resource set is configured in numerology of a BWP. </w:t>
      </w:r>
    </w:p>
    <w:p w14:paraId="32C465B4" w14:textId="77777777" w:rsidR="00E47DC6" w:rsidRPr="003F3BEB" w:rsidRDefault="00E47DC6" w:rsidP="00E47DC6">
      <w:pPr>
        <w:rPr>
          <w:rFonts w:ascii="Times New Roman" w:hAnsi="Times New Roman"/>
          <w:i/>
          <w:szCs w:val="20"/>
          <w:lang w:val="en-US" w:eastAsia="ko-KR"/>
        </w:rPr>
      </w:pPr>
    </w:p>
    <w:p w14:paraId="337E7086" w14:textId="77777777" w:rsidR="00F24028" w:rsidRPr="008E3A35" w:rsidRDefault="00F24028" w:rsidP="002A603B">
      <w:pPr>
        <w:pStyle w:val="Heading2"/>
        <w:ind w:left="578" w:hanging="578"/>
        <w:rPr>
          <w:rFonts w:ascii="Times" w:eastAsia="Batang" w:hAnsi="Times"/>
          <w:lang w:val="en-GB"/>
        </w:rPr>
      </w:pPr>
      <w:bookmarkStart w:id="96" w:name="_Toc529751998"/>
      <w:r w:rsidRPr="008E3A35">
        <w:rPr>
          <w:lang w:val="en-GB"/>
        </w:rPr>
        <w:t>RAN1 #91</w:t>
      </w:r>
      <w:bookmarkEnd w:id="96"/>
    </w:p>
    <w:p w14:paraId="14AF9F1F" w14:textId="77777777" w:rsidR="00F24028" w:rsidRDefault="00F24028" w:rsidP="00E47DC6">
      <w:pPr>
        <w:rPr>
          <w:rFonts w:ascii="Times" w:eastAsia="Batang" w:hAnsi="Times"/>
          <w:i/>
          <w:sz w:val="20"/>
          <w:szCs w:val="20"/>
          <w:highlight w:val="green"/>
          <w:lang w:val="en-GB"/>
        </w:rPr>
      </w:pPr>
    </w:p>
    <w:p w14:paraId="307824F4"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C2E836E" w14:textId="77777777" w:rsidR="00E47DC6" w:rsidRPr="00BD6DC4" w:rsidRDefault="00E47DC6" w:rsidP="008F3EB6">
      <w:pPr>
        <w:numPr>
          <w:ilvl w:val="0"/>
          <w:numId w:val="7"/>
        </w:numPr>
        <w:spacing w:afterLines="50" w:after="120"/>
        <w:rPr>
          <w:rFonts w:ascii="Times" w:eastAsia="Batang" w:hAnsi="Times"/>
          <w:i/>
          <w:sz w:val="20"/>
          <w:szCs w:val="20"/>
          <w:lang w:val="en-GB"/>
        </w:rPr>
      </w:pPr>
      <w:r w:rsidRPr="00BD6DC4">
        <w:rPr>
          <w:rFonts w:ascii="Times" w:eastAsia="Batang" w:hAnsi="Times"/>
          <w:i/>
          <w:sz w:val="20"/>
          <w:szCs w:val="20"/>
          <w:lang w:val="en-GB"/>
        </w:rPr>
        <w:t xml:space="preserve">The </w:t>
      </w:r>
      <w:proofErr w:type="spellStart"/>
      <w:r w:rsidRPr="00BD6DC4">
        <w:rPr>
          <w:rFonts w:ascii="Times" w:eastAsia="Batang" w:hAnsi="Times"/>
          <w:i/>
          <w:sz w:val="20"/>
          <w:szCs w:val="20"/>
          <w:lang w:val="en-GB"/>
        </w:rPr>
        <w:t>center</w:t>
      </w:r>
      <w:proofErr w:type="spellEnd"/>
      <w:r w:rsidRPr="00BD6DC4">
        <w:rPr>
          <w:rFonts w:ascii="Times" w:eastAsia="Batang" w:hAnsi="Times"/>
          <w:i/>
          <w:sz w:val="20"/>
          <w:szCs w:val="20"/>
          <w:lang w:val="en-GB"/>
        </w:rPr>
        <w:t xml:space="preserve">-subcarrier location (12 bits), bandwidth (3 bits) and MBSFN subframe configuration for a single LTE carrier can be indicated to the NR UE in addition to the </w:t>
      </w:r>
      <w:proofErr w:type="spellStart"/>
      <w:r w:rsidRPr="00BD6DC4">
        <w:rPr>
          <w:rFonts w:ascii="Times" w:eastAsia="Batang" w:hAnsi="Times"/>
          <w:i/>
          <w:sz w:val="20"/>
          <w:szCs w:val="20"/>
          <w:lang w:val="en-GB"/>
        </w:rPr>
        <w:t>V</w:t>
      </w:r>
      <w:r w:rsidRPr="00BD6DC4">
        <w:rPr>
          <w:rFonts w:ascii="Times" w:eastAsia="Batang" w:hAnsi="Times"/>
          <w:i/>
          <w:sz w:val="20"/>
          <w:szCs w:val="20"/>
          <w:vertAlign w:val="subscript"/>
          <w:lang w:val="en-GB"/>
        </w:rPr>
        <w:t>shift</w:t>
      </w:r>
      <w:proofErr w:type="spellEnd"/>
      <w:r w:rsidRPr="00BD6DC4">
        <w:rPr>
          <w:rFonts w:ascii="Times" w:eastAsia="Batang" w:hAnsi="Times"/>
          <w:i/>
          <w:sz w:val="20"/>
          <w:szCs w:val="20"/>
          <w:vertAlign w:val="subscript"/>
          <w:lang w:val="en-GB"/>
        </w:rPr>
        <w:t xml:space="preserve"> </w:t>
      </w:r>
      <w:r w:rsidRPr="00BD6DC4">
        <w:rPr>
          <w:rFonts w:ascii="Times" w:eastAsia="Batang" w:hAnsi="Times"/>
          <w:i/>
          <w:sz w:val="20"/>
          <w:szCs w:val="20"/>
          <w:lang w:val="en-GB"/>
        </w:rPr>
        <w:t>and the number of CRS ports for rate-matching around LTE CRS</w:t>
      </w:r>
    </w:p>
    <w:p w14:paraId="6F74BDD1" w14:textId="77777777" w:rsidR="00E47DC6" w:rsidRPr="00BD6DC4" w:rsidRDefault="00E47DC6" w:rsidP="00E47DC6">
      <w:pPr>
        <w:spacing w:afterLines="50" w:after="1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A2F73B" w14:textId="77777777" w:rsidR="00E47DC6" w:rsidRPr="00BD6DC4" w:rsidRDefault="00E47DC6" w:rsidP="00E47DC6">
      <w:pPr>
        <w:ind w:left="720" w:hanging="720"/>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 xml:space="preserve">For the already agreed resource sets for PDSCH rate-matching: </w:t>
      </w:r>
    </w:p>
    <w:p w14:paraId="42F37976" w14:textId="77777777" w:rsidR="00E47DC6" w:rsidRPr="00BD6DC4" w:rsidRDefault="00E47DC6" w:rsidP="008F3EB6">
      <w:pPr>
        <w:numPr>
          <w:ilvl w:val="0"/>
          <w:numId w:val="6"/>
        </w:numPr>
        <w:rPr>
          <w:rFonts w:ascii="Times New Roman" w:eastAsia="MS Mincho" w:hAnsi="Times New Roman"/>
          <w:i/>
          <w:sz w:val="20"/>
          <w:szCs w:val="20"/>
          <w:lang w:val="en-GB" w:eastAsia="ja-JP"/>
        </w:rPr>
      </w:pPr>
      <w:r w:rsidRPr="00BD6DC4">
        <w:rPr>
          <w:rFonts w:ascii="Times New Roman" w:eastAsia="MS Mincho" w:hAnsi="Times New Roman"/>
          <w:i/>
          <w:sz w:val="20"/>
          <w:szCs w:val="20"/>
          <w:lang w:val="en-GB" w:eastAsia="ja-JP"/>
        </w:rPr>
        <w:t>Up to 4 RB-symbol-level resource sets per cell &amp; an indication to indicate for semi-static or dynamic rate matching per resource set by RRC</w:t>
      </w:r>
    </w:p>
    <w:p w14:paraId="1187746B" w14:textId="77777777" w:rsidR="00E47DC6" w:rsidRPr="00BD6DC4" w:rsidRDefault="00E47DC6" w:rsidP="008F3EB6">
      <w:pPr>
        <w:numPr>
          <w:ilvl w:val="0"/>
          <w:numId w:val="6"/>
        </w:numPr>
        <w:rPr>
          <w:rFonts w:ascii="Times" w:eastAsia="Batang" w:hAnsi="Times"/>
          <w:i/>
          <w:sz w:val="20"/>
          <w:szCs w:val="24"/>
          <w:lang w:val="en-GB"/>
        </w:rPr>
      </w:pPr>
      <w:r w:rsidRPr="00BD6DC4">
        <w:rPr>
          <w:rFonts w:ascii="Times New Roman" w:eastAsia="MS Mincho" w:hAnsi="Times New Roman"/>
          <w:i/>
          <w:sz w:val="20"/>
          <w:szCs w:val="20"/>
          <w:lang w:val="en-GB" w:eastAsia="ja-JP"/>
        </w:rPr>
        <w:t>Up to [4] RB-symbol-level resource sets per BWP &amp; an indication to indicate for semi-static or dynamic rate matching per resource set by RRC</w:t>
      </w:r>
    </w:p>
    <w:p w14:paraId="1489EA77"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09F4968C" w14:textId="77777777" w:rsidR="00E47DC6" w:rsidRPr="00BD6DC4" w:rsidRDefault="00E47DC6" w:rsidP="008F3EB6">
      <w:pPr>
        <w:numPr>
          <w:ilvl w:val="0"/>
          <w:numId w:val="7"/>
        </w:numPr>
        <w:rPr>
          <w:rFonts w:ascii="Times" w:eastAsia="Batang" w:hAnsi="Times"/>
          <w:i/>
          <w:sz w:val="20"/>
          <w:szCs w:val="20"/>
          <w:lang w:val="en-GB"/>
        </w:rPr>
      </w:pPr>
      <w:r w:rsidRPr="00BD6DC4">
        <w:rPr>
          <w:rFonts w:ascii="Times" w:eastAsia="Batang" w:hAnsi="Times"/>
          <w:i/>
          <w:sz w:val="20"/>
          <w:szCs w:val="20"/>
          <w:lang w:val="en-GB"/>
        </w:rPr>
        <w:t xml:space="preserve">For L1 signalling, NR supports 1 bit turns a group of resource-sets on and off, where 1bit is signalled per each group of resource sets </w:t>
      </w:r>
    </w:p>
    <w:p w14:paraId="07403EFF" w14:textId="77777777" w:rsidR="00E47DC6" w:rsidRPr="00BD6DC4" w:rsidRDefault="00E47DC6" w:rsidP="008F3EB6">
      <w:pPr>
        <w:numPr>
          <w:ilvl w:val="1"/>
          <w:numId w:val="7"/>
        </w:numPr>
        <w:rPr>
          <w:rFonts w:ascii="Times" w:eastAsia="Batang" w:hAnsi="Times"/>
          <w:i/>
          <w:sz w:val="20"/>
          <w:szCs w:val="20"/>
          <w:lang w:val="en-GB"/>
        </w:rPr>
      </w:pPr>
      <w:r w:rsidRPr="00BD6DC4">
        <w:rPr>
          <w:rFonts w:ascii="Times" w:eastAsia="Batang" w:hAnsi="Times"/>
          <w:i/>
          <w:sz w:val="20"/>
          <w:szCs w:val="20"/>
          <w:lang w:val="en-GB"/>
        </w:rPr>
        <w:t>At most 2 groups of resource sets can be configured to a UE. The grouping is configured per BWP</w:t>
      </w:r>
    </w:p>
    <w:p w14:paraId="46BD70B6" w14:textId="77777777" w:rsidR="00E47DC6" w:rsidRPr="00BD6DC4" w:rsidRDefault="00E47DC6" w:rsidP="00E47DC6">
      <w:pPr>
        <w:ind w:left="720" w:hanging="720"/>
        <w:rPr>
          <w:rFonts w:ascii="Times" w:eastAsia="Batang" w:hAnsi="Times"/>
          <w:i/>
          <w:sz w:val="20"/>
          <w:szCs w:val="20"/>
          <w:lang w:val="en-GB"/>
        </w:rPr>
      </w:pPr>
      <w:r w:rsidRPr="00BD6DC4">
        <w:rPr>
          <w:rFonts w:ascii="Times" w:eastAsia="Batang" w:hAnsi="Times"/>
          <w:i/>
          <w:sz w:val="20"/>
          <w:szCs w:val="20"/>
          <w:highlight w:val="green"/>
          <w:lang w:val="en-GB"/>
        </w:rPr>
        <w:t>Agreements</w:t>
      </w:r>
      <w:r w:rsidRPr="00BD6DC4">
        <w:rPr>
          <w:rFonts w:ascii="Times" w:eastAsia="Batang" w:hAnsi="Times"/>
          <w:i/>
          <w:sz w:val="20"/>
          <w:szCs w:val="20"/>
          <w:lang w:val="en-GB"/>
        </w:rPr>
        <w:t>:</w:t>
      </w:r>
    </w:p>
    <w:p w14:paraId="6C99D92C"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For PUSCH rate matching, no additional impact on RRC configuration in Rel-15</w:t>
      </w:r>
    </w:p>
    <w:p w14:paraId="652D4BC4" w14:textId="77777777" w:rsidR="00E47DC6" w:rsidRPr="00BD6DC4" w:rsidRDefault="00E47DC6" w:rsidP="00E47DC6">
      <w:pPr>
        <w:rPr>
          <w:rFonts w:ascii="Times" w:eastAsia="Batang" w:hAnsi="Times"/>
          <w:i/>
          <w:sz w:val="20"/>
          <w:szCs w:val="24"/>
          <w:lang w:val="en-GB"/>
        </w:rPr>
      </w:pPr>
    </w:p>
    <w:p w14:paraId="15C095DE" w14:textId="77777777" w:rsidR="00E47DC6" w:rsidRPr="00BD6DC4" w:rsidRDefault="00E47DC6" w:rsidP="00E47DC6">
      <w:pPr>
        <w:rPr>
          <w:rFonts w:ascii="Times" w:eastAsia="Batang" w:hAnsi="Times"/>
          <w:i/>
          <w:sz w:val="20"/>
          <w:szCs w:val="20"/>
          <w:lang w:val="en-GB"/>
        </w:rPr>
      </w:pPr>
      <w:r w:rsidRPr="00BD6DC4">
        <w:rPr>
          <w:rFonts w:ascii="Times" w:eastAsia="Batang" w:hAnsi="Times"/>
          <w:i/>
          <w:sz w:val="20"/>
          <w:szCs w:val="20"/>
          <w:highlight w:val="green"/>
          <w:lang w:val="en-GB"/>
        </w:rPr>
        <w:lastRenderedPageBreak/>
        <w:t>Agreements</w:t>
      </w:r>
      <w:r w:rsidRPr="00BD6DC4">
        <w:rPr>
          <w:rFonts w:ascii="Times" w:eastAsia="Batang" w:hAnsi="Times"/>
          <w:i/>
          <w:sz w:val="20"/>
          <w:szCs w:val="20"/>
          <w:lang w:val="en-GB"/>
        </w:rPr>
        <w:t>:</w:t>
      </w:r>
    </w:p>
    <w:p w14:paraId="18421C33" w14:textId="77777777" w:rsidR="00E47DC6" w:rsidRPr="00BD6DC4" w:rsidRDefault="00E47DC6" w:rsidP="008F3EB6">
      <w:pPr>
        <w:numPr>
          <w:ilvl w:val="0"/>
          <w:numId w:val="6"/>
        </w:numPr>
        <w:rPr>
          <w:rFonts w:ascii="Times" w:eastAsia="Batang" w:hAnsi="Times"/>
          <w:i/>
          <w:sz w:val="20"/>
          <w:szCs w:val="20"/>
          <w:lang w:val="en-GB"/>
        </w:rPr>
      </w:pPr>
      <w:r w:rsidRPr="00BD6DC4">
        <w:rPr>
          <w:rFonts w:ascii="Times" w:eastAsia="Batang" w:hAnsi="Times"/>
          <w:i/>
          <w:sz w:val="20"/>
          <w:szCs w:val="20"/>
          <w:lang w:val="en-GB"/>
        </w:rPr>
        <w:t>Length of bitmap-2 can be up to 2 slots</w:t>
      </w:r>
    </w:p>
    <w:p w14:paraId="3B408CFF" w14:textId="77777777" w:rsidR="00E47DC6" w:rsidRDefault="00E47DC6" w:rsidP="00E47DC6">
      <w:pPr>
        <w:rPr>
          <w:rFonts w:ascii="Times New Roman" w:eastAsia="MS Mincho" w:hAnsi="Times New Roman"/>
          <w:i/>
          <w:sz w:val="20"/>
          <w:szCs w:val="20"/>
          <w:lang w:val="en-GB" w:eastAsia="ja-JP"/>
        </w:rPr>
      </w:pPr>
    </w:p>
    <w:p w14:paraId="366DDC84" w14:textId="77777777" w:rsidR="00E47DC6" w:rsidRPr="00E47DC6" w:rsidRDefault="00E47DC6" w:rsidP="002A603B">
      <w:pPr>
        <w:pStyle w:val="Heading2"/>
        <w:ind w:left="578" w:hanging="578"/>
        <w:rPr>
          <w:lang w:val="en-GB"/>
        </w:rPr>
      </w:pPr>
      <w:bookmarkStart w:id="97" w:name="_Toc529751999"/>
      <w:r w:rsidRPr="00E47DC6">
        <w:rPr>
          <w:lang w:val="en-GB"/>
        </w:rPr>
        <w:t>RAN1 AH1801</w:t>
      </w:r>
      <w:bookmarkEnd w:id="97"/>
    </w:p>
    <w:p w14:paraId="2FB1918A" w14:textId="77777777" w:rsidR="00E47DC6" w:rsidRPr="00E47DC6" w:rsidRDefault="00E47DC6" w:rsidP="00E47DC6">
      <w:pPr>
        <w:rPr>
          <w:rFonts w:ascii="Times New Roman" w:hAnsi="Times New Roman"/>
          <w:i/>
          <w:sz w:val="20"/>
          <w:szCs w:val="20"/>
        </w:rPr>
      </w:pPr>
      <w:proofErr w:type="spellStart"/>
      <w:r w:rsidRPr="00E47DC6">
        <w:rPr>
          <w:rFonts w:ascii="Times New Roman" w:hAnsi="Times New Roman"/>
          <w:i/>
          <w:sz w:val="20"/>
          <w:szCs w:val="20"/>
          <w:highlight w:val="green"/>
        </w:rPr>
        <w:t>Agreements</w:t>
      </w:r>
      <w:proofErr w:type="spellEnd"/>
      <w:r w:rsidRPr="00E47DC6">
        <w:rPr>
          <w:rFonts w:ascii="Times New Roman" w:hAnsi="Times New Roman"/>
          <w:i/>
          <w:sz w:val="20"/>
          <w:szCs w:val="20"/>
        </w:rPr>
        <w:t>:</w:t>
      </w:r>
    </w:p>
    <w:p w14:paraId="4A292FF4" w14:textId="77777777" w:rsidR="00E47DC6" w:rsidRPr="003F3BEB" w:rsidRDefault="00E47DC6" w:rsidP="008F3EB6">
      <w:pPr>
        <w:numPr>
          <w:ilvl w:val="0"/>
          <w:numId w:val="9"/>
        </w:numPr>
        <w:rPr>
          <w:rFonts w:ascii="Times New Roman" w:hAnsi="Times New Roman"/>
          <w:i/>
          <w:sz w:val="20"/>
          <w:szCs w:val="20"/>
          <w:lang w:val="en-US"/>
        </w:rPr>
      </w:pPr>
      <w:r w:rsidRPr="003F3BEB">
        <w:rPr>
          <w:rFonts w:ascii="Times New Roman" w:hAnsi="Times New Roman"/>
          <w:i/>
          <w:sz w:val="20"/>
          <w:szCs w:val="20"/>
          <w:lang w:val="en-US"/>
        </w:rPr>
        <w:t>The max number of Resource-set-BWP can be configured per each BWP is 4</w:t>
      </w:r>
    </w:p>
    <w:p w14:paraId="29216ECC" w14:textId="304080B7" w:rsidR="00E47DC6" w:rsidRPr="003F3BEB" w:rsidRDefault="0007311D" w:rsidP="00E47DC6">
      <w:pPr>
        <w:tabs>
          <w:tab w:val="left" w:pos="1985"/>
        </w:tabs>
        <w:ind w:left="1985" w:hanging="1985"/>
        <w:rPr>
          <w:rFonts w:ascii="Times New Roman" w:hAnsi="Times New Roman"/>
          <w:b/>
          <w:bCs/>
          <w:i/>
          <w:sz w:val="20"/>
          <w:szCs w:val="20"/>
          <w:lang w:val="en-US"/>
        </w:rPr>
      </w:pPr>
      <w:hyperlink r:id="rId20" w:history="1">
        <w:r w:rsidR="00E47DC6" w:rsidRPr="003F3BEB">
          <w:rPr>
            <w:rStyle w:val="Hyperlink"/>
            <w:rFonts w:ascii="Times New Roman" w:hAnsi="Times New Roman"/>
            <w:b/>
            <w:i/>
            <w:sz w:val="20"/>
            <w:szCs w:val="20"/>
            <w:lang w:val="en-US" w:eastAsia="x-none"/>
          </w:rPr>
          <w:t>R1-1801159</w:t>
        </w:r>
      </w:hyperlink>
      <w:r w:rsidR="00E47DC6" w:rsidRPr="003F3BEB">
        <w:rPr>
          <w:rFonts w:ascii="Times New Roman" w:hAnsi="Times New Roman"/>
          <w:b/>
          <w:i/>
          <w:sz w:val="20"/>
          <w:szCs w:val="20"/>
          <w:lang w:val="en-US" w:eastAsia="x-none"/>
        </w:rPr>
        <w:tab/>
      </w:r>
      <w:r w:rsidR="00E47DC6" w:rsidRPr="003F3BEB">
        <w:rPr>
          <w:rFonts w:ascii="Times New Roman" w:hAnsi="Times New Roman"/>
          <w:i/>
          <w:sz w:val="20"/>
          <w:szCs w:val="20"/>
          <w:lang w:val="en-US"/>
        </w:rPr>
        <w:t>Summary of open issues related to rate-matching in NR</w:t>
      </w:r>
      <w:r w:rsidR="00E47DC6" w:rsidRPr="003F3BEB">
        <w:rPr>
          <w:rFonts w:ascii="Times New Roman" w:hAnsi="Times New Roman"/>
          <w:i/>
          <w:sz w:val="20"/>
          <w:szCs w:val="20"/>
          <w:lang w:val="en-US"/>
        </w:rPr>
        <w:tab/>
        <w:t>Nokia, Nokia Shanghai Bell</w:t>
      </w:r>
    </w:p>
    <w:p w14:paraId="02A442B5" w14:textId="77777777" w:rsidR="00E47DC6" w:rsidRPr="003F3BEB" w:rsidRDefault="00E47DC6" w:rsidP="00E47DC6">
      <w:pPr>
        <w:rPr>
          <w:rFonts w:ascii="Times New Roman" w:hAnsi="Times New Roman"/>
          <w:b/>
          <w:i/>
          <w:sz w:val="20"/>
          <w:szCs w:val="20"/>
          <w:lang w:val="en-US" w:eastAsia="x-none"/>
        </w:rPr>
      </w:pPr>
    </w:p>
    <w:p w14:paraId="729FCEE0" w14:textId="77777777" w:rsidR="00E47DC6" w:rsidRPr="00E47DC6" w:rsidRDefault="00E47DC6" w:rsidP="00E47DC6">
      <w:pPr>
        <w:rPr>
          <w:rFonts w:ascii="Times New Roman" w:hAnsi="Times New Roman"/>
          <w:i/>
          <w:sz w:val="20"/>
          <w:szCs w:val="20"/>
          <w:lang w:eastAsia="x-none"/>
        </w:rPr>
      </w:pPr>
      <w:proofErr w:type="spellStart"/>
      <w:r w:rsidRPr="00E47DC6">
        <w:rPr>
          <w:rFonts w:ascii="Times New Roman" w:hAnsi="Times New Roman"/>
          <w:i/>
          <w:sz w:val="20"/>
          <w:szCs w:val="20"/>
          <w:highlight w:val="green"/>
          <w:lang w:eastAsia="x-none"/>
        </w:rPr>
        <w:t>Agreements</w:t>
      </w:r>
      <w:proofErr w:type="spellEnd"/>
      <w:r w:rsidRPr="00E47DC6">
        <w:rPr>
          <w:rFonts w:ascii="Times New Roman" w:hAnsi="Times New Roman"/>
          <w:i/>
          <w:sz w:val="20"/>
          <w:szCs w:val="20"/>
          <w:lang w:eastAsia="x-none"/>
        </w:rPr>
        <w:t>:</w:t>
      </w:r>
    </w:p>
    <w:p w14:paraId="77D05F42" w14:textId="6605C8A0" w:rsidR="00E47DC6" w:rsidRPr="003F3BEB" w:rsidRDefault="00E47DC6" w:rsidP="008F3EB6">
      <w:pPr>
        <w:numPr>
          <w:ilvl w:val="0"/>
          <w:numId w:val="10"/>
        </w:numPr>
        <w:rPr>
          <w:rFonts w:ascii="Times New Roman" w:hAnsi="Times New Roman"/>
          <w:i/>
          <w:sz w:val="20"/>
          <w:szCs w:val="20"/>
          <w:lang w:val="en-US" w:eastAsia="x-none"/>
        </w:rPr>
      </w:pPr>
      <w:r w:rsidRPr="003F3BEB">
        <w:rPr>
          <w:rFonts w:ascii="Times New Roman" w:hAnsi="Times New Roman"/>
          <w:i/>
          <w:sz w:val="20"/>
          <w:szCs w:val="20"/>
          <w:lang w:val="en-US" w:eastAsia="x-none"/>
        </w:rPr>
        <w:t xml:space="preserve">The TPs in section 2 related to issue 2-2 of </w:t>
      </w:r>
      <w:hyperlink r:id="rId21" w:history="1">
        <w:r w:rsidRPr="003F3BEB">
          <w:rPr>
            <w:rStyle w:val="Hyperlink"/>
            <w:rFonts w:ascii="Times New Roman" w:hAnsi="Times New Roman"/>
            <w:i/>
            <w:sz w:val="20"/>
            <w:szCs w:val="20"/>
            <w:lang w:val="en-US" w:eastAsia="x-none"/>
          </w:rPr>
          <w:t>R1-1801159</w:t>
        </w:r>
      </w:hyperlink>
      <w:r w:rsidRPr="003F3BEB">
        <w:rPr>
          <w:rFonts w:ascii="Times New Roman" w:hAnsi="Times New Roman"/>
          <w:i/>
          <w:sz w:val="20"/>
          <w:szCs w:val="20"/>
          <w:lang w:val="en-US" w:eastAsia="x-none"/>
        </w:rPr>
        <w:t xml:space="preserve"> are adopted (impact 38.211 and 38.214)</w:t>
      </w:r>
    </w:p>
    <w:p w14:paraId="0FE36FE0" w14:textId="77777777" w:rsidR="00E47DC6" w:rsidRPr="003F3BEB" w:rsidRDefault="00E47DC6" w:rsidP="00E47DC6">
      <w:pPr>
        <w:rPr>
          <w:rFonts w:ascii="Times New Roman" w:hAnsi="Times New Roman"/>
          <w:i/>
          <w:sz w:val="20"/>
          <w:szCs w:val="20"/>
          <w:lang w:val="en-US" w:eastAsia="x-none"/>
        </w:rPr>
      </w:pPr>
    </w:p>
    <w:p w14:paraId="23479275" w14:textId="77777777" w:rsidR="00E47DC6" w:rsidRPr="00E47DC6" w:rsidRDefault="00E47DC6" w:rsidP="00E47DC6">
      <w:pPr>
        <w:rPr>
          <w:rFonts w:ascii="Times New Roman" w:hAnsi="Times New Roman"/>
          <w:i/>
          <w:sz w:val="20"/>
          <w:szCs w:val="20"/>
          <w:lang w:eastAsia="x-none"/>
        </w:rPr>
      </w:pPr>
      <w:proofErr w:type="spellStart"/>
      <w:r w:rsidRPr="00E47DC6">
        <w:rPr>
          <w:rFonts w:ascii="Times New Roman" w:hAnsi="Times New Roman"/>
          <w:i/>
          <w:sz w:val="20"/>
          <w:szCs w:val="20"/>
          <w:highlight w:val="green"/>
          <w:lang w:eastAsia="x-none"/>
        </w:rPr>
        <w:t>Agreements</w:t>
      </w:r>
      <w:proofErr w:type="spellEnd"/>
      <w:r w:rsidRPr="00E47DC6">
        <w:rPr>
          <w:rFonts w:ascii="Times New Roman" w:hAnsi="Times New Roman"/>
          <w:i/>
          <w:sz w:val="20"/>
          <w:szCs w:val="20"/>
          <w:lang w:eastAsia="x-none"/>
        </w:rPr>
        <w:t>:</w:t>
      </w:r>
    </w:p>
    <w:p w14:paraId="0BCA612F" w14:textId="3BD41C43" w:rsidR="00E47DC6" w:rsidRPr="003F3BEB" w:rsidRDefault="00E47DC6" w:rsidP="008F3EB6">
      <w:pPr>
        <w:numPr>
          <w:ilvl w:val="0"/>
          <w:numId w:val="10"/>
        </w:numPr>
        <w:rPr>
          <w:rFonts w:ascii="Times New Roman" w:hAnsi="Times New Roman"/>
          <w:i/>
          <w:sz w:val="20"/>
          <w:szCs w:val="20"/>
          <w:lang w:val="en-US" w:eastAsia="x-none"/>
        </w:rPr>
      </w:pPr>
      <w:r w:rsidRPr="003F3BEB">
        <w:rPr>
          <w:rFonts w:ascii="Times New Roman" w:hAnsi="Times New Roman"/>
          <w:i/>
          <w:sz w:val="20"/>
          <w:szCs w:val="20"/>
          <w:lang w:val="en-US" w:eastAsia="x-none"/>
        </w:rPr>
        <w:t xml:space="preserve">The TP Alt2 in Section 3 of </w:t>
      </w:r>
      <w:hyperlink r:id="rId22" w:history="1">
        <w:r w:rsidRPr="003F3BEB">
          <w:rPr>
            <w:rStyle w:val="Hyperlink"/>
            <w:rFonts w:ascii="Times New Roman" w:hAnsi="Times New Roman"/>
            <w:i/>
            <w:sz w:val="20"/>
            <w:szCs w:val="20"/>
            <w:lang w:val="en-US" w:eastAsia="x-none"/>
          </w:rPr>
          <w:t>R1-1801159</w:t>
        </w:r>
      </w:hyperlink>
      <w:r w:rsidRPr="003F3BEB">
        <w:rPr>
          <w:rFonts w:ascii="Times New Roman" w:hAnsi="Times New Roman"/>
          <w:i/>
          <w:sz w:val="20"/>
          <w:szCs w:val="20"/>
          <w:lang w:val="en-US" w:eastAsia="x-none"/>
        </w:rPr>
        <w:t xml:space="preserve"> is adopted (impact on 38.214)</w:t>
      </w:r>
    </w:p>
    <w:p w14:paraId="6DFEF0E8" w14:textId="77777777" w:rsidR="00E47DC6" w:rsidRPr="003F3BEB" w:rsidRDefault="00E47DC6" w:rsidP="00E47DC6">
      <w:pPr>
        <w:rPr>
          <w:rFonts w:ascii="Times New Roman" w:hAnsi="Times New Roman"/>
          <w:i/>
          <w:sz w:val="20"/>
          <w:szCs w:val="20"/>
          <w:lang w:val="en-US" w:eastAsia="x-none"/>
        </w:rPr>
      </w:pPr>
    </w:p>
    <w:p w14:paraId="686CF442" w14:textId="77777777" w:rsidR="00E47DC6" w:rsidRPr="00E47DC6" w:rsidRDefault="00E47DC6" w:rsidP="00E47DC6">
      <w:pPr>
        <w:rPr>
          <w:rFonts w:ascii="Times New Roman" w:hAnsi="Times New Roman"/>
          <w:i/>
          <w:sz w:val="20"/>
          <w:szCs w:val="20"/>
          <w:lang w:eastAsia="x-none"/>
        </w:rPr>
      </w:pPr>
      <w:proofErr w:type="spellStart"/>
      <w:r w:rsidRPr="00E47DC6">
        <w:rPr>
          <w:rFonts w:ascii="Times New Roman" w:hAnsi="Times New Roman"/>
          <w:i/>
          <w:sz w:val="20"/>
          <w:szCs w:val="20"/>
          <w:highlight w:val="green"/>
          <w:lang w:eastAsia="x-none"/>
        </w:rPr>
        <w:t>Agreements</w:t>
      </w:r>
      <w:proofErr w:type="spellEnd"/>
      <w:r w:rsidRPr="00E47DC6">
        <w:rPr>
          <w:rFonts w:ascii="Times New Roman" w:hAnsi="Times New Roman"/>
          <w:i/>
          <w:sz w:val="20"/>
          <w:szCs w:val="20"/>
          <w:lang w:eastAsia="x-none"/>
        </w:rPr>
        <w:t>:</w:t>
      </w:r>
    </w:p>
    <w:p w14:paraId="36E36B1C" w14:textId="77777777" w:rsidR="00E47DC6" w:rsidRPr="003F3BEB" w:rsidRDefault="00E47DC6" w:rsidP="008F3EB6">
      <w:pPr>
        <w:numPr>
          <w:ilvl w:val="0"/>
          <w:numId w:val="10"/>
        </w:numPr>
        <w:rPr>
          <w:rFonts w:ascii="Times New Roman" w:hAnsi="Times New Roman"/>
          <w:i/>
          <w:sz w:val="20"/>
          <w:szCs w:val="20"/>
          <w:lang w:val="en-US"/>
        </w:rPr>
      </w:pPr>
      <w:r w:rsidRPr="003F3BEB">
        <w:rPr>
          <w:rFonts w:ascii="Times New Roman" w:hAnsi="Times New Roman"/>
          <w:i/>
          <w:sz w:val="20"/>
          <w:szCs w:val="20"/>
          <w:lang w:val="en-US"/>
        </w:rPr>
        <w:t>Include numerology µ in Resource-set-cell configuration (which was agreed previously but missing from the parameter Excel):</w:t>
      </w:r>
    </w:p>
    <w:p w14:paraId="4D90D090" w14:textId="77777777" w:rsidR="00E47DC6" w:rsidRPr="003F3BEB" w:rsidRDefault="00E47DC6" w:rsidP="008F3EB6">
      <w:pPr>
        <w:numPr>
          <w:ilvl w:val="1"/>
          <w:numId w:val="10"/>
        </w:numPr>
        <w:rPr>
          <w:rFonts w:ascii="Times New Roman" w:hAnsi="Times New Roman"/>
          <w:i/>
          <w:sz w:val="20"/>
          <w:szCs w:val="20"/>
          <w:lang w:val="en-US"/>
        </w:rPr>
      </w:pPr>
      <w:r w:rsidRPr="003F3BEB">
        <w:rPr>
          <w:rFonts w:ascii="Times New Roman" w:hAnsi="Times New Roman"/>
          <w:i/>
          <w:sz w:val="20"/>
          <w:szCs w:val="20"/>
          <w:lang w:val="en-US"/>
        </w:rPr>
        <w:t>Resource-set-cell configuration applies only to PDSCH of the same numerology</w:t>
      </w:r>
    </w:p>
    <w:p w14:paraId="479DF16A" w14:textId="77777777" w:rsidR="00E47DC6" w:rsidRPr="003F3BEB" w:rsidRDefault="00E47DC6" w:rsidP="00E47DC6">
      <w:pPr>
        <w:rPr>
          <w:rFonts w:ascii="Times New Roman" w:hAnsi="Times New Roman"/>
          <w:i/>
          <w:sz w:val="20"/>
          <w:szCs w:val="20"/>
          <w:lang w:val="en-US" w:eastAsia="x-none"/>
        </w:rPr>
      </w:pPr>
    </w:p>
    <w:p w14:paraId="114345D4" w14:textId="77777777" w:rsidR="00E47DC6" w:rsidRPr="00E47DC6" w:rsidRDefault="00E47DC6" w:rsidP="00E47DC6">
      <w:pPr>
        <w:rPr>
          <w:rFonts w:ascii="Times New Roman" w:hAnsi="Times New Roman"/>
          <w:i/>
          <w:sz w:val="20"/>
          <w:szCs w:val="20"/>
          <w:lang w:eastAsia="x-none"/>
        </w:rPr>
      </w:pPr>
      <w:proofErr w:type="spellStart"/>
      <w:r w:rsidRPr="00E47DC6">
        <w:rPr>
          <w:rFonts w:ascii="Times New Roman" w:hAnsi="Times New Roman"/>
          <w:i/>
          <w:sz w:val="20"/>
          <w:szCs w:val="20"/>
          <w:highlight w:val="green"/>
          <w:lang w:eastAsia="x-none"/>
        </w:rPr>
        <w:t>Agreements</w:t>
      </w:r>
      <w:proofErr w:type="spellEnd"/>
      <w:r w:rsidRPr="00E47DC6">
        <w:rPr>
          <w:rFonts w:ascii="Times New Roman" w:hAnsi="Times New Roman"/>
          <w:i/>
          <w:sz w:val="20"/>
          <w:szCs w:val="20"/>
          <w:lang w:eastAsia="x-none"/>
        </w:rPr>
        <w:t>:</w:t>
      </w:r>
    </w:p>
    <w:p w14:paraId="5CDA9315" w14:textId="77777777" w:rsidR="00E47DC6" w:rsidRPr="003F3BEB" w:rsidRDefault="00E47DC6" w:rsidP="008F3EB6">
      <w:pPr>
        <w:numPr>
          <w:ilvl w:val="0"/>
          <w:numId w:val="10"/>
        </w:numPr>
        <w:rPr>
          <w:rFonts w:ascii="Times New Roman" w:hAnsi="Times New Roman"/>
          <w:i/>
          <w:sz w:val="20"/>
          <w:szCs w:val="20"/>
          <w:lang w:val="en-US" w:eastAsia="x-none"/>
        </w:rPr>
      </w:pPr>
      <w:r w:rsidRPr="003F3BEB">
        <w:rPr>
          <w:rFonts w:ascii="Times New Roman" w:hAnsi="Times New Roman"/>
          <w:i/>
          <w:sz w:val="20"/>
          <w:szCs w:val="20"/>
          <w:lang w:val="en-US" w:eastAsia="x-none"/>
        </w:rPr>
        <w:t>Update the previous agreements as shown below:</w:t>
      </w:r>
    </w:p>
    <w:p w14:paraId="484967E4" w14:textId="77777777" w:rsidR="00E47DC6" w:rsidRPr="003F3BEB" w:rsidRDefault="00E47DC6" w:rsidP="008F3EB6">
      <w:pPr>
        <w:numPr>
          <w:ilvl w:val="1"/>
          <w:numId w:val="10"/>
        </w:numPr>
        <w:rPr>
          <w:rFonts w:ascii="Times New Roman" w:hAnsi="Times New Roman"/>
          <w:i/>
          <w:sz w:val="20"/>
          <w:szCs w:val="20"/>
          <w:lang w:val="en-US"/>
        </w:rPr>
      </w:pPr>
      <w:r w:rsidRPr="003F3BEB">
        <w:rPr>
          <w:rFonts w:ascii="Times New Roman" w:hAnsi="Times New Roman"/>
          <w:i/>
          <w:sz w:val="20"/>
          <w:szCs w:val="20"/>
          <w:lang w:val="en-US"/>
        </w:rPr>
        <w:t>The center-subcarrier location (1</w:t>
      </w:r>
      <w:r w:rsidRPr="003F3BEB">
        <w:rPr>
          <w:rFonts w:ascii="Times New Roman" w:hAnsi="Times New Roman"/>
          <w:i/>
          <w:strike/>
          <w:color w:val="FF0000"/>
          <w:sz w:val="20"/>
          <w:szCs w:val="20"/>
          <w:lang w:val="en-US"/>
        </w:rPr>
        <w:t>2</w:t>
      </w:r>
      <w:r w:rsidRPr="003F3BEB">
        <w:rPr>
          <w:rFonts w:ascii="Times New Roman" w:hAnsi="Times New Roman"/>
          <w:i/>
          <w:color w:val="FF0000"/>
          <w:sz w:val="20"/>
          <w:szCs w:val="20"/>
          <w:u w:val="single"/>
          <w:lang w:val="en-US"/>
        </w:rPr>
        <w:t>4</w:t>
      </w:r>
      <w:r w:rsidRPr="003F3BEB">
        <w:rPr>
          <w:rFonts w:ascii="Times New Roman" w:hAnsi="Times New Roman"/>
          <w:i/>
          <w:sz w:val="20"/>
          <w:szCs w:val="20"/>
          <w:lang w:val="en-US"/>
        </w:rPr>
        <w:t xml:space="preserve"> bits), bandwidth (3 bits) and MBSFN subframe configuration for a single LTE carrier can be indicated to the NR UE in addition to the </w:t>
      </w:r>
      <w:proofErr w:type="spellStart"/>
      <w:r w:rsidRPr="003F3BEB">
        <w:rPr>
          <w:rFonts w:ascii="Times New Roman" w:hAnsi="Times New Roman"/>
          <w:i/>
          <w:sz w:val="20"/>
          <w:szCs w:val="20"/>
          <w:lang w:val="en-US"/>
        </w:rPr>
        <w:t>Vshift</w:t>
      </w:r>
      <w:proofErr w:type="spellEnd"/>
      <w:r w:rsidRPr="003F3BEB">
        <w:rPr>
          <w:rFonts w:ascii="Times New Roman" w:hAnsi="Times New Roman"/>
          <w:i/>
          <w:sz w:val="20"/>
          <w:szCs w:val="20"/>
          <w:lang w:val="en-US"/>
        </w:rPr>
        <w:t xml:space="preserve"> and the number of CRS ports for rate-matching around LTE CRS</w:t>
      </w:r>
    </w:p>
    <w:p w14:paraId="432378CF" w14:textId="77777777" w:rsidR="00E47DC6" w:rsidRPr="003F3BEB" w:rsidRDefault="00E47DC6" w:rsidP="008F3EB6">
      <w:pPr>
        <w:numPr>
          <w:ilvl w:val="2"/>
          <w:numId w:val="10"/>
        </w:numPr>
        <w:rPr>
          <w:rFonts w:ascii="Times New Roman" w:hAnsi="Times New Roman"/>
          <w:i/>
          <w:color w:val="FF0000"/>
          <w:sz w:val="20"/>
          <w:szCs w:val="20"/>
          <w:u w:val="single"/>
          <w:lang w:val="en-US" w:eastAsia="x-none"/>
        </w:rPr>
      </w:pPr>
      <w:r w:rsidRPr="003F3BEB">
        <w:rPr>
          <w:rFonts w:ascii="Times New Roman" w:hAnsi="Times New Roman"/>
          <w:i/>
          <w:color w:val="FF0000"/>
          <w:sz w:val="20"/>
          <w:szCs w:val="20"/>
          <w:u w:val="single"/>
          <w:lang w:val="en-US" w:eastAsia="x-none"/>
        </w:rPr>
        <w:t xml:space="preserve">Note: this is to cover 4 (max numerology ratio </w:t>
      </w:r>
      <w:proofErr w:type="spellStart"/>
      <w:r w:rsidRPr="003F3BEB">
        <w:rPr>
          <w:rFonts w:ascii="Times New Roman" w:hAnsi="Times New Roman"/>
          <w:i/>
          <w:color w:val="FF0000"/>
          <w:sz w:val="20"/>
          <w:szCs w:val="20"/>
          <w:u w:val="single"/>
          <w:lang w:val="en-US" w:eastAsia="x-none"/>
        </w:rPr>
        <w:t>w.r.t.</w:t>
      </w:r>
      <w:proofErr w:type="spellEnd"/>
      <w:r w:rsidRPr="003F3BEB">
        <w:rPr>
          <w:rFonts w:ascii="Times New Roman" w:hAnsi="Times New Roman"/>
          <w:i/>
          <w:color w:val="FF0000"/>
          <w:sz w:val="20"/>
          <w:szCs w:val="20"/>
          <w:u w:val="single"/>
          <w:lang w:val="en-US" w:eastAsia="x-none"/>
        </w:rPr>
        <w:t xml:space="preserve"> reference </w:t>
      </w:r>
      <w:proofErr w:type="gramStart"/>
      <w:r w:rsidRPr="003F3BEB">
        <w:rPr>
          <w:rFonts w:ascii="Times New Roman" w:hAnsi="Times New Roman"/>
          <w:i/>
          <w:color w:val="FF0000"/>
          <w:sz w:val="20"/>
          <w:szCs w:val="20"/>
          <w:u w:val="single"/>
          <w:lang w:val="en-US" w:eastAsia="x-none"/>
        </w:rPr>
        <w:t>SCS)*</w:t>
      </w:r>
      <w:proofErr w:type="gramEnd"/>
      <w:r w:rsidRPr="003F3BEB">
        <w:rPr>
          <w:rFonts w:ascii="Times New Roman" w:hAnsi="Times New Roman"/>
          <w:i/>
          <w:color w:val="FF0000"/>
          <w:sz w:val="20"/>
          <w:szCs w:val="20"/>
          <w:u w:val="single"/>
          <w:lang w:val="en-US" w:eastAsia="x-none"/>
        </w:rPr>
        <w:t xml:space="preserve"> 12 (subcarriers/RB) * 275 (RBs) subcarriers</w:t>
      </w:r>
    </w:p>
    <w:p w14:paraId="42DE7504" w14:textId="77777777" w:rsidR="00E47DC6" w:rsidRPr="00E47DC6" w:rsidRDefault="00E47DC6" w:rsidP="00E47DC6">
      <w:pPr>
        <w:rPr>
          <w:rFonts w:ascii="Times New Roman" w:hAnsi="Times New Roman"/>
          <w:i/>
          <w:sz w:val="20"/>
          <w:szCs w:val="20"/>
          <w:highlight w:val="yellow"/>
        </w:rPr>
      </w:pPr>
      <w:proofErr w:type="spellStart"/>
      <w:r w:rsidRPr="00E47DC6">
        <w:rPr>
          <w:rFonts w:ascii="Times New Roman" w:hAnsi="Times New Roman"/>
          <w:i/>
          <w:sz w:val="20"/>
          <w:szCs w:val="20"/>
          <w:highlight w:val="green"/>
        </w:rPr>
        <w:t>Agreements</w:t>
      </w:r>
      <w:proofErr w:type="spellEnd"/>
      <w:r w:rsidRPr="00E47DC6">
        <w:rPr>
          <w:rFonts w:ascii="Times New Roman" w:hAnsi="Times New Roman"/>
          <w:i/>
          <w:sz w:val="20"/>
          <w:szCs w:val="20"/>
          <w:highlight w:val="green"/>
        </w:rPr>
        <w:t>:</w:t>
      </w:r>
    </w:p>
    <w:p w14:paraId="6B3BEFCB" w14:textId="77777777" w:rsidR="00E47DC6" w:rsidRPr="003F3BEB" w:rsidRDefault="00E47DC6" w:rsidP="008F3EB6">
      <w:pPr>
        <w:numPr>
          <w:ilvl w:val="0"/>
          <w:numId w:val="10"/>
        </w:numPr>
        <w:rPr>
          <w:rFonts w:ascii="Times New Roman" w:eastAsia="MS Mincho" w:hAnsi="Times New Roman"/>
          <w:i/>
          <w:sz w:val="20"/>
          <w:szCs w:val="20"/>
          <w:lang w:val="en-US" w:eastAsia="ja-JP"/>
        </w:rPr>
      </w:pPr>
      <w:r w:rsidRPr="003F3BEB">
        <w:rPr>
          <w:rFonts w:ascii="Times New Roman" w:eastAsia="MS Mincho" w:hAnsi="Times New Roman"/>
          <w:i/>
          <w:sz w:val="20"/>
          <w:szCs w:val="20"/>
          <w:lang w:val="en-US" w:eastAsia="ja-JP"/>
        </w:rPr>
        <w:t xml:space="preserve">Bitmap-3 of {1, </w:t>
      </w:r>
      <w:r w:rsidRPr="003F3BEB">
        <w:rPr>
          <w:rFonts w:ascii="Times New Roman" w:eastAsia="MS Mincho" w:hAnsi="Times New Roman"/>
          <w:i/>
          <w:color w:val="FF0000"/>
          <w:sz w:val="20"/>
          <w:szCs w:val="20"/>
          <w:lang w:val="en-US" w:eastAsia="ja-JP"/>
        </w:rPr>
        <w:t>2</w:t>
      </w:r>
      <w:r w:rsidRPr="003F3BEB">
        <w:rPr>
          <w:rFonts w:ascii="Times New Roman" w:eastAsia="MS Mincho" w:hAnsi="Times New Roman"/>
          <w:i/>
          <w:sz w:val="20"/>
          <w:szCs w:val="20"/>
          <w:lang w:val="en-US" w:eastAsia="ja-JP"/>
        </w:rPr>
        <w:t xml:space="preserve">, </w:t>
      </w:r>
      <w:r w:rsidRPr="003F3BEB">
        <w:rPr>
          <w:rFonts w:ascii="Times New Roman" w:eastAsia="MS Mincho" w:hAnsi="Times New Roman"/>
          <w:i/>
          <w:color w:val="FF0000"/>
          <w:sz w:val="20"/>
          <w:szCs w:val="20"/>
          <w:lang w:val="en-US" w:eastAsia="ja-JP"/>
        </w:rPr>
        <w:t>4,</w:t>
      </w:r>
      <w:r w:rsidRPr="003F3BEB">
        <w:rPr>
          <w:rFonts w:ascii="Times New Roman" w:eastAsia="MS Mincho" w:hAnsi="Times New Roman"/>
          <w:i/>
          <w:sz w:val="20"/>
          <w:szCs w:val="20"/>
          <w:lang w:val="en-US" w:eastAsia="ja-JP"/>
        </w:rPr>
        <w:t xml:space="preserve"> 5, </w:t>
      </w:r>
      <w:r w:rsidRPr="003F3BEB">
        <w:rPr>
          <w:rFonts w:ascii="Times New Roman" w:eastAsia="MS Mincho" w:hAnsi="Times New Roman"/>
          <w:i/>
          <w:color w:val="FF0000"/>
          <w:sz w:val="20"/>
          <w:szCs w:val="20"/>
          <w:lang w:val="en-US" w:eastAsia="ja-JP"/>
        </w:rPr>
        <w:t>8</w:t>
      </w:r>
      <w:r w:rsidRPr="003F3BEB">
        <w:rPr>
          <w:rFonts w:ascii="Times New Roman" w:eastAsia="MS Mincho" w:hAnsi="Times New Roman"/>
          <w:i/>
          <w:sz w:val="20"/>
          <w:szCs w:val="20"/>
          <w:lang w:val="en-US" w:eastAsia="ja-JP"/>
        </w:rPr>
        <w:t xml:space="preserve">, 10, 20 or 40} units and max 40ms (already supported by RRC) </w:t>
      </w:r>
    </w:p>
    <w:p w14:paraId="756B3AAD" w14:textId="77777777" w:rsidR="00E47DC6" w:rsidRPr="003F3BEB" w:rsidRDefault="00E47DC6" w:rsidP="008F3EB6">
      <w:pPr>
        <w:numPr>
          <w:ilvl w:val="0"/>
          <w:numId w:val="10"/>
        </w:numPr>
        <w:rPr>
          <w:rFonts w:ascii="Times New Roman" w:eastAsia="MS Mincho" w:hAnsi="Times New Roman"/>
          <w:i/>
          <w:sz w:val="20"/>
          <w:szCs w:val="20"/>
          <w:lang w:val="en-US" w:eastAsia="ja-JP"/>
        </w:rPr>
      </w:pPr>
      <w:r w:rsidRPr="003F3BEB">
        <w:rPr>
          <w:rFonts w:ascii="Times New Roman" w:eastAsia="MS Mincho" w:hAnsi="Times New Roman"/>
          <w:i/>
          <w:sz w:val="20"/>
          <w:szCs w:val="20"/>
          <w:lang w:val="en-US" w:eastAsia="ja-JP"/>
        </w:rPr>
        <w:t xml:space="preserve">Bitmap-3 applies also to resource-set-BWP/cell associated with L1 </w:t>
      </w:r>
      <w:proofErr w:type="spellStart"/>
      <w:r w:rsidRPr="003F3BEB">
        <w:rPr>
          <w:rFonts w:ascii="Times New Roman" w:eastAsia="MS Mincho" w:hAnsi="Times New Roman"/>
          <w:i/>
          <w:sz w:val="20"/>
          <w:szCs w:val="20"/>
          <w:lang w:val="en-US" w:eastAsia="ja-JP"/>
        </w:rPr>
        <w:t>signalling</w:t>
      </w:r>
      <w:proofErr w:type="spellEnd"/>
      <w:r w:rsidRPr="003F3BEB">
        <w:rPr>
          <w:rFonts w:ascii="Times New Roman" w:eastAsia="MS Mincho" w:hAnsi="Times New Roman"/>
          <w:i/>
          <w:sz w:val="20"/>
          <w:szCs w:val="20"/>
          <w:lang w:val="en-US" w:eastAsia="ja-JP"/>
        </w:rPr>
        <w:t>.</w:t>
      </w:r>
    </w:p>
    <w:p w14:paraId="2DB6E979" w14:textId="77777777" w:rsidR="00E47DC6" w:rsidRPr="003F3BEB" w:rsidRDefault="00E47DC6" w:rsidP="00E47DC6">
      <w:pPr>
        <w:rPr>
          <w:rFonts w:ascii="Times New Roman" w:hAnsi="Times New Roman"/>
          <w:i/>
          <w:sz w:val="20"/>
          <w:szCs w:val="20"/>
          <w:lang w:val="en-US" w:eastAsia="x-none"/>
        </w:rPr>
      </w:pPr>
    </w:p>
    <w:p w14:paraId="5D278CB7" w14:textId="77777777" w:rsidR="00E47DC6" w:rsidRPr="00E47DC6" w:rsidRDefault="00E47DC6" w:rsidP="00E47DC6">
      <w:pPr>
        <w:rPr>
          <w:rFonts w:ascii="Times New Roman" w:hAnsi="Times New Roman"/>
          <w:i/>
          <w:sz w:val="20"/>
          <w:szCs w:val="20"/>
          <w:lang w:eastAsia="x-none"/>
        </w:rPr>
      </w:pPr>
      <w:proofErr w:type="spellStart"/>
      <w:r w:rsidRPr="00E47DC6">
        <w:rPr>
          <w:rFonts w:ascii="Times New Roman" w:hAnsi="Times New Roman"/>
          <w:i/>
          <w:sz w:val="20"/>
          <w:szCs w:val="20"/>
          <w:highlight w:val="green"/>
          <w:lang w:eastAsia="x-none"/>
        </w:rPr>
        <w:t>Agreements</w:t>
      </w:r>
      <w:proofErr w:type="spellEnd"/>
      <w:r w:rsidRPr="00E47DC6">
        <w:rPr>
          <w:rFonts w:ascii="Times New Roman" w:hAnsi="Times New Roman"/>
          <w:i/>
          <w:sz w:val="20"/>
          <w:szCs w:val="20"/>
          <w:lang w:eastAsia="x-none"/>
        </w:rPr>
        <w:t>:</w:t>
      </w:r>
    </w:p>
    <w:p w14:paraId="514E2671" w14:textId="77777777" w:rsidR="00E47DC6" w:rsidRPr="00E47DC6" w:rsidRDefault="00E47DC6" w:rsidP="008F3EB6">
      <w:pPr>
        <w:pStyle w:val="ListParagraph"/>
        <w:numPr>
          <w:ilvl w:val="0"/>
          <w:numId w:val="10"/>
        </w:numPr>
        <w:contextualSpacing w:val="0"/>
        <w:rPr>
          <w:rFonts w:ascii="Times New Roman" w:eastAsia="Times New Roman" w:hAnsi="Times New Roman"/>
          <w:bCs/>
          <w:i/>
          <w:sz w:val="20"/>
          <w:szCs w:val="20"/>
          <w:lang w:eastAsia="ko-KR"/>
        </w:rPr>
      </w:pPr>
      <w:r w:rsidRPr="00E47DC6">
        <w:rPr>
          <w:rFonts w:ascii="Times New Roman" w:hAnsi="Times New Roman"/>
          <w:bCs/>
          <w:i/>
          <w:sz w:val="20"/>
          <w:szCs w:val="20"/>
          <w:lang w:eastAsia="ko-KR"/>
        </w:rPr>
        <w:t>When bitmap-3 is not configured and bitmap-1/2 pair is configured for L1 indication for PDSCH rate matching,</w:t>
      </w:r>
    </w:p>
    <w:p w14:paraId="3E258E59"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eastAsia="Times New Roman" w:hAnsi="Times New Roman"/>
          <w:bCs/>
          <w:i/>
          <w:sz w:val="20"/>
          <w:szCs w:val="20"/>
          <w:lang w:eastAsia="ko-KR"/>
        </w:rPr>
        <w:t>In case of unit size of bitmap-2 is one slot, bitmap-1/2 applies to each slot during slot(s) scheduled by DL assignment</w:t>
      </w:r>
    </w:p>
    <w:p w14:paraId="41D2C93E" w14:textId="77777777" w:rsidR="00E47DC6" w:rsidRPr="00E47DC6" w:rsidRDefault="00E47DC6" w:rsidP="008F3EB6">
      <w:pPr>
        <w:pStyle w:val="ListParagraph"/>
        <w:numPr>
          <w:ilvl w:val="1"/>
          <w:numId w:val="10"/>
        </w:numPr>
        <w:spacing w:line="252" w:lineRule="auto"/>
        <w:rPr>
          <w:rFonts w:ascii="Times New Roman" w:hAnsi="Times New Roman"/>
          <w:bCs/>
          <w:i/>
          <w:sz w:val="20"/>
          <w:szCs w:val="20"/>
          <w:lang w:eastAsia="ko-KR"/>
        </w:rPr>
      </w:pPr>
      <w:r w:rsidRPr="00E47DC6">
        <w:rPr>
          <w:rFonts w:ascii="Times New Roman" w:hAnsi="Times New Roman"/>
          <w:bCs/>
          <w:i/>
          <w:sz w:val="20"/>
          <w:szCs w:val="20"/>
          <w:lang w:eastAsia="ko-KR"/>
        </w:rPr>
        <w:t>In case of unit size of bitmap-2 is two slots, first slot of bitmap-1 and 2 pair applies to all even-numbered slot(s) and second slot of bitmap-1 and 2 pair applies to all odd-numbered slot(s) overlapping with slot(s) scheduled by DL assignment</w:t>
      </w:r>
    </w:p>
    <w:p w14:paraId="4E7F325A" w14:textId="77777777" w:rsidR="007E4848" w:rsidRDefault="007E4848" w:rsidP="00AB4DCE">
      <w:pPr>
        <w:rPr>
          <w:rFonts w:ascii="Times New Roman" w:hAnsi="Times New Roman"/>
          <w:i/>
          <w:sz w:val="20"/>
          <w:szCs w:val="20"/>
          <w:highlight w:val="green"/>
          <w:lang w:val="en-GB"/>
        </w:rPr>
      </w:pPr>
    </w:p>
    <w:p w14:paraId="00BB96F1" w14:textId="77777777" w:rsidR="007E4848" w:rsidRPr="00E47DC6" w:rsidRDefault="007E4848" w:rsidP="002A603B">
      <w:pPr>
        <w:pStyle w:val="Heading2"/>
        <w:ind w:left="578" w:hanging="578"/>
        <w:rPr>
          <w:lang w:val="en-GB"/>
        </w:rPr>
      </w:pPr>
      <w:bookmarkStart w:id="98" w:name="_Toc529752000"/>
      <w:r w:rsidRPr="008E3A35">
        <w:rPr>
          <w:lang w:val="en-GB"/>
        </w:rPr>
        <w:t>RAN1 #92</w:t>
      </w:r>
      <w:bookmarkEnd w:id="98"/>
    </w:p>
    <w:p w14:paraId="36664AC0"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D4E7E5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1752B517"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5.1.4.1 in TS38.214 ==================</w:t>
      </w:r>
    </w:p>
    <w:p w14:paraId="5AF9FE2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 […]</w:t>
      </w:r>
    </w:p>
    <w:p w14:paraId="439742D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If rate-match-PDSCH-bitmap3 is not configured for bitmap pair and unit of symbol level bitmap is one slot, bitmap-pair applies to each slot of PDSCH scheduled by detected PDCCH. If rate-match-PDSCH-bitmap3 is not configured for bitmap pair and unit of symbol level bitmap is two slots, first slot of bitmap-1 and 2 pair applies to all even-numbered slot(s) and second slot of bitmap pair applies to all odd-numbered slot(s) overlapping with slot(s) of PDSCH scheduled by detected PDCCH.</w:t>
      </w:r>
    </w:p>
    <w:p w14:paraId="1CEBAF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For a bitmap pair included in one or two groups of resource sets and not configured with rate-match-PDSCH-bitmap3, </w:t>
      </w:r>
    </w:p>
    <w:p w14:paraId="18A994D3"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if unit of rate-match-PDSCH-bitmap2 is one slot, the bitmap-pair applies to each slot of PDSCH scheduled by detected PDCCH.</w:t>
      </w:r>
    </w:p>
    <w:p w14:paraId="3CBF195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 xml:space="preserve">if unit of rate-match-PDSCH-bitmap2 is two slots, first slot of bitmap pair applies to all even-numbered slot(s) and second slot of bitmap pair applies to all odd-numbered slot(s) overlapping with slot(s) of PDSCH scheduled by detected PDCCH </w:t>
      </w:r>
    </w:p>
    <w:p w14:paraId="0A3C5C1A"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48A61315"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5.1.4.1 in TS38.213 ==================</w:t>
      </w:r>
    </w:p>
    <w:p w14:paraId="2636EAF7" w14:textId="77777777" w:rsidR="00AB4DCE" w:rsidRPr="00AB4DCE" w:rsidRDefault="00AB4DCE" w:rsidP="00AB4DCE">
      <w:pPr>
        <w:rPr>
          <w:rFonts w:ascii="Times New Roman" w:hAnsi="Times New Roman"/>
          <w:i/>
          <w:sz w:val="20"/>
          <w:szCs w:val="20"/>
          <w:lang w:val="en-GB"/>
        </w:rPr>
      </w:pPr>
    </w:p>
    <w:p w14:paraId="23E0D38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highlight w:val="green"/>
          <w:lang w:val="en-GB"/>
        </w:rPr>
        <w:t>Agreements:</w:t>
      </w:r>
    </w:p>
    <w:p w14:paraId="031EEA89"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r w:rsidRPr="00AB4DCE">
        <w:rPr>
          <w:rFonts w:ascii="Times New Roman" w:hAnsi="Times New Roman"/>
          <w:i/>
          <w:sz w:val="20"/>
          <w:szCs w:val="20"/>
          <w:lang w:val="en-GB"/>
        </w:rPr>
        <w:tab/>
        <w:t>To adopt the following TP</w:t>
      </w:r>
    </w:p>
    <w:p w14:paraId="5418481C"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Begin of Text Proposal in Section 7.4.3.1 in TS38.211==================</w:t>
      </w:r>
    </w:p>
    <w:p w14:paraId="429338CF"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24F7377D"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xml:space="preserve">Any common resource block partially or fully overlapping with an SS/PBCH block shall be viewed as occupied and not used for transmission of PDSCH or PDCCH in the OFDM symbols where SS/PBCH block is transmitted. The UE may assume that the complex values corresponding to resource elements that are part of such a partially overlapping common resource </w:t>
      </w:r>
      <w:proofErr w:type="gramStart"/>
      <w:r w:rsidRPr="00AB4DCE">
        <w:rPr>
          <w:rFonts w:ascii="Times New Roman" w:hAnsi="Times New Roman"/>
          <w:i/>
          <w:sz w:val="20"/>
          <w:szCs w:val="20"/>
          <w:lang w:val="en-GB"/>
        </w:rPr>
        <w:t>block, and</w:t>
      </w:r>
      <w:proofErr w:type="gramEnd"/>
      <w:r w:rsidRPr="00AB4DCE">
        <w:rPr>
          <w:rFonts w:ascii="Times New Roman" w:hAnsi="Times New Roman"/>
          <w:i/>
          <w:sz w:val="20"/>
          <w:szCs w:val="20"/>
          <w:lang w:val="en-GB"/>
        </w:rPr>
        <w:t xml:space="preserve"> are not used for SS/PBCH transmission are set to zero in the OFDM symbols where SS/PBCH block is transmitted. </w:t>
      </w:r>
    </w:p>
    <w:p w14:paraId="3B188B88"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w:t>
      </w:r>
    </w:p>
    <w:p w14:paraId="37ADA112" w14:textId="77777777" w:rsidR="00AB4DCE" w:rsidRPr="00AB4DCE" w:rsidRDefault="00AB4DCE" w:rsidP="00AB4DCE">
      <w:pPr>
        <w:rPr>
          <w:rFonts w:ascii="Times New Roman" w:hAnsi="Times New Roman"/>
          <w:i/>
          <w:sz w:val="20"/>
          <w:szCs w:val="20"/>
          <w:lang w:val="en-GB"/>
        </w:rPr>
      </w:pPr>
      <w:r w:rsidRPr="00AB4DCE">
        <w:rPr>
          <w:rFonts w:ascii="Times New Roman" w:hAnsi="Times New Roman"/>
          <w:i/>
          <w:sz w:val="20"/>
          <w:szCs w:val="20"/>
          <w:lang w:val="en-GB"/>
        </w:rPr>
        <w:t>======================= End of Text Proposal in Section 7.4.3.1 in TS38.211 ==================</w:t>
      </w:r>
    </w:p>
    <w:p w14:paraId="1B090004" w14:textId="77777777" w:rsidR="00AB4DCE" w:rsidRPr="00AB4DCE" w:rsidRDefault="00AB4DCE" w:rsidP="00AB4DCE">
      <w:pPr>
        <w:rPr>
          <w:rFonts w:ascii="Times New Roman" w:hAnsi="Times New Roman"/>
          <w:i/>
          <w:sz w:val="20"/>
          <w:szCs w:val="20"/>
          <w:lang w:val="en-GB"/>
        </w:rPr>
      </w:pPr>
    </w:p>
    <w:p w14:paraId="43525013" w14:textId="77777777" w:rsidR="00AB4DCE" w:rsidRPr="00AB4DCE" w:rsidRDefault="00AB4DCE" w:rsidP="00AB4DCE">
      <w:pPr>
        <w:rPr>
          <w:rFonts w:ascii="Times New Roman" w:hAnsi="Times New Roman"/>
          <w:b/>
          <w:i/>
          <w:sz w:val="20"/>
          <w:szCs w:val="20"/>
          <w:lang w:val="en-GB"/>
        </w:rPr>
      </w:pPr>
      <w:r w:rsidRPr="00AB4DCE">
        <w:rPr>
          <w:rFonts w:ascii="Times New Roman" w:hAnsi="Times New Roman"/>
          <w:b/>
          <w:i/>
          <w:sz w:val="20"/>
          <w:szCs w:val="20"/>
          <w:lang w:val="en-GB"/>
        </w:rPr>
        <w:t>Conclusion:</w:t>
      </w:r>
    </w:p>
    <w:p w14:paraId="47D6D2B3"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There is ambiguity between AL8 and AL16 PDCCH candidates, and it happens only when non-interleaved CORESET which is 1 symbol long and AL8 and AL16 PDCCH candidates have the same starting CCE.</w:t>
      </w:r>
    </w:p>
    <w:p w14:paraId="175E0927" w14:textId="77777777" w:rsidR="00AB4DCE" w:rsidRPr="00AB4DCE" w:rsidRDefault="00AB4DCE" w:rsidP="000F4CC4">
      <w:pPr>
        <w:numPr>
          <w:ilvl w:val="0"/>
          <w:numId w:val="4"/>
        </w:numPr>
        <w:rPr>
          <w:rFonts w:ascii="Times New Roman" w:hAnsi="Times New Roman"/>
          <w:i/>
          <w:sz w:val="20"/>
          <w:szCs w:val="20"/>
          <w:lang w:val="en-GB"/>
        </w:rPr>
      </w:pPr>
      <w:r w:rsidRPr="00AB4DCE">
        <w:rPr>
          <w:rFonts w:ascii="Times New Roman" w:hAnsi="Times New Roman"/>
          <w:i/>
          <w:sz w:val="20"/>
          <w:szCs w:val="20"/>
          <w:lang w:val="en-GB"/>
        </w:rPr>
        <w:t xml:space="preserve">To address the above </w:t>
      </w:r>
      <w:proofErr w:type="spellStart"/>
      <w:r w:rsidRPr="00AB4DCE">
        <w:rPr>
          <w:rFonts w:ascii="Times New Roman" w:hAnsi="Times New Roman"/>
          <w:i/>
          <w:sz w:val="20"/>
          <w:szCs w:val="20"/>
          <w:lang w:val="en-GB"/>
        </w:rPr>
        <w:t>ambuiguity</w:t>
      </w:r>
      <w:proofErr w:type="spellEnd"/>
      <w:r w:rsidRPr="00AB4DCE">
        <w:rPr>
          <w:rFonts w:ascii="Times New Roman" w:hAnsi="Times New Roman"/>
          <w:i/>
          <w:sz w:val="20"/>
          <w:szCs w:val="20"/>
          <w:lang w:val="en-GB"/>
        </w:rPr>
        <w:t>:</w:t>
      </w:r>
    </w:p>
    <w:p w14:paraId="0D91D4C5" w14:textId="77777777" w:rsidR="000F4CC4" w:rsidRDefault="00AB4DCE" w:rsidP="000F4CC4">
      <w:pPr>
        <w:numPr>
          <w:ilvl w:val="1"/>
          <w:numId w:val="10"/>
        </w:numPr>
        <w:rPr>
          <w:rFonts w:ascii="Times New Roman" w:hAnsi="Times New Roman"/>
          <w:i/>
          <w:sz w:val="20"/>
          <w:szCs w:val="20"/>
          <w:lang w:val="en-GB"/>
        </w:rPr>
      </w:pPr>
      <w:r w:rsidRPr="00AB4DCE">
        <w:rPr>
          <w:rFonts w:ascii="Times New Roman" w:hAnsi="Times New Roman"/>
          <w:i/>
          <w:sz w:val="20"/>
          <w:szCs w:val="20"/>
          <w:lang w:val="en-GB"/>
        </w:rPr>
        <w:lastRenderedPageBreak/>
        <w:t>When non-interleaved CORESET which is 1 symbol long and AL8 and AL16 PDCCH candidates have the same starting CCE, when the UE successfully decodes a PDCCH with AL8 or AL16 satisfying the ambiguity condition, the UE performs rate-matching for PDSCH by assuming AL 16.</w:t>
      </w:r>
    </w:p>
    <w:p w14:paraId="2E9C3480" w14:textId="77777777" w:rsidR="004C2D9C" w:rsidRDefault="00AB4DCE" w:rsidP="000F4CC4">
      <w:pPr>
        <w:numPr>
          <w:ilvl w:val="2"/>
          <w:numId w:val="10"/>
        </w:numPr>
        <w:rPr>
          <w:rFonts w:ascii="Times New Roman" w:hAnsi="Times New Roman"/>
          <w:i/>
          <w:sz w:val="20"/>
          <w:szCs w:val="20"/>
          <w:lang w:val="en-GB"/>
        </w:rPr>
      </w:pPr>
      <w:r w:rsidRPr="000F4CC4">
        <w:rPr>
          <w:rFonts w:ascii="Times New Roman" w:hAnsi="Times New Roman"/>
          <w:i/>
          <w:sz w:val="20"/>
          <w:szCs w:val="20"/>
          <w:lang w:val="en-GB"/>
        </w:rPr>
        <w:t>Note: the actual spec text wording can be refined</w:t>
      </w:r>
    </w:p>
    <w:p w14:paraId="2B004DB4" w14:textId="77777777" w:rsidR="00E859BE" w:rsidRPr="00E47DC6" w:rsidRDefault="00E859BE" w:rsidP="002A603B">
      <w:pPr>
        <w:pStyle w:val="Heading2"/>
        <w:ind w:left="578" w:hanging="578"/>
        <w:rPr>
          <w:lang w:val="en-GB"/>
        </w:rPr>
      </w:pPr>
      <w:bookmarkStart w:id="99" w:name="_Toc529752001"/>
      <w:r w:rsidRPr="00E47DC6">
        <w:rPr>
          <w:lang w:val="en-GB"/>
        </w:rPr>
        <w:t xml:space="preserve">RAN1 </w:t>
      </w:r>
      <w:r>
        <w:rPr>
          <w:lang w:val="en-GB"/>
        </w:rPr>
        <w:t>#92b</w:t>
      </w:r>
      <w:bookmarkEnd w:id="99"/>
    </w:p>
    <w:p w14:paraId="4BCA8098" w14:textId="77777777" w:rsidR="00E859BE" w:rsidRPr="00E859BE" w:rsidRDefault="00E859BE" w:rsidP="00E859BE">
      <w:pPr>
        <w:rPr>
          <w:i/>
          <w:sz w:val="20"/>
          <w:szCs w:val="20"/>
        </w:rPr>
      </w:pPr>
      <w:proofErr w:type="spellStart"/>
      <w:r w:rsidRPr="00E859BE">
        <w:rPr>
          <w:i/>
          <w:sz w:val="20"/>
          <w:szCs w:val="20"/>
          <w:highlight w:val="green"/>
        </w:rPr>
        <w:t>Agreements</w:t>
      </w:r>
      <w:proofErr w:type="spellEnd"/>
      <w:r w:rsidRPr="00E859BE">
        <w:rPr>
          <w:i/>
          <w:sz w:val="20"/>
          <w:szCs w:val="20"/>
        </w:rPr>
        <w:t>:</w:t>
      </w:r>
    </w:p>
    <w:p w14:paraId="32B4307E" w14:textId="77777777" w:rsidR="00E859BE" w:rsidRPr="003F3BEB" w:rsidRDefault="00E859BE" w:rsidP="00B877B7">
      <w:pPr>
        <w:numPr>
          <w:ilvl w:val="0"/>
          <w:numId w:val="11"/>
        </w:numPr>
        <w:rPr>
          <w:i/>
          <w:sz w:val="20"/>
          <w:szCs w:val="20"/>
          <w:lang w:val="en-US"/>
        </w:rPr>
      </w:pPr>
      <w:r w:rsidRPr="003F3BEB">
        <w:rPr>
          <w:i/>
          <w:sz w:val="20"/>
          <w:szCs w:val="20"/>
          <w:lang w:val="en-US"/>
        </w:rPr>
        <w:t xml:space="preserve">When UE is to rate-match a PDSCH around PDCCH scheduling the PDSCH, and PDCCH is received in the CORESET configured with WB RS, the UE shall rate-match around </w:t>
      </w:r>
    </w:p>
    <w:p w14:paraId="45B5337B" w14:textId="77777777" w:rsidR="00E859BE" w:rsidRPr="003F3BEB" w:rsidRDefault="00E859BE" w:rsidP="00B877B7">
      <w:pPr>
        <w:numPr>
          <w:ilvl w:val="1"/>
          <w:numId w:val="11"/>
        </w:numPr>
        <w:rPr>
          <w:i/>
          <w:sz w:val="20"/>
          <w:szCs w:val="20"/>
          <w:lang w:val="en-US"/>
        </w:rPr>
      </w:pPr>
      <w:r w:rsidRPr="003F3BEB">
        <w:rPr>
          <w:i/>
          <w:sz w:val="20"/>
          <w:szCs w:val="20"/>
          <w:lang w:val="en-US"/>
        </w:rPr>
        <w:t>The union of REs of the PDCCH scheduling the PDSCH and the WB RS REs for the configured CORESET</w:t>
      </w:r>
    </w:p>
    <w:p w14:paraId="284B22AA" w14:textId="77777777" w:rsidR="00E859BE" w:rsidRPr="00E859BE" w:rsidRDefault="00E859BE" w:rsidP="00E859BE">
      <w:pPr>
        <w:rPr>
          <w:i/>
          <w:sz w:val="20"/>
          <w:szCs w:val="20"/>
        </w:rPr>
      </w:pPr>
      <w:proofErr w:type="spellStart"/>
      <w:r w:rsidRPr="00E859BE">
        <w:rPr>
          <w:i/>
          <w:sz w:val="20"/>
          <w:szCs w:val="20"/>
          <w:highlight w:val="green"/>
        </w:rPr>
        <w:t>Agreemets</w:t>
      </w:r>
      <w:proofErr w:type="spellEnd"/>
      <w:r w:rsidRPr="00E859BE">
        <w:rPr>
          <w:i/>
          <w:sz w:val="20"/>
          <w:szCs w:val="20"/>
        </w:rPr>
        <w:t>:</w:t>
      </w:r>
    </w:p>
    <w:p w14:paraId="657DA2F4" w14:textId="77777777" w:rsidR="00E859BE" w:rsidRPr="003F3BEB" w:rsidRDefault="00E859BE" w:rsidP="00B877B7">
      <w:pPr>
        <w:numPr>
          <w:ilvl w:val="0"/>
          <w:numId w:val="11"/>
        </w:numPr>
        <w:rPr>
          <w:i/>
          <w:sz w:val="20"/>
          <w:szCs w:val="20"/>
          <w:lang w:val="en-US"/>
        </w:rPr>
      </w:pPr>
      <w:r w:rsidRPr="003F3BEB">
        <w:rPr>
          <w:i/>
          <w:sz w:val="20"/>
          <w:szCs w:val="20"/>
          <w:lang w:val="en-US"/>
        </w:rPr>
        <w:t>To adopt the following TP to 5.1.4 of 38.214</w:t>
      </w:r>
    </w:p>
    <w:p w14:paraId="1FE16A9F" w14:textId="77777777" w:rsidR="00E859BE" w:rsidRPr="003F3BEB" w:rsidRDefault="00E859BE" w:rsidP="00E859BE">
      <w:pPr>
        <w:rPr>
          <w:rFonts w:ascii="Times New Roman" w:eastAsia="SimSun" w:hAnsi="Times New Roman"/>
          <w:i/>
          <w:color w:val="000000"/>
          <w:sz w:val="20"/>
          <w:szCs w:val="20"/>
          <w:lang w:val="en-US"/>
        </w:rPr>
      </w:pPr>
      <w:r w:rsidRPr="003F3BEB">
        <w:rPr>
          <w:rFonts w:ascii="Times New Roman" w:eastAsia="SimSun" w:hAnsi="Times New Roman"/>
          <w:i/>
          <w:color w:val="FF0000"/>
          <w:sz w:val="20"/>
          <w:szCs w:val="20"/>
          <w:u w:val="single"/>
          <w:lang w:val="en-US"/>
        </w:rPr>
        <w:t>When receiving PDSCH not conveying [RAR, OSI, Paging, Msg4, SIB1],</w:t>
      </w:r>
      <w:r w:rsidRPr="003F3BEB">
        <w:rPr>
          <w:rFonts w:ascii="Times New Roman" w:eastAsia="SimSun" w:hAnsi="Times New Roman"/>
          <w:i/>
          <w:color w:val="000000"/>
          <w:sz w:val="20"/>
          <w:szCs w:val="20"/>
          <w:lang w:val="en-US"/>
        </w:rPr>
        <w:t xml:space="preserve"> </w:t>
      </w:r>
      <w:proofErr w:type="spellStart"/>
      <w:r w:rsidRPr="003F3BEB">
        <w:rPr>
          <w:rFonts w:ascii="Times New Roman" w:eastAsia="SimSun" w:hAnsi="Times New Roman"/>
          <w:i/>
          <w:strike/>
          <w:color w:val="FF0000"/>
          <w:sz w:val="20"/>
          <w:szCs w:val="20"/>
          <w:lang w:val="en-US"/>
        </w:rPr>
        <w:t>T</w:t>
      </w:r>
      <w:r w:rsidRPr="003F3BEB">
        <w:rPr>
          <w:rFonts w:ascii="Times New Roman" w:eastAsia="SimSun" w:hAnsi="Times New Roman"/>
          <w:i/>
          <w:color w:val="FF0000"/>
          <w:sz w:val="20"/>
          <w:szCs w:val="20"/>
          <w:u w:val="single"/>
          <w:lang w:val="en-US"/>
        </w:rPr>
        <w:t>t</w:t>
      </w:r>
      <w:r w:rsidRPr="003F3BEB">
        <w:rPr>
          <w:rFonts w:ascii="Times New Roman" w:eastAsia="SimSun" w:hAnsi="Times New Roman"/>
          <w:i/>
          <w:color w:val="000000"/>
          <w:sz w:val="20"/>
          <w:szCs w:val="20"/>
          <w:lang w:val="en-US"/>
        </w:rPr>
        <w:t>he</w:t>
      </w:r>
      <w:proofErr w:type="spellEnd"/>
      <w:r w:rsidRPr="003F3BEB">
        <w:rPr>
          <w:rFonts w:ascii="Times New Roman" w:eastAsia="SimSun" w:hAnsi="Times New Roman"/>
          <w:i/>
          <w:color w:val="000000"/>
          <w:sz w:val="20"/>
          <w:szCs w:val="20"/>
          <w:lang w:val="en-US"/>
        </w:rPr>
        <w:t xml:space="preserve"> REs corresponding to the union of configured or dynamically indicated resources in Subclauses 5.1.4.1, 5.1.4.2 and resources corresponding to SS/PBCH are declared as not available for PDSCH in Subclause 7.3.1.5 of [4, TS 38.211].</w:t>
      </w:r>
    </w:p>
    <w:p w14:paraId="6E07AACB" w14:textId="77777777" w:rsidR="00E859BE" w:rsidRPr="00E859BE" w:rsidRDefault="00E859BE" w:rsidP="00E859BE">
      <w:pPr>
        <w:rPr>
          <w:i/>
          <w:sz w:val="20"/>
          <w:szCs w:val="20"/>
        </w:rPr>
      </w:pPr>
      <w:proofErr w:type="spellStart"/>
      <w:r w:rsidRPr="00E859BE">
        <w:rPr>
          <w:i/>
          <w:sz w:val="20"/>
          <w:szCs w:val="20"/>
          <w:highlight w:val="green"/>
        </w:rPr>
        <w:t>Agreements</w:t>
      </w:r>
      <w:proofErr w:type="spellEnd"/>
      <w:r w:rsidRPr="00E859BE">
        <w:rPr>
          <w:i/>
          <w:sz w:val="20"/>
          <w:szCs w:val="20"/>
        </w:rPr>
        <w:t>:</w:t>
      </w:r>
    </w:p>
    <w:p w14:paraId="37302136" w14:textId="77777777" w:rsidR="00E859BE" w:rsidRPr="003F3BEB" w:rsidRDefault="00E859BE" w:rsidP="00B877B7">
      <w:pPr>
        <w:numPr>
          <w:ilvl w:val="0"/>
          <w:numId w:val="11"/>
        </w:numPr>
        <w:rPr>
          <w:rFonts w:ascii="Times New Roman" w:hAnsi="Times New Roman"/>
          <w:bCs/>
          <w:i/>
          <w:sz w:val="20"/>
          <w:szCs w:val="20"/>
          <w:lang w:val="en-US"/>
        </w:rPr>
      </w:pPr>
      <w:r w:rsidRPr="003F3BEB">
        <w:rPr>
          <w:rFonts w:ascii="Times New Roman" w:hAnsi="Times New Roman"/>
          <w:i/>
          <w:sz w:val="20"/>
          <w:szCs w:val="20"/>
          <w:lang w:val="en-US"/>
        </w:rPr>
        <w:t xml:space="preserve">When an PDCCH candidate collides with any RB-level resource (FFS RE-level), where PDSCH is semi-statically not mapped, as described in TS38.214 Section 5.1.4.1 then </w:t>
      </w:r>
    </w:p>
    <w:p w14:paraId="4C76EB02" w14:textId="77777777" w:rsidR="00E859BE" w:rsidRPr="003F3BEB" w:rsidRDefault="00E859BE" w:rsidP="00B877B7">
      <w:pPr>
        <w:numPr>
          <w:ilvl w:val="1"/>
          <w:numId w:val="11"/>
        </w:numPr>
        <w:rPr>
          <w:i/>
          <w:sz w:val="20"/>
          <w:szCs w:val="20"/>
          <w:lang w:val="en-US"/>
        </w:rPr>
      </w:pPr>
      <w:r w:rsidRPr="003F3BEB">
        <w:rPr>
          <w:i/>
          <w:sz w:val="20"/>
          <w:szCs w:val="20"/>
          <w:lang w:val="en-US"/>
        </w:rPr>
        <w:t>T</w:t>
      </w:r>
      <w:r w:rsidRPr="003F3BEB">
        <w:rPr>
          <w:rFonts w:ascii="Times New Roman" w:hAnsi="Times New Roman"/>
          <w:i/>
          <w:sz w:val="20"/>
          <w:szCs w:val="20"/>
          <w:lang w:val="en-US"/>
        </w:rPr>
        <w:t>he UE is not required to monitor the PDCCH candidate overlapping with the resource even only by one RE</w:t>
      </w:r>
    </w:p>
    <w:p w14:paraId="09229621" w14:textId="77777777" w:rsidR="00E859BE" w:rsidRPr="003F3BEB" w:rsidRDefault="00E859BE" w:rsidP="00E859BE">
      <w:pPr>
        <w:rPr>
          <w:i/>
          <w:sz w:val="20"/>
          <w:szCs w:val="20"/>
          <w:lang w:val="en-US"/>
        </w:rPr>
      </w:pPr>
      <w:r w:rsidRPr="003F3BEB">
        <w:rPr>
          <w:i/>
          <w:sz w:val="20"/>
          <w:szCs w:val="20"/>
          <w:highlight w:val="green"/>
          <w:lang w:val="en-US"/>
        </w:rPr>
        <w:t>Agreements</w:t>
      </w:r>
      <w:r w:rsidRPr="003F3BEB">
        <w:rPr>
          <w:i/>
          <w:sz w:val="20"/>
          <w:szCs w:val="20"/>
          <w:lang w:val="en-US"/>
        </w:rPr>
        <w:t>:</w:t>
      </w:r>
    </w:p>
    <w:p w14:paraId="0EE620C5" w14:textId="77777777" w:rsidR="00E859BE" w:rsidRPr="003F3BEB" w:rsidRDefault="00E859BE" w:rsidP="00E859BE">
      <w:pPr>
        <w:rPr>
          <w:rFonts w:ascii="Times New Roman" w:hAnsi="Times New Roman"/>
          <w:i/>
          <w:sz w:val="20"/>
          <w:szCs w:val="20"/>
          <w:lang w:val="en-US"/>
        </w:rPr>
      </w:pPr>
      <w:r w:rsidRPr="003F3BEB">
        <w:rPr>
          <w:rFonts w:ascii="Times New Roman" w:eastAsia="SimSun" w:hAnsi="Times New Roman"/>
          <w:i/>
          <w:sz w:val="20"/>
          <w:szCs w:val="20"/>
          <w:lang w:val="en-US"/>
        </w:rPr>
        <w:t xml:space="preserve">Clarify in the specification that the periodicity of bitmap-pair, when bitmap-3 is not configured, is equal to the length of the bitmap-2. </w:t>
      </w:r>
    </w:p>
    <w:p w14:paraId="2D83E28F" w14:textId="77777777" w:rsidR="00E859BE" w:rsidRPr="003F3BEB" w:rsidRDefault="00E859BE" w:rsidP="00B877B7">
      <w:pPr>
        <w:numPr>
          <w:ilvl w:val="0"/>
          <w:numId w:val="12"/>
        </w:numPr>
        <w:spacing w:line="254" w:lineRule="auto"/>
        <w:rPr>
          <w:rFonts w:ascii="Times New Roman" w:eastAsia="SimSun" w:hAnsi="Times New Roman"/>
          <w:b/>
          <w:bCs/>
          <w:i/>
          <w:sz w:val="20"/>
          <w:szCs w:val="20"/>
          <w:u w:val="single"/>
          <w:lang w:val="en-US"/>
        </w:rPr>
      </w:pPr>
      <w:r w:rsidRPr="003F3BEB">
        <w:rPr>
          <w:rFonts w:ascii="Times New Roman" w:eastAsia="SimSun" w:hAnsi="Times New Roman"/>
          <w:i/>
          <w:sz w:val="20"/>
          <w:szCs w:val="20"/>
          <w:lang w:val="en-US"/>
        </w:rPr>
        <w:t xml:space="preserve">For bitmap-pair not </w:t>
      </w:r>
      <w:r w:rsidRPr="003F3BEB">
        <w:rPr>
          <w:rFonts w:ascii="Times New Roman" w:eastAsia="SimSun" w:hAnsi="Times New Roman"/>
          <w:i/>
          <w:color w:val="000000"/>
          <w:sz w:val="20"/>
          <w:szCs w:val="20"/>
          <w:lang w:val="en-US"/>
        </w:rPr>
        <w:t xml:space="preserve">included in one or two groups of resource sets (semi-static RMR) and </w:t>
      </w:r>
      <w:r w:rsidRPr="003F3BEB">
        <w:rPr>
          <w:rFonts w:ascii="Times New Roman" w:eastAsia="SimSun" w:hAnsi="Times New Roman"/>
          <w:i/>
          <w:sz w:val="20"/>
          <w:szCs w:val="20"/>
          <w:lang w:val="en-US"/>
        </w:rPr>
        <w:t>associated with two-slot long bitmap-2, first slot of bitmap-2 corresponds to even slots, second slot corresponds to odd slots.</w:t>
      </w:r>
    </w:p>
    <w:p w14:paraId="37975C3F" w14:textId="77777777" w:rsidR="00E859BE" w:rsidRPr="003F3BEB" w:rsidRDefault="00E859BE" w:rsidP="00B877B7">
      <w:pPr>
        <w:numPr>
          <w:ilvl w:val="0"/>
          <w:numId w:val="13"/>
        </w:numPr>
        <w:spacing w:line="254" w:lineRule="auto"/>
        <w:rPr>
          <w:rFonts w:ascii="Times New Roman" w:eastAsia="SimSun" w:hAnsi="Times New Roman"/>
          <w:b/>
          <w:bCs/>
          <w:i/>
          <w:sz w:val="20"/>
          <w:szCs w:val="20"/>
          <w:u w:val="single"/>
          <w:lang w:val="en-US"/>
        </w:rPr>
      </w:pPr>
      <w:r w:rsidRPr="003F3BEB">
        <w:rPr>
          <w:rFonts w:ascii="Times New Roman" w:eastAsia="SimSun" w:hAnsi="Times New Roman"/>
          <w:i/>
          <w:sz w:val="20"/>
          <w:szCs w:val="20"/>
          <w:lang w:val="en-US"/>
        </w:rPr>
        <w:t xml:space="preserve">For bitmap-pair not </w:t>
      </w:r>
      <w:r w:rsidRPr="003F3BEB">
        <w:rPr>
          <w:rFonts w:ascii="Times New Roman" w:eastAsia="SimSun" w:hAnsi="Times New Roman"/>
          <w:i/>
          <w:color w:val="000000"/>
          <w:sz w:val="20"/>
          <w:szCs w:val="20"/>
          <w:lang w:val="en-US"/>
        </w:rPr>
        <w:t xml:space="preserve">included in one or two groups of resource sets (semi-static RMR) and </w:t>
      </w:r>
      <w:r w:rsidRPr="003F3BEB">
        <w:rPr>
          <w:rFonts w:ascii="Times New Roman" w:eastAsia="SimSun" w:hAnsi="Times New Roman"/>
          <w:i/>
          <w:sz w:val="20"/>
          <w:szCs w:val="20"/>
          <w:lang w:val="en-US"/>
        </w:rPr>
        <w:t>associated with one slot long bitmap-2, corresponds to every slot.</w:t>
      </w:r>
    </w:p>
    <w:p w14:paraId="463DDA91" w14:textId="77777777" w:rsidR="00E859BE" w:rsidRPr="009635E2" w:rsidRDefault="00E859BE" w:rsidP="00E859BE">
      <w:pPr>
        <w:rPr>
          <w:i/>
          <w:sz w:val="20"/>
          <w:szCs w:val="20"/>
          <w:lang w:val="en-US"/>
        </w:rPr>
      </w:pPr>
      <w:r w:rsidRPr="009635E2">
        <w:rPr>
          <w:i/>
          <w:sz w:val="20"/>
          <w:szCs w:val="20"/>
          <w:highlight w:val="green"/>
          <w:lang w:val="en-US"/>
        </w:rPr>
        <w:t>Agreements</w:t>
      </w:r>
      <w:r w:rsidRPr="009635E2">
        <w:rPr>
          <w:i/>
          <w:sz w:val="20"/>
          <w:szCs w:val="20"/>
          <w:lang w:val="en-US"/>
        </w:rPr>
        <w:t>:</w:t>
      </w:r>
    </w:p>
    <w:p w14:paraId="4DF6C58A" w14:textId="77777777" w:rsidR="00E859BE" w:rsidRPr="003F3BEB" w:rsidRDefault="00E859BE" w:rsidP="00E859BE">
      <w:pPr>
        <w:rPr>
          <w:rFonts w:ascii="Times New Roman" w:eastAsia="SimSun" w:hAnsi="Times New Roman"/>
          <w:i/>
          <w:color w:val="000000"/>
          <w:sz w:val="20"/>
          <w:szCs w:val="20"/>
          <w:lang w:val="en-US"/>
        </w:rPr>
      </w:pPr>
      <w:r w:rsidRPr="003F3BEB">
        <w:rPr>
          <w:rFonts w:ascii="Times New Roman" w:eastAsia="SimSun" w:hAnsi="Times New Roman"/>
          <w:i/>
          <w:color w:val="000000"/>
          <w:sz w:val="20"/>
          <w:szCs w:val="20"/>
          <w:lang w:val="en-US"/>
        </w:rPr>
        <w:t xml:space="preserve">For resources of a bitmap-pair configured with bitmap-3 and of a CORESET included in one or two groups of resource sets (dynamic RMR), the dynamic indication of availability for PDSCH applies to a set of </w:t>
      </w:r>
      <w:proofErr w:type="gramStart"/>
      <w:r w:rsidRPr="003F3BEB">
        <w:rPr>
          <w:rFonts w:ascii="Times New Roman" w:eastAsia="SimSun" w:hAnsi="Times New Roman"/>
          <w:i/>
          <w:color w:val="000000"/>
          <w:sz w:val="20"/>
          <w:szCs w:val="20"/>
          <w:lang w:val="en-US"/>
        </w:rPr>
        <w:t>slot</w:t>
      </w:r>
      <w:proofErr w:type="gramEnd"/>
      <w:r w:rsidRPr="003F3BEB">
        <w:rPr>
          <w:rFonts w:ascii="Times New Roman" w:eastAsia="SimSun" w:hAnsi="Times New Roman"/>
          <w:i/>
          <w:color w:val="000000"/>
          <w:sz w:val="20"/>
          <w:szCs w:val="20"/>
          <w:lang w:val="en-US"/>
        </w:rPr>
        <w:t>(s) where the bitmap-pair/CORESET actually exists among the slots of PDSCH scheduled.</w:t>
      </w:r>
    </w:p>
    <w:p w14:paraId="540E7DEF" w14:textId="77777777" w:rsidR="00A00D70" w:rsidRPr="00E47DC6" w:rsidRDefault="00A00D70" w:rsidP="002A603B">
      <w:pPr>
        <w:pStyle w:val="Heading2"/>
        <w:ind w:left="578" w:hanging="578"/>
        <w:rPr>
          <w:lang w:val="en-GB"/>
        </w:rPr>
      </w:pPr>
      <w:bookmarkStart w:id="100" w:name="_Toc529752002"/>
      <w:r w:rsidRPr="00E47DC6">
        <w:rPr>
          <w:lang w:val="en-GB"/>
        </w:rPr>
        <w:t xml:space="preserve">RAN1 </w:t>
      </w:r>
      <w:r>
        <w:rPr>
          <w:lang w:val="en-GB"/>
        </w:rPr>
        <w:t>#93</w:t>
      </w:r>
      <w:bookmarkEnd w:id="100"/>
    </w:p>
    <w:p w14:paraId="2D008CAB"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0921476D" w14:textId="77777777" w:rsidR="00A00D70" w:rsidRPr="00A00D70" w:rsidRDefault="00A00D70" w:rsidP="00A00D70">
      <w:pPr>
        <w:ind w:left="720"/>
        <w:rPr>
          <w:rFonts w:ascii="Times New Roman" w:eastAsia="Batang" w:hAnsi="Times New Roman"/>
          <w:bCs/>
          <w:i/>
          <w:sz w:val="20"/>
          <w:szCs w:val="20"/>
          <w:lang w:val="en-GB"/>
        </w:rPr>
      </w:pPr>
      <w:r w:rsidRPr="00A00D70">
        <w:rPr>
          <w:rFonts w:ascii="Times New Roman" w:eastAsia="Batang" w:hAnsi="Times New Roman"/>
          <w:i/>
          <w:sz w:val="20"/>
          <w:szCs w:val="20"/>
          <w:lang w:val="en-GB"/>
        </w:rPr>
        <w:t xml:space="preserve">When an PDCCH candidate collides with any RE of LTE CRS configured for NR PDSCH rate-matching, where PDSCH is semi-statically not mapped, as described in TS38.214 Section 5.1.4.1 then </w:t>
      </w:r>
    </w:p>
    <w:p w14:paraId="5CBDE920" w14:textId="77777777" w:rsidR="00A00D70" w:rsidRPr="00A00D70" w:rsidRDefault="00A00D70" w:rsidP="00B877B7">
      <w:pPr>
        <w:numPr>
          <w:ilvl w:val="1"/>
          <w:numId w:val="11"/>
        </w:numPr>
        <w:rPr>
          <w:rFonts w:ascii="Times" w:eastAsia="Batang" w:hAnsi="Times"/>
          <w:i/>
          <w:sz w:val="20"/>
          <w:szCs w:val="20"/>
          <w:lang w:val="en-GB"/>
        </w:rPr>
      </w:pPr>
      <w:r w:rsidRPr="00A00D70">
        <w:rPr>
          <w:rFonts w:ascii="Times" w:eastAsia="Batang" w:hAnsi="Times"/>
          <w:i/>
          <w:sz w:val="20"/>
          <w:szCs w:val="20"/>
          <w:lang w:val="en-GB"/>
        </w:rPr>
        <w:t>T</w:t>
      </w:r>
      <w:r w:rsidRPr="00A00D70">
        <w:rPr>
          <w:rFonts w:ascii="Times New Roman" w:eastAsia="Batang" w:hAnsi="Times New Roman"/>
          <w:i/>
          <w:sz w:val="20"/>
          <w:szCs w:val="20"/>
          <w:lang w:val="en-GB"/>
        </w:rPr>
        <w:t>he UE is not required to monitor the PDCCH candidate overlapping with the resource even only when the overlaps is by one RE</w:t>
      </w:r>
    </w:p>
    <w:p w14:paraId="7CA56A3B" w14:textId="77777777" w:rsidR="00A00D70" w:rsidRPr="00A00D70" w:rsidRDefault="00A00D70" w:rsidP="00B877B7">
      <w:pPr>
        <w:numPr>
          <w:ilvl w:val="1"/>
          <w:numId w:val="11"/>
        </w:numPr>
        <w:rPr>
          <w:rFonts w:ascii="Times" w:eastAsia="Batang" w:hAnsi="Times"/>
          <w:i/>
          <w:sz w:val="20"/>
          <w:szCs w:val="20"/>
          <w:lang w:val="en-GB"/>
        </w:rPr>
      </w:pPr>
      <w:r w:rsidRPr="00A00D70">
        <w:rPr>
          <w:rFonts w:ascii="Times New Roman" w:eastAsia="Batang" w:hAnsi="Times New Roman"/>
          <w:i/>
          <w:sz w:val="20"/>
          <w:szCs w:val="20"/>
          <w:lang w:val="en-GB"/>
        </w:rPr>
        <w:t xml:space="preserve">Note: this is the same </w:t>
      </w:r>
      <w:proofErr w:type="spellStart"/>
      <w:r w:rsidRPr="00A00D70">
        <w:rPr>
          <w:rFonts w:ascii="Times New Roman" w:eastAsia="Batang" w:hAnsi="Times New Roman"/>
          <w:i/>
          <w:sz w:val="20"/>
          <w:szCs w:val="20"/>
          <w:lang w:val="en-GB"/>
        </w:rPr>
        <w:t>behavior</w:t>
      </w:r>
      <w:proofErr w:type="spellEnd"/>
      <w:r w:rsidRPr="00A00D70">
        <w:rPr>
          <w:rFonts w:ascii="Times New Roman" w:eastAsia="Batang" w:hAnsi="Times New Roman"/>
          <w:i/>
          <w:sz w:val="20"/>
          <w:szCs w:val="20"/>
          <w:lang w:val="en-GB"/>
        </w:rPr>
        <w:t xml:space="preserve"> as agreed for collision with RB-level in RAN1#92b</w:t>
      </w:r>
    </w:p>
    <w:p w14:paraId="41FE4119"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highlight w:val="green"/>
          <w:lang w:val="en-GB"/>
        </w:rPr>
        <w:t>Agreements</w:t>
      </w:r>
      <w:r w:rsidRPr="00A00D70">
        <w:rPr>
          <w:rFonts w:ascii="Times New Roman" w:eastAsia="Batang" w:hAnsi="Times New Roman"/>
          <w:i/>
          <w:sz w:val="20"/>
          <w:szCs w:val="20"/>
          <w:lang w:val="en-GB"/>
        </w:rPr>
        <w:t>:</w:t>
      </w:r>
    </w:p>
    <w:p w14:paraId="52143DB6" w14:textId="77777777" w:rsidR="00A00D70" w:rsidRPr="00A00D70" w:rsidRDefault="00A00D70" w:rsidP="00B877B7">
      <w:pPr>
        <w:numPr>
          <w:ilvl w:val="0"/>
          <w:numId w:val="14"/>
        </w:numPr>
        <w:rPr>
          <w:rFonts w:ascii="Times New Roman" w:eastAsia="Batang" w:hAnsi="Times New Roman"/>
          <w:i/>
          <w:sz w:val="20"/>
          <w:szCs w:val="20"/>
          <w:lang w:val="en-GB"/>
        </w:rPr>
      </w:pPr>
      <w:r w:rsidRPr="00A00D70">
        <w:rPr>
          <w:rFonts w:ascii="Times New Roman" w:eastAsia="Batang" w:hAnsi="Times New Roman"/>
          <w:i/>
          <w:sz w:val="20"/>
          <w:szCs w:val="20"/>
          <w:lang w:val="en-GB"/>
        </w:rPr>
        <w:t xml:space="preserve">To </w:t>
      </w:r>
      <w:proofErr w:type="spellStart"/>
      <w:r w:rsidRPr="00A00D70">
        <w:rPr>
          <w:rFonts w:ascii="Times New Roman" w:eastAsia="Batang" w:hAnsi="Times New Roman"/>
          <w:i/>
          <w:sz w:val="20"/>
          <w:szCs w:val="20"/>
          <w:lang w:val="en-GB"/>
        </w:rPr>
        <w:t>adop</w:t>
      </w:r>
      <w:proofErr w:type="spellEnd"/>
      <w:r w:rsidRPr="00A00D70">
        <w:rPr>
          <w:rFonts w:ascii="Times New Roman" w:eastAsia="Batang" w:hAnsi="Times New Roman"/>
          <w:i/>
          <w:sz w:val="20"/>
          <w:szCs w:val="20"/>
          <w:lang w:val="en-GB"/>
        </w:rPr>
        <w:t xml:space="preserve"> the following TP to 5.1.4 of 38.214:</w:t>
      </w:r>
    </w:p>
    <w:p w14:paraId="6D9062F4" w14:textId="77777777" w:rsidR="00A00D70" w:rsidRPr="00A00D70" w:rsidRDefault="00A00D70" w:rsidP="00A00D70">
      <w:pPr>
        <w:spacing w:after="120"/>
        <w:ind w:left="720" w:hanging="720"/>
        <w:rPr>
          <w:rFonts w:ascii="Times New Roman" w:eastAsia="Batang" w:hAnsi="Times New Roman"/>
          <w:i/>
          <w:sz w:val="20"/>
          <w:szCs w:val="20"/>
          <w:lang w:val="en-GB"/>
        </w:rPr>
      </w:pPr>
      <w:r w:rsidRPr="00A00D70">
        <w:rPr>
          <w:rFonts w:ascii="Times New Roman" w:eastAsia="Times New Roman" w:hAnsi="Times New Roman"/>
          <w:i/>
          <w:sz w:val="20"/>
          <w:szCs w:val="20"/>
          <w:lang w:val="en-GB"/>
        </w:rPr>
        <w:lastRenderedPageBreak/>
        <w:t xml:space="preserve"> </w:t>
      </w:r>
      <w:r w:rsidRPr="00A00D70">
        <w:rPr>
          <w:rFonts w:ascii="Times New Roman" w:eastAsia="Times New Roman" w:hAnsi="Times New Roman"/>
          <w:i/>
          <w:sz w:val="20"/>
          <w:szCs w:val="20"/>
          <w:lang w:val="en-GB"/>
        </w:rPr>
        <w:tab/>
        <w:t xml:space="preserve">“a pair of reserved resources in numerology of the BWP indicated by an RB level bitmap (higher layer parameter </w:t>
      </w:r>
      <w:proofErr w:type="spellStart"/>
      <w:r w:rsidRPr="00A00D70">
        <w:rPr>
          <w:rFonts w:ascii="Times New Roman" w:eastAsia="Times New Roman" w:hAnsi="Times New Roman"/>
          <w:i/>
          <w:sz w:val="20"/>
          <w:szCs w:val="20"/>
          <w:lang w:val="en-GB"/>
        </w:rPr>
        <w:t>resourceBlocks</w:t>
      </w:r>
      <w:proofErr w:type="spellEnd"/>
      <w:r w:rsidRPr="00A00D70">
        <w:rPr>
          <w:rFonts w:ascii="Times New Roman" w:eastAsia="Times New Roman" w:hAnsi="Times New Roman"/>
          <w:i/>
          <w:sz w:val="20"/>
          <w:szCs w:val="20"/>
          <w:lang w:val="en-GB"/>
        </w:rPr>
        <w:t xml:space="preserve"> given by </w:t>
      </w:r>
      <w:proofErr w:type="spellStart"/>
      <w:r w:rsidRPr="00A00D70">
        <w:rPr>
          <w:rFonts w:ascii="Times New Roman" w:eastAsia="Times New Roman" w:hAnsi="Times New Roman"/>
          <w:i/>
          <w:sz w:val="20"/>
          <w:szCs w:val="20"/>
          <w:lang w:val="en-GB"/>
        </w:rPr>
        <w:t>RateMatchPattern</w:t>
      </w:r>
      <w:proofErr w:type="spellEnd"/>
      <w:r w:rsidRPr="00A00D70">
        <w:rPr>
          <w:rFonts w:ascii="Times New Roman" w:eastAsia="Times New Roman" w:hAnsi="Times New Roman"/>
          <w:i/>
          <w:sz w:val="20"/>
          <w:szCs w:val="20"/>
          <w:lang w:val="en-GB"/>
        </w:rPr>
        <w:t xml:space="preserve">) with 1RB granularity and a symbol level bitmap spanning one or two slots (higher layer parameters </w:t>
      </w:r>
      <w:proofErr w:type="spellStart"/>
      <w:r w:rsidRPr="00A00D70">
        <w:rPr>
          <w:rFonts w:ascii="Times New Roman" w:eastAsia="Times New Roman" w:hAnsi="Times New Roman"/>
          <w:i/>
          <w:sz w:val="20"/>
          <w:szCs w:val="20"/>
          <w:lang w:val="en-GB"/>
        </w:rPr>
        <w:t>symbolsInResourceBlock</w:t>
      </w:r>
      <w:proofErr w:type="spellEnd"/>
      <w:r w:rsidRPr="00A00D70">
        <w:rPr>
          <w:rFonts w:ascii="Times New Roman" w:eastAsia="Times New Roman" w:hAnsi="Times New Roman"/>
          <w:i/>
          <w:sz w:val="20"/>
          <w:szCs w:val="20"/>
          <w:lang w:val="en-GB"/>
        </w:rPr>
        <w:t xml:space="preserve"> given by </w:t>
      </w:r>
      <w:proofErr w:type="spellStart"/>
      <w:r w:rsidRPr="00A00D70">
        <w:rPr>
          <w:rFonts w:ascii="Times New Roman" w:eastAsia="Times New Roman" w:hAnsi="Times New Roman"/>
          <w:i/>
          <w:sz w:val="20"/>
          <w:szCs w:val="20"/>
          <w:lang w:val="en-GB"/>
        </w:rPr>
        <w:t>RateMatchPattern</w:t>
      </w:r>
      <w:proofErr w:type="spellEnd"/>
      <w:r w:rsidRPr="00A00D70">
        <w:rPr>
          <w:rFonts w:ascii="Times New Roman" w:eastAsia="Times New Roman" w:hAnsi="Times New Roman"/>
          <w:i/>
          <w:sz w:val="20"/>
          <w:szCs w:val="20"/>
          <w:lang w:val="en-GB"/>
        </w:rPr>
        <w:t xml:space="preserve">) for which the reserved RBs apply. </w:t>
      </w:r>
      <w:r w:rsidRPr="00A00D70">
        <w:rPr>
          <w:rFonts w:ascii="Times New Roman" w:eastAsia="Times New Roman" w:hAnsi="Times New Roman"/>
          <w:i/>
          <w:color w:val="FF0000"/>
          <w:sz w:val="20"/>
          <w:szCs w:val="20"/>
          <w:u w:val="single"/>
          <w:lang w:val="en-GB"/>
        </w:rPr>
        <w:t>The bit equal to 1 in the RB and symbol level bitmaps indicates that corresponding resource is not available for PDSCH.</w:t>
      </w:r>
      <w:r w:rsidRPr="00A00D70">
        <w:rPr>
          <w:rFonts w:ascii="Times New Roman" w:eastAsia="Times New Roman" w:hAnsi="Times New Roman"/>
          <w:i/>
          <w:sz w:val="20"/>
          <w:szCs w:val="20"/>
          <w:lang w:val="en-GB"/>
        </w:rPr>
        <w:t xml:space="preserve">  For each pair of RB and symbol level bitmaps, a UE may be configured with a time-domain pattern (higher layer parameter </w:t>
      </w:r>
      <w:proofErr w:type="spellStart"/>
      <w:r w:rsidRPr="00A00D70">
        <w:rPr>
          <w:rFonts w:ascii="Times New Roman" w:eastAsia="Times New Roman" w:hAnsi="Times New Roman"/>
          <w:i/>
          <w:sz w:val="20"/>
          <w:szCs w:val="20"/>
          <w:lang w:val="en-GB"/>
        </w:rPr>
        <w:t>periodicityAndPattern</w:t>
      </w:r>
      <w:proofErr w:type="spellEnd"/>
      <w:r w:rsidRPr="00A00D70">
        <w:rPr>
          <w:rFonts w:ascii="Times New Roman" w:eastAsia="Times New Roman" w:hAnsi="Times New Roman"/>
          <w:i/>
          <w:sz w:val="20"/>
          <w:szCs w:val="20"/>
          <w:lang w:val="en-GB"/>
        </w:rPr>
        <w:t xml:space="preserve"> given by </w:t>
      </w:r>
      <w:proofErr w:type="spellStart"/>
      <w:proofErr w:type="gramStart"/>
      <w:r w:rsidRPr="00A00D70">
        <w:rPr>
          <w:rFonts w:ascii="Times New Roman" w:eastAsia="Times New Roman" w:hAnsi="Times New Roman"/>
          <w:i/>
          <w:sz w:val="20"/>
          <w:szCs w:val="20"/>
          <w:lang w:val="en-GB"/>
        </w:rPr>
        <w:t>RateMatchPattern</w:t>
      </w:r>
      <w:proofErr w:type="spellEnd"/>
      <w:r w:rsidRPr="00A00D70" w:rsidDel="00AF547C">
        <w:rPr>
          <w:rFonts w:ascii="Times New Roman" w:eastAsia="Times New Roman" w:hAnsi="Times New Roman"/>
          <w:i/>
          <w:sz w:val="20"/>
          <w:szCs w:val="20"/>
          <w:lang w:val="en-GB"/>
        </w:rPr>
        <w:t xml:space="preserve"> </w:t>
      </w:r>
      <w:r w:rsidRPr="00A00D70">
        <w:rPr>
          <w:rFonts w:ascii="Times New Roman" w:eastAsia="Times New Roman" w:hAnsi="Times New Roman"/>
          <w:i/>
          <w:sz w:val="20"/>
          <w:szCs w:val="20"/>
          <w:lang w:val="en-GB"/>
        </w:rPr>
        <w:t>)</w:t>
      </w:r>
      <w:proofErr w:type="gramEnd"/>
      <w:r w:rsidRPr="00A00D70">
        <w:rPr>
          <w:rFonts w:ascii="Times New Roman" w:eastAsia="Times New Roman" w:hAnsi="Times New Roman"/>
          <w:i/>
          <w:sz w:val="20"/>
          <w:szCs w:val="20"/>
          <w:lang w:val="en-GB"/>
        </w:rPr>
        <w:t xml:space="preserve"> corresponding to a unit equal to a duration of the symbol level bitmap, and </w:t>
      </w:r>
      <w:r w:rsidRPr="00A00D70">
        <w:rPr>
          <w:rFonts w:ascii="Times New Roman" w:eastAsia="Times New Roman" w:hAnsi="Times New Roman"/>
          <w:i/>
          <w:color w:val="FF0000"/>
          <w:sz w:val="20"/>
          <w:szCs w:val="20"/>
          <w:u w:val="single"/>
          <w:lang w:val="en-GB"/>
        </w:rPr>
        <w:t>bit equal to 1</w:t>
      </w:r>
      <w:r w:rsidRPr="00A00D70">
        <w:rPr>
          <w:rFonts w:ascii="Times New Roman" w:eastAsia="Times New Roman" w:hAnsi="Times New Roman"/>
          <w:i/>
          <w:sz w:val="20"/>
          <w:szCs w:val="20"/>
          <w:lang w:val="en-GB"/>
        </w:rPr>
        <w:t xml:space="preserve"> indicating </w:t>
      </w:r>
      <w:r w:rsidRPr="00A00D70">
        <w:rPr>
          <w:rFonts w:ascii="Times New Roman" w:eastAsia="Times New Roman" w:hAnsi="Times New Roman"/>
          <w:i/>
          <w:strike/>
          <w:color w:val="FF0000"/>
          <w:sz w:val="20"/>
          <w:szCs w:val="20"/>
          <w:lang w:val="en-GB"/>
        </w:rPr>
        <w:t>whether</w:t>
      </w:r>
      <w:r w:rsidRPr="00A00D70">
        <w:rPr>
          <w:rFonts w:ascii="Times New Roman" w:eastAsia="Times New Roman" w:hAnsi="Times New Roman"/>
          <w:i/>
          <w:sz w:val="20"/>
          <w:szCs w:val="20"/>
          <w:lang w:val="en-GB"/>
        </w:rPr>
        <w:t xml:space="preserve"> the pair is present in the unit </w:t>
      </w:r>
      <w:r w:rsidRPr="00A00D70">
        <w:rPr>
          <w:rFonts w:ascii="Times New Roman" w:eastAsia="Times New Roman" w:hAnsi="Times New Roman"/>
          <w:i/>
          <w:strike/>
          <w:color w:val="FF0000"/>
          <w:sz w:val="20"/>
          <w:szCs w:val="20"/>
          <w:lang w:val="en-GB"/>
        </w:rPr>
        <w:t>or not</w:t>
      </w:r>
      <w:r w:rsidRPr="00A00D70">
        <w:rPr>
          <w:rFonts w:ascii="Times New Roman" w:eastAsia="Times New Roman" w:hAnsi="Times New Roman"/>
          <w:i/>
          <w:sz w:val="20"/>
          <w:szCs w:val="20"/>
          <w:lang w:val="en-GB"/>
        </w:rPr>
        <w:t xml:space="preserve">.”  </w:t>
      </w:r>
    </w:p>
    <w:p w14:paraId="573123CC" w14:textId="77777777" w:rsidR="00A00D70" w:rsidRPr="00A00D70" w:rsidRDefault="00A00D70" w:rsidP="00A00D70">
      <w:pPr>
        <w:ind w:left="720" w:hanging="720"/>
        <w:rPr>
          <w:rFonts w:ascii="Times New Roman" w:eastAsia="Batang" w:hAnsi="Times New Roman"/>
          <w:i/>
          <w:sz w:val="20"/>
          <w:szCs w:val="20"/>
          <w:lang w:val="en-GB"/>
        </w:rPr>
      </w:pPr>
      <w:r w:rsidRPr="00A00D70">
        <w:rPr>
          <w:rFonts w:ascii="Times New Roman" w:eastAsia="Batang" w:hAnsi="Times New Roman"/>
          <w:i/>
          <w:sz w:val="20"/>
          <w:szCs w:val="20"/>
          <w:lang w:val="en-GB"/>
        </w:rPr>
        <w:t>….</w:t>
      </w:r>
    </w:p>
    <w:p w14:paraId="13373E60" w14:textId="77777777" w:rsidR="00A00D70" w:rsidRPr="00A00D70" w:rsidRDefault="00A00D70" w:rsidP="00A00D70">
      <w:pPr>
        <w:ind w:left="720"/>
        <w:rPr>
          <w:rFonts w:ascii="Times New Roman" w:eastAsia="Batang" w:hAnsi="Times New Roman"/>
          <w:i/>
          <w:sz w:val="20"/>
          <w:szCs w:val="20"/>
          <w:lang w:val="en-GB"/>
        </w:rPr>
      </w:pPr>
      <w:r w:rsidRPr="00A00D70">
        <w:rPr>
          <w:rFonts w:ascii="Times New Roman" w:eastAsia="Batang" w:hAnsi="Times New Roman"/>
          <w:i/>
          <w:color w:val="000000"/>
          <w:sz w:val="20"/>
          <w:szCs w:val="20"/>
          <w:lang w:val="en-GB"/>
        </w:rPr>
        <w:t xml:space="preserve">A configured group </w:t>
      </w:r>
      <w:r w:rsidRPr="00A00D70">
        <w:rPr>
          <w:rFonts w:ascii="Times New Roman" w:eastAsia="Batang" w:hAnsi="Times New Roman"/>
          <w:i/>
          <w:sz w:val="20"/>
          <w:szCs w:val="20"/>
          <w:lang w:val="en-GB"/>
        </w:rPr>
        <w:t>rateMatchPatternGroup1</w:t>
      </w:r>
      <w:r w:rsidRPr="00A00D70">
        <w:rPr>
          <w:rFonts w:ascii="Times New Roman" w:eastAsia="Batang" w:hAnsi="Times New Roman"/>
          <w:i/>
          <w:color w:val="000000"/>
          <w:sz w:val="20"/>
          <w:szCs w:val="20"/>
          <w:lang w:val="en-GB"/>
        </w:rPr>
        <w:t xml:space="preserve"> or </w:t>
      </w:r>
      <w:r w:rsidRPr="00A00D70">
        <w:rPr>
          <w:rFonts w:ascii="Times New Roman" w:eastAsia="Batang" w:hAnsi="Times New Roman"/>
          <w:i/>
          <w:sz w:val="20"/>
          <w:szCs w:val="20"/>
          <w:lang w:val="en-GB"/>
        </w:rPr>
        <w:t>rateMatchPatternGroup2</w:t>
      </w:r>
      <w:r w:rsidRPr="00A00D70">
        <w:rPr>
          <w:rFonts w:ascii="Times New Roman" w:eastAsia="Batang" w:hAnsi="Times New Roman"/>
          <w:i/>
          <w:color w:val="000000"/>
          <w:sz w:val="20"/>
          <w:szCs w:val="20"/>
          <w:lang w:val="en-GB"/>
        </w:rPr>
        <w:t xml:space="preserve"> contains a list of RB symbol level resource set indices forming a union of resource-sets not available for PDSCH dynamically if corresponding bit in the PDCCH with a scheduling DCI. The REs corresponding to the union of configured RB-symbol level resource-sets that are not included in </w:t>
      </w:r>
      <w:r w:rsidRPr="00A00D70">
        <w:rPr>
          <w:rFonts w:ascii="Times New Roman" w:eastAsia="Batang" w:hAnsi="Times New Roman"/>
          <w:i/>
          <w:strike/>
          <w:color w:val="FF0000"/>
          <w:sz w:val="20"/>
          <w:szCs w:val="20"/>
          <w:lang w:val="en-GB"/>
        </w:rPr>
        <w:t>n</w:t>
      </w:r>
      <w:r w:rsidRPr="00A00D70">
        <w:rPr>
          <w:rFonts w:ascii="Times New Roman" w:eastAsia="Batang" w:hAnsi="Times New Roman"/>
          <w:i/>
          <w:color w:val="000000"/>
          <w:sz w:val="20"/>
          <w:szCs w:val="20"/>
          <w:lang w:val="en-GB"/>
        </w:rPr>
        <w:t xml:space="preserve">either of </w:t>
      </w:r>
      <w:r w:rsidRPr="00A00D70">
        <w:rPr>
          <w:rFonts w:ascii="Times New Roman" w:eastAsia="Batang" w:hAnsi="Times New Roman"/>
          <w:i/>
          <w:color w:val="FF0000"/>
          <w:sz w:val="20"/>
          <w:szCs w:val="20"/>
          <w:u w:val="single"/>
          <w:lang w:val="en-GB"/>
        </w:rPr>
        <w:t>the</w:t>
      </w:r>
      <w:r w:rsidRPr="00A00D70">
        <w:rPr>
          <w:rFonts w:ascii="Times New Roman" w:eastAsia="Batang" w:hAnsi="Times New Roman"/>
          <w:i/>
          <w:color w:val="000000"/>
          <w:sz w:val="20"/>
          <w:szCs w:val="20"/>
          <w:lang w:val="en-GB"/>
        </w:rPr>
        <w:t xml:space="preserve"> two groups are not available for PDSCH.”</w:t>
      </w:r>
    </w:p>
    <w:p w14:paraId="1BE4C8A7" w14:textId="77777777" w:rsidR="00A00D70" w:rsidRPr="00A00D70" w:rsidRDefault="00A00D70" w:rsidP="00A00D70">
      <w:pPr>
        <w:rPr>
          <w:rFonts w:ascii="Times" w:eastAsia="Batang" w:hAnsi="Times"/>
          <w:b/>
          <w:i/>
          <w:sz w:val="20"/>
          <w:szCs w:val="24"/>
          <w:lang w:val="en-GB"/>
        </w:rPr>
      </w:pPr>
      <w:r w:rsidRPr="00A00D70">
        <w:rPr>
          <w:rFonts w:ascii="Times" w:eastAsia="Batang" w:hAnsi="Times"/>
          <w:b/>
          <w:i/>
          <w:sz w:val="20"/>
          <w:szCs w:val="24"/>
          <w:lang w:val="en-GB"/>
        </w:rPr>
        <w:t>R1-1807900</w:t>
      </w:r>
    </w:p>
    <w:p w14:paraId="32F26C8F" w14:textId="77777777" w:rsidR="00A00D70" w:rsidRPr="00A00D70" w:rsidRDefault="00A00D70" w:rsidP="00A00D70">
      <w:pPr>
        <w:rPr>
          <w:rFonts w:ascii="Times" w:eastAsia="Batang" w:hAnsi="Times"/>
          <w:sz w:val="20"/>
          <w:szCs w:val="24"/>
          <w:lang w:val="en-GB"/>
        </w:rPr>
      </w:pPr>
      <w:r w:rsidRPr="00A00D70">
        <w:rPr>
          <w:rFonts w:ascii="Times" w:eastAsia="Batang" w:hAnsi="Times"/>
          <w:i/>
          <w:sz w:val="20"/>
          <w:szCs w:val="24"/>
          <w:lang w:val="en-GB"/>
        </w:rPr>
        <w:t xml:space="preserve">The draft LS is </w:t>
      </w:r>
      <w:r w:rsidRPr="00A00D70">
        <w:rPr>
          <w:rFonts w:ascii="Times" w:eastAsia="Batang" w:hAnsi="Times"/>
          <w:i/>
          <w:sz w:val="20"/>
          <w:szCs w:val="24"/>
          <w:highlight w:val="green"/>
          <w:lang w:val="en-GB"/>
        </w:rPr>
        <w:t xml:space="preserve">approved </w:t>
      </w:r>
      <w:r w:rsidRPr="00A00D70">
        <w:rPr>
          <w:rFonts w:ascii="Times" w:eastAsia="Batang" w:hAnsi="Times"/>
          <w:i/>
          <w:sz w:val="20"/>
          <w:szCs w:val="24"/>
          <w:lang w:val="en-GB"/>
        </w:rPr>
        <w:t xml:space="preserve">(by accepting all changes). Final LS in </w:t>
      </w:r>
      <w:r w:rsidRPr="00A00D70">
        <w:rPr>
          <w:rFonts w:ascii="Times" w:eastAsia="Batang" w:hAnsi="Times"/>
          <w:i/>
          <w:sz w:val="20"/>
          <w:szCs w:val="24"/>
          <w:highlight w:val="green"/>
          <w:lang w:val="en-GB"/>
        </w:rPr>
        <w:t>R1-1807907</w:t>
      </w:r>
    </w:p>
    <w:p w14:paraId="193B8524" w14:textId="4AF60FE4" w:rsidR="00E859BE" w:rsidRDefault="00635769" w:rsidP="002A603B">
      <w:pPr>
        <w:pStyle w:val="Heading2"/>
        <w:ind w:left="578" w:hanging="578"/>
      </w:pPr>
      <w:bookmarkStart w:id="101" w:name="_Toc529752003"/>
      <w:r>
        <w:t>RAN1 #94</w:t>
      </w:r>
      <w:bookmarkEnd w:id="101"/>
    </w:p>
    <w:p w14:paraId="5CCC88D3" w14:textId="2DA9EF2E" w:rsidR="00635769" w:rsidRDefault="00635769" w:rsidP="00635769"/>
    <w:p w14:paraId="7CDDE85F" w14:textId="77777777" w:rsidR="00635769" w:rsidRPr="00635769" w:rsidRDefault="00635769" w:rsidP="00635769">
      <w:pPr>
        <w:pStyle w:val="ListParagraph"/>
        <w:ind w:left="0"/>
        <w:rPr>
          <w:rFonts w:ascii="Times New Roman" w:eastAsia="+mn-ea" w:hAnsi="Times New Roman" w:cs="Times New Roman"/>
          <w:b/>
          <w:i/>
          <w:color w:val="000000"/>
          <w:kern w:val="24"/>
          <w:sz w:val="20"/>
          <w:szCs w:val="20"/>
          <w:highlight w:val="green"/>
        </w:rPr>
      </w:pPr>
      <w:r w:rsidRPr="00635769">
        <w:rPr>
          <w:rFonts w:ascii="Times New Roman" w:eastAsia="+mn-ea" w:hAnsi="Times New Roman" w:cs="Times New Roman"/>
          <w:b/>
          <w:i/>
          <w:color w:val="000000"/>
          <w:kern w:val="24"/>
          <w:sz w:val="20"/>
          <w:szCs w:val="20"/>
          <w:highlight w:val="green"/>
        </w:rPr>
        <w:t xml:space="preserve">Agreement </w:t>
      </w:r>
    </w:p>
    <w:p w14:paraId="682875E0" w14:textId="77777777" w:rsidR="00635769" w:rsidRPr="00635769" w:rsidRDefault="00635769" w:rsidP="00B877B7">
      <w:pPr>
        <w:pStyle w:val="ListParagraph"/>
        <w:numPr>
          <w:ilvl w:val="0"/>
          <w:numId w:val="16"/>
        </w:numPr>
        <w:spacing w:after="0"/>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For multi-slot and single-slot PDSCH scheduling, the triggered aperiodic ZP CSI-RS is applied to all the slot(s) of the scheduled PDSCH.</w:t>
      </w:r>
    </w:p>
    <w:p w14:paraId="5EBC2CEA" w14:textId="2E1D1149" w:rsidR="00635769" w:rsidRPr="00635769" w:rsidRDefault="00635769" w:rsidP="00635769">
      <w:pPr>
        <w:adjustRightInd w:val="0"/>
        <w:snapToGrid w:val="0"/>
        <w:rPr>
          <w:rFonts w:ascii="Times New Roman" w:hAnsi="Times New Roman" w:cs="Times New Roman"/>
          <w:b/>
          <w:i/>
          <w:sz w:val="20"/>
          <w:szCs w:val="20"/>
          <w:highlight w:val="green"/>
        </w:rPr>
      </w:pPr>
      <w:proofErr w:type="spellStart"/>
      <w:r w:rsidRPr="00635769">
        <w:rPr>
          <w:rFonts w:ascii="Times New Roman" w:hAnsi="Times New Roman" w:cs="Times New Roman"/>
          <w:b/>
          <w:i/>
          <w:sz w:val="20"/>
          <w:szCs w:val="20"/>
          <w:highlight w:val="green"/>
        </w:rPr>
        <w:t>Agreement</w:t>
      </w:r>
      <w:proofErr w:type="spellEnd"/>
    </w:p>
    <w:p w14:paraId="7414063D" w14:textId="77777777" w:rsidR="00635769" w:rsidRPr="00635769" w:rsidRDefault="00635769" w:rsidP="00B877B7">
      <w:pPr>
        <w:pStyle w:val="ListParagraph"/>
        <w:numPr>
          <w:ilvl w:val="0"/>
          <w:numId w:val="16"/>
        </w:numPr>
        <w:spacing w:after="0"/>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perform rate matching nor assumes puncturing on PDSCH REs overlapped with the REs for the triggered aperiodic NZP CSI-RS resource</w:t>
      </w:r>
    </w:p>
    <w:p w14:paraId="3F404E51" w14:textId="77777777" w:rsidR="00635769" w:rsidRPr="00635769" w:rsidRDefault="00635769" w:rsidP="00B877B7">
      <w:pPr>
        <w:pStyle w:val="ListParagraph"/>
        <w:numPr>
          <w:ilvl w:val="0"/>
          <w:numId w:val="16"/>
        </w:numPr>
        <w:spacing w:after="0"/>
        <w:rPr>
          <w:rFonts w:ascii="Times New Roman" w:eastAsia="+mn-ea" w:hAnsi="Times New Roman" w:cs="Times New Roman"/>
          <w:i/>
          <w:color w:val="000000"/>
          <w:kern w:val="24"/>
          <w:sz w:val="20"/>
          <w:szCs w:val="20"/>
        </w:rPr>
      </w:pPr>
      <w:r w:rsidRPr="00635769">
        <w:rPr>
          <w:rFonts w:ascii="Times New Roman" w:eastAsia="+mn-ea" w:hAnsi="Times New Roman" w:cs="Times New Roman"/>
          <w:i/>
          <w:color w:val="000000"/>
          <w:kern w:val="24"/>
          <w:sz w:val="20"/>
          <w:szCs w:val="20"/>
        </w:rPr>
        <w:t>UE does not rate match PDSCH around the overlapped aperiodic ZP-CSI-RS resource scheduled by a DL DCI other than the one which scheduled this PDSCH</w:t>
      </w:r>
    </w:p>
    <w:p w14:paraId="6B497A18" w14:textId="37FAF795" w:rsidR="00635769" w:rsidRDefault="00635769" w:rsidP="00635769">
      <w:pPr>
        <w:rPr>
          <w:lang w:val="en-GB"/>
        </w:rPr>
      </w:pPr>
    </w:p>
    <w:p w14:paraId="3256A310" w14:textId="77777777" w:rsidR="00635769" w:rsidRPr="003F3BEB" w:rsidRDefault="0007311D" w:rsidP="00635769">
      <w:pPr>
        <w:rPr>
          <w:rFonts w:ascii="Times New Roman" w:hAnsi="Times New Roman" w:cs="Times New Roman"/>
          <w:i/>
          <w:sz w:val="20"/>
          <w:szCs w:val="20"/>
          <w:lang w:val="en-US"/>
        </w:rPr>
      </w:pPr>
      <w:hyperlink r:id="rId23" w:history="1">
        <w:r w:rsidR="00635769" w:rsidRPr="003F3BEB">
          <w:rPr>
            <w:rStyle w:val="Hyperlink"/>
            <w:rFonts w:ascii="Times New Roman" w:hAnsi="Times New Roman" w:cs="Times New Roman"/>
            <w:b/>
            <w:i/>
            <w:sz w:val="20"/>
            <w:szCs w:val="20"/>
            <w:lang w:val="en-US" w:eastAsia="x-none"/>
          </w:rPr>
          <w:t>R1-1809746</w:t>
        </w:r>
      </w:hyperlink>
      <w:r w:rsidR="00635769" w:rsidRPr="003F3BEB">
        <w:rPr>
          <w:rFonts w:ascii="Times New Roman" w:hAnsi="Times New Roman" w:cs="Times New Roman"/>
          <w:b/>
          <w:i/>
          <w:sz w:val="20"/>
          <w:szCs w:val="20"/>
          <w:lang w:val="en-US" w:eastAsia="x-none"/>
        </w:rPr>
        <w:tab/>
      </w:r>
      <w:r w:rsidR="00635769" w:rsidRPr="003F3BEB">
        <w:rPr>
          <w:rFonts w:ascii="Times New Roman" w:hAnsi="Times New Roman" w:cs="Times New Roman"/>
          <w:i/>
          <w:sz w:val="20"/>
          <w:szCs w:val="20"/>
          <w:lang w:val="en-US"/>
        </w:rPr>
        <w:t>Summary of maintenance related to rate-matching in NR Nokia, Nokia Shanghai Bell</w:t>
      </w:r>
    </w:p>
    <w:p w14:paraId="40BA760D" w14:textId="77777777" w:rsidR="00635769" w:rsidRPr="003F3BEB" w:rsidRDefault="00635769" w:rsidP="00635769">
      <w:pPr>
        <w:rPr>
          <w:rFonts w:ascii="Times New Roman" w:hAnsi="Times New Roman" w:cs="Times New Roman"/>
          <w:i/>
          <w:sz w:val="20"/>
          <w:szCs w:val="20"/>
          <w:lang w:val="en-US" w:eastAsia="x-none"/>
        </w:rPr>
      </w:pPr>
      <w:r w:rsidRPr="003F3BEB">
        <w:rPr>
          <w:rFonts w:ascii="Times New Roman" w:hAnsi="Times New Roman" w:cs="Times New Roman"/>
          <w:i/>
          <w:sz w:val="20"/>
          <w:szCs w:val="20"/>
          <w:lang w:val="en-US" w:eastAsia="x-none"/>
        </w:rPr>
        <w:t xml:space="preserve">The TP in </w:t>
      </w:r>
      <w:hyperlink r:id="rId24" w:history="1">
        <w:r w:rsidRPr="003F3BEB">
          <w:rPr>
            <w:rStyle w:val="Hyperlink"/>
            <w:rFonts w:ascii="Times New Roman" w:hAnsi="Times New Roman" w:cs="Times New Roman"/>
            <w:i/>
            <w:sz w:val="20"/>
            <w:szCs w:val="20"/>
            <w:lang w:val="en-US" w:eastAsia="x-none"/>
          </w:rPr>
          <w:t>R1-1809746</w:t>
        </w:r>
      </w:hyperlink>
      <w:r w:rsidRPr="003F3BEB">
        <w:rPr>
          <w:rFonts w:ascii="Times New Roman" w:hAnsi="Times New Roman" w:cs="Times New Roman"/>
          <w:i/>
          <w:sz w:val="20"/>
          <w:szCs w:val="20"/>
          <w:lang w:val="en-US" w:eastAsia="x-none"/>
        </w:rPr>
        <w:t xml:space="preserve"> Section 2.1 is </w:t>
      </w:r>
      <w:r w:rsidRPr="003F3BEB">
        <w:rPr>
          <w:rFonts w:ascii="Times New Roman" w:hAnsi="Times New Roman" w:cs="Times New Roman"/>
          <w:i/>
          <w:sz w:val="20"/>
          <w:szCs w:val="20"/>
          <w:highlight w:val="green"/>
          <w:lang w:val="en-US" w:eastAsia="x-none"/>
        </w:rPr>
        <w:t>endorsed</w:t>
      </w:r>
      <w:r w:rsidRPr="003F3BEB">
        <w:rPr>
          <w:rFonts w:ascii="Times New Roman" w:hAnsi="Times New Roman" w:cs="Times New Roman"/>
          <w:i/>
          <w:sz w:val="20"/>
          <w:szCs w:val="20"/>
          <w:lang w:val="en-US" w:eastAsia="x-none"/>
        </w:rPr>
        <w:t xml:space="preserve">. </w:t>
      </w:r>
    </w:p>
    <w:p w14:paraId="4C4FB760" w14:textId="77777777" w:rsidR="00635769" w:rsidRPr="003F3BEB" w:rsidRDefault="00635769" w:rsidP="00635769">
      <w:pPr>
        <w:rPr>
          <w:rFonts w:ascii="Times New Roman" w:hAnsi="Times New Roman" w:cs="Times New Roman"/>
          <w:i/>
          <w:sz w:val="20"/>
          <w:szCs w:val="20"/>
          <w:lang w:val="en-US" w:eastAsia="x-none"/>
        </w:rPr>
      </w:pPr>
      <w:r w:rsidRPr="003F3BEB">
        <w:rPr>
          <w:rFonts w:ascii="Times New Roman" w:hAnsi="Times New Roman" w:cs="Times New Roman"/>
          <w:i/>
          <w:sz w:val="20"/>
          <w:szCs w:val="20"/>
          <w:highlight w:val="green"/>
          <w:lang w:val="en-US" w:eastAsia="x-none"/>
        </w:rPr>
        <w:t>Agreements</w:t>
      </w:r>
      <w:r w:rsidRPr="003F3BEB">
        <w:rPr>
          <w:rFonts w:ascii="Times New Roman" w:hAnsi="Times New Roman" w:cs="Times New Roman"/>
          <w:i/>
          <w:sz w:val="20"/>
          <w:szCs w:val="20"/>
          <w:lang w:val="en-US" w:eastAsia="x-none"/>
        </w:rPr>
        <w:t>:</w:t>
      </w:r>
    </w:p>
    <w:p w14:paraId="293AB1DF" w14:textId="77777777" w:rsidR="00635769" w:rsidRPr="003F3BEB" w:rsidRDefault="00635769" w:rsidP="00635769">
      <w:pPr>
        <w:rPr>
          <w:rFonts w:ascii="Times New Roman" w:hAnsi="Times New Roman" w:cs="Times New Roman"/>
          <w:i/>
          <w:sz w:val="20"/>
          <w:szCs w:val="20"/>
          <w:lang w:val="en-US" w:eastAsia="zh-CN"/>
        </w:rPr>
      </w:pPr>
      <w:r w:rsidRPr="003F3BEB">
        <w:rPr>
          <w:rFonts w:ascii="Times New Roman" w:hAnsi="Times New Roman" w:cs="Times New Roman"/>
          <w:i/>
          <w:sz w:val="20"/>
          <w:szCs w:val="20"/>
          <w:lang w:val="en-US" w:eastAsia="zh-CN"/>
        </w:rPr>
        <w:t>Update the following agreement as follows:</w:t>
      </w:r>
    </w:p>
    <w:p w14:paraId="4BC6833D" w14:textId="77777777" w:rsidR="00635769" w:rsidRPr="003F3BEB" w:rsidRDefault="00635769" w:rsidP="00635769">
      <w:pPr>
        <w:ind w:left="1800"/>
        <w:rPr>
          <w:rFonts w:ascii="Times New Roman" w:hAnsi="Times New Roman" w:cs="Times New Roman"/>
          <w:i/>
          <w:iCs/>
          <w:sz w:val="20"/>
          <w:szCs w:val="20"/>
          <w:lang w:val="en-US" w:eastAsia="zh-CN"/>
        </w:rPr>
      </w:pPr>
      <w:r w:rsidRPr="003F3BEB">
        <w:rPr>
          <w:rFonts w:ascii="Times New Roman" w:hAnsi="Times New Roman" w:cs="Times New Roman"/>
          <w:i/>
          <w:iCs/>
          <w:sz w:val="20"/>
          <w:szCs w:val="20"/>
          <w:lang w:val="en-US" w:eastAsia="zh-CN"/>
        </w:rPr>
        <w:t xml:space="preserve">When a PDCCH candidate collides with </w:t>
      </w:r>
      <w:r w:rsidRPr="003F3BEB">
        <w:rPr>
          <w:rFonts w:ascii="Times New Roman" w:hAnsi="Times New Roman" w:cs="Times New Roman"/>
          <w:i/>
          <w:iCs/>
          <w:strike/>
          <w:color w:val="FF0000"/>
          <w:sz w:val="20"/>
          <w:szCs w:val="20"/>
          <w:lang w:val="en-US" w:eastAsia="zh-CN"/>
        </w:rPr>
        <w:t>any</w:t>
      </w:r>
      <w:r w:rsidRPr="003F3BEB">
        <w:rPr>
          <w:rFonts w:ascii="Times New Roman" w:hAnsi="Times New Roman" w:cs="Times New Roman"/>
          <w:i/>
          <w:iCs/>
          <w:sz w:val="20"/>
          <w:szCs w:val="20"/>
          <w:lang w:val="en-US" w:eastAsia="zh-CN"/>
        </w:rPr>
        <w:t xml:space="preserve"> RB-level resource (</w:t>
      </w:r>
      <w:proofErr w:type="spellStart"/>
      <w:r w:rsidRPr="003F3BEB">
        <w:rPr>
          <w:rFonts w:ascii="Times New Roman" w:hAnsi="Times New Roman" w:cs="Times New Roman"/>
          <w:i/>
          <w:iCs/>
          <w:sz w:val="20"/>
          <w:szCs w:val="20"/>
          <w:lang w:val="en-US" w:eastAsia="zh-CN"/>
        </w:rPr>
        <w:t>RateMatchPattern</w:t>
      </w:r>
      <w:proofErr w:type="spellEnd"/>
      <w:r w:rsidRPr="003F3BEB">
        <w:rPr>
          <w:rFonts w:ascii="Times New Roman" w:hAnsi="Times New Roman" w:cs="Times New Roman"/>
          <w:i/>
          <w:iCs/>
          <w:sz w:val="20"/>
          <w:szCs w:val="20"/>
          <w:lang w:val="en-US" w:eastAsia="zh-CN"/>
        </w:rPr>
        <w:t>)</w:t>
      </w:r>
      <w:r w:rsidRPr="003F3BEB">
        <w:rPr>
          <w:rFonts w:ascii="Times New Roman" w:hAnsi="Times New Roman" w:cs="Times New Roman"/>
          <w:i/>
          <w:iCs/>
          <w:sz w:val="20"/>
          <w:szCs w:val="20"/>
          <w:lang w:val="en-US" w:eastAsia="ko-KR"/>
        </w:rPr>
        <w:t xml:space="preserve"> </w:t>
      </w:r>
      <w:r w:rsidRPr="003F3BEB">
        <w:rPr>
          <w:rFonts w:ascii="Times New Roman" w:hAnsi="Times New Roman" w:cs="Times New Roman"/>
          <w:i/>
          <w:iCs/>
          <w:color w:val="FF0000"/>
          <w:sz w:val="20"/>
          <w:szCs w:val="20"/>
          <w:u w:val="single"/>
          <w:lang w:val="en-US" w:eastAsia="ko-KR"/>
        </w:rPr>
        <w:t xml:space="preserve">configured </w:t>
      </w:r>
      <w:r w:rsidRPr="003F3BEB">
        <w:rPr>
          <w:rFonts w:ascii="Times New Roman" w:hAnsi="Times New Roman" w:cs="Times New Roman"/>
          <w:i/>
          <w:iCs/>
          <w:color w:val="FF0000"/>
          <w:sz w:val="20"/>
          <w:szCs w:val="20"/>
          <w:u w:val="single"/>
          <w:lang w:val="en-US" w:eastAsia="zh-CN"/>
        </w:rPr>
        <w:t>with</w:t>
      </w:r>
      <w:r w:rsidRPr="003F3BEB">
        <w:rPr>
          <w:rFonts w:ascii="Times New Roman" w:hAnsi="Times New Roman" w:cs="Times New Roman"/>
          <w:i/>
          <w:iCs/>
          <w:color w:val="FF0000"/>
          <w:sz w:val="20"/>
          <w:szCs w:val="20"/>
          <w:u w:val="single"/>
          <w:lang w:val="en-US" w:eastAsia="ko-KR"/>
        </w:rPr>
        <w:t>out</w:t>
      </w:r>
      <w:r w:rsidRPr="003F3BEB">
        <w:rPr>
          <w:rFonts w:ascii="Times New Roman" w:hAnsi="Times New Roman" w:cs="Times New Roman"/>
          <w:i/>
          <w:iCs/>
          <w:color w:val="FF0000"/>
          <w:sz w:val="20"/>
          <w:szCs w:val="20"/>
          <w:u w:val="single"/>
          <w:lang w:val="en-US" w:eastAsia="zh-CN"/>
        </w:rPr>
        <w:t xml:space="preserve"> </w:t>
      </w:r>
      <w:proofErr w:type="spellStart"/>
      <w:r w:rsidRPr="003F3BEB">
        <w:rPr>
          <w:rFonts w:ascii="Times New Roman" w:hAnsi="Times New Roman" w:cs="Times New Roman"/>
          <w:i/>
          <w:iCs/>
          <w:color w:val="FF0000"/>
          <w:sz w:val="20"/>
          <w:szCs w:val="20"/>
          <w:u w:val="single"/>
          <w:lang w:val="en-US" w:eastAsia="zh-CN"/>
        </w:rPr>
        <w:t>controlResourceSetId</w:t>
      </w:r>
      <w:proofErr w:type="spellEnd"/>
      <w:r w:rsidRPr="003F3BEB">
        <w:rPr>
          <w:rFonts w:ascii="Times New Roman" w:hAnsi="Times New Roman" w:cs="Times New Roman"/>
          <w:i/>
          <w:iCs/>
          <w:sz w:val="20"/>
          <w:szCs w:val="20"/>
          <w:lang w:val="en-US" w:eastAsia="ko-KR"/>
        </w:rPr>
        <w:t>,</w:t>
      </w:r>
      <w:r w:rsidRPr="003F3BEB">
        <w:rPr>
          <w:rFonts w:ascii="Times New Roman" w:hAnsi="Times New Roman" w:cs="Times New Roman"/>
          <w:i/>
          <w:iCs/>
          <w:sz w:val="20"/>
          <w:szCs w:val="20"/>
          <w:lang w:val="en-US" w:eastAsia="zh-CN"/>
        </w:rPr>
        <w:t xml:space="preserve"> where PDSCH is semi-statically not mapped, as described in TS38.214 Section 5.1.4.1 then </w:t>
      </w:r>
    </w:p>
    <w:p w14:paraId="19A5A317" w14:textId="77777777" w:rsidR="00635769" w:rsidRPr="003F3BEB" w:rsidRDefault="00635769" w:rsidP="00B877B7">
      <w:pPr>
        <w:numPr>
          <w:ilvl w:val="1"/>
          <w:numId w:val="11"/>
        </w:numPr>
        <w:spacing w:after="0"/>
        <w:ind w:left="2520"/>
        <w:rPr>
          <w:rFonts w:ascii="Times New Roman" w:hAnsi="Times New Roman" w:cs="Times New Roman"/>
          <w:i/>
          <w:sz w:val="20"/>
          <w:szCs w:val="20"/>
          <w:lang w:val="en-US" w:eastAsia="zh-CN"/>
        </w:rPr>
      </w:pPr>
      <w:r w:rsidRPr="003F3BEB">
        <w:rPr>
          <w:rFonts w:ascii="Times New Roman" w:hAnsi="Times New Roman" w:cs="Times New Roman"/>
          <w:i/>
          <w:sz w:val="20"/>
          <w:szCs w:val="20"/>
          <w:lang w:val="en-US" w:eastAsia="zh-CN"/>
        </w:rPr>
        <w:t>The UE is not required to monitor the PDCCH candidate overlapping with the resource even only by one RE</w:t>
      </w:r>
    </w:p>
    <w:p w14:paraId="026E5A5D" w14:textId="77777777" w:rsidR="00635769" w:rsidRPr="003F3BEB" w:rsidRDefault="00635769" w:rsidP="00B877B7">
      <w:pPr>
        <w:numPr>
          <w:ilvl w:val="0"/>
          <w:numId w:val="11"/>
        </w:numPr>
        <w:spacing w:after="0"/>
        <w:rPr>
          <w:rFonts w:ascii="Times New Roman" w:hAnsi="Times New Roman" w:cs="Times New Roman"/>
          <w:i/>
          <w:sz w:val="20"/>
          <w:szCs w:val="20"/>
          <w:lang w:val="en-US" w:eastAsia="zh-CN"/>
        </w:rPr>
      </w:pPr>
      <w:r w:rsidRPr="003F3BEB">
        <w:rPr>
          <w:rFonts w:ascii="Times New Roman" w:hAnsi="Times New Roman" w:cs="Times New Roman"/>
          <w:i/>
          <w:sz w:val="20"/>
          <w:szCs w:val="20"/>
          <w:lang w:val="en-US" w:eastAsia="zh-CN"/>
        </w:rPr>
        <w:t>Note: the current spec already reflects the above updated agreements</w:t>
      </w:r>
    </w:p>
    <w:p w14:paraId="5E8D4D51" w14:textId="77777777" w:rsidR="00635769" w:rsidRPr="003F3BEB" w:rsidRDefault="0007311D" w:rsidP="00635769">
      <w:pPr>
        <w:rPr>
          <w:rFonts w:ascii="Times New Roman" w:hAnsi="Times New Roman" w:cs="Times New Roman"/>
          <w:i/>
          <w:sz w:val="20"/>
          <w:szCs w:val="20"/>
          <w:lang w:val="en-US"/>
        </w:rPr>
      </w:pPr>
      <w:hyperlink r:id="rId25" w:history="1">
        <w:r w:rsidR="00635769" w:rsidRPr="003F3BEB">
          <w:rPr>
            <w:rStyle w:val="Hyperlink"/>
            <w:rFonts w:ascii="Times New Roman" w:hAnsi="Times New Roman" w:cs="Times New Roman"/>
            <w:b/>
            <w:i/>
            <w:sz w:val="20"/>
            <w:szCs w:val="20"/>
            <w:lang w:val="en-US" w:eastAsia="x-none"/>
          </w:rPr>
          <w:t>R1-1809846</w:t>
        </w:r>
      </w:hyperlink>
      <w:r w:rsidR="00635769" w:rsidRPr="003F3BEB">
        <w:rPr>
          <w:rFonts w:ascii="Times New Roman" w:hAnsi="Times New Roman" w:cs="Times New Roman"/>
          <w:b/>
          <w:i/>
          <w:sz w:val="20"/>
          <w:szCs w:val="20"/>
          <w:lang w:val="en-US" w:eastAsia="x-none"/>
        </w:rPr>
        <w:tab/>
      </w:r>
      <w:r w:rsidR="00635769" w:rsidRPr="003F3BEB">
        <w:rPr>
          <w:rFonts w:ascii="Times New Roman" w:hAnsi="Times New Roman" w:cs="Times New Roman"/>
          <w:i/>
          <w:sz w:val="20"/>
          <w:szCs w:val="20"/>
          <w:lang w:val="en-US"/>
        </w:rPr>
        <w:t>Summary of offline on maintenance related to rate-matching in NR Nokia, Nokia Shanghai Bell</w:t>
      </w:r>
    </w:p>
    <w:p w14:paraId="6DDC0AB8" w14:textId="77777777" w:rsidR="00635769" w:rsidRPr="00635769" w:rsidRDefault="00635769" w:rsidP="00635769">
      <w:pPr>
        <w:rPr>
          <w:rFonts w:ascii="Times New Roman" w:hAnsi="Times New Roman" w:cs="Times New Roman"/>
          <w:i/>
          <w:sz w:val="20"/>
          <w:szCs w:val="20"/>
          <w:lang w:eastAsia="x-none"/>
        </w:rPr>
      </w:pPr>
      <w:proofErr w:type="spellStart"/>
      <w:r w:rsidRPr="00635769">
        <w:rPr>
          <w:rFonts w:ascii="Times New Roman" w:hAnsi="Times New Roman" w:cs="Times New Roman"/>
          <w:i/>
          <w:sz w:val="20"/>
          <w:szCs w:val="20"/>
          <w:highlight w:val="green"/>
          <w:lang w:eastAsia="x-none"/>
        </w:rPr>
        <w:t>Agreements</w:t>
      </w:r>
      <w:proofErr w:type="spellEnd"/>
      <w:r w:rsidRPr="00635769">
        <w:rPr>
          <w:rFonts w:ascii="Times New Roman" w:hAnsi="Times New Roman" w:cs="Times New Roman"/>
          <w:i/>
          <w:sz w:val="20"/>
          <w:szCs w:val="20"/>
          <w:lang w:eastAsia="x-none"/>
        </w:rPr>
        <w:t>:</w:t>
      </w:r>
    </w:p>
    <w:p w14:paraId="2D943413" w14:textId="77777777" w:rsidR="00635769" w:rsidRPr="003F3BEB" w:rsidRDefault="00635769" w:rsidP="00B877B7">
      <w:pPr>
        <w:numPr>
          <w:ilvl w:val="0"/>
          <w:numId w:val="17"/>
        </w:numPr>
        <w:spacing w:after="0"/>
        <w:rPr>
          <w:rFonts w:ascii="Times New Roman" w:hAnsi="Times New Roman" w:cs="Times New Roman"/>
          <w:i/>
          <w:sz w:val="20"/>
          <w:szCs w:val="20"/>
          <w:lang w:val="en-US" w:eastAsia="x-none"/>
        </w:rPr>
      </w:pPr>
      <w:r w:rsidRPr="003F3BEB">
        <w:rPr>
          <w:rFonts w:ascii="Times New Roman" w:hAnsi="Times New Roman" w:cs="Times New Roman"/>
          <w:i/>
          <w:sz w:val="20"/>
          <w:szCs w:val="20"/>
          <w:lang w:val="en-US" w:eastAsia="x-none"/>
        </w:rPr>
        <w:t>To adopt the following TP to 5.1.4 of 38.214:</w:t>
      </w:r>
    </w:p>
    <w:p w14:paraId="299E80DD" w14:textId="77777777" w:rsidR="00635769" w:rsidRPr="003F3BEB" w:rsidRDefault="00635769" w:rsidP="00635769">
      <w:pPr>
        <w:rPr>
          <w:rFonts w:ascii="Times New Roman" w:hAnsi="Times New Roman" w:cs="Times New Roman"/>
          <w:i/>
          <w:sz w:val="20"/>
          <w:szCs w:val="20"/>
          <w:lang w:val="en-US"/>
        </w:rPr>
      </w:pPr>
      <w:r w:rsidRPr="003F3BEB">
        <w:rPr>
          <w:rFonts w:ascii="Times New Roman" w:hAnsi="Times New Roman" w:cs="Times New Roman"/>
          <w:i/>
          <w:sz w:val="20"/>
          <w:szCs w:val="20"/>
          <w:lang w:val="en-US"/>
        </w:rPr>
        <w:t xml:space="preserve">within a BWP, a frequency domain resource of a CORESET with </w:t>
      </w:r>
      <w:proofErr w:type="spellStart"/>
      <w:r w:rsidRPr="003F3BEB">
        <w:rPr>
          <w:rFonts w:ascii="Times New Roman" w:hAnsi="Times New Roman" w:cs="Times New Roman"/>
          <w:i/>
          <w:sz w:val="20"/>
          <w:szCs w:val="20"/>
          <w:lang w:val="en-US"/>
        </w:rPr>
        <w:t>controlResourceSetId</w:t>
      </w:r>
      <w:proofErr w:type="spellEnd"/>
      <w:r w:rsidRPr="003F3BEB">
        <w:rPr>
          <w:rFonts w:ascii="Times New Roman" w:hAnsi="Times New Roman" w:cs="Times New Roman"/>
          <w:i/>
          <w:sz w:val="20"/>
          <w:szCs w:val="20"/>
          <w:lang w:val="en-US"/>
        </w:rPr>
        <w:t xml:space="preserve"> and time domain resource determined by the higher layer parameters </w:t>
      </w:r>
      <w:proofErr w:type="spellStart"/>
      <w:r w:rsidRPr="003F3BEB">
        <w:rPr>
          <w:rFonts w:ascii="Times New Roman" w:hAnsi="Times New Roman" w:cs="Times New Roman"/>
          <w:i/>
          <w:sz w:val="20"/>
          <w:szCs w:val="20"/>
          <w:lang w:val="en-US"/>
        </w:rPr>
        <w:t>monitoringSlotPeriodicityAndOffset</w:t>
      </w:r>
      <w:proofErr w:type="spellEnd"/>
      <w:r w:rsidRPr="003F3BEB">
        <w:rPr>
          <w:rFonts w:ascii="Times New Roman" w:hAnsi="Times New Roman" w:cs="Times New Roman"/>
          <w:i/>
          <w:sz w:val="20"/>
          <w:szCs w:val="20"/>
          <w:lang w:val="en-US"/>
        </w:rPr>
        <w:t xml:space="preserve">, </w:t>
      </w:r>
      <w:r w:rsidRPr="003F3BEB">
        <w:rPr>
          <w:rFonts w:ascii="Times New Roman" w:hAnsi="Times New Roman" w:cs="Times New Roman"/>
          <w:i/>
          <w:color w:val="FF0000"/>
          <w:sz w:val="20"/>
          <w:szCs w:val="20"/>
          <w:u w:val="single"/>
          <w:lang w:val="en-US"/>
        </w:rPr>
        <w:t>duration</w:t>
      </w:r>
      <w:r w:rsidRPr="003F3BEB">
        <w:rPr>
          <w:rFonts w:ascii="Times New Roman" w:hAnsi="Times New Roman" w:cs="Times New Roman"/>
          <w:i/>
          <w:sz w:val="20"/>
          <w:szCs w:val="20"/>
          <w:lang w:val="en-US"/>
        </w:rPr>
        <w:t xml:space="preserve"> and </w:t>
      </w:r>
      <w:proofErr w:type="spellStart"/>
      <w:r w:rsidRPr="003F3BEB">
        <w:rPr>
          <w:rFonts w:ascii="Times New Roman" w:hAnsi="Times New Roman" w:cs="Times New Roman"/>
          <w:i/>
          <w:sz w:val="20"/>
          <w:szCs w:val="20"/>
          <w:lang w:val="en-US"/>
        </w:rPr>
        <w:t>monitoringSymbolsWithinSlot</w:t>
      </w:r>
      <w:proofErr w:type="spellEnd"/>
      <w:r w:rsidRPr="003F3BEB">
        <w:rPr>
          <w:rFonts w:ascii="Times New Roman" w:hAnsi="Times New Roman" w:cs="Times New Roman"/>
          <w:i/>
          <w:sz w:val="20"/>
          <w:szCs w:val="20"/>
          <w:lang w:val="en-US"/>
        </w:rPr>
        <w:t xml:space="preserve"> of search-space-sets </w:t>
      </w:r>
      <w:r w:rsidRPr="003F3BEB">
        <w:rPr>
          <w:rFonts w:ascii="Times New Roman" w:hAnsi="Times New Roman" w:cs="Times New Roman"/>
          <w:i/>
          <w:color w:val="FF0000"/>
          <w:sz w:val="20"/>
          <w:szCs w:val="20"/>
          <w:u w:val="single"/>
          <w:lang w:val="en-US"/>
        </w:rPr>
        <w:t xml:space="preserve">configured by </w:t>
      </w:r>
      <w:proofErr w:type="spellStart"/>
      <w:r w:rsidRPr="003F3BEB">
        <w:rPr>
          <w:rFonts w:ascii="Times New Roman" w:hAnsi="Times New Roman" w:cs="Times New Roman"/>
          <w:i/>
          <w:color w:val="FF0000"/>
          <w:sz w:val="20"/>
          <w:szCs w:val="20"/>
          <w:u w:val="single"/>
          <w:lang w:val="en-US"/>
        </w:rPr>
        <w:t>SearchSpace</w:t>
      </w:r>
      <w:proofErr w:type="spellEnd"/>
      <w:r w:rsidRPr="003F3BEB">
        <w:rPr>
          <w:rFonts w:ascii="Times New Roman" w:hAnsi="Times New Roman" w:cs="Times New Roman"/>
          <w:i/>
          <w:color w:val="FF0000"/>
          <w:sz w:val="20"/>
          <w:szCs w:val="20"/>
          <w:u w:val="single"/>
          <w:lang w:val="en-US"/>
        </w:rPr>
        <w:t xml:space="preserve"> and time domain resource of search-space-set zero configured by pdcch-ConfigSIB1 or </w:t>
      </w:r>
      <w:proofErr w:type="spellStart"/>
      <w:r w:rsidRPr="003F3BEB">
        <w:rPr>
          <w:rFonts w:ascii="Times New Roman" w:hAnsi="Times New Roman" w:cs="Times New Roman"/>
          <w:i/>
          <w:color w:val="FF0000"/>
          <w:sz w:val="20"/>
          <w:szCs w:val="20"/>
          <w:u w:val="single"/>
          <w:lang w:val="en-US"/>
        </w:rPr>
        <w:t>searchSpaceZero</w:t>
      </w:r>
      <w:proofErr w:type="spellEnd"/>
      <w:r w:rsidRPr="003F3BEB">
        <w:rPr>
          <w:rFonts w:ascii="Times New Roman" w:hAnsi="Times New Roman" w:cs="Times New Roman"/>
          <w:i/>
          <w:color w:val="FF0000"/>
          <w:sz w:val="20"/>
          <w:szCs w:val="20"/>
          <w:u w:val="single"/>
          <w:lang w:val="en-US"/>
        </w:rPr>
        <w:t xml:space="preserve"> </w:t>
      </w:r>
      <w:r w:rsidRPr="003F3BEB">
        <w:rPr>
          <w:rFonts w:ascii="Times New Roman" w:hAnsi="Times New Roman" w:cs="Times New Roman"/>
          <w:i/>
          <w:sz w:val="20"/>
          <w:szCs w:val="20"/>
          <w:lang w:val="en-US"/>
        </w:rPr>
        <w:t xml:space="preserve">associated with the CORESET with </w:t>
      </w:r>
      <w:proofErr w:type="spellStart"/>
      <w:r w:rsidRPr="003F3BEB">
        <w:rPr>
          <w:rFonts w:ascii="Times New Roman" w:hAnsi="Times New Roman" w:cs="Times New Roman"/>
          <w:i/>
          <w:sz w:val="20"/>
          <w:szCs w:val="20"/>
          <w:lang w:val="en-US"/>
        </w:rPr>
        <w:t>controlResourceSetId</w:t>
      </w:r>
      <w:proofErr w:type="spellEnd"/>
      <w:r w:rsidRPr="003F3BEB">
        <w:rPr>
          <w:rFonts w:ascii="Times New Roman" w:hAnsi="Times New Roman" w:cs="Times New Roman"/>
          <w:i/>
          <w:sz w:val="20"/>
          <w:szCs w:val="20"/>
          <w:lang w:val="en-US"/>
        </w:rPr>
        <w:t xml:space="preserve"> </w:t>
      </w:r>
      <w:r w:rsidRPr="003F3BEB">
        <w:rPr>
          <w:rFonts w:ascii="Times New Roman" w:hAnsi="Times New Roman" w:cs="Times New Roman"/>
          <w:i/>
          <w:color w:val="FF0000"/>
          <w:sz w:val="20"/>
          <w:szCs w:val="20"/>
          <w:u w:val="single"/>
          <w:lang w:val="en-US"/>
        </w:rPr>
        <w:t xml:space="preserve">as well as CORESET duration configured by </w:t>
      </w:r>
      <w:proofErr w:type="spellStart"/>
      <w:r w:rsidRPr="003F3BEB">
        <w:rPr>
          <w:rFonts w:ascii="Times New Roman" w:hAnsi="Times New Roman" w:cs="Times New Roman"/>
          <w:i/>
          <w:color w:val="FF0000"/>
          <w:sz w:val="20"/>
          <w:szCs w:val="20"/>
          <w:u w:val="single"/>
          <w:lang w:val="en-US"/>
        </w:rPr>
        <w:t>ControlResourceSet</w:t>
      </w:r>
      <w:proofErr w:type="spellEnd"/>
      <w:r w:rsidRPr="003F3BEB">
        <w:rPr>
          <w:rFonts w:ascii="Times New Roman" w:hAnsi="Times New Roman" w:cs="Times New Roman"/>
          <w:i/>
          <w:color w:val="FF0000"/>
          <w:sz w:val="20"/>
          <w:szCs w:val="20"/>
          <w:u w:val="single"/>
          <w:lang w:val="en-US"/>
        </w:rPr>
        <w:t xml:space="preserve"> with </w:t>
      </w:r>
      <w:proofErr w:type="spellStart"/>
      <w:r w:rsidRPr="003F3BEB">
        <w:rPr>
          <w:rFonts w:ascii="Times New Roman" w:hAnsi="Times New Roman" w:cs="Times New Roman"/>
          <w:i/>
          <w:color w:val="FF0000"/>
          <w:sz w:val="20"/>
          <w:szCs w:val="20"/>
          <w:u w:val="single"/>
          <w:lang w:val="en-US"/>
        </w:rPr>
        <w:t>controlResourceSetId</w:t>
      </w:r>
      <w:proofErr w:type="spellEnd"/>
      <w:r w:rsidRPr="003F3BEB">
        <w:rPr>
          <w:rFonts w:ascii="Times New Roman" w:hAnsi="Times New Roman" w:cs="Times New Roman"/>
          <w:i/>
          <w:sz w:val="20"/>
          <w:szCs w:val="20"/>
          <w:lang w:val="en-US"/>
        </w:rPr>
        <w:t xml:space="preserve">. This resource </w:t>
      </w:r>
      <w:r w:rsidRPr="003F3BEB">
        <w:rPr>
          <w:rFonts w:ascii="Times New Roman" w:hAnsi="Times New Roman" w:cs="Times New Roman"/>
          <w:i/>
          <w:color w:val="000000"/>
          <w:sz w:val="20"/>
          <w:szCs w:val="20"/>
          <w:lang w:val="en-US"/>
        </w:rPr>
        <w:t>not available</w:t>
      </w:r>
      <w:r w:rsidRPr="003F3BEB">
        <w:rPr>
          <w:rFonts w:ascii="Times New Roman" w:hAnsi="Times New Roman" w:cs="Times New Roman"/>
          <w:i/>
          <w:sz w:val="20"/>
          <w:szCs w:val="20"/>
          <w:lang w:val="en-US"/>
        </w:rPr>
        <w:t xml:space="preserve"> for PDSCH can be included in one or two groups of resource sets (higher layer parameters rateMatchPatternGroup1 and rateMatchPatternGroup2).</w:t>
      </w:r>
    </w:p>
    <w:p w14:paraId="7E1465FA" w14:textId="77777777" w:rsidR="00635769" w:rsidRPr="00635769" w:rsidRDefault="00635769" w:rsidP="00635769">
      <w:pPr>
        <w:rPr>
          <w:rFonts w:ascii="Times New Roman" w:hAnsi="Times New Roman" w:cs="Times New Roman"/>
          <w:i/>
          <w:sz w:val="20"/>
          <w:szCs w:val="20"/>
          <w:lang w:eastAsia="x-none"/>
        </w:rPr>
      </w:pPr>
      <w:proofErr w:type="spellStart"/>
      <w:r w:rsidRPr="00635769">
        <w:rPr>
          <w:rFonts w:ascii="Times New Roman" w:hAnsi="Times New Roman" w:cs="Times New Roman"/>
          <w:i/>
          <w:sz w:val="20"/>
          <w:szCs w:val="20"/>
          <w:highlight w:val="green"/>
          <w:lang w:eastAsia="x-none"/>
        </w:rPr>
        <w:lastRenderedPageBreak/>
        <w:t>Agreements</w:t>
      </w:r>
      <w:proofErr w:type="spellEnd"/>
      <w:r w:rsidRPr="00635769">
        <w:rPr>
          <w:rFonts w:ascii="Times New Roman" w:hAnsi="Times New Roman" w:cs="Times New Roman"/>
          <w:i/>
          <w:sz w:val="20"/>
          <w:szCs w:val="20"/>
          <w:lang w:eastAsia="x-none"/>
        </w:rPr>
        <w:t>:</w:t>
      </w:r>
    </w:p>
    <w:p w14:paraId="6F99221A" w14:textId="77777777" w:rsidR="00635769" w:rsidRPr="003F3BEB" w:rsidRDefault="00635769" w:rsidP="00B877B7">
      <w:pPr>
        <w:numPr>
          <w:ilvl w:val="0"/>
          <w:numId w:val="17"/>
        </w:numPr>
        <w:spacing w:after="0"/>
        <w:rPr>
          <w:rFonts w:ascii="Times New Roman" w:hAnsi="Times New Roman" w:cs="Times New Roman"/>
          <w:i/>
          <w:sz w:val="20"/>
          <w:szCs w:val="20"/>
          <w:lang w:val="en-US" w:eastAsia="x-none"/>
        </w:rPr>
      </w:pPr>
      <w:r w:rsidRPr="003F3BEB">
        <w:rPr>
          <w:rFonts w:ascii="Times New Roman" w:hAnsi="Times New Roman" w:cs="Times New Roman"/>
          <w:i/>
          <w:sz w:val="20"/>
          <w:szCs w:val="20"/>
          <w:lang w:val="en-US" w:eastAsia="x-none"/>
        </w:rPr>
        <w:t>To adopt the following TP to 5.1.4.1 of 38.214:</w:t>
      </w:r>
    </w:p>
    <w:p w14:paraId="60BE2A11" w14:textId="77777777" w:rsidR="00635769" w:rsidRPr="003F3BEB" w:rsidRDefault="00635769" w:rsidP="00635769">
      <w:pPr>
        <w:rPr>
          <w:rFonts w:ascii="Times New Roman" w:eastAsia="Times New Roman" w:hAnsi="Times New Roman" w:cs="Times New Roman"/>
          <w:i/>
          <w:color w:val="000000"/>
          <w:sz w:val="20"/>
          <w:szCs w:val="20"/>
          <w:lang w:val="en-US"/>
        </w:rPr>
      </w:pPr>
      <w:r w:rsidRPr="003F3BEB">
        <w:rPr>
          <w:rFonts w:ascii="Times New Roman" w:eastAsia="Times New Roman" w:hAnsi="Times New Roman" w:cs="Times New Roman"/>
          <w:i/>
          <w:color w:val="000000"/>
          <w:sz w:val="20"/>
          <w:szCs w:val="20"/>
          <w:lang w:val="en-US"/>
        </w:rPr>
        <w:t xml:space="preserve">If a PDSCH scheduled by a PDCCH would overlap with resources in the CORESET containing the PDCCH, </w:t>
      </w:r>
      <w:proofErr w:type="spellStart"/>
      <w:r w:rsidRPr="003F3BEB">
        <w:rPr>
          <w:rFonts w:ascii="Times New Roman" w:eastAsia="Times New Roman" w:hAnsi="Times New Roman" w:cs="Times New Roman"/>
          <w:i/>
          <w:strike/>
          <w:color w:val="FF0000"/>
          <w:sz w:val="20"/>
          <w:szCs w:val="20"/>
          <w:lang w:val="en-US"/>
        </w:rPr>
        <w:t>otherwise</w:t>
      </w:r>
      <w:r w:rsidRPr="003F3BEB">
        <w:rPr>
          <w:rFonts w:ascii="Times New Roman" w:eastAsia="Times New Roman" w:hAnsi="Times New Roman" w:cs="Times New Roman"/>
          <w:i/>
          <w:color w:val="000000"/>
          <w:sz w:val="20"/>
          <w:szCs w:val="20"/>
          <w:lang w:val="en-US"/>
        </w:rPr>
        <w:t>the</w:t>
      </w:r>
      <w:proofErr w:type="spellEnd"/>
      <w:r w:rsidRPr="003F3BEB">
        <w:rPr>
          <w:rFonts w:ascii="Times New Roman" w:eastAsia="Times New Roman" w:hAnsi="Times New Roman" w:cs="Times New Roman"/>
          <w:i/>
          <w:color w:val="000000"/>
          <w:sz w:val="20"/>
          <w:szCs w:val="20"/>
          <w:lang w:val="en-US"/>
        </w:rPr>
        <w:t xml:space="preserve"> resources corresponding to </w:t>
      </w:r>
      <w:r w:rsidRPr="003F3BEB">
        <w:rPr>
          <w:rFonts w:ascii="Times New Roman" w:eastAsia="Times New Roman" w:hAnsi="Times New Roman" w:cs="Times New Roman"/>
          <w:i/>
          <w:color w:val="FF0000"/>
          <w:sz w:val="20"/>
          <w:szCs w:val="20"/>
          <w:lang w:val="en-US"/>
        </w:rPr>
        <w:t xml:space="preserve">a </w:t>
      </w:r>
      <w:r w:rsidRPr="003F3BEB">
        <w:rPr>
          <w:rFonts w:ascii="Times New Roman" w:eastAsia="Times New Roman" w:hAnsi="Times New Roman" w:cs="Times New Roman"/>
          <w:i/>
          <w:color w:val="000000"/>
          <w:sz w:val="20"/>
          <w:szCs w:val="20"/>
          <w:lang w:val="en-US"/>
        </w:rPr>
        <w:t xml:space="preserve">union of </w:t>
      </w:r>
      <w:r w:rsidRPr="003F3BEB">
        <w:rPr>
          <w:rFonts w:ascii="Times New Roman" w:eastAsia="Times New Roman" w:hAnsi="Times New Roman" w:cs="Times New Roman"/>
          <w:i/>
          <w:color w:val="FF0000"/>
          <w:sz w:val="20"/>
          <w:szCs w:val="20"/>
          <w:lang w:val="en-US"/>
        </w:rPr>
        <w:t xml:space="preserve">the </w:t>
      </w:r>
      <w:r w:rsidRPr="003F3BEB">
        <w:rPr>
          <w:rFonts w:ascii="Times New Roman" w:eastAsia="Times New Roman" w:hAnsi="Times New Roman" w:cs="Times New Roman"/>
          <w:i/>
          <w:color w:val="000000"/>
          <w:sz w:val="20"/>
          <w:szCs w:val="20"/>
          <w:lang w:val="en-US"/>
        </w:rPr>
        <w:t xml:space="preserve">detected PDCCH that scheduled the PDSCH and associated PDCCH DM-RS are not available for </w:t>
      </w:r>
      <w:r w:rsidRPr="003F3BEB">
        <w:rPr>
          <w:rFonts w:ascii="Times New Roman" w:eastAsia="Times New Roman" w:hAnsi="Times New Roman" w:cs="Times New Roman"/>
          <w:i/>
          <w:color w:val="FF0000"/>
          <w:sz w:val="20"/>
          <w:szCs w:val="20"/>
          <w:lang w:val="en-US"/>
        </w:rPr>
        <w:t>the</w:t>
      </w:r>
      <w:r w:rsidRPr="003F3BEB">
        <w:rPr>
          <w:rFonts w:ascii="Times New Roman" w:eastAsia="Times New Roman" w:hAnsi="Times New Roman" w:cs="Times New Roman"/>
          <w:i/>
          <w:color w:val="000000"/>
          <w:sz w:val="20"/>
          <w:szCs w:val="20"/>
          <w:lang w:val="en-US"/>
        </w:rPr>
        <w:t xml:space="preserve"> PDSCH. </w:t>
      </w:r>
      <w:r w:rsidRPr="003F3BEB">
        <w:rPr>
          <w:rFonts w:ascii="Times New Roman" w:eastAsia="Times New Roman" w:hAnsi="Times New Roman" w:cs="Times New Roman"/>
          <w:i/>
          <w:color w:val="FF0000"/>
          <w:sz w:val="20"/>
          <w:szCs w:val="20"/>
          <w:lang w:val="en-US"/>
        </w:rPr>
        <w:t xml:space="preserve">When </w:t>
      </w:r>
      <w:proofErr w:type="spellStart"/>
      <w:r w:rsidRPr="003F3BEB">
        <w:rPr>
          <w:rFonts w:ascii="Times New Roman" w:eastAsia="Times New Roman" w:hAnsi="Times New Roman" w:cs="Times New Roman"/>
          <w:i/>
          <w:color w:val="FF0000"/>
          <w:sz w:val="20"/>
          <w:szCs w:val="20"/>
          <w:lang w:val="en-US"/>
        </w:rPr>
        <w:t>precoderGranularity</w:t>
      </w:r>
      <w:proofErr w:type="spellEnd"/>
      <w:r w:rsidRPr="003F3BEB">
        <w:rPr>
          <w:rFonts w:ascii="Times New Roman" w:eastAsia="Times New Roman" w:hAnsi="Times New Roman" w:cs="Times New Roman"/>
          <w:i/>
          <w:color w:val="FF0000"/>
          <w:sz w:val="20"/>
          <w:szCs w:val="20"/>
          <w:lang w:val="en-US"/>
        </w:rPr>
        <w:t xml:space="preserve"> configured in a CORESET where the PDCCH was detected is equal to </w:t>
      </w:r>
      <w:proofErr w:type="spellStart"/>
      <w:r w:rsidRPr="003F3BEB">
        <w:rPr>
          <w:rFonts w:ascii="Times New Roman" w:eastAsia="Times New Roman" w:hAnsi="Times New Roman" w:cs="Times New Roman"/>
          <w:i/>
          <w:color w:val="FF0000"/>
          <w:sz w:val="20"/>
          <w:szCs w:val="20"/>
          <w:lang w:val="en-US"/>
        </w:rPr>
        <w:t>allContiguousRBs</w:t>
      </w:r>
      <w:proofErr w:type="spellEnd"/>
      <w:r w:rsidRPr="003F3BEB">
        <w:rPr>
          <w:rFonts w:ascii="Times New Roman" w:eastAsia="Times New Roman" w:hAnsi="Times New Roman" w:cs="Times New Roman"/>
          <w:i/>
          <w:color w:val="FF0000"/>
          <w:sz w:val="20"/>
          <w:szCs w:val="20"/>
          <w:lang w:val="en-US"/>
        </w:rPr>
        <w:t>, the associated PDCCH DMRS are DMRS in all REGs of the CORESET. Otherwise, the associated DMRS are the DMRS in REGs of the PDCCH.</w:t>
      </w:r>
      <w:r w:rsidRPr="003F3BEB">
        <w:rPr>
          <w:rFonts w:ascii="Times New Roman" w:eastAsia="Times New Roman" w:hAnsi="Times New Roman" w:cs="Times New Roman"/>
          <w:i/>
          <w:color w:val="000000"/>
          <w:sz w:val="20"/>
          <w:szCs w:val="20"/>
          <w:lang w:val="en-US"/>
        </w:rPr>
        <w:t xml:space="preserve">  </w:t>
      </w:r>
    </w:p>
    <w:p w14:paraId="7A60BA4B" w14:textId="77777777" w:rsidR="00635769" w:rsidRPr="003F3BEB" w:rsidRDefault="00635769" w:rsidP="00635769">
      <w:pPr>
        <w:rPr>
          <w:rFonts w:ascii="Times New Roman" w:hAnsi="Times New Roman" w:cs="Times New Roman"/>
          <w:b/>
          <w:i/>
          <w:sz w:val="20"/>
          <w:szCs w:val="20"/>
          <w:lang w:val="en-US" w:eastAsia="x-none"/>
        </w:rPr>
      </w:pPr>
    </w:p>
    <w:p w14:paraId="6BD7D391" w14:textId="77777777" w:rsidR="00635769" w:rsidRPr="00635769" w:rsidRDefault="00635769" w:rsidP="00635769">
      <w:pPr>
        <w:rPr>
          <w:rFonts w:ascii="Times New Roman" w:hAnsi="Times New Roman" w:cs="Times New Roman"/>
          <w:b/>
          <w:i/>
          <w:sz w:val="20"/>
          <w:szCs w:val="20"/>
          <w:lang w:eastAsia="x-none"/>
        </w:rPr>
      </w:pPr>
      <w:proofErr w:type="spellStart"/>
      <w:r w:rsidRPr="00635769">
        <w:rPr>
          <w:rFonts w:ascii="Times New Roman" w:hAnsi="Times New Roman" w:cs="Times New Roman"/>
          <w:i/>
          <w:sz w:val="20"/>
          <w:szCs w:val="20"/>
          <w:highlight w:val="green"/>
          <w:lang w:eastAsia="x-none"/>
        </w:rPr>
        <w:t>Agreements</w:t>
      </w:r>
      <w:proofErr w:type="spellEnd"/>
      <w:r w:rsidRPr="00635769">
        <w:rPr>
          <w:rFonts w:ascii="Times New Roman" w:hAnsi="Times New Roman" w:cs="Times New Roman"/>
          <w:b/>
          <w:i/>
          <w:sz w:val="20"/>
          <w:szCs w:val="20"/>
          <w:lang w:eastAsia="x-none"/>
        </w:rPr>
        <w:t>:</w:t>
      </w:r>
    </w:p>
    <w:p w14:paraId="51DC597C" w14:textId="77777777" w:rsidR="00635769" w:rsidRPr="003F3BEB" w:rsidRDefault="00635769" w:rsidP="00B877B7">
      <w:pPr>
        <w:numPr>
          <w:ilvl w:val="0"/>
          <w:numId w:val="17"/>
        </w:numPr>
        <w:spacing w:after="0"/>
        <w:rPr>
          <w:rFonts w:ascii="Times New Roman" w:eastAsia="Calibri" w:hAnsi="Times New Roman" w:cs="Times New Roman"/>
          <w:i/>
          <w:sz w:val="20"/>
          <w:szCs w:val="20"/>
          <w:lang w:val="en-US"/>
        </w:rPr>
      </w:pPr>
      <w:r w:rsidRPr="003F3BEB">
        <w:rPr>
          <w:rFonts w:ascii="Times New Roman" w:eastAsia="Calibri" w:hAnsi="Times New Roman" w:cs="Times New Roman"/>
          <w:i/>
          <w:sz w:val="20"/>
          <w:szCs w:val="20"/>
          <w:lang w:val="en-US"/>
        </w:rPr>
        <w:t xml:space="preserve">When configured with higher-layer parameter </w:t>
      </w:r>
      <w:proofErr w:type="spellStart"/>
      <w:r w:rsidRPr="003F3BEB">
        <w:rPr>
          <w:rFonts w:ascii="Times New Roman" w:eastAsia="Calibri" w:hAnsi="Times New Roman" w:cs="Times New Roman"/>
          <w:i/>
          <w:iCs/>
          <w:sz w:val="20"/>
          <w:szCs w:val="20"/>
          <w:lang w:val="en-US"/>
        </w:rPr>
        <w:t>RateMatchPatternLTE</w:t>
      </w:r>
      <w:proofErr w:type="spellEnd"/>
      <w:r w:rsidRPr="003F3BEB">
        <w:rPr>
          <w:rFonts w:ascii="Times New Roman" w:eastAsia="Calibri" w:hAnsi="Times New Roman" w:cs="Times New Roman"/>
          <w:i/>
          <w:iCs/>
          <w:sz w:val="20"/>
          <w:szCs w:val="20"/>
          <w:lang w:val="en-US"/>
        </w:rPr>
        <w:t xml:space="preserve">-CRS for a serving cell in unpaired spectrum, </w:t>
      </w:r>
      <w:r w:rsidRPr="003F3BEB">
        <w:rPr>
          <w:rFonts w:ascii="Times New Roman" w:eastAsia="Calibri" w:hAnsi="Times New Roman" w:cs="Times New Roman"/>
          <w:i/>
          <w:sz w:val="20"/>
          <w:szCs w:val="20"/>
          <w:lang w:val="en-US"/>
        </w:rPr>
        <w:t xml:space="preserve">UE assumes LTE CRS are present for rate matching in DL and flexible symbols based on NR TDD UL/DL semi-static configuration. </w:t>
      </w:r>
    </w:p>
    <w:p w14:paraId="0D61D4F9" w14:textId="77777777" w:rsidR="00635769" w:rsidRPr="00635769" w:rsidRDefault="00635769" w:rsidP="00B877B7">
      <w:pPr>
        <w:pStyle w:val="ListParagraph"/>
        <w:numPr>
          <w:ilvl w:val="0"/>
          <w:numId w:val="18"/>
        </w:numPr>
        <w:spacing w:after="0"/>
        <w:rPr>
          <w:rFonts w:ascii="Times New Roman" w:eastAsia="Calibri" w:hAnsi="Times New Roman" w:cs="Times New Roman"/>
          <w:i/>
          <w:sz w:val="20"/>
          <w:szCs w:val="20"/>
        </w:rPr>
      </w:pPr>
      <w:r w:rsidRPr="00635769">
        <w:rPr>
          <w:rFonts w:ascii="Times New Roman" w:eastAsia="Calibri" w:hAnsi="Times New Roman" w:cs="Times New Roman"/>
          <w:i/>
          <w:sz w:val="20"/>
          <w:szCs w:val="20"/>
        </w:rPr>
        <w:t xml:space="preserve">Note: Also subject to MBSFN configured in </w:t>
      </w:r>
      <w:proofErr w:type="spellStart"/>
      <w:r w:rsidRPr="00635769">
        <w:rPr>
          <w:rFonts w:ascii="Times New Roman" w:eastAsia="Calibri" w:hAnsi="Times New Roman" w:cs="Times New Roman"/>
          <w:i/>
          <w:iCs/>
          <w:sz w:val="20"/>
          <w:szCs w:val="20"/>
        </w:rPr>
        <w:t>RateMatchPatternLTE</w:t>
      </w:r>
      <w:proofErr w:type="spellEnd"/>
      <w:r w:rsidRPr="00635769">
        <w:rPr>
          <w:rFonts w:ascii="Times New Roman" w:eastAsia="Calibri" w:hAnsi="Times New Roman" w:cs="Times New Roman"/>
          <w:i/>
          <w:iCs/>
          <w:sz w:val="20"/>
          <w:szCs w:val="20"/>
        </w:rPr>
        <w:t>-CRS</w:t>
      </w:r>
      <w:r w:rsidRPr="00635769">
        <w:rPr>
          <w:rFonts w:ascii="Times New Roman" w:eastAsia="Calibri" w:hAnsi="Times New Roman" w:cs="Times New Roman"/>
          <w:i/>
          <w:sz w:val="20"/>
          <w:szCs w:val="20"/>
        </w:rPr>
        <w:t>.</w:t>
      </w:r>
    </w:p>
    <w:p w14:paraId="7D340FA6" w14:textId="77777777" w:rsidR="00635769" w:rsidRPr="00635769" w:rsidRDefault="00635769" w:rsidP="00B877B7">
      <w:pPr>
        <w:pStyle w:val="ListParagraph"/>
        <w:numPr>
          <w:ilvl w:val="0"/>
          <w:numId w:val="18"/>
        </w:numPr>
        <w:spacing w:after="0"/>
        <w:rPr>
          <w:rFonts w:ascii="Times New Roman" w:eastAsia="Calibri" w:hAnsi="Times New Roman" w:cs="Times New Roman"/>
          <w:i/>
          <w:sz w:val="20"/>
          <w:szCs w:val="20"/>
        </w:rPr>
      </w:pPr>
      <w:r w:rsidRPr="00635769">
        <w:rPr>
          <w:rFonts w:ascii="Times New Roman" w:eastAsia="Calibri" w:hAnsi="Times New Roman" w:cs="Times New Roman"/>
          <w:i/>
          <w:sz w:val="20"/>
          <w:szCs w:val="20"/>
        </w:rPr>
        <w:t>Further check whether there is any specification impact</w:t>
      </w:r>
    </w:p>
    <w:p w14:paraId="5149402D" w14:textId="77777777" w:rsidR="00635769" w:rsidRPr="003F3BEB" w:rsidRDefault="00635769" w:rsidP="00635769">
      <w:pPr>
        <w:rPr>
          <w:rFonts w:ascii="Times New Roman" w:hAnsi="Times New Roman" w:cs="Times New Roman"/>
          <w:b/>
          <w:i/>
          <w:sz w:val="20"/>
          <w:szCs w:val="20"/>
          <w:lang w:val="en-US" w:eastAsia="x-none"/>
        </w:rPr>
      </w:pPr>
    </w:p>
    <w:p w14:paraId="022FD558" w14:textId="77777777" w:rsidR="00635769" w:rsidRPr="00635769" w:rsidRDefault="00635769" w:rsidP="00635769">
      <w:pPr>
        <w:rPr>
          <w:rFonts w:ascii="Times New Roman" w:hAnsi="Times New Roman" w:cs="Times New Roman"/>
          <w:i/>
          <w:sz w:val="20"/>
          <w:szCs w:val="20"/>
        </w:rPr>
      </w:pPr>
      <w:proofErr w:type="spellStart"/>
      <w:r w:rsidRPr="00635769">
        <w:rPr>
          <w:rFonts w:ascii="Times New Roman" w:hAnsi="Times New Roman" w:cs="Times New Roman"/>
          <w:i/>
          <w:sz w:val="20"/>
          <w:szCs w:val="20"/>
          <w:highlight w:val="green"/>
        </w:rPr>
        <w:t>Agreements</w:t>
      </w:r>
      <w:proofErr w:type="spellEnd"/>
      <w:r w:rsidRPr="00635769">
        <w:rPr>
          <w:rFonts w:ascii="Times New Roman" w:hAnsi="Times New Roman" w:cs="Times New Roman"/>
          <w:i/>
          <w:sz w:val="20"/>
          <w:szCs w:val="20"/>
        </w:rPr>
        <w:t>:</w:t>
      </w:r>
    </w:p>
    <w:p w14:paraId="00184007" w14:textId="77777777" w:rsidR="00635769" w:rsidRPr="003F3BEB" w:rsidRDefault="00635769" w:rsidP="00B877B7">
      <w:pPr>
        <w:numPr>
          <w:ilvl w:val="0"/>
          <w:numId w:val="19"/>
        </w:numPr>
        <w:spacing w:after="0"/>
        <w:rPr>
          <w:rFonts w:ascii="Times New Roman" w:hAnsi="Times New Roman" w:cs="Times New Roman"/>
          <w:i/>
          <w:sz w:val="20"/>
          <w:szCs w:val="20"/>
          <w:lang w:val="en-US"/>
        </w:rPr>
      </w:pPr>
      <w:r w:rsidRPr="003F3BEB">
        <w:rPr>
          <w:rFonts w:ascii="Times New Roman" w:hAnsi="Times New Roman" w:cs="Times New Roman"/>
          <w:i/>
          <w:sz w:val="20"/>
          <w:szCs w:val="20"/>
          <w:lang w:val="en-US"/>
        </w:rPr>
        <w:t>To adopt the following TP to 7.3.1.2.2 of 38.212:</w:t>
      </w:r>
    </w:p>
    <w:p w14:paraId="3D5D02B8" w14:textId="77777777" w:rsidR="00635769" w:rsidRPr="003F3BEB" w:rsidRDefault="00635769" w:rsidP="00B877B7">
      <w:pPr>
        <w:numPr>
          <w:ilvl w:val="1"/>
          <w:numId w:val="15"/>
        </w:numPr>
        <w:autoSpaceDE w:val="0"/>
        <w:autoSpaceDN w:val="0"/>
        <w:adjustRightInd w:val="0"/>
        <w:snapToGrid w:val="0"/>
        <w:spacing w:after="120"/>
        <w:rPr>
          <w:rFonts w:ascii="Times New Roman" w:hAnsi="Times New Roman" w:cs="Times New Roman"/>
          <w:i/>
          <w:sz w:val="20"/>
          <w:szCs w:val="20"/>
          <w:lang w:val="en-US"/>
        </w:rPr>
      </w:pPr>
      <w:r w:rsidRPr="003F3BEB">
        <w:rPr>
          <w:rFonts w:ascii="Times New Roman" w:hAnsi="Times New Roman" w:cs="Times New Roman"/>
          <w:i/>
          <w:sz w:val="20"/>
          <w:szCs w:val="20"/>
          <w:lang w:val="en-US"/>
        </w:rPr>
        <w:t>Rate matching indicator – 0, 1, or 2 bits according to higher layer parameter</w:t>
      </w:r>
      <w:r w:rsidRPr="003F3BEB">
        <w:rPr>
          <w:rFonts w:ascii="Times New Roman" w:hAnsi="Times New Roman" w:cs="Times New Roman"/>
          <w:i/>
          <w:color w:val="FF0000"/>
          <w:sz w:val="20"/>
          <w:szCs w:val="20"/>
          <w:lang w:val="en-US"/>
        </w:rPr>
        <w:t>s</w:t>
      </w:r>
      <w:r w:rsidRPr="003F3BEB">
        <w:rPr>
          <w:rFonts w:ascii="Times New Roman" w:hAnsi="Times New Roman" w:cs="Times New Roman"/>
          <w:i/>
          <w:sz w:val="20"/>
          <w:szCs w:val="20"/>
          <w:lang w:val="en-US"/>
        </w:rPr>
        <w:t xml:space="preserve"> rateMatchPattern</w:t>
      </w:r>
      <w:r w:rsidRPr="003F3BEB">
        <w:rPr>
          <w:rFonts w:ascii="Times New Roman" w:hAnsi="Times New Roman" w:cs="Times New Roman"/>
          <w:i/>
          <w:color w:val="FF0000"/>
          <w:sz w:val="20"/>
          <w:szCs w:val="20"/>
          <w:lang w:val="en-US"/>
        </w:rPr>
        <w:t>Group1 and rateMatchPatternGroup2</w:t>
      </w:r>
      <w:r w:rsidRPr="003F3BEB">
        <w:rPr>
          <w:rFonts w:ascii="Times New Roman" w:hAnsi="Times New Roman" w:cs="Times New Roman"/>
          <w:i/>
          <w:sz w:val="20"/>
          <w:szCs w:val="20"/>
          <w:lang w:val="en-US"/>
        </w:rPr>
        <w:t>.</w:t>
      </w:r>
    </w:p>
    <w:p w14:paraId="343E23D5" w14:textId="77777777" w:rsidR="00635769" w:rsidRPr="00635769" w:rsidRDefault="00635769" w:rsidP="00635769">
      <w:pPr>
        <w:rPr>
          <w:rFonts w:ascii="Times New Roman" w:hAnsi="Times New Roman" w:cs="Times New Roman"/>
          <w:i/>
          <w:sz w:val="20"/>
          <w:szCs w:val="20"/>
          <w:highlight w:val="green"/>
        </w:rPr>
      </w:pPr>
      <w:proofErr w:type="spellStart"/>
      <w:r w:rsidRPr="00635769">
        <w:rPr>
          <w:rFonts w:ascii="Times New Roman" w:hAnsi="Times New Roman" w:cs="Times New Roman"/>
          <w:i/>
          <w:sz w:val="20"/>
          <w:szCs w:val="20"/>
          <w:highlight w:val="green"/>
        </w:rPr>
        <w:t>Agreements</w:t>
      </w:r>
      <w:proofErr w:type="spellEnd"/>
      <w:r w:rsidRPr="00635769">
        <w:rPr>
          <w:rFonts w:ascii="Times New Roman" w:hAnsi="Times New Roman" w:cs="Times New Roman"/>
          <w:i/>
          <w:sz w:val="20"/>
          <w:szCs w:val="20"/>
          <w:highlight w:val="green"/>
        </w:rPr>
        <w:t>:</w:t>
      </w:r>
    </w:p>
    <w:p w14:paraId="4EF166DD" w14:textId="77777777" w:rsidR="00635769" w:rsidRPr="003F3BEB" w:rsidRDefault="00635769" w:rsidP="00B877B7">
      <w:pPr>
        <w:numPr>
          <w:ilvl w:val="0"/>
          <w:numId w:val="11"/>
        </w:numPr>
        <w:spacing w:after="0"/>
        <w:rPr>
          <w:rFonts w:ascii="Times New Roman" w:hAnsi="Times New Roman" w:cs="Times New Roman"/>
          <w:i/>
          <w:sz w:val="20"/>
          <w:szCs w:val="20"/>
          <w:lang w:val="en-US"/>
        </w:rPr>
      </w:pPr>
      <w:r w:rsidRPr="003F3BEB">
        <w:rPr>
          <w:rFonts w:ascii="Times New Roman" w:hAnsi="Times New Roman" w:cs="Times New Roman"/>
          <w:i/>
          <w:sz w:val="20"/>
          <w:szCs w:val="20"/>
          <w:lang w:val="en-US"/>
        </w:rPr>
        <w:t xml:space="preserve">The TP in Section 3.2 in </w:t>
      </w:r>
      <w:hyperlink r:id="rId26" w:history="1">
        <w:r w:rsidRPr="003F3BEB">
          <w:rPr>
            <w:rStyle w:val="Hyperlink"/>
            <w:rFonts w:ascii="Times New Roman" w:hAnsi="Times New Roman" w:cs="Times New Roman"/>
            <w:i/>
            <w:sz w:val="20"/>
            <w:szCs w:val="20"/>
            <w:lang w:val="en-US"/>
          </w:rPr>
          <w:t>R1-1809846</w:t>
        </w:r>
      </w:hyperlink>
      <w:r w:rsidRPr="003F3BEB">
        <w:rPr>
          <w:rFonts w:ascii="Times New Roman" w:hAnsi="Times New Roman" w:cs="Times New Roman"/>
          <w:i/>
          <w:sz w:val="20"/>
          <w:szCs w:val="20"/>
          <w:lang w:val="en-US"/>
        </w:rPr>
        <w:t xml:space="preserve"> (before the wording “offline consensus”) for Section 5.1.4.1 of 38.214 is endorsed</w:t>
      </w:r>
    </w:p>
    <w:p w14:paraId="31F8D6D6" w14:textId="2831066A" w:rsidR="00635769" w:rsidRPr="003F3BEB" w:rsidRDefault="00635769" w:rsidP="00635769">
      <w:pPr>
        <w:rPr>
          <w:lang w:val="en-US"/>
        </w:rPr>
      </w:pPr>
    </w:p>
    <w:p w14:paraId="7BCFC973" w14:textId="6D7042C7" w:rsidR="00485ED9" w:rsidRPr="003F3BEB" w:rsidRDefault="00485ED9" w:rsidP="00635769">
      <w:pPr>
        <w:rPr>
          <w:lang w:val="en-US"/>
        </w:rPr>
      </w:pPr>
    </w:p>
    <w:p w14:paraId="06BEABD5" w14:textId="77777777" w:rsidR="00485ED9" w:rsidRPr="00635769" w:rsidRDefault="00485ED9" w:rsidP="002A603B">
      <w:pPr>
        <w:pStyle w:val="Heading2"/>
        <w:numPr>
          <w:ilvl w:val="0"/>
          <w:numId w:val="0"/>
        </w:numPr>
        <w:ind w:left="578"/>
      </w:pPr>
    </w:p>
    <w:sectPr w:rsidR="00485ED9" w:rsidRPr="00635769" w:rsidSect="00D03718">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78D29" w14:textId="77777777" w:rsidR="00D033E6" w:rsidRDefault="00D033E6">
      <w:r>
        <w:separator/>
      </w:r>
    </w:p>
  </w:endnote>
  <w:endnote w:type="continuationSeparator" w:id="0">
    <w:p w14:paraId="2DDFA3E8" w14:textId="77777777" w:rsidR="00D033E6" w:rsidRDefault="00D0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A4A79" w14:textId="77777777" w:rsidR="00D033E6" w:rsidRDefault="00D033E6">
      <w:r>
        <w:separator/>
      </w:r>
    </w:p>
  </w:footnote>
  <w:footnote w:type="continuationSeparator" w:id="0">
    <w:p w14:paraId="01FD6D81" w14:textId="77777777" w:rsidR="00D033E6" w:rsidRDefault="00D03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cs="Times New Roman" w:hint="default"/>
      </w:rPr>
    </w:lvl>
    <w:lvl w:ilvl="1" w:tplc="5FF8042E">
      <w:numFmt w:val="bullet"/>
      <w:lvlText w:val="•"/>
      <w:lvlJc w:val="left"/>
      <w:pPr>
        <w:tabs>
          <w:tab w:val="num" w:pos="1440"/>
        </w:tabs>
        <w:ind w:left="1440" w:hanging="360"/>
      </w:pPr>
      <w:rPr>
        <w:rFonts w:ascii="Arial" w:hAnsi="Arial" w:cs="Times New Roman" w:hint="default"/>
      </w:rPr>
    </w:lvl>
    <w:lvl w:ilvl="2" w:tplc="9306EC0E">
      <w:start w:val="1"/>
      <w:numFmt w:val="bullet"/>
      <w:lvlText w:val="•"/>
      <w:lvlJc w:val="left"/>
      <w:pPr>
        <w:tabs>
          <w:tab w:val="num" w:pos="2160"/>
        </w:tabs>
        <w:ind w:left="2160" w:hanging="360"/>
      </w:pPr>
      <w:rPr>
        <w:rFonts w:ascii="Arial" w:hAnsi="Arial" w:cs="Times New Roman" w:hint="default"/>
      </w:rPr>
    </w:lvl>
    <w:lvl w:ilvl="3" w:tplc="839467E6">
      <w:start w:val="1"/>
      <w:numFmt w:val="bullet"/>
      <w:lvlText w:val="•"/>
      <w:lvlJc w:val="left"/>
      <w:pPr>
        <w:tabs>
          <w:tab w:val="num" w:pos="2880"/>
        </w:tabs>
        <w:ind w:left="2880" w:hanging="360"/>
      </w:pPr>
      <w:rPr>
        <w:rFonts w:ascii="Arial" w:hAnsi="Arial" w:cs="Times New Roman" w:hint="default"/>
      </w:rPr>
    </w:lvl>
    <w:lvl w:ilvl="4" w:tplc="44946EDE">
      <w:start w:val="1"/>
      <w:numFmt w:val="bullet"/>
      <w:lvlText w:val="•"/>
      <w:lvlJc w:val="left"/>
      <w:pPr>
        <w:tabs>
          <w:tab w:val="num" w:pos="3600"/>
        </w:tabs>
        <w:ind w:left="3600" w:hanging="360"/>
      </w:pPr>
      <w:rPr>
        <w:rFonts w:ascii="Arial" w:hAnsi="Arial" w:cs="Times New Roman" w:hint="default"/>
      </w:rPr>
    </w:lvl>
    <w:lvl w:ilvl="5" w:tplc="CF7E9B3E">
      <w:start w:val="1"/>
      <w:numFmt w:val="bullet"/>
      <w:lvlText w:val="•"/>
      <w:lvlJc w:val="left"/>
      <w:pPr>
        <w:tabs>
          <w:tab w:val="num" w:pos="4320"/>
        </w:tabs>
        <w:ind w:left="4320" w:hanging="360"/>
      </w:pPr>
      <w:rPr>
        <w:rFonts w:ascii="Arial" w:hAnsi="Arial" w:cs="Times New Roman" w:hint="default"/>
      </w:rPr>
    </w:lvl>
    <w:lvl w:ilvl="6" w:tplc="455C426E">
      <w:start w:val="1"/>
      <w:numFmt w:val="bullet"/>
      <w:lvlText w:val="•"/>
      <w:lvlJc w:val="left"/>
      <w:pPr>
        <w:tabs>
          <w:tab w:val="num" w:pos="5040"/>
        </w:tabs>
        <w:ind w:left="5040" w:hanging="360"/>
      </w:pPr>
      <w:rPr>
        <w:rFonts w:ascii="Arial" w:hAnsi="Arial" w:cs="Times New Roman" w:hint="default"/>
      </w:rPr>
    </w:lvl>
    <w:lvl w:ilvl="7" w:tplc="C81EAF5C">
      <w:start w:val="1"/>
      <w:numFmt w:val="bullet"/>
      <w:lvlText w:val="•"/>
      <w:lvlJc w:val="left"/>
      <w:pPr>
        <w:tabs>
          <w:tab w:val="num" w:pos="5760"/>
        </w:tabs>
        <w:ind w:left="5760" w:hanging="360"/>
      </w:pPr>
      <w:rPr>
        <w:rFonts w:ascii="Arial" w:hAnsi="Arial" w:cs="Times New Roman" w:hint="default"/>
      </w:rPr>
    </w:lvl>
    <w:lvl w:ilvl="8" w:tplc="E5D26932">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25091A"/>
    <w:multiLevelType w:val="hybridMultilevel"/>
    <w:tmpl w:val="840C3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A11BE"/>
    <w:multiLevelType w:val="hybridMultilevel"/>
    <w:tmpl w:val="B942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27018"/>
    <w:multiLevelType w:val="hybridMultilevel"/>
    <w:tmpl w:val="251AD516"/>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20632B63"/>
    <w:multiLevelType w:val="hybridMultilevel"/>
    <w:tmpl w:val="61485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97086"/>
    <w:multiLevelType w:val="hybridMultilevel"/>
    <w:tmpl w:val="D828F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cs="Times New Roman" w:hint="default"/>
      </w:rPr>
    </w:lvl>
    <w:lvl w:ilvl="1" w:tplc="6C14CB82">
      <w:numFmt w:val="bullet"/>
      <w:lvlText w:val="•"/>
      <w:lvlJc w:val="left"/>
      <w:pPr>
        <w:tabs>
          <w:tab w:val="num" w:pos="1440"/>
        </w:tabs>
        <w:ind w:left="1440" w:hanging="360"/>
      </w:pPr>
      <w:rPr>
        <w:rFonts w:ascii="Arial" w:hAnsi="Arial" w:cs="Times New Roman" w:hint="default"/>
      </w:rPr>
    </w:lvl>
    <w:lvl w:ilvl="2" w:tplc="D35AAE46">
      <w:numFmt w:val="bullet"/>
      <w:lvlText w:val="•"/>
      <w:lvlJc w:val="left"/>
      <w:pPr>
        <w:tabs>
          <w:tab w:val="num" w:pos="2160"/>
        </w:tabs>
        <w:ind w:left="2160" w:hanging="360"/>
      </w:pPr>
      <w:rPr>
        <w:rFonts w:ascii="Arial" w:hAnsi="Arial" w:cs="Times New Roman" w:hint="default"/>
      </w:rPr>
    </w:lvl>
    <w:lvl w:ilvl="3" w:tplc="6408F062">
      <w:start w:val="1"/>
      <w:numFmt w:val="bullet"/>
      <w:lvlText w:val="•"/>
      <w:lvlJc w:val="left"/>
      <w:pPr>
        <w:tabs>
          <w:tab w:val="num" w:pos="2880"/>
        </w:tabs>
        <w:ind w:left="2880" w:hanging="360"/>
      </w:pPr>
      <w:rPr>
        <w:rFonts w:ascii="Arial" w:hAnsi="Arial" w:cs="Times New Roman" w:hint="default"/>
      </w:rPr>
    </w:lvl>
    <w:lvl w:ilvl="4" w:tplc="86E68F26">
      <w:start w:val="1"/>
      <w:numFmt w:val="bullet"/>
      <w:lvlText w:val="•"/>
      <w:lvlJc w:val="left"/>
      <w:pPr>
        <w:tabs>
          <w:tab w:val="num" w:pos="3600"/>
        </w:tabs>
        <w:ind w:left="3600" w:hanging="360"/>
      </w:pPr>
      <w:rPr>
        <w:rFonts w:ascii="Arial" w:hAnsi="Arial" w:cs="Times New Roman" w:hint="default"/>
      </w:rPr>
    </w:lvl>
    <w:lvl w:ilvl="5" w:tplc="1EAC0D08">
      <w:start w:val="1"/>
      <w:numFmt w:val="bullet"/>
      <w:lvlText w:val="•"/>
      <w:lvlJc w:val="left"/>
      <w:pPr>
        <w:tabs>
          <w:tab w:val="num" w:pos="4320"/>
        </w:tabs>
        <w:ind w:left="4320" w:hanging="360"/>
      </w:pPr>
      <w:rPr>
        <w:rFonts w:ascii="Arial" w:hAnsi="Arial" w:cs="Times New Roman" w:hint="default"/>
      </w:rPr>
    </w:lvl>
    <w:lvl w:ilvl="6" w:tplc="48567498">
      <w:start w:val="1"/>
      <w:numFmt w:val="bullet"/>
      <w:lvlText w:val="•"/>
      <w:lvlJc w:val="left"/>
      <w:pPr>
        <w:tabs>
          <w:tab w:val="num" w:pos="5040"/>
        </w:tabs>
        <w:ind w:left="5040" w:hanging="360"/>
      </w:pPr>
      <w:rPr>
        <w:rFonts w:ascii="Arial" w:hAnsi="Arial" w:cs="Times New Roman" w:hint="default"/>
      </w:rPr>
    </w:lvl>
    <w:lvl w:ilvl="7" w:tplc="4F7E1B08">
      <w:start w:val="1"/>
      <w:numFmt w:val="bullet"/>
      <w:lvlText w:val="•"/>
      <w:lvlJc w:val="left"/>
      <w:pPr>
        <w:tabs>
          <w:tab w:val="num" w:pos="5760"/>
        </w:tabs>
        <w:ind w:left="5760" w:hanging="360"/>
      </w:pPr>
      <w:rPr>
        <w:rFonts w:ascii="Arial" w:hAnsi="Arial" w:cs="Times New Roman" w:hint="default"/>
      </w:rPr>
    </w:lvl>
    <w:lvl w:ilvl="8" w:tplc="758E5FD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436E6E"/>
    <w:multiLevelType w:val="hybridMultilevel"/>
    <w:tmpl w:val="4EC2B916"/>
    <w:lvl w:ilvl="0" w:tplc="44F25C0A">
      <w:start w:val="5"/>
      <w:numFmt w:val="bullet"/>
      <w:lvlText w:val="-"/>
      <w:lvlJc w:val="left"/>
      <w:pPr>
        <w:ind w:left="420" w:hanging="420"/>
      </w:pPr>
      <w:rPr>
        <w:rFonts w:ascii="Times New Roman" w:eastAsia="SimSun" w:hAnsi="Times New Roman" w:cs="Times New Roman"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457E05"/>
    <w:multiLevelType w:val="hybridMultilevel"/>
    <w:tmpl w:val="B76A0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7" w15:restartNumberingAfterBreak="0">
    <w:nsid w:val="4B7179C6"/>
    <w:multiLevelType w:val="hybridMultilevel"/>
    <w:tmpl w:val="EFDC8CF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B14ABB"/>
    <w:multiLevelType w:val="multilevel"/>
    <w:tmpl w:val="62803466"/>
    <w:lvl w:ilvl="0">
      <w:start w:val="1"/>
      <w:numFmt w:val="decimal"/>
      <w:pStyle w:val="Heading1"/>
      <w:lvlText w:val="%1"/>
      <w:lvlJc w:val="left"/>
      <w:pPr>
        <w:ind w:left="6103" w:hanging="432"/>
      </w:pPr>
    </w:lvl>
    <w:lvl w:ilvl="1">
      <w:start w:val="1"/>
      <w:numFmt w:val="decimal"/>
      <w:pStyle w:val="Heading2"/>
      <w:lvlText w:val="%1.%2"/>
      <w:lvlJc w:val="left"/>
      <w:pPr>
        <w:ind w:left="5113"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11"/>
  </w:num>
  <w:num w:numId="4">
    <w:abstractNumId w:val="2"/>
  </w:num>
  <w:num w:numId="5">
    <w:abstractNumId w:val="5"/>
  </w:num>
  <w:num w:numId="6">
    <w:abstractNumId w:val="10"/>
  </w:num>
  <w:num w:numId="7">
    <w:abstractNumId w:val="0"/>
  </w:num>
  <w:num w:numId="8">
    <w:abstractNumId w:val="19"/>
  </w:num>
  <w:num w:numId="9">
    <w:abstractNumId w:val="21"/>
  </w:num>
  <w:num w:numId="10">
    <w:abstractNumId w:val="3"/>
  </w:num>
  <w:num w:numId="11">
    <w:abstractNumId w:val="17"/>
  </w:num>
  <w:num w:numId="12">
    <w:abstractNumId w:val="4"/>
  </w:num>
  <w:num w:numId="13">
    <w:abstractNumId w:val="15"/>
  </w:num>
  <w:num w:numId="14">
    <w:abstractNumId w:val="12"/>
  </w:num>
  <w:num w:numId="15">
    <w:abstractNumId w:val="14"/>
  </w:num>
  <w:num w:numId="16">
    <w:abstractNumId w:val="18"/>
  </w:num>
  <w:num w:numId="17">
    <w:abstractNumId w:val="6"/>
  </w:num>
  <w:num w:numId="18">
    <w:abstractNumId w:val="7"/>
  </w:num>
  <w:num w:numId="19">
    <w:abstractNumId w:val="8"/>
  </w:num>
  <w:num w:numId="20">
    <w:abstractNumId w:val="16"/>
  </w:num>
  <w:num w:numId="21">
    <w:abstractNumId w:val="13"/>
  </w:num>
  <w:num w:numId="22">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chober, Karol (Nokia - FI/Espoo)">
    <w15:presenceInfo w15:providerId="AD" w15:userId="S::karol.schober@nokia-bell-labs.com::9d87e7df-1b1a-4f6d-a6e2-23efdee74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ko-KR"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853"/>
    <w:rsid w:val="00000CE7"/>
    <w:rsid w:val="00000ED8"/>
    <w:rsid w:val="0000141D"/>
    <w:rsid w:val="0000153D"/>
    <w:rsid w:val="000023A6"/>
    <w:rsid w:val="00002DEC"/>
    <w:rsid w:val="000032D6"/>
    <w:rsid w:val="000033ED"/>
    <w:rsid w:val="00003811"/>
    <w:rsid w:val="00003A5B"/>
    <w:rsid w:val="00003F15"/>
    <w:rsid w:val="00004117"/>
    <w:rsid w:val="00004831"/>
    <w:rsid w:val="000058CD"/>
    <w:rsid w:val="00005B39"/>
    <w:rsid w:val="000068EA"/>
    <w:rsid w:val="00006BB1"/>
    <w:rsid w:val="00006CD1"/>
    <w:rsid w:val="00006DE9"/>
    <w:rsid w:val="00006EA0"/>
    <w:rsid w:val="000074C4"/>
    <w:rsid w:val="0000763B"/>
    <w:rsid w:val="000109A5"/>
    <w:rsid w:val="00010BE9"/>
    <w:rsid w:val="00011360"/>
    <w:rsid w:val="0001170C"/>
    <w:rsid w:val="00011766"/>
    <w:rsid w:val="00011C5F"/>
    <w:rsid w:val="00011CDB"/>
    <w:rsid w:val="00012165"/>
    <w:rsid w:val="0001245C"/>
    <w:rsid w:val="00013369"/>
    <w:rsid w:val="000144F8"/>
    <w:rsid w:val="00014945"/>
    <w:rsid w:val="000149A7"/>
    <w:rsid w:val="00014A49"/>
    <w:rsid w:val="00015155"/>
    <w:rsid w:val="0001541B"/>
    <w:rsid w:val="0001622B"/>
    <w:rsid w:val="0001644E"/>
    <w:rsid w:val="00016A0C"/>
    <w:rsid w:val="00016A5C"/>
    <w:rsid w:val="00016AC5"/>
    <w:rsid w:val="000172CA"/>
    <w:rsid w:val="00017538"/>
    <w:rsid w:val="00017EDA"/>
    <w:rsid w:val="00017F32"/>
    <w:rsid w:val="00020ABA"/>
    <w:rsid w:val="00020D5B"/>
    <w:rsid w:val="00020EDD"/>
    <w:rsid w:val="0002118F"/>
    <w:rsid w:val="0002193F"/>
    <w:rsid w:val="00021990"/>
    <w:rsid w:val="00021C9B"/>
    <w:rsid w:val="00021ECE"/>
    <w:rsid w:val="0002276B"/>
    <w:rsid w:val="00022790"/>
    <w:rsid w:val="00022C9F"/>
    <w:rsid w:val="0002474A"/>
    <w:rsid w:val="00024A33"/>
    <w:rsid w:val="00024A77"/>
    <w:rsid w:val="00024DC6"/>
    <w:rsid w:val="0002562D"/>
    <w:rsid w:val="00025B5C"/>
    <w:rsid w:val="00025D50"/>
    <w:rsid w:val="00026794"/>
    <w:rsid w:val="000269F3"/>
    <w:rsid w:val="00026AF6"/>
    <w:rsid w:val="00026B4E"/>
    <w:rsid w:val="0002742C"/>
    <w:rsid w:val="0002766A"/>
    <w:rsid w:val="00027BB9"/>
    <w:rsid w:val="00027BCE"/>
    <w:rsid w:val="00027CAF"/>
    <w:rsid w:val="00027F0D"/>
    <w:rsid w:val="000304CE"/>
    <w:rsid w:val="00031425"/>
    <w:rsid w:val="0003163F"/>
    <w:rsid w:val="00031C8B"/>
    <w:rsid w:val="0003214F"/>
    <w:rsid w:val="00032523"/>
    <w:rsid w:val="00032EAB"/>
    <w:rsid w:val="000332E5"/>
    <w:rsid w:val="000333D8"/>
    <w:rsid w:val="0003396B"/>
    <w:rsid w:val="00034ED5"/>
    <w:rsid w:val="0003525C"/>
    <w:rsid w:val="000354E4"/>
    <w:rsid w:val="00036686"/>
    <w:rsid w:val="000366EE"/>
    <w:rsid w:val="00036747"/>
    <w:rsid w:val="000374FD"/>
    <w:rsid w:val="0004010C"/>
    <w:rsid w:val="000403A2"/>
    <w:rsid w:val="00040C6B"/>
    <w:rsid w:val="00041E94"/>
    <w:rsid w:val="000427FB"/>
    <w:rsid w:val="00042ADD"/>
    <w:rsid w:val="000438B8"/>
    <w:rsid w:val="00043CB2"/>
    <w:rsid w:val="0004453D"/>
    <w:rsid w:val="00044EE5"/>
    <w:rsid w:val="000452CB"/>
    <w:rsid w:val="00045A94"/>
    <w:rsid w:val="00046563"/>
    <w:rsid w:val="00046A1B"/>
    <w:rsid w:val="00047AD5"/>
    <w:rsid w:val="00047E2C"/>
    <w:rsid w:val="00050080"/>
    <w:rsid w:val="0005018D"/>
    <w:rsid w:val="000502B8"/>
    <w:rsid w:val="00050C10"/>
    <w:rsid w:val="000511F9"/>
    <w:rsid w:val="00051A08"/>
    <w:rsid w:val="0005264D"/>
    <w:rsid w:val="000528A2"/>
    <w:rsid w:val="00052C32"/>
    <w:rsid w:val="00052C54"/>
    <w:rsid w:val="00053C00"/>
    <w:rsid w:val="00053F4F"/>
    <w:rsid w:val="000548BE"/>
    <w:rsid w:val="00054CD8"/>
    <w:rsid w:val="00055403"/>
    <w:rsid w:val="00055933"/>
    <w:rsid w:val="00056359"/>
    <w:rsid w:val="00056544"/>
    <w:rsid w:val="00056613"/>
    <w:rsid w:val="00056F65"/>
    <w:rsid w:val="00057A9C"/>
    <w:rsid w:val="000603A9"/>
    <w:rsid w:val="000618C0"/>
    <w:rsid w:val="00062211"/>
    <w:rsid w:val="0006222C"/>
    <w:rsid w:val="000622F5"/>
    <w:rsid w:val="00062648"/>
    <w:rsid w:val="0006272B"/>
    <w:rsid w:val="00062934"/>
    <w:rsid w:val="00062F9C"/>
    <w:rsid w:val="0006316C"/>
    <w:rsid w:val="000634CE"/>
    <w:rsid w:val="00063939"/>
    <w:rsid w:val="00063BBD"/>
    <w:rsid w:val="00063D9E"/>
    <w:rsid w:val="0006450A"/>
    <w:rsid w:val="00064AD3"/>
    <w:rsid w:val="00064CCA"/>
    <w:rsid w:val="00064D4D"/>
    <w:rsid w:val="00064F19"/>
    <w:rsid w:val="00065FCB"/>
    <w:rsid w:val="00067092"/>
    <w:rsid w:val="0006720E"/>
    <w:rsid w:val="00067220"/>
    <w:rsid w:val="000675E5"/>
    <w:rsid w:val="0006764C"/>
    <w:rsid w:val="00067B22"/>
    <w:rsid w:val="00070806"/>
    <w:rsid w:val="0007082F"/>
    <w:rsid w:val="00071294"/>
    <w:rsid w:val="0007159C"/>
    <w:rsid w:val="00071730"/>
    <w:rsid w:val="00071C52"/>
    <w:rsid w:val="0007259F"/>
    <w:rsid w:val="00072FD4"/>
    <w:rsid w:val="00072FFC"/>
    <w:rsid w:val="00074659"/>
    <w:rsid w:val="00074AE4"/>
    <w:rsid w:val="0007526D"/>
    <w:rsid w:val="000755B4"/>
    <w:rsid w:val="000756FD"/>
    <w:rsid w:val="00075E55"/>
    <w:rsid w:val="00075F54"/>
    <w:rsid w:val="0007612E"/>
    <w:rsid w:val="00076A89"/>
    <w:rsid w:val="00076DB1"/>
    <w:rsid w:val="0007722F"/>
    <w:rsid w:val="00080FE0"/>
    <w:rsid w:val="00081E47"/>
    <w:rsid w:val="0008247E"/>
    <w:rsid w:val="00082ACB"/>
    <w:rsid w:val="00082CDA"/>
    <w:rsid w:val="000835DC"/>
    <w:rsid w:val="00083BB3"/>
    <w:rsid w:val="000846E5"/>
    <w:rsid w:val="00084B25"/>
    <w:rsid w:val="00085115"/>
    <w:rsid w:val="00085169"/>
    <w:rsid w:val="0008591B"/>
    <w:rsid w:val="00086D08"/>
    <w:rsid w:val="00086DBF"/>
    <w:rsid w:val="00087087"/>
    <w:rsid w:val="00087107"/>
    <w:rsid w:val="00087647"/>
    <w:rsid w:val="000876BD"/>
    <w:rsid w:val="00087C0A"/>
    <w:rsid w:val="00087D45"/>
    <w:rsid w:val="00087E56"/>
    <w:rsid w:val="00090587"/>
    <w:rsid w:val="00090DBB"/>
    <w:rsid w:val="00090E25"/>
    <w:rsid w:val="00090EBC"/>
    <w:rsid w:val="00091314"/>
    <w:rsid w:val="000921F5"/>
    <w:rsid w:val="000932E8"/>
    <w:rsid w:val="000933D6"/>
    <w:rsid w:val="00093520"/>
    <w:rsid w:val="00093F86"/>
    <w:rsid w:val="0009401C"/>
    <w:rsid w:val="000945F8"/>
    <w:rsid w:val="000950CB"/>
    <w:rsid w:val="00095DEB"/>
    <w:rsid w:val="000962CD"/>
    <w:rsid w:val="000966EA"/>
    <w:rsid w:val="00096795"/>
    <w:rsid w:val="00097058"/>
    <w:rsid w:val="00097924"/>
    <w:rsid w:val="00097F98"/>
    <w:rsid w:val="000A20BA"/>
    <w:rsid w:val="000A2249"/>
    <w:rsid w:val="000A2D56"/>
    <w:rsid w:val="000A356B"/>
    <w:rsid w:val="000A3D29"/>
    <w:rsid w:val="000A3ED2"/>
    <w:rsid w:val="000A44F8"/>
    <w:rsid w:val="000A46A6"/>
    <w:rsid w:val="000A47E2"/>
    <w:rsid w:val="000A4945"/>
    <w:rsid w:val="000A4B03"/>
    <w:rsid w:val="000A4D7C"/>
    <w:rsid w:val="000A5721"/>
    <w:rsid w:val="000A5A08"/>
    <w:rsid w:val="000A609E"/>
    <w:rsid w:val="000A64A1"/>
    <w:rsid w:val="000A6A09"/>
    <w:rsid w:val="000A6CC2"/>
    <w:rsid w:val="000A6CEE"/>
    <w:rsid w:val="000A7BE0"/>
    <w:rsid w:val="000B0141"/>
    <w:rsid w:val="000B0884"/>
    <w:rsid w:val="000B0FC4"/>
    <w:rsid w:val="000B13C6"/>
    <w:rsid w:val="000B1B3D"/>
    <w:rsid w:val="000B20A5"/>
    <w:rsid w:val="000B23FD"/>
    <w:rsid w:val="000B2E0E"/>
    <w:rsid w:val="000B2FF4"/>
    <w:rsid w:val="000B3575"/>
    <w:rsid w:val="000B3798"/>
    <w:rsid w:val="000B3F94"/>
    <w:rsid w:val="000B47DA"/>
    <w:rsid w:val="000B5875"/>
    <w:rsid w:val="000B64B0"/>
    <w:rsid w:val="000B6692"/>
    <w:rsid w:val="000B6A1C"/>
    <w:rsid w:val="000B766E"/>
    <w:rsid w:val="000B7B63"/>
    <w:rsid w:val="000C0167"/>
    <w:rsid w:val="000C08F0"/>
    <w:rsid w:val="000C0E65"/>
    <w:rsid w:val="000C1583"/>
    <w:rsid w:val="000C1A42"/>
    <w:rsid w:val="000C232B"/>
    <w:rsid w:val="000C27AA"/>
    <w:rsid w:val="000C2F64"/>
    <w:rsid w:val="000C3434"/>
    <w:rsid w:val="000C3DCB"/>
    <w:rsid w:val="000C4174"/>
    <w:rsid w:val="000C4336"/>
    <w:rsid w:val="000C4399"/>
    <w:rsid w:val="000C43A0"/>
    <w:rsid w:val="000C4545"/>
    <w:rsid w:val="000C4597"/>
    <w:rsid w:val="000C4DC4"/>
    <w:rsid w:val="000C6964"/>
    <w:rsid w:val="000C6AB5"/>
    <w:rsid w:val="000C74EC"/>
    <w:rsid w:val="000C7538"/>
    <w:rsid w:val="000C7659"/>
    <w:rsid w:val="000D012B"/>
    <w:rsid w:val="000D0254"/>
    <w:rsid w:val="000D056B"/>
    <w:rsid w:val="000D0D5B"/>
    <w:rsid w:val="000D16C3"/>
    <w:rsid w:val="000D1E5F"/>
    <w:rsid w:val="000D24B2"/>
    <w:rsid w:val="000D26AC"/>
    <w:rsid w:val="000D273D"/>
    <w:rsid w:val="000D294D"/>
    <w:rsid w:val="000D29A9"/>
    <w:rsid w:val="000D2FC1"/>
    <w:rsid w:val="000D3441"/>
    <w:rsid w:val="000D3BE4"/>
    <w:rsid w:val="000D4237"/>
    <w:rsid w:val="000D49A6"/>
    <w:rsid w:val="000D49BA"/>
    <w:rsid w:val="000D53B2"/>
    <w:rsid w:val="000D619B"/>
    <w:rsid w:val="000D6D22"/>
    <w:rsid w:val="000D775F"/>
    <w:rsid w:val="000D7CE1"/>
    <w:rsid w:val="000D7EC2"/>
    <w:rsid w:val="000E0D66"/>
    <w:rsid w:val="000E0ECC"/>
    <w:rsid w:val="000E13E9"/>
    <w:rsid w:val="000E16F8"/>
    <w:rsid w:val="000E1E7A"/>
    <w:rsid w:val="000E3275"/>
    <w:rsid w:val="000E3302"/>
    <w:rsid w:val="000E3440"/>
    <w:rsid w:val="000E3442"/>
    <w:rsid w:val="000E3976"/>
    <w:rsid w:val="000E3DEF"/>
    <w:rsid w:val="000E4080"/>
    <w:rsid w:val="000E41A9"/>
    <w:rsid w:val="000E41BE"/>
    <w:rsid w:val="000E44E0"/>
    <w:rsid w:val="000E4B2C"/>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6A4"/>
    <w:rsid w:val="000F2D63"/>
    <w:rsid w:val="000F2EC4"/>
    <w:rsid w:val="000F3098"/>
    <w:rsid w:val="000F328B"/>
    <w:rsid w:val="000F3876"/>
    <w:rsid w:val="000F391E"/>
    <w:rsid w:val="000F3D3D"/>
    <w:rsid w:val="000F41B3"/>
    <w:rsid w:val="000F46E0"/>
    <w:rsid w:val="000F4CC4"/>
    <w:rsid w:val="000F62E0"/>
    <w:rsid w:val="000F69BB"/>
    <w:rsid w:val="000F72C1"/>
    <w:rsid w:val="000F7471"/>
    <w:rsid w:val="000F7613"/>
    <w:rsid w:val="0010045B"/>
    <w:rsid w:val="001008E4"/>
    <w:rsid w:val="00100E7C"/>
    <w:rsid w:val="001012CA"/>
    <w:rsid w:val="00101381"/>
    <w:rsid w:val="001020FB"/>
    <w:rsid w:val="001023DF"/>
    <w:rsid w:val="00103417"/>
    <w:rsid w:val="001036A3"/>
    <w:rsid w:val="001036A5"/>
    <w:rsid w:val="0010375D"/>
    <w:rsid w:val="001041BF"/>
    <w:rsid w:val="001044AC"/>
    <w:rsid w:val="00104625"/>
    <w:rsid w:val="00104650"/>
    <w:rsid w:val="00104752"/>
    <w:rsid w:val="001048FB"/>
    <w:rsid w:val="00105453"/>
    <w:rsid w:val="00105947"/>
    <w:rsid w:val="00106127"/>
    <w:rsid w:val="0010734E"/>
    <w:rsid w:val="00107665"/>
    <w:rsid w:val="0010785A"/>
    <w:rsid w:val="0011035C"/>
    <w:rsid w:val="00110570"/>
    <w:rsid w:val="00110C17"/>
    <w:rsid w:val="00111621"/>
    <w:rsid w:val="00111956"/>
    <w:rsid w:val="001128E7"/>
    <w:rsid w:val="0011303F"/>
    <w:rsid w:val="0011310D"/>
    <w:rsid w:val="001131E2"/>
    <w:rsid w:val="001132FF"/>
    <w:rsid w:val="001140A0"/>
    <w:rsid w:val="0011577E"/>
    <w:rsid w:val="00115EB2"/>
    <w:rsid w:val="00117146"/>
    <w:rsid w:val="001172F4"/>
    <w:rsid w:val="0011737B"/>
    <w:rsid w:val="001175AD"/>
    <w:rsid w:val="001203C6"/>
    <w:rsid w:val="001204E0"/>
    <w:rsid w:val="00120707"/>
    <w:rsid w:val="00120E81"/>
    <w:rsid w:val="001213C9"/>
    <w:rsid w:val="00121632"/>
    <w:rsid w:val="00122642"/>
    <w:rsid w:val="00122B4F"/>
    <w:rsid w:val="001231CA"/>
    <w:rsid w:val="001236A1"/>
    <w:rsid w:val="00123DA1"/>
    <w:rsid w:val="001243CE"/>
    <w:rsid w:val="00125DEF"/>
    <w:rsid w:val="00125E0D"/>
    <w:rsid w:val="0012673F"/>
    <w:rsid w:val="00126F1D"/>
    <w:rsid w:val="0012781D"/>
    <w:rsid w:val="00130BE1"/>
    <w:rsid w:val="001310AF"/>
    <w:rsid w:val="001318E7"/>
    <w:rsid w:val="00131F8B"/>
    <w:rsid w:val="00132744"/>
    <w:rsid w:val="00132FD8"/>
    <w:rsid w:val="00133784"/>
    <w:rsid w:val="001339E4"/>
    <w:rsid w:val="00133AC7"/>
    <w:rsid w:val="001345E2"/>
    <w:rsid w:val="0013602C"/>
    <w:rsid w:val="001365B7"/>
    <w:rsid w:val="00136ADA"/>
    <w:rsid w:val="00137143"/>
    <w:rsid w:val="00137B0E"/>
    <w:rsid w:val="00137D78"/>
    <w:rsid w:val="0014037B"/>
    <w:rsid w:val="00140456"/>
    <w:rsid w:val="00140807"/>
    <w:rsid w:val="00140FF0"/>
    <w:rsid w:val="00142A67"/>
    <w:rsid w:val="0014328D"/>
    <w:rsid w:val="001432F2"/>
    <w:rsid w:val="00143809"/>
    <w:rsid w:val="0014426B"/>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B0"/>
    <w:rsid w:val="001527A7"/>
    <w:rsid w:val="00153033"/>
    <w:rsid w:val="001532D8"/>
    <w:rsid w:val="00153463"/>
    <w:rsid w:val="00153AC8"/>
    <w:rsid w:val="00153D59"/>
    <w:rsid w:val="00153D9C"/>
    <w:rsid w:val="0015441E"/>
    <w:rsid w:val="00155D7F"/>
    <w:rsid w:val="00155FD0"/>
    <w:rsid w:val="001568B7"/>
    <w:rsid w:val="00156F8B"/>
    <w:rsid w:val="0015709E"/>
    <w:rsid w:val="00157B40"/>
    <w:rsid w:val="0016004C"/>
    <w:rsid w:val="001601AE"/>
    <w:rsid w:val="00160674"/>
    <w:rsid w:val="001612C1"/>
    <w:rsid w:val="001616EE"/>
    <w:rsid w:val="00161D23"/>
    <w:rsid w:val="00161DC6"/>
    <w:rsid w:val="0016209D"/>
    <w:rsid w:val="00162885"/>
    <w:rsid w:val="00162F87"/>
    <w:rsid w:val="0016398E"/>
    <w:rsid w:val="00163BD0"/>
    <w:rsid w:val="00163FEB"/>
    <w:rsid w:val="001641F1"/>
    <w:rsid w:val="00165033"/>
    <w:rsid w:val="0016567A"/>
    <w:rsid w:val="00165A7E"/>
    <w:rsid w:val="001670EA"/>
    <w:rsid w:val="00167108"/>
    <w:rsid w:val="001674A0"/>
    <w:rsid w:val="0017004F"/>
    <w:rsid w:val="001707D2"/>
    <w:rsid w:val="001709D3"/>
    <w:rsid w:val="00170A4B"/>
    <w:rsid w:val="00170A88"/>
    <w:rsid w:val="00170B3C"/>
    <w:rsid w:val="00172633"/>
    <w:rsid w:val="00172D1A"/>
    <w:rsid w:val="00174B04"/>
    <w:rsid w:val="00175806"/>
    <w:rsid w:val="00175EDC"/>
    <w:rsid w:val="001760B9"/>
    <w:rsid w:val="001765F6"/>
    <w:rsid w:val="00176D2D"/>
    <w:rsid w:val="0017796F"/>
    <w:rsid w:val="001779E5"/>
    <w:rsid w:val="001779F1"/>
    <w:rsid w:val="001802CA"/>
    <w:rsid w:val="00180459"/>
    <w:rsid w:val="00180514"/>
    <w:rsid w:val="0018129E"/>
    <w:rsid w:val="001816EF"/>
    <w:rsid w:val="00181F7A"/>
    <w:rsid w:val="00182253"/>
    <w:rsid w:val="00182382"/>
    <w:rsid w:val="001823B0"/>
    <w:rsid w:val="001825C2"/>
    <w:rsid w:val="00182C1B"/>
    <w:rsid w:val="001834F4"/>
    <w:rsid w:val="00183A08"/>
    <w:rsid w:val="00183A1A"/>
    <w:rsid w:val="00183E1E"/>
    <w:rsid w:val="001841CD"/>
    <w:rsid w:val="00184D12"/>
    <w:rsid w:val="00184F33"/>
    <w:rsid w:val="001850D8"/>
    <w:rsid w:val="0018584F"/>
    <w:rsid w:val="00185BF2"/>
    <w:rsid w:val="00185D9D"/>
    <w:rsid w:val="00185E10"/>
    <w:rsid w:val="00186365"/>
    <w:rsid w:val="00186FFA"/>
    <w:rsid w:val="0018712B"/>
    <w:rsid w:val="00187135"/>
    <w:rsid w:val="00187B2B"/>
    <w:rsid w:val="00187ED0"/>
    <w:rsid w:val="001900A2"/>
    <w:rsid w:val="00190355"/>
    <w:rsid w:val="00191162"/>
    <w:rsid w:val="00191226"/>
    <w:rsid w:val="001915E3"/>
    <w:rsid w:val="00191DC6"/>
    <w:rsid w:val="00192698"/>
    <w:rsid w:val="00192BAC"/>
    <w:rsid w:val="00192DCF"/>
    <w:rsid w:val="001939D9"/>
    <w:rsid w:val="00193B54"/>
    <w:rsid w:val="00193DD4"/>
    <w:rsid w:val="00194235"/>
    <w:rsid w:val="00194A0C"/>
    <w:rsid w:val="00194D78"/>
    <w:rsid w:val="00194FD3"/>
    <w:rsid w:val="0019579C"/>
    <w:rsid w:val="00195C3B"/>
    <w:rsid w:val="00195E78"/>
    <w:rsid w:val="00196076"/>
    <w:rsid w:val="00196121"/>
    <w:rsid w:val="00196148"/>
    <w:rsid w:val="00196417"/>
    <w:rsid w:val="001967F8"/>
    <w:rsid w:val="0019712E"/>
    <w:rsid w:val="00197BDF"/>
    <w:rsid w:val="001A0925"/>
    <w:rsid w:val="001A0C55"/>
    <w:rsid w:val="001A103E"/>
    <w:rsid w:val="001A111A"/>
    <w:rsid w:val="001A11A8"/>
    <w:rsid w:val="001A1940"/>
    <w:rsid w:val="001A30F9"/>
    <w:rsid w:val="001A331B"/>
    <w:rsid w:val="001A4160"/>
    <w:rsid w:val="001A58D0"/>
    <w:rsid w:val="001A5D07"/>
    <w:rsid w:val="001A668C"/>
    <w:rsid w:val="001A6A25"/>
    <w:rsid w:val="001A6C9A"/>
    <w:rsid w:val="001A7337"/>
    <w:rsid w:val="001A760E"/>
    <w:rsid w:val="001A7BF3"/>
    <w:rsid w:val="001A7C85"/>
    <w:rsid w:val="001A7DBC"/>
    <w:rsid w:val="001A7E74"/>
    <w:rsid w:val="001B070D"/>
    <w:rsid w:val="001B0C04"/>
    <w:rsid w:val="001B1730"/>
    <w:rsid w:val="001B1A64"/>
    <w:rsid w:val="001B209D"/>
    <w:rsid w:val="001B2F61"/>
    <w:rsid w:val="001B383B"/>
    <w:rsid w:val="001B3C00"/>
    <w:rsid w:val="001B3C14"/>
    <w:rsid w:val="001B4BB4"/>
    <w:rsid w:val="001B4DE0"/>
    <w:rsid w:val="001B4FB0"/>
    <w:rsid w:val="001B5269"/>
    <w:rsid w:val="001B547E"/>
    <w:rsid w:val="001B5C1C"/>
    <w:rsid w:val="001B639E"/>
    <w:rsid w:val="001B6BA0"/>
    <w:rsid w:val="001B75A9"/>
    <w:rsid w:val="001B7B95"/>
    <w:rsid w:val="001B7D63"/>
    <w:rsid w:val="001C011F"/>
    <w:rsid w:val="001C0134"/>
    <w:rsid w:val="001C03C5"/>
    <w:rsid w:val="001C06C1"/>
    <w:rsid w:val="001C15EA"/>
    <w:rsid w:val="001C1F43"/>
    <w:rsid w:val="001C2073"/>
    <w:rsid w:val="001C2794"/>
    <w:rsid w:val="001C30AC"/>
    <w:rsid w:val="001C313D"/>
    <w:rsid w:val="001C3918"/>
    <w:rsid w:val="001C4671"/>
    <w:rsid w:val="001C46A1"/>
    <w:rsid w:val="001C46E6"/>
    <w:rsid w:val="001C4C61"/>
    <w:rsid w:val="001C4C9C"/>
    <w:rsid w:val="001C4CC0"/>
    <w:rsid w:val="001C5DE3"/>
    <w:rsid w:val="001C66CE"/>
    <w:rsid w:val="001C6A5A"/>
    <w:rsid w:val="001C71B2"/>
    <w:rsid w:val="001C76C1"/>
    <w:rsid w:val="001C78F9"/>
    <w:rsid w:val="001C7AF6"/>
    <w:rsid w:val="001C7FEC"/>
    <w:rsid w:val="001D0310"/>
    <w:rsid w:val="001D0C36"/>
    <w:rsid w:val="001D0CD2"/>
    <w:rsid w:val="001D0CFC"/>
    <w:rsid w:val="001D1312"/>
    <w:rsid w:val="001D17D6"/>
    <w:rsid w:val="001D18A2"/>
    <w:rsid w:val="001D1C0B"/>
    <w:rsid w:val="001D1D0C"/>
    <w:rsid w:val="001D1F9C"/>
    <w:rsid w:val="001D2338"/>
    <w:rsid w:val="001D2F50"/>
    <w:rsid w:val="001D2F62"/>
    <w:rsid w:val="001D3127"/>
    <w:rsid w:val="001D363B"/>
    <w:rsid w:val="001D3B95"/>
    <w:rsid w:val="001D41AD"/>
    <w:rsid w:val="001D57A3"/>
    <w:rsid w:val="001D6678"/>
    <w:rsid w:val="001D7C86"/>
    <w:rsid w:val="001E065E"/>
    <w:rsid w:val="001E2449"/>
    <w:rsid w:val="001E3C32"/>
    <w:rsid w:val="001E4473"/>
    <w:rsid w:val="001E46B9"/>
    <w:rsid w:val="001E4AD8"/>
    <w:rsid w:val="001E4ADF"/>
    <w:rsid w:val="001E530D"/>
    <w:rsid w:val="001E53EC"/>
    <w:rsid w:val="001E571B"/>
    <w:rsid w:val="001E59C3"/>
    <w:rsid w:val="001E5CB1"/>
    <w:rsid w:val="001E5ED3"/>
    <w:rsid w:val="001E5F13"/>
    <w:rsid w:val="001E71DF"/>
    <w:rsid w:val="001E7260"/>
    <w:rsid w:val="001F02B8"/>
    <w:rsid w:val="001F0BB5"/>
    <w:rsid w:val="001F1089"/>
    <w:rsid w:val="001F12AA"/>
    <w:rsid w:val="001F13ED"/>
    <w:rsid w:val="001F1951"/>
    <w:rsid w:val="001F1EC6"/>
    <w:rsid w:val="001F264F"/>
    <w:rsid w:val="001F30EF"/>
    <w:rsid w:val="001F3625"/>
    <w:rsid w:val="001F36A2"/>
    <w:rsid w:val="001F3ADF"/>
    <w:rsid w:val="001F3FB3"/>
    <w:rsid w:val="001F4259"/>
    <w:rsid w:val="001F4898"/>
    <w:rsid w:val="001F4C91"/>
    <w:rsid w:val="001F5019"/>
    <w:rsid w:val="001F50D7"/>
    <w:rsid w:val="001F69EE"/>
    <w:rsid w:val="001F6BEC"/>
    <w:rsid w:val="001F6DD0"/>
    <w:rsid w:val="001F76A6"/>
    <w:rsid w:val="001F7B2E"/>
    <w:rsid w:val="002004C4"/>
    <w:rsid w:val="00200870"/>
    <w:rsid w:val="00202151"/>
    <w:rsid w:val="002026A7"/>
    <w:rsid w:val="00203461"/>
    <w:rsid w:val="00204B3A"/>
    <w:rsid w:val="00205969"/>
    <w:rsid w:val="00206164"/>
    <w:rsid w:val="00206773"/>
    <w:rsid w:val="00207194"/>
    <w:rsid w:val="00207806"/>
    <w:rsid w:val="002101E0"/>
    <w:rsid w:val="002102DC"/>
    <w:rsid w:val="002103E3"/>
    <w:rsid w:val="00210C30"/>
    <w:rsid w:val="00211698"/>
    <w:rsid w:val="0021183C"/>
    <w:rsid w:val="00211E49"/>
    <w:rsid w:val="00211EB6"/>
    <w:rsid w:val="00212413"/>
    <w:rsid w:val="002124E0"/>
    <w:rsid w:val="00212DC5"/>
    <w:rsid w:val="0021327A"/>
    <w:rsid w:val="002136BC"/>
    <w:rsid w:val="0021396C"/>
    <w:rsid w:val="00213ABD"/>
    <w:rsid w:val="00213D5E"/>
    <w:rsid w:val="00213D86"/>
    <w:rsid w:val="002144B8"/>
    <w:rsid w:val="002149AF"/>
    <w:rsid w:val="00214F4D"/>
    <w:rsid w:val="002153FC"/>
    <w:rsid w:val="002158C8"/>
    <w:rsid w:val="00215C63"/>
    <w:rsid w:val="00216244"/>
    <w:rsid w:val="00216261"/>
    <w:rsid w:val="002166EA"/>
    <w:rsid w:val="002167A6"/>
    <w:rsid w:val="002170A0"/>
    <w:rsid w:val="002174E7"/>
    <w:rsid w:val="00217597"/>
    <w:rsid w:val="00217772"/>
    <w:rsid w:val="00217BF4"/>
    <w:rsid w:val="00217C69"/>
    <w:rsid w:val="00217D9E"/>
    <w:rsid w:val="00217F30"/>
    <w:rsid w:val="00220D22"/>
    <w:rsid w:val="00221167"/>
    <w:rsid w:val="00221499"/>
    <w:rsid w:val="00221506"/>
    <w:rsid w:val="00221B30"/>
    <w:rsid w:val="00221C3A"/>
    <w:rsid w:val="00222903"/>
    <w:rsid w:val="00222A7A"/>
    <w:rsid w:val="00223E0D"/>
    <w:rsid w:val="0022436C"/>
    <w:rsid w:val="0022445E"/>
    <w:rsid w:val="00224A2C"/>
    <w:rsid w:val="00224E2B"/>
    <w:rsid w:val="00225164"/>
    <w:rsid w:val="0022528F"/>
    <w:rsid w:val="002259BE"/>
    <w:rsid w:val="002263D5"/>
    <w:rsid w:val="00226BF0"/>
    <w:rsid w:val="00226DA4"/>
    <w:rsid w:val="00230232"/>
    <w:rsid w:val="0023031F"/>
    <w:rsid w:val="00230375"/>
    <w:rsid w:val="00230459"/>
    <w:rsid w:val="002312F4"/>
    <w:rsid w:val="00231551"/>
    <w:rsid w:val="002317B9"/>
    <w:rsid w:val="00231B3C"/>
    <w:rsid w:val="00231CC2"/>
    <w:rsid w:val="00231FC7"/>
    <w:rsid w:val="002327FD"/>
    <w:rsid w:val="00232B2F"/>
    <w:rsid w:val="00232F68"/>
    <w:rsid w:val="0023325B"/>
    <w:rsid w:val="0023422B"/>
    <w:rsid w:val="0023440D"/>
    <w:rsid w:val="00234775"/>
    <w:rsid w:val="00234B37"/>
    <w:rsid w:val="00235B2B"/>
    <w:rsid w:val="00235B77"/>
    <w:rsid w:val="0023628A"/>
    <w:rsid w:val="00236693"/>
    <w:rsid w:val="00236760"/>
    <w:rsid w:val="00236A3E"/>
    <w:rsid w:val="00236A8B"/>
    <w:rsid w:val="00236C20"/>
    <w:rsid w:val="00240A6A"/>
    <w:rsid w:val="00240D03"/>
    <w:rsid w:val="00241D69"/>
    <w:rsid w:val="0024205E"/>
    <w:rsid w:val="00242553"/>
    <w:rsid w:val="002427D6"/>
    <w:rsid w:val="0024336B"/>
    <w:rsid w:val="00243B9B"/>
    <w:rsid w:val="00243B9D"/>
    <w:rsid w:val="00243C6C"/>
    <w:rsid w:val="00243C7D"/>
    <w:rsid w:val="00244244"/>
    <w:rsid w:val="00244C44"/>
    <w:rsid w:val="00244CFE"/>
    <w:rsid w:val="00244DDE"/>
    <w:rsid w:val="00245192"/>
    <w:rsid w:val="002453E7"/>
    <w:rsid w:val="002458BB"/>
    <w:rsid w:val="00245C9B"/>
    <w:rsid w:val="00245CF8"/>
    <w:rsid w:val="00246081"/>
    <w:rsid w:val="00246543"/>
    <w:rsid w:val="00246913"/>
    <w:rsid w:val="00246AA2"/>
    <w:rsid w:val="00246AB8"/>
    <w:rsid w:val="0024709B"/>
    <w:rsid w:val="00247832"/>
    <w:rsid w:val="002479FF"/>
    <w:rsid w:val="00247DEE"/>
    <w:rsid w:val="00250E1A"/>
    <w:rsid w:val="002522E7"/>
    <w:rsid w:val="00252C17"/>
    <w:rsid w:val="0025303A"/>
    <w:rsid w:val="0025356C"/>
    <w:rsid w:val="00253F80"/>
    <w:rsid w:val="00254706"/>
    <w:rsid w:val="0025476E"/>
    <w:rsid w:val="002552E5"/>
    <w:rsid w:val="00255534"/>
    <w:rsid w:val="00256C14"/>
    <w:rsid w:val="00256FA3"/>
    <w:rsid w:val="0025735C"/>
    <w:rsid w:val="0025742D"/>
    <w:rsid w:val="002600E1"/>
    <w:rsid w:val="00260228"/>
    <w:rsid w:val="00260C1E"/>
    <w:rsid w:val="00260D58"/>
    <w:rsid w:val="002612FE"/>
    <w:rsid w:val="00261AED"/>
    <w:rsid w:val="0026222F"/>
    <w:rsid w:val="0026223F"/>
    <w:rsid w:val="00262AB8"/>
    <w:rsid w:val="00262E45"/>
    <w:rsid w:val="002634B5"/>
    <w:rsid w:val="002635BC"/>
    <w:rsid w:val="00263EE5"/>
    <w:rsid w:val="00265E2F"/>
    <w:rsid w:val="0026621D"/>
    <w:rsid w:val="00266793"/>
    <w:rsid w:val="00266A11"/>
    <w:rsid w:val="00266A2F"/>
    <w:rsid w:val="00266F6D"/>
    <w:rsid w:val="002678A0"/>
    <w:rsid w:val="00270901"/>
    <w:rsid w:val="00270977"/>
    <w:rsid w:val="00270CD2"/>
    <w:rsid w:val="0027114C"/>
    <w:rsid w:val="0027223E"/>
    <w:rsid w:val="00272248"/>
    <w:rsid w:val="00272452"/>
    <w:rsid w:val="00272458"/>
    <w:rsid w:val="0027279F"/>
    <w:rsid w:val="00272807"/>
    <w:rsid w:val="0027377F"/>
    <w:rsid w:val="00273C3A"/>
    <w:rsid w:val="00274C1D"/>
    <w:rsid w:val="002750E6"/>
    <w:rsid w:val="00275497"/>
    <w:rsid w:val="00275636"/>
    <w:rsid w:val="00275766"/>
    <w:rsid w:val="00275D6B"/>
    <w:rsid w:val="002760EE"/>
    <w:rsid w:val="00276108"/>
    <w:rsid w:val="0027617D"/>
    <w:rsid w:val="002763A9"/>
    <w:rsid w:val="00276B01"/>
    <w:rsid w:val="00276FDD"/>
    <w:rsid w:val="002776DB"/>
    <w:rsid w:val="00277E7D"/>
    <w:rsid w:val="00280251"/>
    <w:rsid w:val="00280569"/>
    <w:rsid w:val="00280826"/>
    <w:rsid w:val="00280F72"/>
    <w:rsid w:val="00281105"/>
    <w:rsid w:val="0028125E"/>
    <w:rsid w:val="00282543"/>
    <w:rsid w:val="00283154"/>
    <w:rsid w:val="00283CE7"/>
    <w:rsid w:val="00283F4B"/>
    <w:rsid w:val="00284106"/>
    <w:rsid w:val="00284145"/>
    <w:rsid w:val="002848E2"/>
    <w:rsid w:val="00284A81"/>
    <w:rsid w:val="00284EBC"/>
    <w:rsid w:val="00285488"/>
    <w:rsid w:val="00285510"/>
    <w:rsid w:val="00285CAD"/>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B3"/>
    <w:rsid w:val="00295D1F"/>
    <w:rsid w:val="002962B1"/>
    <w:rsid w:val="00296976"/>
    <w:rsid w:val="00296D6D"/>
    <w:rsid w:val="00297CFE"/>
    <w:rsid w:val="00297D5F"/>
    <w:rsid w:val="002A004C"/>
    <w:rsid w:val="002A02CB"/>
    <w:rsid w:val="002A05F0"/>
    <w:rsid w:val="002A0619"/>
    <w:rsid w:val="002A087B"/>
    <w:rsid w:val="002A1126"/>
    <w:rsid w:val="002A1DF6"/>
    <w:rsid w:val="002A27A9"/>
    <w:rsid w:val="002A28F4"/>
    <w:rsid w:val="002A2E2F"/>
    <w:rsid w:val="002A352A"/>
    <w:rsid w:val="002A35C4"/>
    <w:rsid w:val="002A3EA6"/>
    <w:rsid w:val="002A4B66"/>
    <w:rsid w:val="002A4F0B"/>
    <w:rsid w:val="002A525B"/>
    <w:rsid w:val="002A5B38"/>
    <w:rsid w:val="002A5D5E"/>
    <w:rsid w:val="002A5D87"/>
    <w:rsid w:val="002A5F34"/>
    <w:rsid w:val="002A603B"/>
    <w:rsid w:val="002A634C"/>
    <w:rsid w:val="002A70E1"/>
    <w:rsid w:val="002A785E"/>
    <w:rsid w:val="002A7FC3"/>
    <w:rsid w:val="002B009A"/>
    <w:rsid w:val="002B072C"/>
    <w:rsid w:val="002B087F"/>
    <w:rsid w:val="002B089F"/>
    <w:rsid w:val="002B0A8F"/>
    <w:rsid w:val="002B132E"/>
    <w:rsid w:val="002B1560"/>
    <w:rsid w:val="002B21CE"/>
    <w:rsid w:val="002B2813"/>
    <w:rsid w:val="002B33BB"/>
    <w:rsid w:val="002B3667"/>
    <w:rsid w:val="002B3A79"/>
    <w:rsid w:val="002B408C"/>
    <w:rsid w:val="002B4418"/>
    <w:rsid w:val="002B4D11"/>
    <w:rsid w:val="002B50EA"/>
    <w:rsid w:val="002B60E3"/>
    <w:rsid w:val="002B6222"/>
    <w:rsid w:val="002B6A76"/>
    <w:rsid w:val="002B6C25"/>
    <w:rsid w:val="002B7215"/>
    <w:rsid w:val="002B74ED"/>
    <w:rsid w:val="002B7773"/>
    <w:rsid w:val="002C06B7"/>
    <w:rsid w:val="002C0745"/>
    <w:rsid w:val="002C139E"/>
    <w:rsid w:val="002C180A"/>
    <w:rsid w:val="002C2275"/>
    <w:rsid w:val="002C2AF8"/>
    <w:rsid w:val="002C39FE"/>
    <w:rsid w:val="002C4EA6"/>
    <w:rsid w:val="002C5280"/>
    <w:rsid w:val="002C55A6"/>
    <w:rsid w:val="002C5D11"/>
    <w:rsid w:val="002C6255"/>
    <w:rsid w:val="002C6E3E"/>
    <w:rsid w:val="002C755E"/>
    <w:rsid w:val="002D098F"/>
    <w:rsid w:val="002D1214"/>
    <w:rsid w:val="002D14E9"/>
    <w:rsid w:val="002D2906"/>
    <w:rsid w:val="002D2B0D"/>
    <w:rsid w:val="002D2B82"/>
    <w:rsid w:val="002D2F36"/>
    <w:rsid w:val="002D365F"/>
    <w:rsid w:val="002D36B6"/>
    <w:rsid w:val="002D38A2"/>
    <w:rsid w:val="002D3A45"/>
    <w:rsid w:val="002D3C1A"/>
    <w:rsid w:val="002D45F7"/>
    <w:rsid w:val="002D4A9A"/>
    <w:rsid w:val="002D65EF"/>
    <w:rsid w:val="002D69AC"/>
    <w:rsid w:val="002D78A9"/>
    <w:rsid w:val="002D7C18"/>
    <w:rsid w:val="002E0340"/>
    <w:rsid w:val="002E0E1B"/>
    <w:rsid w:val="002E0F9B"/>
    <w:rsid w:val="002E1D1D"/>
    <w:rsid w:val="002E1EB8"/>
    <w:rsid w:val="002E22C5"/>
    <w:rsid w:val="002E253B"/>
    <w:rsid w:val="002E3686"/>
    <w:rsid w:val="002E3A21"/>
    <w:rsid w:val="002E4153"/>
    <w:rsid w:val="002E4857"/>
    <w:rsid w:val="002E5239"/>
    <w:rsid w:val="002E5701"/>
    <w:rsid w:val="002E5721"/>
    <w:rsid w:val="002E5B38"/>
    <w:rsid w:val="002E5E7D"/>
    <w:rsid w:val="002E62F0"/>
    <w:rsid w:val="002E642C"/>
    <w:rsid w:val="002E69B4"/>
    <w:rsid w:val="002E6CE6"/>
    <w:rsid w:val="002E6DEE"/>
    <w:rsid w:val="002E725C"/>
    <w:rsid w:val="002E7EA0"/>
    <w:rsid w:val="002E7FEB"/>
    <w:rsid w:val="002F11B9"/>
    <w:rsid w:val="002F143E"/>
    <w:rsid w:val="002F144D"/>
    <w:rsid w:val="002F18A9"/>
    <w:rsid w:val="002F1E06"/>
    <w:rsid w:val="002F3CD5"/>
    <w:rsid w:val="002F440E"/>
    <w:rsid w:val="002F5B42"/>
    <w:rsid w:val="002F5C07"/>
    <w:rsid w:val="002F5FF7"/>
    <w:rsid w:val="002F72DA"/>
    <w:rsid w:val="002F7A6C"/>
    <w:rsid w:val="0030017F"/>
    <w:rsid w:val="00300AC1"/>
    <w:rsid w:val="00300E13"/>
    <w:rsid w:val="00301554"/>
    <w:rsid w:val="00301EE5"/>
    <w:rsid w:val="0030235D"/>
    <w:rsid w:val="00302857"/>
    <w:rsid w:val="00302A21"/>
    <w:rsid w:val="00302EB8"/>
    <w:rsid w:val="003035D8"/>
    <w:rsid w:val="00303951"/>
    <w:rsid w:val="00303B0C"/>
    <w:rsid w:val="00304657"/>
    <w:rsid w:val="003048D7"/>
    <w:rsid w:val="0030497F"/>
    <w:rsid w:val="00304E42"/>
    <w:rsid w:val="0030580E"/>
    <w:rsid w:val="003061B5"/>
    <w:rsid w:val="003071F6"/>
    <w:rsid w:val="0030771E"/>
    <w:rsid w:val="00307A00"/>
    <w:rsid w:val="0031078D"/>
    <w:rsid w:val="00310E98"/>
    <w:rsid w:val="0031128C"/>
    <w:rsid w:val="00311594"/>
    <w:rsid w:val="003128DF"/>
    <w:rsid w:val="00312957"/>
    <w:rsid w:val="00312CEC"/>
    <w:rsid w:val="003136D8"/>
    <w:rsid w:val="00313A5B"/>
    <w:rsid w:val="00313CB0"/>
    <w:rsid w:val="00313F96"/>
    <w:rsid w:val="00313FD2"/>
    <w:rsid w:val="00314161"/>
    <w:rsid w:val="003151C8"/>
    <w:rsid w:val="00315B87"/>
    <w:rsid w:val="00315E42"/>
    <w:rsid w:val="003163BD"/>
    <w:rsid w:val="00316947"/>
    <w:rsid w:val="00316C2B"/>
    <w:rsid w:val="0031771F"/>
    <w:rsid w:val="003179C3"/>
    <w:rsid w:val="00317A5A"/>
    <w:rsid w:val="00320DCD"/>
    <w:rsid w:val="003213B9"/>
    <w:rsid w:val="003216B6"/>
    <w:rsid w:val="00321944"/>
    <w:rsid w:val="00321F8B"/>
    <w:rsid w:val="00321FAD"/>
    <w:rsid w:val="00321FC9"/>
    <w:rsid w:val="0032262D"/>
    <w:rsid w:val="0032273D"/>
    <w:rsid w:val="00323306"/>
    <w:rsid w:val="00323A71"/>
    <w:rsid w:val="00324187"/>
    <w:rsid w:val="00324C9B"/>
    <w:rsid w:val="00324E60"/>
    <w:rsid w:val="003255AA"/>
    <w:rsid w:val="00325789"/>
    <w:rsid w:val="00325C2B"/>
    <w:rsid w:val="003269F3"/>
    <w:rsid w:val="0032713B"/>
    <w:rsid w:val="00327DEB"/>
    <w:rsid w:val="003302A3"/>
    <w:rsid w:val="003302DF"/>
    <w:rsid w:val="00330715"/>
    <w:rsid w:val="00330AFE"/>
    <w:rsid w:val="003315AB"/>
    <w:rsid w:val="00331C86"/>
    <w:rsid w:val="0033246C"/>
    <w:rsid w:val="00332CA2"/>
    <w:rsid w:val="003344D2"/>
    <w:rsid w:val="00335235"/>
    <w:rsid w:val="00335B31"/>
    <w:rsid w:val="00335C2D"/>
    <w:rsid w:val="00337587"/>
    <w:rsid w:val="00340887"/>
    <w:rsid w:val="00340968"/>
    <w:rsid w:val="00340ECA"/>
    <w:rsid w:val="0034111C"/>
    <w:rsid w:val="00341744"/>
    <w:rsid w:val="00341B23"/>
    <w:rsid w:val="00341C27"/>
    <w:rsid w:val="003425A1"/>
    <w:rsid w:val="0034289A"/>
    <w:rsid w:val="00342C2C"/>
    <w:rsid w:val="00342DD3"/>
    <w:rsid w:val="003430D1"/>
    <w:rsid w:val="00343221"/>
    <w:rsid w:val="0034388A"/>
    <w:rsid w:val="00344127"/>
    <w:rsid w:val="003449E4"/>
    <w:rsid w:val="00345063"/>
    <w:rsid w:val="003450DE"/>
    <w:rsid w:val="003456E0"/>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B22"/>
    <w:rsid w:val="0035756B"/>
    <w:rsid w:val="00357B29"/>
    <w:rsid w:val="00357B9C"/>
    <w:rsid w:val="00357E65"/>
    <w:rsid w:val="003600C8"/>
    <w:rsid w:val="00360E66"/>
    <w:rsid w:val="00361031"/>
    <w:rsid w:val="00361310"/>
    <w:rsid w:val="0036140A"/>
    <w:rsid w:val="00362676"/>
    <w:rsid w:val="00362DE1"/>
    <w:rsid w:val="003633C2"/>
    <w:rsid w:val="0036391A"/>
    <w:rsid w:val="00363D73"/>
    <w:rsid w:val="003642A6"/>
    <w:rsid w:val="00364BBC"/>
    <w:rsid w:val="00364BDE"/>
    <w:rsid w:val="00364D63"/>
    <w:rsid w:val="0036620B"/>
    <w:rsid w:val="00366264"/>
    <w:rsid w:val="00366490"/>
    <w:rsid w:val="003666FD"/>
    <w:rsid w:val="003673FF"/>
    <w:rsid w:val="00367A8F"/>
    <w:rsid w:val="003705AC"/>
    <w:rsid w:val="003709DA"/>
    <w:rsid w:val="00370EC4"/>
    <w:rsid w:val="003710E1"/>
    <w:rsid w:val="003711E9"/>
    <w:rsid w:val="003716D5"/>
    <w:rsid w:val="00371787"/>
    <w:rsid w:val="00371B98"/>
    <w:rsid w:val="00372043"/>
    <w:rsid w:val="00372093"/>
    <w:rsid w:val="003721C1"/>
    <w:rsid w:val="00372702"/>
    <w:rsid w:val="00372829"/>
    <w:rsid w:val="00372BD8"/>
    <w:rsid w:val="003732C3"/>
    <w:rsid w:val="00373882"/>
    <w:rsid w:val="003742F3"/>
    <w:rsid w:val="0037437E"/>
    <w:rsid w:val="00374C5A"/>
    <w:rsid w:val="00374CAF"/>
    <w:rsid w:val="00376050"/>
    <w:rsid w:val="003763EE"/>
    <w:rsid w:val="003767A1"/>
    <w:rsid w:val="00376AAB"/>
    <w:rsid w:val="00376AB4"/>
    <w:rsid w:val="00376B22"/>
    <w:rsid w:val="00376E4F"/>
    <w:rsid w:val="00377017"/>
    <w:rsid w:val="0037751C"/>
    <w:rsid w:val="00377B03"/>
    <w:rsid w:val="00377D2D"/>
    <w:rsid w:val="00377F01"/>
    <w:rsid w:val="0038007A"/>
    <w:rsid w:val="00380266"/>
    <w:rsid w:val="00380306"/>
    <w:rsid w:val="0038034D"/>
    <w:rsid w:val="00380E9D"/>
    <w:rsid w:val="00381826"/>
    <w:rsid w:val="00381CD5"/>
    <w:rsid w:val="00382839"/>
    <w:rsid w:val="00383F09"/>
    <w:rsid w:val="003840EA"/>
    <w:rsid w:val="00385637"/>
    <w:rsid w:val="00385D0A"/>
    <w:rsid w:val="003860C3"/>
    <w:rsid w:val="00386264"/>
    <w:rsid w:val="003865DA"/>
    <w:rsid w:val="00387666"/>
    <w:rsid w:val="00387683"/>
    <w:rsid w:val="0038795B"/>
    <w:rsid w:val="003900F3"/>
    <w:rsid w:val="00390610"/>
    <w:rsid w:val="00390809"/>
    <w:rsid w:val="00390A84"/>
    <w:rsid w:val="00390E7E"/>
    <w:rsid w:val="00390FA1"/>
    <w:rsid w:val="0039137C"/>
    <w:rsid w:val="0039158C"/>
    <w:rsid w:val="003915B6"/>
    <w:rsid w:val="003919AF"/>
    <w:rsid w:val="00391BA6"/>
    <w:rsid w:val="00391C76"/>
    <w:rsid w:val="00392570"/>
    <w:rsid w:val="003926C2"/>
    <w:rsid w:val="00392CB1"/>
    <w:rsid w:val="003935EC"/>
    <w:rsid w:val="003937E5"/>
    <w:rsid w:val="003938BD"/>
    <w:rsid w:val="00393A1E"/>
    <w:rsid w:val="0039496A"/>
    <w:rsid w:val="00395FD5"/>
    <w:rsid w:val="0039629A"/>
    <w:rsid w:val="00396917"/>
    <w:rsid w:val="003972E5"/>
    <w:rsid w:val="003A00F4"/>
    <w:rsid w:val="003A0D21"/>
    <w:rsid w:val="003A10FD"/>
    <w:rsid w:val="003A43B2"/>
    <w:rsid w:val="003A4FBC"/>
    <w:rsid w:val="003A5030"/>
    <w:rsid w:val="003A538E"/>
    <w:rsid w:val="003A53D0"/>
    <w:rsid w:val="003A597F"/>
    <w:rsid w:val="003A5F81"/>
    <w:rsid w:val="003A6088"/>
    <w:rsid w:val="003A6193"/>
    <w:rsid w:val="003A6DA3"/>
    <w:rsid w:val="003A7966"/>
    <w:rsid w:val="003A79F8"/>
    <w:rsid w:val="003B030B"/>
    <w:rsid w:val="003B1105"/>
    <w:rsid w:val="003B1161"/>
    <w:rsid w:val="003B126F"/>
    <w:rsid w:val="003B19F9"/>
    <w:rsid w:val="003B22B4"/>
    <w:rsid w:val="003B2CF9"/>
    <w:rsid w:val="003B3923"/>
    <w:rsid w:val="003B425C"/>
    <w:rsid w:val="003B4D48"/>
    <w:rsid w:val="003B5D2A"/>
    <w:rsid w:val="003B6482"/>
    <w:rsid w:val="003B64E7"/>
    <w:rsid w:val="003B6F7B"/>
    <w:rsid w:val="003B73BB"/>
    <w:rsid w:val="003B793D"/>
    <w:rsid w:val="003B7983"/>
    <w:rsid w:val="003B79B6"/>
    <w:rsid w:val="003B7C8B"/>
    <w:rsid w:val="003B7EE3"/>
    <w:rsid w:val="003C05A5"/>
    <w:rsid w:val="003C1450"/>
    <w:rsid w:val="003C2343"/>
    <w:rsid w:val="003C289E"/>
    <w:rsid w:val="003C2C35"/>
    <w:rsid w:val="003C2E28"/>
    <w:rsid w:val="003C2F68"/>
    <w:rsid w:val="003C2FC7"/>
    <w:rsid w:val="003C3068"/>
    <w:rsid w:val="003C34F0"/>
    <w:rsid w:val="003C3C92"/>
    <w:rsid w:val="003C427E"/>
    <w:rsid w:val="003C42C7"/>
    <w:rsid w:val="003C4F83"/>
    <w:rsid w:val="003C52B5"/>
    <w:rsid w:val="003C557F"/>
    <w:rsid w:val="003C63F4"/>
    <w:rsid w:val="003C7570"/>
    <w:rsid w:val="003C7A07"/>
    <w:rsid w:val="003C7A5D"/>
    <w:rsid w:val="003C7E86"/>
    <w:rsid w:val="003C7F43"/>
    <w:rsid w:val="003C7FB5"/>
    <w:rsid w:val="003D005E"/>
    <w:rsid w:val="003D00A3"/>
    <w:rsid w:val="003D04E2"/>
    <w:rsid w:val="003D0CCD"/>
    <w:rsid w:val="003D1076"/>
    <w:rsid w:val="003D1840"/>
    <w:rsid w:val="003D198A"/>
    <w:rsid w:val="003D1CC5"/>
    <w:rsid w:val="003D1D26"/>
    <w:rsid w:val="003D28B1"/>
    <w:rsid w:val="003D291C"/>
    <w:rsid w:val="003D2EB2"/>
    <w:rsid w:val="003D3052"/>
    <w:rsid w:val="003D38C8"/>
    <w:rsid w:val="003D3B16"/>
    <w:rsid w:val="003D402B"/>
    <w:rsid w:val="003D4B9B"/>
    <w:rsid w:val="003D4FA5"/>
    <w:rsid w:val="003D5146"/>
    <w:rsid w:val="003D767C"/>
    <w:rsid w:val="003E01B4"/>
    <w:rsid w:val="003E1325"/>
    <w:rsid w:val="003E1B12"/>
    <w:rsid w:val="003E275E"/>
    <w:rsid w:val="003E33FC"/>
    <w:rsid w:val="003E3F38"/>
    <w:rsid w:val="003E4539"/>
    <w:rsid w:val="003E52DA"/>
    <w:rsid w:val="003E5B29"/>
    <w:rsid w:val="003E5E46"/>
    <w:rsid w:val="003E61C3"/>
    <w:rsid w:val="003E6D55"/>
    <w:rsid w:val="003E6F97"/>
    <w:rsid w:val="003E7BD0"/>
    <w:rsid w:val="003F0152"/>
    <w:rsid w:val="003F04D3"/>
    <w:rsid w:val="003F0788"/>
    <w:rsid w:val="003F1329"/>
    <w:rsid w:val="003F1A7F"/>
    <w:rsid w:val="003F2B52"/>
    <w:rsid w:val="003F3084"/>
    <w:rsid w:val="003F35FC"/>
    <w:rsid w:val="003F3B26"/>
    <w:rsid w:val="003F3BEB"/>
    <w:rsid w:val="003F3F7A"/>
    <w:rsid w:val="003F5512"/>
    <w:rsid w:val="003F5D59"/>
    <w:rsid w:val="003F639B"/>
    <w:rsid w:val="003F678F"/>
    <w:rsid w:val="003F6E71"/>
    <w:rsid w:val="003F702F"/>
    <w:rsid w:val="0040053A"/>
    <w:rsid w:val="004006BC"/>
    <w:rsid w:val="00400C1D"/>
    <w:rsid w:val="00400D0A"/>
    <w:rsid w:val="00400F04"/>
    <w:rsid w:val="00401B6D"/>
    <w:rsid w:val="00401E2C"/>
    <w:rsid w:val="00401E5C"/>
    <w:rsid w:val="0040271B"/>
    <w:rsid w:val="00402838"/>
    <w:rsid w:val="00402EF2"/>
    <w:rsid w:val="00403375"/>
    <w:rsid w:val="00403435"/>
    <w:rsid w:val="0040343F"/>
    <w:rsid w:val="00403EB1"/>
    <w:rsid w:val="004042DC"/>
    <w:rsid w:val="00404DCB"/>
    <w:rsid w:val="00405131"/>
    <w:rsid w:val="004058E6"/>
    <w:rsid w:val="00405A85"/>
    <w:rsid w:val="00405BB1"/>
    <w:rsid w:val="00406595"/>
    <w:rsid w:val="0040697D"/>
    <w:rsid w:val="00406ED2"/>
    <w:rsid w:val="00410094"/>
    <w:rsid w:val="00410F20"/>
    <w:rsid w:val="00412590"/>
    <w:rsid w:val="00412791"/>
    <w:rsid w:val="004128A5"/>
    <w:rsid w:val="0041295D"/>
    <w:rsid w:val="00412D14"/>
    <w:rsid w:val="00412F13"/>
    <w:rsid w:val="00413113"/>
    <w:rsid w:val="004132D7"/>
    <w:rsid w:val="004138F4"/>
    <w:rsid w:val="00413F78"/>
    <w:rsid w:val="004141C5"/>
    <w:rsid w:val="00414292"/>
    <w:rsid w:val="00414939"/>
    <w:rsid w:val="004149CB"/>
    <w:rsid w:val="00414BD5"/>
    <w:rsid w:val="00414C12"/>
    <w:rsid w:val="00414FF6"/>
    <w:rsid w:val="004152AA"/>
    <w:rsid w:val="00415AE8"/>
    <w:rsid w:val="00416877"/>
    <w:rsid w:val="004168E9"/>
    <w:rsid w:val="00416C24"/>
    <w:rsid w:val="00417367"/>
    <w:rsid w:val="004176FB"/>
    <w:rsid w:val="004176FF"/>
    <w:rsid w:val="004177D6"/>
    <w:rsid w:val="00420B61"/>
    <w:rsid w:val="00420BAF"/>
    <w:rsid w:val="0042138F"/>
    <w:rsid w:val="00421608"/>
    <w:rsid w:val="00421859"/>
    <w:rsid w:val="00422BBE"/>
    <w:rsid w:val="00422FD7"/>
    <w:rsid w:val="0042306D"/>
    <w:rsid w:val="00423167"/>
    <w:rsid w:val="004234F9"/>
    <w:rsid w:val="00423DE8"/>
    <w:rsid w:val="00424FA7"/>
    <w:rsid w:val="00425358"/>
    <w:rsid w:val="004254B7"/>
    <w:rsid w:val="004255B8"/>
    <w:rsid w:val="004257BB"/>
    <w:rsid w:val="00426016"/>
    <w:rsid w:val="0042605A"/>
    <w:rsid w:val="00426580"/>
    <w:rsid w:val="0042666E"/>
    <w:rsid w:val="00426DA6"/>
    <w:rsid w:val="00426F7D"/>
    <w:rsid w:val="0042732D"/>
    <w:rsid w:val="004276F1"/>
    <w:rsid w:val="00427BEF"/>
    <w:rsid w:val="00430158"/>
    <w:rsid w:val="00430D56"/>
    <w:rsid w:val="0043202F"/>
    <w:rsid w:val="00432110"/>
    <w:rsid w:val="004323A8"/>
    <w:rsid w:val="00432964"/>
    <w:rsid w:val="00432A2F"/>
    <w:rsid w:val="00433506"/>
    <w:rsid w:val="00433730"/>
    <w:rsid w:val="0043400A"/>
    <w:rsid w:val="0043449D"/>
    <w:rsid w:val="004348B3"/>
    <w:rsid w:val="00434ECB"/>
    <w:rsid w:val="00435330"/>
    <w:rsid w:val="00435652"/>
    <w:rsid w:val="0043640E"/>
    <w:rsid w:val="00436E43"/>
    <w:rsid w:val="00436F01"/>
    <w:rsid w:val="00437258"/>
    <w:rsid w:val="0043751F"/>
    <w:rsid w:val="00437761"/>
    <w:rsid w:val="00437A61"/>
    <w:rsid w:val="00437F98"/>
    <w:rsid w:val="00440860"/>
    <w:rsid w:val="0044118C"/>
    <w:rsid w:val="0044141C"/>
    <w:rsid w:val="0044163C"/>
    <w:rsid w:val="00441766"/>
    <w:rsid w:val="00441877"/>
    <w:rsid w:val="00441D51"/>
    <w:rsid w:val="00441F77"/>
    <w:rsid w:val="004425F4"/>
    <w:rsid w:val="004426C0"/>
    <w:rsid w:val="0044287D"/>
    <w:rsid w:val="00443037"/>
    <w:rsid w:val="00443548"/>
    <w:rsid w:val="00443D32"/>
    <w:rsid w:val="00443FF9"/>
    <w:rsid w:val="0044416F"/>
    <w:rsid w:val="00444B1D"/>
    <w:rsid w:val="0044514A"/>
    <w:rsid w:val="00445418"/>
    <w:rsid w:val="00445FF7"/>
    <w:rsid w:val="004464A1"/>
    <w:rsid w:val="00447263"/>
    <w:rsid w:val="004476F8"/>
    <w:rsid w:val="004478B9"/>
    <w:rsid w:val="00447BAE"/>
    <w:rsid w:val="00450467"/>
    <w:rsid w:val="00450C71"/>
    <w:rsid w:val="00451323"/>
    <w:rsid w:val="0045159A"/>
    <w:rsid w:val="004521DE"/>
    <w:rsid w:val="004523B4"/>
    <w:rsid w:val="00453337"/>
    <w:rsid w:val="00453341"/>
    <w:rsid w:val="00453FAE"/>
    <w:rsid w:val="00454106"/>
    <w:rsid w:val="004545FA"/>
    <w:rsid w:val="0045489A"/>
    <w:rsid w:val="004567B7"/>
    <w:rsid w:val="00456D13"/>
    <w:rsid w:val="00457671"/>
    <w:rsid w:val="00457A67"/>
    <w:rsid w:val="0046048D"/>
    <w:rsid w:val="004608E9"/>
    <w:rsid w:val="00460E03"/>
    <w:rsid w:val="00460FCA"/>
    <w:rsid w:val="00461210"/>
    <w:rsid w:val="00461D82"/>
    <w:rsid w:val="00461E37"/>
    <w:rsid w:val="0046236A"/>
    <w:rsid w:val="00462F68"/>
    <w:rsid w:val="004632B6"/>
    <w:rsid w:val="004639D9"/>
    <w:rsid w:val="00463B13"/>
    <w:rsid w:val="00464589"/>
    <w:rsid w:val="00465EFD"/>
    <w:rsid w:val="00466292"/>
    <w:rsid w:val="004662D7"/>
    <w:rsid w:val="004664A5"/>
    <w:rsid w:val="00466649"/>
    <w:rsid w:val="00467080"/>
    <w:rsid w:val="00467311"/>
    <w:rsid w:val="00467E1A"/>
    <w:rsid w:val="00467FA5"/>
    <w:rsid w:val="004701AA"/>
    <w:rsid w:val="004705EF"/>
    <w:rsid w:val="00471670"/>
    <w:rsid w:val="00471A17"/>
    <w:rsid w:val="00471F5B"/>
    <w:rsid w:val="004721BC"/>
    <w:rsid w:val="004722B6"/>
    <w:rsid w:val="004725CC"/>
    <w:rsid w:val="00473D37"/>
    <w:rsid w:val="00474556"/>
    <w:rsid w:val="0047458B"/>
    <w:rsid w:val="00474593"/>
    <w:rsid w:val="00475614"/>
    <w:rsid w:val="00475B50"/>
    <w:rsid w:val="00475C63"/>
    <w:rsid w:val="004762AB"/>
    <w:rsid w:val="00477593"/>
    <w:rsid w:val="004778B5"/>
    <w:rsid w:val="004778D2"/>
    <w:rsid w:val="00477B04"/>
    <w:rsid w:val="00477EA7"/>
    <w:rsid w:val="0048021E"/>
    <w:rsid w:val="00480757"/>
    <w:rsid w:val="00480892"/>
    <w:rsid w:val="00481046"/>
    <w:rsid w:val="00481645"/>
    <w:rsid w:val="004823FD"/>
    <w:rsid w:val="0048311C"/>
    <w:rsid w:val="00483261"/>
    <w:rsid w:val="004832C7"/>
    <w:rsid w:val="0048348A"/>
    <w:rsid w:val="0048411E"/>
    <w:rsid w:val="00484E71"/>
    <w:rsid w:val="00485CE3"/>
    <w:rsid w:val="00485EB5"/>
    <w:rsid w:val="00485ED9"/>
    <w:rsid w:val="00485FDC"/>
    <w:rsid w:val="00486495"/>
    <w:rsid w:val="004865FB"/>
    <w:rsid w:val="0048684D"/>
    <w:rsid w:val="00486D96"/>
    <w:rsid w:val="00486F23"/>
    <w:rsid w:val="0048769F"/>
    <w:rsid w:val="00487EF1"/>
    <w:rsid w:val="00490168"/>
    <w:rsid w:val="004906F1"/>
    <w:rsid w:val="004907DC"/>
    <w:rsid w:val="00490831"/>
    <w:rsid w:val="00490C7B"/>
    <w:rsid w:val="00491DF0"/>
    <w:rsid w:val="00492033"/>
    <w:rsid w:val="00492CFF"/>
    <w:rsid w:val="00493106"/>
    <w:rsid w:val="00493239"/>
    <w:rsid w:val="004937D2"/>
    <w:rsid w:val="00493C49"/>
    <w:rsid w:val="00493F9C"/>
    <w:rsid w:val="0049454E"/>
    <w:rsid w:val="00494695"/>
    <w:rsid w:val="004952E3"/>
    <w:rsid w:val="004956D5"/>
    <w:rsid w:val="004960B1"/>
    <w:rsid w:val="00496232"/>
    <w:rsid w:val="0049665A"/>
    <w:rsid w:val="0049667C"/>
    <w:rsid w:val="00496B42"/>
    <w:rsid w:val="00496B93"/>
    <w:rsid w:val="00496D59"/>
    <w:rsid w:val="00497901"/>
    <w:rsid w:val="00497DAE"/>
    <w:rsid w:val="004A1043"/>
    <w:rsid w:val="004A199F"/>
    <w:rsid w:val="004A1DA1"/>
    <w:rsid w:val="004A25B6"/>
    <w:rsid w:val="004A2685"/>
    <w:rsid w:val="004A26EF"/>
    <w:rsid w:val="004A284B"/>
    <w:rsid w:val="004A32EB"/>
    <w:rsid w:val="004A361B"/>
    <w:rsid w:val="004A412A"/>
    <w:rsid w:val="004A4185"/>
    <w:rsid w:val="004A45C7"/>
    <w:rsid w:val="004A4BC3"/>
    <w:rsid w:val="004A4D1B"/>
    <w:rsid w:val="004A59C7"/>
    <w:rsid w:val="004A59ED"/>
    <w:rsid w:val="004A6176"/>
    <w:rsid w:val="004A61AC"/>
    <w:rsid w:val="004A67FF"/>
    <w:rsid w:val="004A6834"/>
    <w:rsid w:val="004A6A43"/>
    <w:rsid w:val="004A6EF7"/>
    <w:rsid w:val="004A7854"/>
    <w:rsid w:val="004A78E6"/>
    <w:rsid w:val="004B103E"/>
    <w:rsid w:val="004B1085"/>
    <w:rsid w:val="004B185D"/>
    <w:rsid w:val="004B1CAA"/>
    <w:rsid w:val="004B1D34"/>
    <w:rsid w:val="004B219D"/>
    <w:rsid w:val="004B2CE0"/>
    <w:rsid w:val="004B4608"/>
    <w:rsid w:val="004B47C7"/>
    <w:rsid w:val="004B48F2"/>
    <w:rsid w:val="004B4D26"/>
    <w:rsid w:val="004B5191"/>
    <w:rsid w:val="004B51EE"/>
    <w:rsid w:val="004B529D"/>
    <w:rsid w:val="004B572D"/>
    <w:rsid w:val="004B6209"/>
    <w:rsid w:val="004B695B"/>
    <w:rsid w:val="004B6F1D"/>
    <w:rsid w:val="004B7061"/>
    <w:rsid w:val="004B725C"/>
    <w:rsid w:val="004B74FF"/>
    <w:rsid w:val="004B7DFD"/>
    <w:rsid w:val="004C1096"/>
    <w:rsid w:val="004C1394"/>
    <w:rsid w:val="004C20B0"/>
    <w:rsid w:val="004C2D9C"/>
    <w:rsid w:val="004C3A83"/>
    <w:rsid w:val="004C402D"/>
    <w:rsid w:val="004C42E2"/>
    <w:rsid w:val="004C4B8F"/>
    <w:rsid w:val="004C4F58"/>
    <w:rsid w:val="004C598F"/>
    <w:rsid w:val="004C5E0E"/>
    <w:rsid w:val="004C7072"/>
    <w:rsid w:val="004C7312"/>
    <w:rsid w:val="004C795A"/>
    <w:rsid w:val="004C7D16"/>
    <w:rsid w:val="004D006C"/>
    <w:rsid w:val="004D09C7"/>
    <w:rsid w:val="004D0A0D"/>
    <w:rsid w:val="004D183A"/>
    <w:rsid w:val="004D1F4C"/>
    <w:rsid w:val="004D2744"/>
    <w:rsid w:val="004D28E9"/>
    <w:rsid w:val="004D2D21"/>
    <w:rsid w:val="004D2EAC"/>
    <w:rsid w:val="004D3DCF"/>
    <w:rsid w:val="004D4554"/>
    <w:rsid w:val="004D464A"/>
    <w:rsid w:val="004D52C0"/>
    <w:rsid w:val="004D5F47"/>
    <w:rsid w:val="004D61FE"/>
    <w:rsid w:val="004D6321"/>
    <w:rsid w:val="004D6C29"/>
    <w:rsid w:val="004E0109"/>
    <w:rsid w:val="004E0718"/>
    <w:rsid w:val="004E16E9"/>
    <w:rsid w:val="004E20A3"/>
    <w:rsid w:val="004E28FA"/>
    <w:rsid w:val="004E33F3"/>
    <w:rsid w:val="004E35B7"/>
    <w:rsid w:val="004E4111"/>
    <w:rsid w:val="004E49C1"/>
    <w:rsid w:val="004E52D3"/>
    <w:rsid w:val="004E5902"/>
    <w:rsid w:val="004E6B06"/>
    <w:rsid w:val="004E6C80"/>
    <w:rsid w:val="004E7014"/>
    <w:rsid w:val="004E72BF"/>
    <w:rsid w:val="004E7D03"/>
    <w:rsid w:val="004E7ECD"/>
    <w:rsid w:val="004F015E"/>
    <w:rsid w:val="004F031F"/>
    <w:rsid w:val="004F04D7"/>
    <w:rsid w:val="004F08C5"/>
    <w:rsid w:val="004F092E"/>
    <w:rsid w:val="004F0C97"/>
    <w:rsid w:val="004F0DB4"/>
    <w:rsid w:val="004F107A"/>
    <w:rsid w:val="004F1F16"/>
    <w:rsid w:val="004F2840"/>
    <w:rsid w:val="004F2C55"/>
    <w:rsid w:val="004F35A9"/>
    <w:rsid w:val="004F3792"/>
    <w:rsid w:val="004F3B51"/>
    <w:rsid w:val="004F3D5D"/>
    <w:rsid w:val="004F434C"/>
    <w:rsid w:val="004F43EA"/>
    <w:rsid w:val="004F48B8"/>
    <w:rsid w:val="004F4B1C"/>
    <w:rsid w:val="004F5835"/>
    <w:rsid w:val="004F5B75"/>
    <w:rsid w:val="004F5EBC"/>
    <w:rsid w:val="004F6291"/>
    <w:rsid w:val="004F6D60"/>
    <w:rsid w:val="004F6D6D"/>
    <w:rsid w:val="004F75CE"/>
    <w:rsid w:val="004F78BB"/>
    <w:rsid w:val="004F7B4B"/>
    <w:rsid w:val="00500684"/>
    <w:rsid w:val="0050071D"/>
    <w:rsid w:val="00500AA2"/>
    <w:rsid w:val="0050122B"/>
    <w:rsid w:val="00501857"/>
    <w:rsid w:val="00501CBA"/>
    <w:rsid w:val="005021E2"/>
    <w:rsid w:val="00502A20"/>
    <w:rsid w:val="00502A5B"/>
    <w:rsid w:val="00503677"/>
    <w:rsid w:val="005039D8"/>
    <w:rsid w:val="00503EFF"/>
    <w:rsid w:val="00504083"/>
    <w:rsid w:val="005046CC"/>
    <w:rsid w:val="00504F69"/>
    <w:rsid w:val="00504F7C"/>
    <w:rsid w:val="0050500C"/>
    <w:rsid w:val="00505363"/>
    <w:rsid w:val="00505D7E"/>
    <w:rsid w:val="005063B0"/>
    <w:rsid w:val="00506692"/>
    <w:rsid w:val="00507623"/>
    <w:rsid w:val="00507A99"/>
    <w:rsid w:val="00507BC7"/>
    <w:rsid w:val="00507DC3"/>
    <w:rsid w:val="00510FF1"/>
    <w:rsid w:val="00511079"/>
    <w:rsid w:val="00511480"/>
    <w:rsid w:val="005117C2"/>
    <w:rsid w:val="005122F1"/>
    <w:rsid w:val="005127A3"/>
    <w:rsid w:val="00512824"/>
    <w:rsid w:val="00512D17"/>
    <w:rsid w:val="0051330B"/>
    <w:rsid w:val="0051334A"/>
    <w:rsid w:val="005138B9"/>
    <w:rsid w:val="00513B51"/>
    <w:rsid w:val="00514148"/>
    <w:rsid w:val="0051423C"/>
    <w:rsid w:val="00514416"/>
    <w:rsid w:val="0051459E"/>
    <w:rsid w:val="00515519"/>
    <w:rsid w:val="00516D12"/>
    <w:rsid w:val="00516FD9"/>
    <w:rsid w:val="0051727D"/>
    <w:rsid w:val="0051734D"/>
    <w:rsid w:val="0051750E"/>
    <w:rsid w:val="00517BA2"/>
    <w:rsid w:val="00517C73"/>
    <w:rsid w:val="00520712"/>
    <w:rsid w:val="0052113F"/>
    <w:rsid w:val="00521DEF"/>
    <w:rsid w:val="00522140"/>
    <w:rsid w:val="00522255"/>
    <w:rsid w:val="005226D9"/>
    <w:rsid w:val="005227E3"/>
    <w:rsid w:val="00522867"/>
    <w:rsid w:val="00522A8E"/>
    <w:rsid w:val="00522C84"/>
    <w:rsid w:val="00522E27"/>
    <w:rsid w:val="00522FAD"/>
    <w:rsid w:val="00523005"/>
    <w:rsid w:val="00523017"/>
    <w:rsid w:val="00523764"/>
    <w:rsid w:val="00524572"/>
    <w:rsid w:val="005251F9"/>
    <w:rsid w:val="005256FD"/>
    <w:rsid w:val="0052595A"/>
    <w:rsid w:val="00525B52"/>
    <w:rsid w:val="00525D3E"/>
    <w:rsid w:val="00525D5F"/>
    <w:rsid w:val="00526FB5"/>
    <w:rsid w:val="005276BC"/>
    <w:rsid w:val="00527DE9"/>
    <w:rsid w:val="00527E6D"/>
    <w:rsid w:val="00530AED"/>
    <w:rsid w:val="005311EF"/>
    <w:rsid w:val="00531340"/>
    <w:rsid w:val="00531455"/>
    <w:rsid w:val="005318E1"/>
    <w:rsid w:val="0053204C"/>
    <w:rsid w:val="005320DC"/>
    <w:rsid w:val="00532391"/>
    <w:rsid w:val="00532ADE"/>
    <w:rsid w:val="00533D2E"/>
    <w:rsid w:val="0053421D"/>
    <w:rsid w:val="005342F0"/>
    <w:rsid w:val="005346A5"/>
    <w:rsid w:val="005352E4"/>
    <w:rsid w:val="00535BFF"/>
    <w:rsid w:val="00535D9C"/>
    <w:rsid w:val="005363E8"/>
    <w:rsid w:val="005367BE"/>
    <w:rsid w:val="00536B4D"/>
    <w:rsid w:val="00537ED4"/>
    <w:rsid w:val="0054018E"/>
    <w:rsid w:val="00540AAD"/>
    <w:rsid w:val="00540C2C"/>
    <w:rsid w:val="00540ED0"/>
    <w:rsid w:val="005417C9"/>
    <w:rsid w:val="0054182C"/>
    <w:rsid w:val="00541A6F"/>
    <w:rsid w:val="00541E64"/>
    <w:rsid w:val="00541EB5"/>
    <w:rsid w:val="00542663"/>
    <w:rsid w:val="00542CB5"/>
    <w:rsid w:val="00542FE3"/>
    <w:rsid w:val="00543A74"/>
    <w:rsid w:val="00543B40"/>
    <w:rsid w:val="00543FA4"/>
    <w:rsid w:val="00544615"/>
    <w:rsid w:val="005446FB"/>
    <w:rsid w:val="005447E1"/>
    <w:rsid w:val="005448DA"/>
    <w:rsid w:val="00545371"/>
    <w:rsid w:val="00545402"/>
    <w:rsid w:val="005454A9"/>
    <w:rsid w:val="005456A7"/>
    <w:rsid w:val="00545812"/>
    <w:rsid w:val="00546315"/>
    <w:rsid w:val="00546419"/>
    <w:rsid w:val="0054648D"/>
    <w:rsid w:val="005468AF"/>
    <w:rsid w:val="00546925"/>
    <w:rsid w:val="005469C3"/>
    <w:rsid w:val="00546C63"/>
    <w:rsid w:val="00546FCF"/>
    <w:rsid w:val="005475D7"/>
    <w:rsid w:val="0054774B"/>
    <w:rsid w:val="00547900"/>
    <w:rsid w:val="00547A84"/>
    <w:rsid w:val="005504B5"/>
    <w:rsid w:val="0055120C"/>
    <w:rsid w:val="00551303"/>
    <w:rsid w:val="0055140D"/>
    <w:rsid w:val="0055195C"/>
    <w:rsid w:val="00551FA4"/>
    <w:rsid w:val="0055267C"/>
    <w:rsid w:val="00552850"/>
    <w:rsid w:val="00552A89"/>
    <w:rsid w:val="00552F82"/>
    <w:rsid w:val="00553289"/>
    <w:rsid w:val="00553448"/>
    <w:rsid w:val="00553E6C"/>
    <w:rsid w:val="005542C2"/>
    <w:rsid w:val="00554C82"/>
    <w:rsid w:val="00555590"/>
    <w:rsid w:val="00556150"/>
    <w:rsid w:val="0055647A"/>
    <w:rsid w:val="00556660"/>
    <w:rsid w:val="0055679E"/>
    <w:rsid w:val="00556AA8"/>
    <w:rsid w:val="00556B8A"/>
    <w:rsid w:val="00556BDF"/>
    <w:rsid w:val="00556DC5"/>
    <w:rsid w:val="00557E83"/>
    <w:rsid w:val="00557FAE"/>
    <w:rsid w:val="0056016C"/>
    <w:rsid w:val="005604FE"/>
    <w:rsid w:val="0056162A"/>
    <w:rsid w:val="00561812"/>
    <w:rsid w:val="005619C5"/>
    <w:rsid w:val="0056236F"/>
    <w:rsid w:val="005623AE"/>
    <w:rsid w:val="00562675"/>
    <w:rsid w:val="00562DF2"/>
    <w:rsid w:val="00563831"/>
    <w:rsid w:val="00563D9B"/>
    <w:rsid w:val="00563DA5"/>
    <w:rsid w:val="00564191"/>
    <w:rsid w:val="00564637"/>
    <w:rsid w:val="0056478F"/>
    <w:rsid w:val="00565157"/>
    <w:rsid w:val="005653AD"/>
    <w:rsid w:val="00565408"/>
    <w:rsid w:val="00565B34"/>
    <w:rsid w:val="00565C99"/>
    <w:rsid w:val="0056607C"/>
    <w:rsid w:val="00566182"/>
    <w:rsid w:val="005663EF"/>
    <w:rsid w:val="00566874"/>
    <w:rsid w:val="00566AF2"/>
    <w:rsid w:val="00566BDD"/>
    <w:rsid w:val="00567068"/>
    <w:rsid w:val="00567228"/>
    <w:rsid w:val="005678BC"/>
    <w:rsid w:val="00567A9D"/>
    <w:rsid w:val="005703A5"/>
    <w:rsid w:val="00570797"/>
    <w:rsid w:val="00570A5D"/>
    <w:rsid w:val="00570C33"/>
    <w:rsid w:val="0057118D"/>
    <w:rsid w:val="00571296"/>
    <w:rsid w:val="00571734"/>
    <w:rsid w:val="00571766"/>
    <w:rsid w:val="00571A8D"/>
    <w:rsid w:val="00572336"/>
    <w:rsid w:val="00572393"/>
    <w:rsid w:val="00572F2E"/>
    <w:rsid w:val="0057302A"/>
    <w:rsid w:val="00573042"/>
    <w:rsid w:val="005730A7"/>
    <w:rsid w:val="005730C7"/>
    <w:rsid w:val="00573430"/>
    <w:rsid w:val="00573A93"/>
    <w:rsid w:val="00573A9E"/>
    <w:rsid w:val="00574300"/>
    <w:rsid w:val="0057448F"/>
    <w:rsid w:val="00574944"/>
    <w:rsid w:val="0057596A"/>
    <w:rsid w:val="00575A2E"/>
    <w:rsid w:val="00575CAA"/>
    <w:rsid w:val="00575E58"/>
    <w:rsid w:val="00576469"/>
    <w:rsid w:val="005769C8"/>
    <w:rsid w:val="00576AE5"/>
    <w:rsid w:val="00576D5B"/>
    <w:rsid w:val="0057726E"/>
    <w:rsid w:val="00577F4E"/>
    <w:rsid w:val="005802EE"/>
    <w:rsid w:val="005807DF"/>
    <w:rsid w:val="00580D6E"/>
    <w:rsid w:val="00580E26"/>
    <w:rsid w:val="005815FD"/>
    <w:rsid w:val="005818F0"/>
    <w:rsid w:val="005843CA"/>
    <w:rsid w:val="0058496C"/>
    <w:rsid w:val="00585BDC"/>
    <w:rsid w:val="00585C54"/>
    <w:rsid w:val="005866AE"/>
    <w:rsid w:val="00586FDF"/>
    <w:rsid w:val="005870E5"/>
    <w:rsid w:val="00587209"/>
    <w:rsid w:val="00587583"/>
    <w:rsid w:val="00590508"/>
    <w:rsid w:val="005910FF"/>
    <w:rsid w:val="00591182"/>
    <w:rsid w:val="005929A4"/>
    <w:rsid w:val="00592A63"/>
    <w:rsid w:val="00592E78"/>
    <w:rsid w:val="00592EB2"/>
    <w:rsid w:val="005940EF"/>
    <w:rsid w:val="005951B6"/>
    <w:rsid w:val="00595894"/>
    <w:rsid w:val="0059645C"/>
    <w:rsid w:val="005966B3"/>
    <w:rsid w:val="005975F5"/>
    <w:rsid w:val="00597EBB"/>
    <w:rsid w:val="005A0173"/>
    <w:rsid w:val="005A1838"/>
    <w:rsid w:val="005A1A61"/>
    <w:rsid w:val="005A1C50"/>
    <w:rsid w:val="005A2574"/>
    <w:rsid w:val="005A2A83"/>
    <w:rsid w:val="005A2F63"/>
    <w:rsid w:val="005A2FD1"/>
    <w:rsid w:val="005A36A5"/>
    <w:rsid w:val="005A510C"/>
    <w:rsid w:val="005A58FF"/>
    <w:rsid w:val="005A5E4D"/>
    <w:rsid w:val="005A5FE6"/>
    <w:rsid w:val="005A628B"/>
    <w:rsid w:val="005A6290"/>
    <w:rsid w:val="005A70F8"/>
    <w:rsid w:val="005B1B58"/>
    <w:rsid w:val="005B247D"/>
    <w:rsid w:val="005B24F5"/>
    <w:rsid w:val="005B324E"/>
    <w:rsid w:val="005B361D"/>
    <w:rsid w:val="005B3643"/>
    <w:rsid w:val="005B392A"/>
    <w:rsid w:val="005B3996"/>
    <w:rsid w:val="005B3A95"/>
    <w:rsid w:val="005B4058"/>
    <w:rsid w:val="005B406F"/>
    <w:rsid w:val="005B410A"/>
    <w:rsid w:val="005B44DB"/>
    <w:rsid w:val="005B4F58"/>
    <w:rsid w:val="005B5498"/>
    <w:rsid w:val="005B5E1C"/>
    <w:rsid w:val="005B6509"/>
    <w:rsid w:val="005B6C71"/>
    <w:rsid w:val="005B6D45"/>
    <w:rsid w:val="005B6E87"/>
    <w:rsid w:val="005B79A4"/>
    <w:rsid w:val="005B7CB7"/>
    <w:rsid w:val="005B7F05"/>
    <w:rsid w:val="005C005D"/>
    <w:rsid w:val="005C04AE"/>
    <w:rsid w:val="005C11C0"/>
    <w:rsid w:val="005C14D1"/>
    <w:rsid w:val="005C2162"/>
    <w:rsid w:val="005C2684"/>
    <w:rsid w:val="005C2EAB"/>
    <w:rsid w:val="005C2FE5"/>
    <w:rsid w:val="005C3048"/>
    <w:rsid w:val="005C47D6"/>
    <w:rsid w:val="005C492F"/>
    <w:rsid w:val="005C50BD"/>
    <w:rsid w:val="005C55F6"/>
    <w:rsid w:val="005C5A5E"/>
    <w:rsid w:val="005C5C35"/>
    <w:rsid w:val="005C5E1A"/>
    <w:rsid w:val="005C70A5"/>
    <w:rsid w:val="005C74F2"/>
    <w:rsid w:val="005C76DF"/>
    <w:rsid w:val="005C7966"/>
    <w:rsid w:val="005C7C25"/>
    <w:rsid w:val="005D07CC"/>
    <w:rsid w:val="005D08ED"/>
    <w:rsid w:val="005D0EB6"/>
    <w:rsid w:val="005D1312"/>
    <w:rsid w:val="005D1E93"/>
    <w:rsid w:val="005D2497"/>
    <w:rsid w:val="005D26C8"/>
    <w:rsid w:val="005D2E62"/>
    <w:rsid w:val="005D3076"/>
    <w:rsid w:val="005D3565"/>
    <w:rsid w:val="005D3842"/>
    <w:rsid w:val="005D49DA"/>
    <w:rsid w:val="005D67F8"/>
    <w:rsid w:val="005D6AFC"/>
    <w:rsid w:val="005D712D"/>
    <w:rsid w:val="005D718D"/>
    <w:rsid w:val="005D79C5"/>
    <w:rsid w:val="005D7DE6"/>
    <w:rsid w:val="005E001A"/>
    <w:rsid w:val="005E0C42"/>
    <w:rsid w:val="005E165C"/>
    <w:rsid w:val="005E2732"/>
    <w:rsid w:val="005E27D6"/>
    <w:rsid w:val="005E3F9F"/>
    <w:rsid w:val="005E4F2B"/>
    <w:rsid w:val="005E6AD6"/>
    <w:rsid w:val="005E70FA"/>
    <w:rsid w:val="005E7A8C"/>
    <w:rsid w:val="005F085D"/>
    <w:rsid w:val="005F0A0B"/>
    <w:rsid w:val="005F0D07"/>
    <w:rsid w:val="005F0E4E"/>
    <w:rsid w:val="005F30A0"/>
    <w:rsid w:val="005F346B"/>
    <w:rsid w:val="005F366E"/>
    <w:rsid w:val="005F3814"/>
    <w:rsid w:val="005F3ED3"/>
    <w:rsid w:val="005F5B47"/>
    <w:rsid w:val="005F60D1"/>
    <w:rsid w:val="005F6590"/>
    <w:rsid w:val="005F6822"/>
    <w:rsid w:val="005F6D0A"/>
    <w:rsid w:val="005F6DA0"/>
    <w:rsid w:val="00600247"/>
    <w:rsid w:val="00600509"/>
    <w:rsid w:val="00600748"/>
    <w:rsid w:val="006009AE"/>
    <w:rsid w:val="00601116"/>
    <w:rsid w:val="00601227"/>
    <w:rsid w:val="0060160B"/>
    <w:rsid w:val="00601B65"/>
    <w:rsid w:val="00601BD4"/>
    <w:rsid w:val="0060206E"/>
    <w:rsid w:val="00602ED7"/>
    <w:rsid w:val="006030F7"/>
    <w:rsid w:val="0060322C"/>
    <w:rsid w:val="0060346C"/>
    <w:rsid w:val="006038A6"/>
    <w:rsid w:val="00603E9F"/>
    <w:rsid w:val="00604258"/>
    <w:rsid w:val="0060483B"/>
    <w:rsid w:val="006055A9"/>
    <w:rsid w:val="006057AA"/>
    <w:rsid w:val="00605831"/>
    <w:rsid w:val="00605AA9"/>
    <w:rsid w:val="00605C62"/>
    <w:rsid w:val="00605E70"/>
    <w:rsid w:val="0060639E"/>
    <w:rsid w:val="00606B00"/>
    <w:rsid w:val="00606E58"/>
    <w:rsid w:val="0060776A"/>
    <w:rsid w:val="00607973"/>
    <w:rsid w:val="00610007"/>
    <w:rsid w:val="00610425"/>
    <w:rsid w:val="006106A7"/>
    <w:rsid w:val="00610E1D"/>
    <w:rsid w:val="00612DF0"/>
    <w:rsid w:val="006135EF"/>
    <w:rsid w:val="006139EF"/>
    <w:rsid w:val="00613F6D"/>
    <w:rsid w:val="0061415E"/>
    <w:rsid w:val="00614CD1"/>
    <w:rsid w:val="00614FCF"/>
    <w:rsid w:val="00616FAD"/>
    <w:rsid w:val="006170B7"/>
    <w:rsid w:val="006179B5"/>
    <w:rsid w:val="00617D97"/>
    <w:rsid w:val="00620C38"/>
    <w:rsid w:val="00621DFA"/>
    <w:rsid w:val="0062202B"/>
    <w:rsid w:val="006224A4"/>
    <w:rsid w:val="00622BEC"/>
    <w:rsid w:val="006233EE"/>
    <w:rsid w:val="00623F97"/>
    <w:rsid w:val="0062427B"/>
    <w:rsid w:val="0062428B"/>
    <w:rsid w:val="0062441B"/>
    <w:rsid w:val="00624A16"/>
    <w:rsid w:val="00624D37"/>
    <w:rsid w:val="00625597"/>
    <w:rsid w:val="00625731"/>
    <w:rsid w:val="0062578B"/>
    <w:rsid w:val="006258FF"/>
    <w:rsid w:val="00625EC4"/>
    <w:rsid w:val="0062672D"/>
    <w:rsid w:val="0063011B"/>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479"/>
    <w:rsid w:val="006345C3"/>
    <w:rsid w:val="00634F5E"/>
    <w:rsid w:val="00635769"/>
    <w:rsid w:val="00635B66"/>
    <w:rsid w:val="006362B3"/>
    <w:rsid w:val="006364E8"/>
    <w:rsid w:val="00636C7D"/>
    <w:rsid w:val="00636DA5"/>
    <w:rsid w:val="00636DE0"/>
    <w:rsid w:val="00637ADD"/>
    <w:rsid w:val="00637C33"/>
    <w:rsid w:val="00637C38"/>
    <w:rsid w:val="00640614"/>
    <w:rsid w:val="00640E07"/>
    <w:rsid w:val="0064103D"/>
    <w:rsid w:val="00641671"/>
    <w:rsid w:val="00642F1C"/>
    <w:rsid w:val="00643A56"/>
    <w:rsid w:val="00643E7F"/>
    <w:rsid w:val="006452A7"/>
    <w:rsid w:val="0064536F"/>
    <w:rsid w:val="006455F4"/>
    <w:rsid w:val="00645A59"/>
    <w:rsid w:val="0064646B"/>
    <w:rsid w:val="00646676"/>
    <w:rsid w:val="006466FB"/>
    <w:rsid w:val="006467E6"/>
    <w:rsid w:val="006472E1"/>
    <w:rsid w:val="006476E0"/>
    <w:rsid w:val="00647A6D"/>
    <w:rsid w:val="00647FF4"/>
    <w:rsid w:val="006503A0"/>
    <w:rsid w:val="00650955"/>
    <w:rsid w:val="00650E37"/>
    <w:rsid w:val="00650E85"/>
    <w:rsid w:val="00652869"/>
    <w:rsid w:val="00652D86"/>
    <w:rsid w:val="00652F24"/>
    <w:rsid w:val="00652FFF"/>
    <w:rsid w:val="00653F38"/>
    <w:rsid w:val="0065409A"/>
    <w:rsid w:val="006540A1"/>
    <w:rsid w:val="00654CCF"/>
    <w:rsid w:val="0065531E"/>
    <w:rsid w:val="00655D1E"/>
    <w:rsid w:val="00655F0E"/>
    <w:rsid w:val="006560F4"/>
    <w:rsid w:val="0065682D"/>
    <w:rsid w:val="0065732C"/>
    <w:rsid w:val="00657DFE"/>
    <w:rsid w:val="00660670"/>
    <w:rsid w:val="006607D5"/>
    <w:rsid w:val="006610B7"/>
    <w:rsid w:val="00661412"/>
    <w:rsid w:val="0066185B"/>
    <w:rsid w:val="00661EFD"/>
    <w:rsid w:val="006622E1"/>
    <w:rsid w:val="006625AC"/>
    <w:rsid w:val="006625C9"/>
    <w:rsid w:val="00662708"/>
    <w:rsid w:val="00662B01"/>
    <w:rsid w:val="00662CCA"/>
    <w:rsid w:val="00662DC9"/>
    <w:rsid w:val="00663245"/>
    <w:rsid w:val="00664540"/>
    <w:rsid w:val="00664C81"/>
    <w:rsid w:val="00664F90"/>
    <w:rsid w:val="006652BE"/>
    <w:rsid w:val="006652EA"/>
    <w:rsid w:val="00665449"/>
    <w:rsid w:val="00666086"/>
    <w:rsid w:val="00666435"/>
    <w:rsid w:val="00666BCE"/>
    <w:rsid w:val="00667501"/>
    <w:rsid w:val="00667F37"/>
    <w:rsid w:val="00670071"/>
    <w:rsid w:val="0067015A"/>
    <w:rsid w:val="0067017C"/>
    <w:rsid w:val="00670DDA"/>
    <w:rsid w:val="00670FE6"/>
    <w:rsid w:val="00671E11"/>
    <w:rsid w:val="006734F6"/>
    <w:rsid w:val="006741FC"/>
    <w:rsid w:val="006744FB"/>
    <w:rsid w:val="006745E4"/>
    <w:rsid w:val="00674B2D"/>
    <w:rsid w:val="00675159"/>
    <w:rsid w:val="006754CD"/>
    <w:rsid w:val="006756B2"/>
    <w:rsid w:val="006758CA"/>
    <w:rsid w:val="00675A1F"/>
    <w:rsid w:val="00675D5A"/>
    <w:rsid w:val="006761F8"/>
    <w:rsid w:val="00676857"/>
    <w:rsid w:val="00677445"/>
    <w:rsid w:val="00677925"/>
    <w:rsid w:val="00680351"/>
    <w:rsid w:val="006803ED"/>
    <w:rsid w:val="0068048F"/>
    <w:rsid w:val="006804BC"/>
    <w:rsid w:val="0068169C"/>
    <w:rsid w:val="006818A4"/>
    <w:rsid w:val="0068212A"/>
    <w:rsid w:val="0068315C"/>
    <w:rsid w:val="006834AB"/>
    <w:rsid w:val="006846E2"/>
    <w:rsid w:val="00684CA7"/>
    <w:rsid w:val="006853D4"/>
    <w:rsid w:val="0068580C"/>
    <w:rsid w:val="00685B89"/>
    <w:rsid w:val="00685D5D"/>
    <w:rsid w:val="00685F9A"/>
    <w:rsid w:val="006860A3"/>
    <w:rsid w:val="006861FD"/>
    <w:rsid w:val="0068630E"/>
    <w:rsid w:val="0068647B"/>
    <w:rsid w:val="0068655E"/>
    <w:rsid w:val="00686D65"/>
    <w:rsid w:val="00687166"/>
    <w:rsid w:val="0068723A"/>
    <w:rsid w:val="00687270"/>
    <w:rsid w:val="0068783A"/>
    <w:rsid w:val="0069048D"/>
    <w:rsid w:val="006905B1"/>
    <w:rsid w:val="006907DB"/>
    <w:rsid w:val="00690C7E"/>
    <w:rsid w:val="00690E94"/>
    <w:rsid w:val="00691E2A"/>
    <w:rsid w:val="00692561"/>
    <w:rsid w:val="00692D50"/>
    <w:rsid w:val="0069371C"/>
    <w:rsid w:val="00693F7D"/>
    <w:rsid w:val="00694270"/>
    <w:rsid w:val="006944F3"/>
    <w:rsid w:val="00694C3E"/>
    <w:rsid w:val="006950E8"/>
    <w:rsid w:val="00695F8B"/>
    <w:rsid w:val="00696093"/>
    <w:rsid w:val="0069630B"/>
    <w:rsid w:val="006973F6"/>
    <w:rsid w:val="00697568"/>
    <w:rsid w:val="006975A7"/>
    <w:rsid w:val="006975FF"/>
    <w:rsid w:val="006A0018"/>
    <w:rsid w:val="006A04C8"/>
    <w:rsid w:val="006A0D77"/>
    <w:rsid w:val="006A0DF4"/>
    <w:rsid w:val="006A196A"/>
    <w:rsid w:val="006A1D8B"/>
    <w:rsid w:val="006A216A"/>
    <w:rsid w:val="006A2540"/>
    <w:rsid w:val="006A2EEE"/>
    <w:rsid w:val="006A3441"/>
    <w:rsid w:val="006A3C58"/>
    <w:rsid w:val="006A409D"/>
    <w:rsid w:val="006A4470"/>
    <w:rsid w:val="006A4522"/>
    <w:rsid w:val="006A458B"/>
    <w:rsid w:val="006A4807"/>
    <w:rsid w:val="006A4CF8"/>
    <w:rsid w:val="006A4E28"/>
    <w:rsid w:val="006A5E1B"/>
    <w:rsid w:val="006A5E84"/>
    <w:rsid w:val="006A6764"/>
    <w:rsid w:val="006A6BB4"/>
    <w:rsid w:val="006A7200"/>
    <w:rsid w:val="006A72E3"/>
    <w:rsid w:val="006A775E"/>
    <w:rsid w:val="006A7B20"/>
    <w:rsid w:val="006A7FFB"/>
    <w:rsid w:val="006B017C"/>
    <w:rsid w:val="006B05A2"/>
    <w:rsid w:val="006B0A6B"/>
    <w:rsid w:val="006B122D"/>
    <w:rsid w:val="006B2238"/>
    <w:rsid w:val="006B25E8"/>
    <w:rsid w:val="006B28E9"/>
    <w:rsid w:val="006B2CD5"/>
    <w:rsid w:val="006B31F0"/>
    <w:rsid w:val="006B3459"/>
    <w:rsid w:val="006B35D1"/>
    <w:rsid w:val="006B39A2"/>
    <w:rsid w:val="006B40A9"/>
    <w:rsid w:val="006B4205"/>
    <w:rsid w:val="006B4BAD"/>
    <w:rsid w:val="006B5095"/>
    <w:rsid w:val="006B6977"/>
    <w:rsid w:val="006B6B8F"/>
    <w:rsid w:val="006B77B2"/>
    <w:rsid w:val="006C0399"/>
    <w:rsid w:val="006C088D"/>
    <w:rsid w:val="006C0925"/>
    <w:rsid w:val="006C0BEA"/>
    <w:rsid w:val="006C0CBB"/>
    <w:rsid w:val="006C0D75"/>
    <w:rsid w:val="006C14F9"/>
    <w:rsid w:val="006C1952"/>
    <w:rsid w:val="006C1D1D"/>
    <w:rsid w:val="006C1EE0"/>
    <w:rsid w:val="006C2A38"/>
    <w:rsid w:val="006C2BF7"/>
    <w:rsid w:val="006C3B93"/>
    <w:rsid w:val="006C3FC9"/>
    <w:rsid w:val="006C5177"/>
    <w:rsid w:val="006C6ADB"/>
    <w:rsid w:val="006C6EE7"/>
    <w:rsid w:val="006C71BB"/>
    <w:rsid w:val="006C7D48"/>
    <w:rsid w:val="006D0137"/>
    <w:rsid w:val="006D03E4"/>
    <w:rsid w:val="006D0555"/>
    <w:rsid w:val="006D0578"/>
    <w:rsid w:val="006D0E33"/>
    <w:rsid w:val="006D1BED"/>
    <w:rsid w:val="006D1EC3"/>
    <w:rsid w:val="006D1ED4"/>
    <w:rsid w:val="006D1F03"/>
    <w:rsid w:val="006D221A"/>
    <w:rsid w:val="006D2C77"/>
    <w:rsid w:val="006D2CF9"/>
    <w:rsid w:val="006D2D54"/>
    <w:rsid w:val="006D2DFD"/>
    <w:rsid w:val="006D31BC"/>
    <w:rsid w:val="006D3664"/>
    <w:rsid w:val="006D38BE"/>
    <w:rsid w:val="006D3FD3"/>
    <w:rsid w:val="006D4697"/>
    <w:rsid w:val="006D4955"/>
    <w:rsid w:val="006D58D9"/>
    <w:rsid w:val="006D62E3"/>
    <w:rsid w:val="006D63B9"/>
    <w:rsid w:val="006D69B4"/>
    <w:rsid w:val="006D7380"/>
    <w:rsid w:val="006D7FA0"/>
    <w:rsid w:val="006E059F"/>
    <w:rsid w:val="006E0BDC"/>
    <w:rsid w:val="006E0DEE"/>
    <w:rsid w:val="006E0EA3"/>
    <w:rsid w:val="006E13D1"/>
    <w:rsid w:val="006E22A7"/>
    <w:rsid w:val="006E2981"/>
    <w:rsid w:val="006E3D74"/>
    <w:rsid w:val="006E4764"/>
    <w:rsid w:val="006E52A1"/>
    <w:rsid w:val="006E542D"/>
    <w:rsid w:val="006E6624"/>
    <w:rsid w:val="006E6A0C"/>
    <w:rsid w:val="006E6AB2"/>
    <w:rsid w:val="006E6BA3"/>
    <w:rsid w:val="006E6FFE"/>
    <w:rsid w:val="006E773F"/>
    <w:rsid w:val="006E7EE5"/>
    <w:rsid w:val="006F0123"/>
    <w:rsid w:val="006F0214"/>
    <w:rsid w:val="006F076B"/>
    <w:rsid w:val="006F0DD7"/>
    <w:rsid w:val="006F123E"/>
    <w:rsid w:val="006F12A9"/>
    <w:rsid w:val="006F2453"/>
    <w:rsid w:val="006F2D22"/>
    <w:rsid w:val="006F310D"/>
    <w:rsid w:val="006F3589"/>
    <w:rsid w:val="006F4254"/>
    <w:rsid w:val="006F4583"/>
    <w:rsid w:val="006F4B34"/>
    <w:rsid w:val="006F5B4E"/>
    <w:rsid w:val="006F60CC"/>
    <w:rsid w:val="006F63D1"/>
    <w:rsid w:val="006F6A53"/>
    <w:rsid w:val="006F7B66"/>
    <w:rsid w:val="00700297"/>
    <w:rsid w:val="007004E7"/>
    <w:rsid w:val="0070118B"/>
    <w:rsid w:val="007012DE"/>
    <w:rsid w:val="007013CA"/>
    <w:rsid w:val="007013E1"/>
    <w:rsid w:val="0070174B"/>
    <w:rsid w:val="00701F33"/>
    <w:rsid w:val="00702CF1"/>
    <w:rsid w:val="0070320C"/>
    <w:rsid w:val="00703547"/>
    <w:rsid w:val="00703A4A"/>
    <w:rsid w:val="00703B4A"/>
    <w:rsid w:val="00703C0A"/>
    <w:rsid w:val="00703C6D"/>
    <w:rsid w:val="007042CF"/>
    <w:rsid w:val="007051C7"/>
    <w:rsid w:val="00705681"/>
    <w:rsid w:val="00705D03"/>
    <w:rsid w:val="00705FB5"/>
    <w:rsid w:val="00706809"/>
    <w:rsid w:val="007077B1"/>
    <w:rsid w:val="00707A3A"/>
    <w:rsid w:val="007100F9"/>
    <w:rsid w:val="00710282"/>
    <w:rsid w:val="0071029F"/>
    <w:rsid w:val="007106D4"/>
    <w:rsid w:val="00710BCC"/>
    <w:rsid w:val="00711275"/>
    <w:rsid w:val="00711584"/>
    <w:rsid w:val="00711888"/>
    <w:rsid w:val="00711E13"/>
    <w:rsid w:val="007123B2"/>
    <w:rsid w:val="00712A7A"/>
    <w:rsid w:val="00712EDA"/>
    <w:rsid w:val="00713559"/>
    <w:rsid w:val="00713648"/>
    <w:rsid w:val="007137EF"/>
    <w:rsid w:val="007143F8"/>
    <w:rsid w:val="0071491B"/>
    <w:rsid w:val="00715AFF"/>
    <w:rsid w:val="00715FD6"/>
    <w:rsid w:val="007162D8"/>
    <w:rsid w:val="0071705B"/>
    <w:rsid w:val="007175A0"/>
    <w:rsid w:val="00720213"/>
    <w:rsid w:val="007202E7"/>
    <w:rsid w:val="00722401"/>
    <w:rsid w:val="0072256E"/>
    <w:rsid w:val="00722DD1"/>
    <w:rsid w:val="0072304F"/>
    <w:rsid w:val="0072313E"/>
    <w:rsid w:val="00723BD3"/>
    <w:rsid w:val="00723C15"/>
    <w:rsid w:val="00723CC2"/>
    <w:rsid w:val="007249DE"/>
    <w:rsid w:val="00724B19"/>
    <w:rsid w:val="00724FDB"/>
    <w:rsid w:val="007252D0"/>
    <w:rsid w:val="00725393"/>
    <w:rsid w:val="0072549C"/>
    <w:rsid w:val="007255B0"/>
    <w:rsid w:val="00725709"/>
    <w:rsid w:val="00725908"/>
    <w:rsid w:val="0072676B"/>
    <w:rsid w:val="00726962"/>
    <w:rsid w:val="00727773"/>
    <w:rsid w:val="00727F52"/>
    <w:rsid w:val="007309E7"/>
    <w:rsid w:val="00730C41"/>
    <w:rsid w:val="00731064"/>
    <w:rsid w:val="00731284"/>
    <w:rsid w:val="00731E2B"/>
    <w:rsid w:val="007340E6"/>
    <w:rsid w:val="00734642"/>
    <w:rsid w:val="0073474B"/>
    <w:rsid w:val="00734850"/>
    <w:rsid w:val="007349E6"/>
    <w:rsid w:val="00734BCC"/>
    <w:rsid w:val="00735506"/>
    <w:rsid w:val="0073580A"/>
    <w:rsid w:val="00736418"/>
    <w:rsid w:val="007375A2"/>
    <w:rsid w:val="00737F72"/>
    <w:rsid w:val="007401FE"/>
    <w:rsid w:val="007405B2"/>
    <w:rsid w:val="0074067F"/>
    <w:rsid w:val="0074073E"/>
    <w:rsid w:val="00740832"/>
    <w:rsid w:val="00740CC9"/>
    <w:rsid w:val="007411F1"/>
    <w:rsid w:val="007412C6"/>
    <w:rsid w:val="00743028"/>
    <w:rsid w:val="007433FE"/>
    <w:rsid w:val="007455FD"/>
    <w:rsid w:val="00746086"/>
    <w:rsid w:val="007460F5"/>
    <w:rsid w:val="00746659"/>
    <w:rsid w:val="0074691A"/>
    <w:rsid w:val="00746A07"/>
    <w:rsid w:val="00747C42"/>
    <w:rsid w:val="00747DA4"/>
    <w:rsid w:val="00750025"/>
    <w:rsid w:val="00751673"/>
    <w:rsid w:val="0075175D"/>
    <w:rsid w:val="00751C82"/>
    <w:rsid w:val="00752717"/>
    <w:rsid w:val="00752A90"/>
    <w:rsid w:val="00752F4E"/>
    <w:rsid w:val="0075321B"/>
    <w:rsid w:val="0075348F"/>
    <w:rsid w:val="00753668"/>
    <w:rsid w:val="0075373E"/>
    <w:rsid w:val="00753902"/>
    <w:rsid w:val="007541AA"/>
    <w:rsid w:val="007549AC"/>
    <w:rsid w:val="00754C7C"/>
    <w:rsid w:val="00754E4D"/>
    <w:rsid w:val="007558E7"/>
    <w:rsid w:val="00755F8D"/>
    <w:rsid w:val="00756275"/>
    <w:rsid w:val="00756365"/>
    <w:rsid w:val="00756832"/>
    <w:rsid w:val="00756A06"/>
    <w:rsid w:val="00757052"/>
    <w:rsid w:val="00757E6B"/>
    <w:rsid w:val="00760478"/>
    <w:rsid w:val="00760928"/>
    <w:rsid w:val="00760964"/>
    <w:rsid w:val="00760B8E"/>
    <w:rsid w:val="00760F56"/>
    <w:rsid w:val="007613F5"/>
    <w:rsid w:val="00761485"/>
    <w:rsid w:val="007620E6"/>
    <w:rsid w:val="007633C9"/>
    <w:rsid w:val="00763B3C"/>
    <w:rsid w:val="00763EF1"/>
    <w:rsid w:val="00764FBA"/>
    <w:rsid w:val="0076516B"/>
    <w:rsid w:val="00765261"/>
    <w:rsid w:val="007661A2"/>
    <w:rsid w:val="007661B8"/>
    <w:rsid w:val="0076662D"/>
    <w:rsid w:val="00766D1C"/>
    <w:rsid w:val="007677ED"/>
    <w:rsid w:val="0076783D"/>
    <w:rsid w:val="00767AB7"/>
    <w:rsid w:val="00767F7D"/>
    <w:rsid w:val="00771272"/>
    <w:rsid w:val="00771FFA"/>
    <w:rsid w:val="007721F8"/>
    <w:rsid w:val="0077237F"/>
    <w:rsid w:val="007725F9"/>
    <w:rsid w:val="007739FC"/>
    <w:rsid w:val="007746CD"/>
    <w:rsid w:val="007750A9"/>
    <w:rsid w:val="0077548E"/>
    <w:rsid w:val="00775636"/>
    <w:rsid w:val="007757FC"/>
    <w:rsid w:val="0077597C"/>
    <w:rsid w:val="00775AED"/>
    <w:rsid w:val="00776626"/>
    <w:rsid w:val="00776F0C"/>
    <w:rsid w:val="00777911"/>
    <w:rsid w:val="00777B09"/>
    <w:rsid w:val="007805A8"/>
    <w:rsid w:val="00780D9D"/>
    <w:rsid w:val="00781026"/>
    <w:rsid w:val="00781E6B"/>
    <w:rsid w:val="00782217"/>
    <w:rsid w:val="00783088"/>
    <w:rsid w:val="0078327E"/>
    <w:rsid w:val="0078349C"/>
    <w:rsid w:val="0078369B"/>
    <w:rsid w:val="00783B37"/>
    <w:rsid w:val="00783C86"/>
    <w:rsid w:val="00783FF5"/>
    <w:rsid w:val="0078457B"/>
    <w:rsid w:val="00784886"/>
    <w:rsid w:val="00784909"/>
    <w:rsid w:val="00785F8F"/>
    <w:rsid w:val="007862BE"/>
    <w:rsid w:val="007863F5"/>
    <w:rsid w:val="007865DE"/>
    <w:rsid w:val="00786B93"/>
    <w:rsid w:val="00787051"/>
    <w:rsid w:val="00787640"/>
    <w:rsid w:val="007876E4"/>
    <w:rsid w:val="00787961"/>
    <w:rsid w:val="007906C3"/>
    <w:rsid w:val="007909D7"/>
    <w:rsid w:val="00791278"/>
    <w:rsid w:val="0079129A"/>
    <w:rsid w:val="00791731"/>
    <w:rsid w:val="007917B8"/>
    <w:rsid w:val="00792284"/>
    <w:rsid w:val="00792333"/>
    <w:rsid w:val="007923AE"/>
    <w:rsid w:val="007925CC"/>
    <w:rsid w:val="00792652"/>
    <w:rsid w:val="00793675"/>
    <w:rsid w:val="00793D10"/>
    <w:rsid w:val="00793E48"/>
    <w:rsid w:val="00794346"/>
    <w:rsid w:val="0079566B"/>
    <w:rsid w:val="00795745"/>
    <w:rsid w:val="00795A22"/>
    <w:rsid w:val="00795DE5"/>
    <w:rsid w:val="00796029"/>
    <w:rsid w:val="0079602D"/>
    <w:rsid w:val="0079653C"/>
    <w:rsid w:val="0079799B"/>
    <w:rsid w:val="007A08F5"/>
    <w:rsid w:val="007A0EEC"/>
    <w:rsid w:val="007A120A"/>
    <w:rsid w:val="007A14FB"/>
    <w:rsid w:val="007A1FAB"/>
    <w:rsid w:val="007A27EA"/>
    <w:rsid w:val="007A2812"/>
    <w:rsid w:val="007A2963"/>
    <w:rsid w:val="007A2D65"/>
    <w:rsid w:val="007A2E87"/>
    <w:rsid w:val="007A3290"/>
    <w:rsid w:val="007A33FC"/>
    <w:rsid w:val="007A353F"/>
    <w:rsid w:val="007A4162"/>
    <w:rsid w:val="007A425B"/>
    <w:rsid w:val="007A457B"/>
    <w:rsid w:val="007A4676"/>
    <w:rsid w:val="007A47B7"/>
    <w:rsid w:val="007A48CE"/>
    <w:rsid w:val="007A563B"/>
    <w:rsid w:val="007A5990"/>
    <w:rsid w:val="007A59B4"/>
    <w:rsid w:val="007A5B85"/>
    <w:rsid w:val="007A5E92"/>
    <w:rsid w:val="007A6D08"/>
    <w:rsid w:val="007A6D11"/>
    <w:rsid w:val="007A7310"/>
    <w:rsid w:val="007A741B"/>
    <w:rsid w:val="007A75B6"/>
    <w:rsid w:val="007A79C5"/>
    <w:rsid w:val="007A7C00"/>
    <w:rsid w:val="007A7CDC"/>
    <w:rsid w:val="007B0012"/>
    <w:rsid w:val="007B0745"/>
    <w:rsid w:val="007B0804"/>
    <w:rsid w:val="007B0E51"/>
    <w:rsid w:val="007B0FAA"/>
    <w:rsid w:val="007B1256"/>
    <w:rsid w:val="007B1CF7"/>
    <w:rsid w:val="007B223D"/>
    <w:rsid w:val="007B2431"/>
    <w:rsid w:val="007B288C"/>
    <w:rsid w:val="007B2B55"/>
    <w:rsid w:val="007B3244"/>
    <w:rsid w:val="007B3676"/>
    <w:rsid w:val="007B3DAA"/>
    <w:rsid w:val="007B3DEE"/>
    <w:rsid w:val="007B4124"/>
    <w:rsid w:val="007B4221"/>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4A19"/>
    <w:rsid w:val="007C5270"/>
    <w:rsid w:val="007C5584"/>
    <w:rsid w:val="007C5B36"/>
    <w:rsid w:val="007C6341"/>
    <w:rsid w:val="007C67A3"/>
    <w:rsid w:val="007C7ADE"/>
    <w:rsid w:val="007C7DF2"/>
    <w:rsid w:val="007D0650"/>
    <w:rsid w:val="007D06CB"/>
    <w:rsid w:val="007D07CA"/>
    <w:rsid w:val="007D0C44"/>
    <w:rsid w:val="007D1018"/>
    <w:rsid w:val="007D22D5"/>
    <w:rsid w:val="007D2C9D"/>
    <w:rsid w:val="007D2D56"/>
    <w:rsid w:val="007D2DD0"/>
    <w:rsid w:val="007D353B"/>
    <w:rsid w:val="007D3545"/>
    <w:rsid w:val="007D358B"/>
    <w:rsid w:val="007D380A"/>
    <w:rsid w:val="007D4357"/>
    <w:rsid w:val="007D4B40"/>
    <w:rsid w:val="007D526F"/>
    <w:rsid w:val="007D5B85"/>
    <w:rsid w:val="007D5D29"/>
    <w:rsid w:val="007D61DB"/>
    <w:rsid w:val="007D62C6"/>
    <w:rsid w:val="007D6E2E"/>
    <w:rsid w:val="007D7428"/>
    <w:rsid w:val="007D776E"/>
    <w:rsid w:val="007D7A91"/>
    <w:rsid w:val="007D7DB7"/>
    <w:rsid w:val="007D7F4C"/>
    <w:rsid w:val="007E0495"/>
    <w:rsid w:val="007E070C"/>
    <w:rsid w:val="007E1881"/>
    <w:rsid w:val="007E212C"/>
    <w:rsid w:val="007E3063"/>
    <w:rsid w:val="007E3704"/>
    <w:rsid w:val="007E4062"/>
    <w:rsid w:val="007E42EB"/>
    <w:rsid w:val="007E4656"/>
    <w:rsid w:val="007E4848"/>
    <w:rsid w:val="007E54CB"/>
    <w:rsid w:val="007E5863"/>
    <w:rsid w:val="007E5BB1"/>
    <w:rsid w:val="007E5D24"/>
    <w:rsid w:val="007E6156"/>
    <w:rsid w:val="007E61D7"/>
    <w:rsid w:val="007E63DF"/>
    <w:rsid w:val="007E670B"/>
    <w:rsid w:val="007E7F73"/>
    <w:rsid w:val="007F0168"/>
    <w:rsid w:val="007F0F33"/>
    <w:rsid w:val="007F15EE"/>
    <w:rsid w:val="007F19F8"/>
    <w:rsid w:val="007F29F0"/>
    <w:rsid w:val="007F40A5"/>
    <w:rsid w:val="007F40C2"/>
    <w:rsid w:val="007F493D"/>
    <w:rsid w:val="007F4B96"/>
    <w:rsid w:val="007F4D38"/>
    <w:rsid w:val="007F501C"/>
    <w:rsid w:val="007F5B05"/>
    <w:rsid w:val="007F5CFE"/>
    <w:rsid w:val="007F6568"/>
    <w:rsid w:val="007F67E3"/>
    <w:rsid w:val="007F6D3E"/>
    <w:rsid w:val="007F75DC"/>
    <w:rsid w:val="007F76A3"/>
    <w:rsid w:val="00800662"/>
    <w:rsid w:val="008006AF"/>
    <w:rsid w:val="00800A07"/>
    <w:rsid w:val="008012B9"/>
    <w:rsid w:val="0080153E"/>
    <w:rsid w:val="0080242F"/>
    <w:rsid w:val="00803A30"/>
    <w:rsid w:val="00804A2F"/>
    <w:rsid w:val="00804AF6"/>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836"/>
    <w:rsid w:val="00813CDD"/>
    <w:rsid w:val="00814452"/>
    <w:rsid w:val="00814A61"/>
    <w:rsid w:val="00814B69"/>
    <w:rsid w:val="00815CBB"/>
    <w:rsid w:val="0081657A"/>
    <w:rsid w:val="0081759D"/>
    <w:rsid w:val="00817B04"/>
    <w:rsid w:val="00817F2D"/>
    <w:rsid w:val="00820163"/>
    <w:rsid w:val="00820197"/>
    <w:rsid w:val="0082069F"/>
    <w:rsid w:val="008206B4"/>
    <w:rsid w:val="00820C03"/>
    <w:rsid w:val="00820CB1"/>
    <w:rsid w:val="00820D4A"/>
    <w:rsid w:val="00820E9F"/>
    <w:rsid w:val="00821120"/>
    <w:rsid w:val="00821698"/>
    <w:rsid w:val="00822A5F"/>
    <w:rsid w:val="00822EF0"/>
    <w:rsid w:val="008230A4"/>
    <w:rsid w:val="00823412"/>
    <w:rsid w:val="0082485B"/>
    <w:rsid w:val="008248A4"/>
    <w:rsid w:val="0082505B"/>
    <w:rsid w:val="00826DD9"/>
    <w:rsid w:val="00827842"/>
    <w:rsid w:val="008278B6"/>
    <w:rsid w:val="0083011C"/>
    <w:rsid w:val="00830E79"/>
    <w:rsid w:val="0083107F"/>
    <w:rsid w:val="0083170B"/>
    <w:rsid w:val="00832017"/>
    <w:rsid w:val="00832328"/>
    <w:rsid w:val="008325BC"/>
    <w:rsid w:val="00832D83"/>
    <w:rsid w:val="00832E58"/>
    <w:rsid w:val="00833884"/>
    <w:rsid w:val="00833AB8"/>
    <w:rsid w:val="00833E5D"/>
    <w:rsid w:val="008344AB"/>
    <w:rsid w:val="008348B5"/>
    <w:rsid w:val="00834974"/>
    <w:rsid w:val="00834B77"/>
    <w:rsid w:val="00835028"/>
    <w:rsid w:val="00835883"/>
    <w:rsid w:val="0083686A"/>
    <w:rsid w:val="00836D0B"/>
    <w:rsid w:val="00836DCA"/>
    <w:rsid w:val="008376DA"/>
    <w:rsid w:val="00837C36"/>
    <w:rsid w:val="00837D64"/>
    <w:rsid w:val="00837DF3"/>
    <w:rsid w:val="008402A1"/>
    <w:rsid w:val="0084061E"/>
    <w:rsid w:val="00841255"/>
    <w:rsid w:val="0084126B"/>
    <w:rsid w:val="00841DE3"/>
    <w:rsid w:val="00841F44"/>
    <w:rsid w:val="00842100"/>
    <w:rsid w:val="00842CC6"/>
    <w:rsid w:val="00843114"/>
    <w:rsid w:val="0084480A"/>
    <w:rsid w:val="00844895"/>
    <w:rsid w:val="00844E17"/>
    <w:rsid w:val="008452FD"/>
    <w:rsid w:val="00846AE6"/>
    <w:rsid w:val="0084701C"/>
    <w:rsid w:val="0084709B"/>
    <w:rsid w:val="00847298"/>
    <w:rsid w:val="00847AD5"/>
    <w:rsid w:val="00847CC3"/>
    <w:rsid w:val="00850077"/>
    <w:rsid w:val="00850895"/>
    <w:rsid w:val="00850CE0"/>
    <w:rsid w:val="00850E29"/>
    <w:rsid w:val="00850EB7"/>
    <w:rsid w:val="00851964"/>
    <w:rsid w:val="00851DCF"/>
    <w:rsid w:val="00852307"/>
    <w:rsid w:val="008524EA"/>
    <w:rsid w:val="00852B47"/>
    <w:rsid w:val="0085356A"/>
    <w:rsid w:val="00853A35"/>
    <w:rsid w:val="00853FE7"/>
    <w:rsid w:val="0085450D"/>
    <w:rsid w:val="0085452C"/>
    <w:rsid w:val="008551A7"/>
    <w:rsid w:val="008556AB"/>
    <w:rsid w:val="00855C9D"/>
    <w:rsid w:val="008579DF"/>
    <w:rsid w:val="00857EF6"/>
    <w:rsid w:val="008602D0"/>
    <w:rsid w:val="00860479"/>
    <w:rsid w:val="00861967"/>
    <w:rsid w:val="008620E7"/>
    <w:rsid w:val="008627F9"/>
    <w:rsid w:val="00862C9D"/>
    <w:rsid w:val="00862D62"/>
    <w:rsid w:val="008632B9"/>
    <w:rsid w:val="008633A9"/>
    <w:rsid w:val="0086362F"/>
    <w:rsid w:val="00863DF7"/>
    <w:rsid w:val="00864D11"/>
    <w:rsid w:val="00866352"/>
    <w:rsid w:val="0086651B"/>
    <w:rsid w:val="008665CE"/>
    <w:rsid w:val="008669CE"/>
    <w:rsid w:val="00866F53"/>
    <w:rsid w:val="0086724A"/>
    <w:rsid w:val="0086731A"/>
    <w:rsid w:val="00867BDE"/>
    <w:rsid w:val="00870172"/>
    <w:rsid w:val="008702AB"/>
    <w:rsid w:val="00870460"/>
    <w:rsid w:val="00870637"/>
    <w:rsid w:val="008706DF"/>
    <w:rsid w:val="00870932"/>
    <w:rsid w:val="00870E7D"/>
    <w:rsid w:val="008714D5"/>
    <w:rsid w:val="00871965"/>
    <w:rsid w:val="00871A5F"/>
    <w:rsid w:val="00872B2D"/>
    <w:rsid w:val="00873020"/>
    <w:rsid w:val="0087394B"/>
    <w:rsid w:val="00873B37"/>
    <w:rsid w:val="00873FE8"/>
    <w:rsid w:val="008741C0"/>
    <w:rsid w:val="008743F3"/>
    <w:rsid w:val="0087444A"/>
    <w:rsid w:val="00874907"/>
    <w:rsid w:val="00874A4F"/>
    <w:rsid w:val="00874C43"/>
    <w:rsid w:val="00875139"/>
    <w:rsid w:val="008752B9"/>
    <w:rsid w:val="00875410"/>
    <w:rsid w:val="00875ADC"/>
    <w:rsid w:val="008769E3"/>
    <w:rsid w:val="00876B40"/>
    <w:rsid w:val="00877B72"/>
    <w:rsid w:val="00880094"/>
    <w:rsid w:val="00880B0D"/>
    <w:rsid w:val="00881002"/>
    <w:rsid w:val="008811A1"/>
    <w:rsid w:val="00881EE5"/>
    <w:rsid w:val="008821F0"/>
    <w:rsid w:val="008822D5"/>
    <w:rsid w:val="008823F4"/>
    <w:rsid w:val="008826F7"/>
    <w:rsid w:val="00882716"/>
    <w:rsid w:val="00882FDA"/>
    <w:rsid w:val="00883178"/>
    <w:rsid w:val="0088321C"/>
    <w:rsid w:val="00883390"/>
    <w:rsid w:val="008836B8"/>
    <w:rsid w:val="00883DD0"/>
    <w:rsid w:val="00883F3B"/>
    <w:rsid w:val="008841D9"/>
    <w:rsid w:val="00884279"/>
    <w:rsid w:val="00885499"/>
    <w:rsid w:val="0088573F"/>
    <w:rsid w:val="00885B3A"/>
    <w:rsid w:val="008868B1"/>
    <w:rsid w:val="008871E9"/>
    <w:rsid w:val="008872E0"/>
    <w:rsid w:val="00887AFB"/>
    <w:rsid w:val="00887C46"/>
    <w:rsid w:val="008908D5"/>
    <w:rsid w:val="00890CEA"/>
    <w:rsid w:val="008913FA"/>
    <w:rsid w:val="008914ED"/>
    <w:rsid w:val="008926FE"/>
    <w:rsid w:val="00892761"/>
    <w:rsid w:val="00892D29"/>
    <w:rsid w:val="0089365F"/>
    <w:rsid w:val="00894285"/>
    <w:rsid w:val="008943AA"/>
    <w:rsid w:val="00894FF0"/>
    <w:rsid w:val="0089514D"/>
    <w:rsid w:val="0089558A"/>
    <w:rsid w:val="00895F1B"/>
    <w:rsid w:val="00896775"/>
    <w:rsid w:val="00896937"/>
    <w:rsid w:val="00896CB5"/>
    <w:rsid w:val="00896D7C"/>
    <w:rsid w:val="008976FE"/>
    <w:rsid w:val="00897C5A"/>
    <w:rsid w:val="008A06CD"/>
    <w:rsid w:val="008A1DD7"/>
    <w:rsid w:val="008A262E"/>
    <w:rsid w:val="008A2B5A"/>
    <w:rsid w:val="008A338F"/>
    <w:rsid w:val="008A36E4"/>
    <w:rsid w:val="008A4146"/>
    <w:rsid w:val="008A416F"/>
    <w:rsid w:val="008A4614"/>
    <w:rsid w:val="008A5008"/>
    <w:rsid w:val="008A5258"/>
    <w:rsid w:val="008A624E"/>
    <w:rsid w:val="008A66DC"/>
    <w:rsid w:val="008A6769"/>
    <w:rsid w:val="008A7340"/>
    <w:rsid w:val="008A7F05"/>
    <w:rsid w:val="008B016F"/>
    <w:rsid w:val="008B0564"/>
    <w:rsid w:val="008B0916"/>
    <w:rsid w:val="008B10E4"/>
    <w:rsid w:val="008B171F"/>
    <w:rsid w:val="008B275C"/>
    <w:rsid w:val="008B2E79"/>
    <w:rsid w:val="008B3AFF"/>
    <w:rsid w:val="008B3F09"/>
    <w:rsid w:val="008B3F64"/>
    <w:rsid w:val="008B4815"/>
    <w:rsid w:val="008B48CD"/>
    <w:rsid w:val="008B4D8B"/>
    <w:rsid w:val="008B4EDE"/>
    <w:rsid w:val="008B5290"/>
    <w:rsid w:val="008B586D"/>
    <w:rsid w:val="008B5872"/>
    <w:rsid w:val="008B69D6"/>
    <w:rsid w:val="008B6D07"/>
    <w:rsid w:val="008B77E6"/>
    <w:rsid w:val="008C0D6E"/>
    <w:rsid w:val="008C0FEE"/>
    <w:rsid w:val="008C1AD6"/>
    <w:rsid w:val="008C1DC0"/>
    <w:rsid w:val="008C1FE3"/>
    <w:rsid w:val="008C2658"/>
    <w:rsid w:val="008C2964"/>
    <w:rsid w:val="008C2B4B"/>
    <w:rsid w:val="008C2C58"/>
    <w:rsid w:val="008C375E"/>
    <w:rsid w:val="008C39CE"/>
    <w:rsid w:val="008C401D"/>
    <w:rsid w:val="008C434D"/>
    <w:rsid w:val="008C4821"/>
    <w:rsid w:val="008C4BFE"/>
    <w:rsid w:val="008C4C4D"/>
    <w:rsid w:val="008C563C"/>
    <w:rsid w:val="008C5EE8"/>
    <w:rsid w:val="008C62C8"/>
    <w:rsid w:val="008C6EF2"/>
    <w:rsid w:val="008C77B9"/>
    <w:rsid w:val="008D0543"/>
    <w:rsid w:val="008D1249"/>
    <w:rsid w:val="008D128E"/>
    <w:rsid w:val="008D1550"/>
    <w:rsid w:val="008D17BA"/>
    <w:rsid w:val="008D1EA2"/>
    <w:rsid w:val="008D23A0"/>
    <w:rsid w:val="008D2946"/>
    <w:rsid w:val="008D35C0"/>
    <w:rsid w:val="008D3C06"/>
    <w:rsid w:val="008D4596"/>
    <w:rsid w:val="008D51B2"/>
    <w:rsid w:val="008D5284"/>
    <w:rsid w:val="008D6A5D"/>
    <w:rsid w:val="008D707B"/>
    <w:rsid w:val="008D7BFC"/>
    <w:rsid w:val="008E06FE"/>
    <w:rsid w:val="008E0F52"/>
    <w:rsid w:val="008E103B"/>
    <w:rsid w:val="008E13F3"/>
    <w:rsid w:val="008E1644"/>
    <w:rsid w:val="008E180E"/>
    <w:rsid w:val="008E1A21"/>
    <w:rsid w:val="008E1A57"/>
    <w:rsid w:val="008E1D83"/>
    <w:rsid w:val="008E22D5"/>
    <w:rsid w:val="008E34C9"/>
    <w:rsid w:val="008E39E6"/>
    <w:rsid w:val="008E3A35"/>
    <w:rsid w:val="008E4269"/>
    <w:rsid w:val="008E4461"/>
    <w:rsid w:val="008E44EC"/>
    <w:rsid w:val="008E4D92"/>
    <w:rsid w:val="008E5029"/>
    <w:rsid w:val="008E5688"/>
    <w:rsid w:val="008E595F"/>
    <w:rsid w:val="008E5CE9"/>
    <w:rsid w:val="008E5F57"/>
    <w:rsid w:val="008E6395"/>
    <w:rsid w:val="008E647D"/>
    <w:rsid w:val="008E6812"/>
    <w:rsid w:val="008E68EE"/>
    <w:rsid w:val="008E6D1D"/>
    <w:rsid w:val="008F0300"/>
    <w:rsid w:val="008F0360"/>
    <w:rsid w:val="008F0580"/>
    <w:rsid w:val="008F0A7D"/>
    <w:rsid w:val="008F0AE1"/>
    <w:rsid w:val="008F0CB7"/>
    <w:rsid w:val="008F0EB6"/>
    <w:rsid w:val="008F0F1B"/>
    <w:rsid w:val="008F100E"/>
    <w:rsid w:val="008F15C3"/>
    <w:rsid w:val="008F1EB2"/>
    <w:rsid w:val="008F274D"/>
    <w:rsid w:val="008F2D33"/>
    <w:rsid w:val="008F2E9B"/>
    <w:rsid w:val="008F315F"/>
    <w:rsid w:val="008F3700"/>
    <w:rsid w:val="008F3EB6"/>
    <w:rsid w:val="008F42A5"/>
    <w:rsid w:val="008F4992"/>
    <w:rsid w:val="008F5651"/>
    <w:rsid w:val="008F5959"/>
    <w:rsid w:val="008F6514"/>
    <w:rsid w:val="009007BB"/>
    <w:rsid w:val="0090140C"/>
    <w:rsid w:val="00901C0D"/>
    <w:rsid w:val="00902C20"/>
    <w:rsid w:val="00902E5B"/>
    <w:rsid w:val="00903166"/>
    <w:rsid w:val="00903329"/>
    <w:rsid w:val="0090350E"/>
    <w:rsid w:val="00904712"/>
    <w:rsid w:val="00904A84"/>
    <w:rsid w:val="00904B3D"/>
    <w:rsid w:val="00905124"/>
    <w:rsid w:val="00905D35"/>
    <w:rsid w:val="00905F73"/>
    <w:rsid w:val="00905F83"/>
    <w:rsid w:val="0090644B"/>
    <w:rsid w:val="00906721"/>
    <w:rsid w:val="00906839"/>
    <w:rsid w:val="009068FB"/>
    <w:rsid w:val="00906DA6"/>
    <w:rsid w:val="00906E6A"/>
    <w:rsid w:val="0090791B"/>
    <w:rsid w:val="00907E66"/>
    <w:rsid w:val="00907E7F"/>
    <w:rsid w:val="00910416"/>
    <w:rsid w:val="009104EF"/>
    <w:rsid w:val="009105A0"/>
    <w:rsid w:val="0091070D"/>
    <w:rsid w:val="009107F6"/>
    <w:rsid w:val="009109D3"/>
    <w:rsid w:val="00910B28"/>
    <w:rsid w:val="00910C83"/>
    <w:rsid w:val="00910E35"/>
    <w:rsid w:val="0091221F"/>
    <w:rsid w:val="009124D0"/>
    <w:rsid w:val="009129DC"/>
    <w:rsid w:val="00912B9D"/>
    <w:rsid w:val="009137C1"/>
    <w:rsid w:val="009139E7"/>
    <w:rsid w:val="00914026"/>
    <w:rsid w:val="0091466E"/>
    <w:rsid w:val="009151B5"/>
    <w:rsid w:val="00915311"/>
    <w:rsid w:val="00915531"/>
    <w:rsid w:val="009157E8"/>
    <w:rsid w:val="00915849"/>
    <w:rsid w:val="009159A4"/>
    <w:rsid w:val="00915B81"/>
    <w:rsid w:val="00916520"/>
    <w:rsid w:val="00916C07"/>
    <w:rsid w:val="0092067F"/>
    <w:rsid w:val="009206D7"/>
    <w:rsid w:val="00920A47"/>
    <w:rsid w:val="0092101F"/>
    <w:rsid w:val="009214C7"/>
    <w:rsid w:val="009216CA"/>
    <w:rsid w:val="00921F0F"/>
    <w:rsid w:val="009227EA"/>
    <w:rsid w:val="00922B26"/>
    <w:rsid w:val="00922CFC"/>
    <w:rsid w:val="0092369A"/>
    <w:rsid w:val="009239C1"/>
    <w:rsid w:val="00924896"/>
    <w:rsid w:val="00925776"/>
    <w:rsid w:val="0092587C"/>
    <w:rsid w:val="00926359"/>
    <w:rsid w:val="00927C14"/>
    <w:rsid w:val="00927E04"/>
    <w:rsid w:val="0093074C"/>
    <w:rsid w:val="00930C42"/>
    <w:rsid w:val="00930E23"/>
    <w:rsid w:val="00931ACC"/>
    <w:rsid w:val="0093373F"/>
    <w:rsid w:val="00933F94"/>
    <w:rsid w:val="0093660A"/>
    <w:rsid w:val="00936767"/>
    <w:rsid w:val="009372BF"/>
    <w:rsid w:val="0093738F"/>
    <w:rsid w:val="00937883"/>
    <w:rsid w:val="00937AC7"/>
    <w:rsid w:val="00937EAA"/>
    <w:rsid w:val="00940285"/>
    <w:rsid w:val="009413A4"/>
    <w:rsid w:val="00941BEF"/>
    <w:rsid w:val="009424A0"/>
    <w:rsid w:val="00942B97"/>
    <w:rsid w:val="00942D98"/>
    <w:rsid w:val="00943136"/>
    <w:rsid w:val="009437A1"/>
    <w:rsid w:val="00943C91"/>
    <w:rsid w:val="00944029"/>
    <w:rsid w:val="00944079"/>
    <w:rsid w:val="009447E2"/>
    <w:rsid w:val="00945A3C"/>
    <w:rsid w:val="00945D15"/>
    <w:rsid w:val="00945D9E"/>
    <w:rsid w:val="00946DE8"/>
    <w:rsid w:val="0094730E"/>
    <w:rsid w:val="00947AC8"/>
    <w:rsid w:val="00947DCB"/>
    <w:rsid w:val="0095181B"/>
    <w:rsid w:val="00951861"/>
    <w:rsid w:val="009519EE"/>
    <w:rsid w:val="00951DEE"/>
    <w:rsid w:val="00952450"/>
    <w:rsid w:val="00952D5F"/>
    <w:rsid w:val="00952F25"/>
    <w:rsid w:val="00953515"/>
    <w:rsid w:val="009547CF"/>
    <w:rsid w:val="00954BA3"/>
    <w:rsid w:val="00954C7A"/>
    <w:rsid w:val="00954E4C"/>
    <w:rsid w:val="00954EF6"/>
    <w:rsid w:val="00955274"/>
    <w:rsid w:val="009562A9"/>
    <w:rsid w:val="009564FC"/>
    <w:rsid w:val="00956889"/>
    <w:rsid w:val="00956D9D"/>
    <w:rsid w:val="00957AB6"/>
    <w:rsid w:val="009605D7"/>
    <w:rsid w:val="00960A56"/>
    <w:rsid w:val="00961004"/>
    <w:rsid w:val="0096105B"/>
    <w:rsid w:val="00961386"/>
    <w:rsid w:val="009623B0"/>
    <w:rsid w:val="009635E2"/>
    <w:rsid w:val="00963D24"/>
    <w:rsid w:val="0096480E"/>
    <w:rsid w:val="00964C0B"/>
    <w:rsid w:val="009651BC"/>
    <w:rsid w:val="00965938"/>
    <w:rsid w:val="00965A73"/>
    <w:rsid w:val="00965AFC"/>
    <w:rsid w:val="00965D49"/>
    <w:rsid w:val="00966093"/>
    <w:rsid w:val="00966EEA"/>
    <w:rsid w:val="0096767F"/>
    <w:rsid w:val="00967811"/>
    <w:rsid w:val="00967E11"/>
    <w:rsid w:val="00967F31"/>
    <w:rsid w:val="009704E7"/>
    <w:rsid w:val="009705AA"/>
    <w:rsid w:val="00970B25"/>
    <w:rsid w:val="00970DD5"/>
    <w:rsid w:val="009715AB"/>
    <w:rsid w:val="009718E4"/>
    <w:rsid w:val="00972090"/>
    <w:rsid w:val="009720AB"/>
    <w:rsid w:val="009721D4"/>
    <w:rsid w:val="00972232"/>
    <w:rsid w:val="00972BF4"/>
    <w:rsid w:val="00972E94"/>
    <w:rsid w:val="0097313A"/>
    <w:rsid w:val="0097371B"/>
    <w:rsid w:val="00973B7F"/>
    <w:rsid w:val="00973C34"/>
    <w:rsid w:val="009748BF"/>
    <w:rsid w:val="00974F09"/>
    <w:rsid w:val="009756ED"/>
    <w:rsid w:val="00976F48"/>
    <w:rsid w:val="00977746"/>
    <w:rsid w:val="00977AF2"/>
    <w:rsid w:val="00980501"/>
    <w:rsid w:val="0098092C"/>
    <w:rsid w:val="0098177B"/>
    <w:rsid w:val="009818FE"/>
    <w:rsid w:val="0098268E"/>
    <w:rsid w:val="00983AFA"/>
    <w:rsid w:val="00983BB5"/>
    <w:rsid w:val="009841A0"/>
    <w:rsid w:val="00984E48"/>
    <w:rsid w:val="00985CEC"/>
    <w:rsid w:val="00985EF7"/>
    <w:rsid w:val="00986274"/>
    <w:rsid w:val="009864B1"/>
    <w:rsid w:val="00986573"/>
    <w:rsid w:val="009874E8"/>
    <w:rsid w:val="00987D7C"/>
    <w:rsid w:val="00987F01"/>
    <w:rsid w:val="009901D2"/>
    <w:rsid w:val="00990901"/>
    <w:rsid w:val="00990D45"/>
    <w:rsid w:val="00991C38"/>
    <w:rsid w:val="0099279D"/>
    <w:rsid w:val="00992E50"/>
    <w:rsid w:val="00993836"/>
    <w:rsid w:val="00994B77"/>
    <w:rsid w:val="00995FB5"/>
    <w:rsid w:val="00996A68"/>
    <w:rsid w:val="00996D8F"/>
    <w:rsid w:val="00996F97"/>
    <w:rsid w:val="00997F19"/>
    <w:rsid w:val="009A03E1"/>
    <w:rsid w:val="009A0E19"/>
    <w:rsid w:val="009A16BB"/>
    <w:rsid w:val="009A1AF2"/>
    <w:rsid w:val="009A29B3"/>
    <w:rsid w:val="009A2E69"/>
    <w:rsid w:val="009A31E9"/>
    <w:rsid w:val="009A33EF"/>
    <w:rsid w:val="009A33F0"/>
    <w:rsid w:val="009A3B0D"/>
    <w:rsid w:val="009A3CE1"/>
    <w:rsid w:val="009A3F4F"/>
    <w:rsid w:val="009A4ACA"/>
    <w:rsid w:val="009A552D"/>
    <w:rsid w:val="009A58F2"/>
    <w:rsid w:val="009A5C3B"/>
    <w:rsid w:val="009A64AA"/>
    <w:rsid w:val="009A6574"/>
    <w:rsid w:val="009B010F"/>
    <w:rsid w:val="009B08B6"/>
    <w:rsid w:val="009B138F"/>
    <w:rsid w:val="009B17E6"/>
    <w:rsid w:val="009B2051"/>
    <w:rsid w:val="009B2AE9"/>
    <w:rsid w:val="009B3BB5"/>
    <w:rsid w:val="009B3EFF"/>
    <w:rsid w:val="009B4410"/>
    <w:rsid w:val="009B57B1"/>
    <w:rsid w:val="009B5F01"/>
    <w:rsid w:val="009B6228"/>
    <w:rsid w:val="009B6538"/>
    <w:rsid w:val="009B669D"/>
    <w:rsid w:val="009B7ABB"/>
    <w:rsid w:val="009C0AB6"/>
    <w:rsid w:val="009C2C91"/>
    <w:rsid w:val="009C2DD2"/>
    <w:rsid w:val="009C3DB4"/>
    <w:rsid w:val="009C3FCB"/>
    <w:rsid w:val="009C4B78"/>
    <w:rsid w:val="009C4CF1"/>
    <w:rsid w:val="009C4F54"/>
    <w:rsid w:val="009C51D5"/>
    <w:rsid w:val="009C57A2"/>
    <w:rsid w:val="009C5A46"/>
    <w:rsid w:val="009C60ED"/>
    <w:rsid w:val="009C6335"/>
    <w:rsid w:val="009C73D2"/>
    <w:rsid w:val="009C7465"/>
    <w:rsid w:val="009C78C1"/>
    <w:rsid w:val="009C7E51"/>
    <w:rsid w:val="009D0220"/>
    <w:rsid w:val="009D122C"/>
    <w:rsid w:val="009D14D0"/>
    <w:rsid w:val="009D240A"/>
    <w:rsid w:val="009D29B1"/>
    <w:rsid w:val="009D444F"/>
    <w:rsid w:val="009D4A84"/>
    <w:rsid w:val="009D4BE0"/>
    <w:rsid w:val="009D5005"/>
    <w:rsid w:val="009D5192"/>
    <w:rsid w:val="009D698E"/>
    <w:rsid w:val="009D7F38"/>
    <w:rsid w:val="009E0A0C"/>
    <w:rsid w:val="009E0E2E"/>
    <w:rsid w:val="009E1C0E"/>
    <w:rsid w:val="009E1EB6"/>
    <w:rsid w:val="009E229D"/>
    <w:rsid w:val="009E23C5"/>
    <w:rsid w:val="009E2C4E"/>
    <w:rsid w:val="009E2DAA"/>
    <w:rsid w:val="009E3489"/>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E6719"/>
    <w:rsid w:val="009E6A45"/>
    <w:rsid w:val="009E7804"/>
    <w:rsid w:val="009E7957"/>
    <w:rsid w:val="009F01FE"/>
    <w:rsid w:val="009F0712"/>
    <w:rsid w:val="009F0E03"/>
    <w:rsid w:val="009F155C"/>
    <w:rsid w:val="009F1E03"/>
    <w:rsid w:val="009F288B"/>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CBA"/>
    <w:rsid w:val="009F5EBE"/>
    <w:rsid w:val="009F66FB"/>
    <w:rsid w:val="009F74B2"/>
    <w:rsid w:val="009F763A"/>
    <w:rsid w:val="009F7B2D"/>
    <w:rsid w:val="009F7D66"/>
    <w:rsid w:val="009F7F58"/>
    <w:rsid w:val="00A00553"/>
    <w:rsid w:val="00A007D4"/>
    <w:rsid w:val="00A00D70"/>
    <w:rsid w:val="00A01739"/>
    <w:rsid w:val="00A01967"/>
    <w:rsid w:val="00A02164"/>
    <w:rsid w:val="00A02966"/>
    <w:rsid w:val="00A02FCE"/>
    <w:rsid w:val="00A04123"/>
    <w:rsid w:val="00A04CAD"/>
    <w:rsid w:val="00A04E9B"/>
    <w:rsid w:val="00A0528D"/>
    <w:rsid w:val="00A0608B"/>
    <w:rsid w:val="00A065AE"/>
    <w:rsid w:val="00A07187"/>
    <w:rsid w:val="00A071E5"/>
    <w:rsid w:val="00A07F41"/>
    <w:rsid w:val="00A07FAB"/>
    <w:rsid w:val="00A10031"/>
    <w:rsid w:val="00A107EE"/>
    <w:rsid w:val="00A10ED5"/>
    <w:rsid w:val="00A11410"/>
    <w:rsid w:val="00A118E1"/>
    <w:rsid w:val="00A1209A"/>
    <w:rsid w:val="00A12FE5"/>
    <w:rsid w:val="00A13A13"/>
    <w:rsid w:val="00A142E0"/>
    <w:rsid w:val="00A14C42"/>
    <w:rsid w:val="00A14D40"/>
    <w:rsid w:val="00A1575C"/>
    <w:rsid w:val="00A15A9B"/>
    <w:rsid w:val="00A16294"/>
    <w:rsid w:val="00A17181"/>
    <w:rsid w:val="00A17911"/>
    <w:rsid w:val="00A17E53"/>
    <w:rsid w:val="00A17E74"/>
    <w:rsid w:val="00A20BFC"/>
    <w:rsid w:val="00A2103E"/>
    <w:rsid w:val="00A21556"/>
    <w:rsid w:val="00A217B0"/>
    <w:rsid w:val="00A21DA8"/>
    <w:rsid w:val="00A22A65"/>
    <w:rsid w:val="00A22AC3"/>
    <w:rsid w:val="00A23593"/>
    <w:rsid w:val="00A23D75"/>
    <w:rsid w:val="00A243D5"/>
    <w:rsid w:val="00A24CE8"/>
    <w:rsid w:val="00A250A2"/>
    <w:rsid w:val="00A2526B"/>
    <w:rsid w:val="00A2529F"/>
    <w:rsid w:val="00A258FC"/>
    <w:rsid w:val="00A25C38"/>
    <w:rsid w:val="00A25F05"/>
    <w:rsid w:val="00A263C6"/>
    <w:rsid w:val="00A267BE"/>
    <w:rsid w:val="00A26BF6"/>
    <w:rsid w:val="00A26C30"/>
    <w:rsid w:val="00A26CD3"/>
    <w:rsid w:val="00A2710D"/>
    <w:rsid w:val="00A2718C"/>
    <w:rsid w:val="00A2739C"/>
    <w:rsid w:val="00A2740F"/>
    <w:rsid w:val="00A276D8"/>
    <w:rsid w:val="00A278D4"/>
    <w:rsid w:val="00A309F7"/>
    <w:rsid w:val="00A30AF4"/>
    <w:rsid w:val="00A31769"/>
    <w:rsid w:val="00A31AF6"/>
    <w:rsid w:val="00A31C5B"/>
    <w:rsid w:val="00A31E7D"/>
    <w:rsid w:val="00A32980"/>
    <w:rsid w:val="00A32D13"/>
    <w:rsid w:val="00A32E39"/>
    <w:rsid w:val="00A32ED5"/>
    <w:rsid w:val="00A3357C"/>
    <w:rsid w:val="00A33A7D"/>
    <w:rsid w:val="00A33F79"/>
    <w:rsid w:val="00A3415E"/>
    <w:rsid w:val="00A341BD"/>
    <w:rsid w:val="00A3493B"/>
    <w:rsid w:val="00A349E6"/>
    <w:rsid w:val="00A34AB0"/>
    <w:rsid w:val="00A359A9"/>
    <w:rsid w:val="00A363D1"/>
    <w:rsid w:val="00A36541"/>
    <w:rsid w:val="00A374A9"/>
    <w:rsid w:val="00A40227"/>
    <w:rsid w:val="00A40E01"/>
    <w:rsid w:val="00A4171B"/>
    <w:rsid w:val="00A41A2F"/>
    <w:rsid w:val="00A41E43"/>
    <w:rsid w:val="00A4307B"/>
    <w:rsid w:val="00A439F1"/>
    <w:rsid w:val="00A452A4"/>
    <w:rsid w:val="00A454EB"/>
    <w:rsid w:val="00A45BB4"/>
    <w:rsid w:val="00A46203"/>
    <w:rsid w:val="00A4639E"/>
    <w:rsid w:val="00A466FC"/>
    <w:rsid w:val="00A46A0D"/>
    <w:rsid w:val="00A46C62"/>
    <w:rsid w:val="00A47A70"/>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326"/>
    <w:rsid w:val="00A54471"/>
    <w:rsid w:val="00A54F4E"/>
    <w:rsid w:val="00A5592F"/>
    <w:rsid w:val="00A55D1A"/>
    <w:rsid w:val="00A55D30"/>
    <w:rsid w:val="00A56382"/>
    <w:rsid w:val="00A565AA"/>
    <w:rsid w:val="00A56F6D"/>
    <w:rsid w:val="00A57834"/>
    <w:rsid w:val="00A578CE"/>
    <w:rsid w:val="00A603E7"/>
    <w:rsid w:val="00A607F5"/>
    <w:rsid w:val="00A608D4"/>
    <w:rsid w:val="00A60A02"/>
    <w:rsid w:val="00A60EDB"/>
    <w:rsid w:val="00A612D1"/>
    <w:rsid w:val="00A6147B"/>
    <w:rsid w:val="00A616BE"/>
    <w:rsid w:val="00A628BF"/>
    <w:rsid w:val="00A62BD7"/>
    <w:rsid w:val="00A630DE"/>
    <w:rsid w:val="00A6316D"/>
    <w:rsid w:val="00A63519"/>
    <w:rsid w:val="00A63841"/>
    <w:rsid w:val="00A63F0A"/>
    <w:rsid w:val="00A641E4"/>
    <w:rsid w:val="00A6458B"/>
    <w:rsid w:val="00A64C66"/>
    <w:rsid w:val="00A655AE"/>
    <w:rsid w:val="00A65A8E"/>
    <w:rsid w:val="00A660A1"/>
    <w:rsid w:val="00A6632C"/>
    <w:rsid w:val="00A6633E"/>
    <w:rsid w:val="00A66D04"/>
    <w:rsid w:val="00A67D68"/>
    <w:rsid w:val="00A7060D"/>
    <w:rsid w:val="00A70DDB"/>
    <w:rsid w:val="00A70EB8"/>
    <w:rsid w:val="00A71AFD"/>
    <w:rsid w:val="00A71BE2"/>
    <w:rsid w:val="00A71D8C"/>
    <w:rsid w:val="00A72295"/>
    <w:rsid w:val="00A72BAC"/>
    <w:rsid w:val="00A72D1C"/>
    <w:rsid w:val="00A72E57"/>
    <w:rsid w:val="00A73042"/>
    <w:rsid w:val="00A7339B"/>
    <w:rsid w:val="00A7382C"/>
    <w:rsid w:val="00A738A6"/>
    <w:rsid w:val="00A73F3F"/>
    <w:rsid w:val="00A74AC7"/>
    <w:rsid w:val="00A74BDC"/>
    <w:rsid w:val="00A74C53"/>
    <w:rsid w:val="00A74EBA"/>
    <w:rsid w:val="00A74F8A"/>
    <w:rsid w:val="00A768B5"/>
    <w:rsid w:val="00A769DE"/>
    <w:rsid w:val="00A76A0B"/>
    <w:rsid w:val="00A77B1B"/>
    <w:rsid w:val="00A8025E"/>
    <w:rsid w:val="00A805DF"/>
    <w:rsid w:val="00A80F17"/>
    <w:rsid w:val="00A81F18"/>
    <w:rsid w:val="00A8240F"/>
    <w:rsid w:val="00A82739"/>
    <w:rsid w:val="00A830EA"/>
    <w:rsid w:val="00A83B05"/>
    <w:rsid w:val="00A83D36"/>
    <w:rsid w:val="00A85244"/>
    <w:rsid w:val="00A854EF"/>
    <w:rsid w:val="00A8596A"/>
    <w:rsid w:val="00A860F6"/>
    <w:rsid w:val="00A86A82"/>
    <w:rsid w:val="00A86B94"/>
    <w:rsid w:val="00A8748B"/>
    <w:rsid w:val="00A90025"/>
    <w:rsid w:val="00A90C07"/>
    <w:rsid w:val="00A910B0"/>
    <w:rsid w:val="00A91294"/>
    <w:rsid w:val="00A919CD"/>
    <w:rsid w:val="00A91A64"/>
    <w:rsid w:val="00A91BF8"/>
    <w:rsid w:val="00A91C99"/>
    <w:rsid w:val="00A926A1"/>
    <w:rsid w:val="00A926CB"/>
    <w:rsid w:val="00A928D4"/>
    <w:rsid w:val="00A92A27"/>
    <w:rsid w:val="00A92C24"/>
    <w:rsid w:val="00A93001"/>
    <w:rsid w:val="00A934C6"/>
    <w:rsid w:val="00A938E6"/>
    <w:rsid w:val="00A93B40"/>
    <w:rsid w:val="00A93B97"/>
    <w:rsid w:val="00A94545"/>
    <w:rsid w:val="00A94EB2"/>
    <w:rsid w:val="00A957BF"/>
    <w:rsid w:val="00A957EE"/>
    <w:rsid w:val="00A95937"/>
    <w:rsid w:val="00A9655F"/>
    <w:rsid w:val="00A96E8B"/>
    <w:rsid w:val="00A97090"/>
    <w:rsid w:val="00A9773C"/>
    <w:rsid w:val="00A97B18"/>
    <w:rsid w:val="00AA0AFC"/>
    <w:rsid w:val="00AA1324"/>
    <w:rsid w:val="00AA1440"/>
    <w:rsid w:val="00AA18CB"/>
    <w:rsid w:val="00AA1ACE"/>
    <w:rsid w:val="00AA220F"/>
    <w:rsid w:val="00AA33A6"/>
    <w:rsid w:val="00AA3683"/>
    <w:rsid w:val="00AA447E"/>
    <w:rsid w:val="00AA45C3"/>
    <w:rsid w:val="00AA48EE"/>
    <w:rsid w:val="00AA5470"/>
    <w:rsid w:val="00AA57A4"/>
    <w:rsid w:val="00AA5E1B"/>
    <w:rsid w:val="00AA66C7"/>
    <w:rsid w:val="00AA6D80"/>
    <w:rsid w:val="00AA7819"/>
    <w:rsid w:val="00AA7A8F"/>
    <w:rsid w:val="00AA7FA4"/>
    <w:rsid w:val="00AB070E"/>
    <w:rsid w:val="00AB0C32"/>
    <w:rsid w:val="00AB0D90"/>
    <w:rsid w:val="00AB0E52"/>
    <w:rsid w:val="00AB179E"/>
    <w:rsid w:val="00AB1A65"/>
    <w:rsid w:val="00AB22FC"/>
    <w:rsid w:val="00AB2574"/>
    <w:rsid w:val="00AB2697"/>
    <w:rsid w:val="00AB2CEF"/>
    <w:rsid w:val="00AB4757"/>
    <w:rsid w:val="00AB4DCE"/>
    <w:rsid w:val="00AB4ED6"/>
    <w:rsid w:val="00AB5E9A"/>
    <w:rsid w:val="00AB658E"/>
    <w:rsid w:val="00AB6FE9"/>
    <w:rsid w:val="00AB7752"/>
    <w:rsid w:val="00AB7DB8"/>
    <w:rsid w:val="00AB7F17"/>
    <w:rsid w:val="00AC0215"/>
    <w:rsid w:val="00AC02C1"/>
    <w:rsid w:val="00AC0462"/>
    <w:rsid w:val="00AC0865"/>
    <w:rsid w:val="00AC0AB6"/>
    <w:rsid w:val="00AC0BFD"/>
    <w:rsid w:val="00AC0EA9"/>
    <w:rsid w:val="00AC147D"/>
    <w:rsid w:val="00AC1571"/>
    <w:rsid w:val="00AC17FE"/>
    <w:rsid w:val="00AC18C3"/>
    <w:rsid w:val="00AC3555"/>
    <w:rsid w:val="00AC3A25"/>
    <w:rsid w:val="00AC410B"/>
    <w:rsid w:val="00AC4685"/>
    <w:rsid w:val="00AC5561"/>
    <w:rsid w:val="00AC6650"/>
    <w:rsid w:val="00AC67AA"/>
    <w:rsid w:val="00AC6C3E"/>
    <w:rsid w:val="00AC6F30"/>
    <w:rsid w:val="00AC7B39"/>
    <w:rsid w:val="00AC7CD7"/>
    <w:rsid w:val="00AC7DED"/>
    <w:rsid w:val="00AD1CE3"/>
    <w:rsid w:val="00AD1FE1"/>
    <w:rsid w:val="00AD27A7"/>
    <w:rsid w:val="00AD32C0"/>
    <w:rsid w:val="00AD3848"/>
    <w:rsid w:val="00AD3990"/>
    <w:rsid w:val="00AD3CAD"/>
    <w:rsid w:val="00AD413D"/>
    <w:rsid w:val="00AD4CE8"/>
    <w:rsid w:val="00AD5069"/>
    <w:rsid w:val="00AD54AB"/>
    <w:rsid w:val="00AD54B8"/>
    <w:rsid w:val="00AD551D"/>
    <w:rsid w:val="00AD6ADD"/>
    <w:rsid w:val="00AD70EF"/>
    <w:rsid w:val="00AD7971"/>
    <w:rsid w:val="00AE009E"/>
    <w:rsid w:val="00AE06ED"/>
    <w:rsid w:val="00AE1792"/>
    <w:rsid w:val="00AE1E45"/>
    <w:rsid w:val="00AE1ECE"/>
    <w:rsid w:val="00AE20FD"/>
    <w:rsid w:val="00AE2112"/>
    <w:rsid w:val="00AE2ABF"/>
    <w:rsid w:val="00AE2F67"/>
    <w:rsid w:val="00AE2F7E"/>
    <w:rsid w:val="00AE3775"/>
    <w:rsid w:val="00AE3FBF"/>
    <w:rsid w:val="00AE42C8"/>
    <w:rsid w:val="00AE4914"/>
    <w:rsid w:val="00AE4DC1"/>
    <w:rsid w:val="00AE516B"/>
    <w:rsid w:val="00AE51F1"/>
    <w:rsid w:val="00AE5952"/>
    <w:rsid w:val="00AE5E52"/>
    <w:rsid w:val="00AE5F5C"/>
    <w:rsid w:val="00AE6B28"/>
    <w:rsid w:val="00AE732B"/>
    <w:rsid w:val="00AE776C"/>
    <w:rsid w:val="00AE7A30"/>
    <w:rsid w:val="00AF0341"/>
    <w:rsid w:val="00AF1890"/>
    <w:rsid w:val="00AF2095"/>
    <w:rsid w:val="00AF2227"/>
    <w:rsid w:val="00AF2E22"/>
    <w:rsid w:val="00AF3073"/>
    <w:rsid w:val="00AF3233"/>
    <w:rsid w:val="00AF3382"/>
    <w:rsid w:val="00AF33B8"/>
    <w:rsid w:val="00AF47E0"/>
    <w:rsid w:val="00AF49CA"/>
    <w:rsid w:val="00AF4B25"/>
    <w:rsid w:val="00AF4FEE"/>
    <w:rsid w:val="00AF614F"/>
    <w:rsid w:val="00AF6415"/>
    <w:rsid w:val="00AF65E6"/>
    <w:rsid w:val="00AF693F"/>
    <w:rsid w:val="00AF7018"/>
    <w:rsid w:val="00AF7142"/>
    <w:rsid w:val="00B00263"/>
    <w:rsid w:val="00B00573"/>
    <w:rsid w:val="00B00662"/>
    <w:rsid w:val="00B00921"/>
    <w:rsid w:val="00B00EE7"/>
    <w:rsid w:val="00B01804"/>
    <w:rsid w:val="00B02325"/>
    <w:rsid w:val="00B0254E"/>
    <w:rsid w:val="00B026C5"/>
    <w:rsid w:val="00B02D45"/>
    <w:rsid w:val="00B037B6"/>
    <w:rsid w:val="00B03816"/>
    <w:rsid w:val="00B03F55"/>
    <w:rsid w:val="00B042AD"/>
    <w:rsid w:val="00B04463"/>
    <w:rsid w:val="00B04B60"/>
    <w:rsid w:val="00B054D6"/>
    <w:rsid w:val="00B05992"/>
    <w:rsid w:val="00B059DE"/>
    <w:rsid w:val="00B06BF5"/>
    <w:rsid w:val="00B078B4"/>
    <w:rsid w:val="00B07A46"/>
    <w:rsid w:val="00B07EDC"/>
    <w:rsid w:val="00B10294"/>
    <w:rsid w:val="00B1063B"/>
    <w:rsid w:val="00B109C2"/>
    <w:rsid w:val="00B11792"/>
    <w:rsid w:val="00B1240F"/>
    <w:rsid w:val="00B1244A"/>
    <w:rsid w:val="00B12790"/>
    <w:rsid w:val="00B12BEF"/>
    <w:rsid w:val="00B13051"/>
    <w:rsid w:val="00B130E0"/>
    <w:rsid w:val="00B1344F"/>
    <w:rsid w:val="00B134C7"/>
    <w:rsid w:val="00B135A5"/>
    <w:rsid w:val="00B13721"/>
    <w:rsid w:val="00B13900"/>
    <w:rsid w:val="00B13F02"/>
    <w:rsid w:val="00B14131"/>
    <w:rsid w:val="00B148C6"/>
    <w:rsid w:val="00B14DF2"/>
    <w:rsid w:val="00B1513F"/>
    <w:rsid w:val="00B15573"/>
    <w:rsid w:val="00B160BC"/>
    <w:rsid w:val="00B17534"/>
    <w:rsid w:val="00B17D13"/>
    <w:rsid w:val="00B20523"/>
    <w:rsid w:val="00B20A13"/>
    <w:rsid w:val="00B20B93"/>
    <w:rsid w:val="00B20E92"/>
    <w:rsid w:val="00B2136C"/>
    <w:rsid w:val="00B215E5"/>
    <w:rsid w:val="00B21EA2"/>
    <w:rsid w:val="00B229B4"/>
    <w:rsid w:val="00B23A83"/>
    <w:rsid w:val="00B24246"/>
    <w:rsid w:val="00B24E29"/>
    <w:rsid w:val="00B25023"/>
    <w:rsid w:val="00B253A3"/>
    <w:rsid w:val="00B25560"/>
    <w:rsid w:val="00B255E6"/>
    <w:rsid w:val="00B26518"/>
    <w:rsid w:val="00B2683F"/>
    <w:rsid w:val="00B26A98"/>
    <w:rsid w:val="00B26DE8"/>
    <w:rsid w:val="00B27030"/>
    <w:rsid w:val="00B27868"/>
    <w:rsid w:val="00B27EC6"/>
    <w:rsid w:val="00B3000E"/>
    <w:rsid w:val="00B30B12"/>
    <w:rsid w:val="00B30CF6"/>
    <w:rsid w:val="00B3115D"/>
    <w:rsid w:val="00B3161E"/>
    <w:rsid w:val="00B31682"/>
    <w:rsid w:val="00B317C5"/>
    <w:rsid w:val="00B331DE"/>
    <w:rsid w:val="00B332DB"/>
    <w:rsid w:val="00B338C5"/>
    <w:rsid w:val="00B33D01"/>
    <w:rsid w:val="00B33F6B"/>
    <w:rsid w:val="00B34359"/>
    <w:rsid w:val="00B346BF"/>
    <w:rsid w:val="00B3470B"/>
    <w:rsid w:val="00B3505E"/>
    <w:rsid w:val="00B35EF8"/>
    <w:rsid w:val="00B36FD9"/>
    <w:rsid w:val="00B3749F"/>
    <w:rsid w:val="00B375FC"/>
    <w:rsid w:val="00B4038D"/>
    <w:rsid w:val="00B40E33"/>
    <w:rsid w:val="00B41222"/>
    <w:rsid w:val="00B41444"/>
    <w:rsid w:val="00B415CA"/>
    <w:rsid w:val="00B41878"/>
    <w:rsid w:val="00B41DAE"/>
    <w:rsid w:val="00B42144"/>
    <w:rsid w:val="00B4235B"/>
    <w:rsid w:val="00B424D7"/>
    <w:rsid w:val="00B42793"/>
    <w:rsid w:val="00B42877"/>
    <w:rsid w:val="00B44A37"/>
    <w:rsid w:val="00B44B29"/>
    <w:rsid w:val="00B45288"/>
    <w:rsid w:val="00B45355"/>
    <w:rsid w:val="00B45A3B"/>
    <w:rsid w:val="00B46640"/>
    <w:rsid w:val="00B46916"/>
    <w:rsid w:val="00B470DE"/>
    <w:rsid w:val="00B47FBB"/>
    <w:rsid w:val="00B50D62"/>
    <w:rsid w:val="00B51741"/>
    <w:rsid w:val="00B5213A"/>
    <w:rsid w:val="00B52608"/>
    <w:rsid w:val="00B531C2"/>
    <w:rsid w:val="00B5342F"/>
    <w:rsid w:val="00B53B94"/>
    <w:rsid w:val="00B53D99"/>
    <w:rsid w:val="00B54668"/>
    <w:rsid w:val="00B54D86"/>
    <w:rsid w:val="00B54FEC"/>
    <w:rsid w:val="00B55201"/>
    <w:rsid w:val="00B55381"/>
    <w:rsid w:val="00B55771"/>
    <w:rsid w:val="00B559CA"/>
    <w:rsid w:val="00B55CF0"/>
    <w:rsid w:val="00B56309"/>
    <w:rsid w:val="00B56DDA"/>
    <w:rsid w:val="00B5733E"/>
    <w:rsid w:val="00B57F55"/>
    <w:rsid w:val="00B60272"/>
    <w:rsid w:val="00B60800"/>
    <w:rsid w:val="00B63337"/>
    <w:rsid w:val="00B63CE0"/>
    <w:rsid w:val="00B63DFA"/>
    <w:rsid w:val="00B645CE"/>
    <w:rsid w:val="00B64DDB"/>
    <w:rsid w:val="00B6508F"/>
    <w:rsid w:val="00B65209"/>
    <w:rsid w:val="00B65964"/>
    <w:rsid w:val="00B65F8F"/>
    <w:rsid w:val="00B66996"/>
    <w:rsid w:val="00B669BE"/>
    <w:rsid w:val="00B66D8E"/>
    <w:rsid w:val="00B66DAD"/>
    <w:rsid w:val="00B6767E"/>
    <w:rsid w:val="00B67DC2"/>
    <w:rsid w:val="00B71489"/>
    <w:rsid w:val="00B718AB"/>
    <w:rsid w:val="00B71F41"/>
    <w:rsid w:val="00B7212A"/>
    <w:rsid w:val="00B724B9"/>
    <w:rsid w:val="00B7267A"/>
    <w:rsid w:val="00B729E1"/>
    <w:rsid w:val="00B730A7"/>
    <w:rsid w:val="00B732FC"/>
    <w:rsid w:val="00B735F9"/>
    <w:rsid w:val="00B73B3B"/>
    <w:rsid w:val="00B73B9B"/>
    <w:rsid w:val="00B73C41"/>
    <w:rsid w:val="00B73E37"/>
    <w:rsid w:val="00B742F8"/>
    <w:rsid w:val="00B749A0"/>
    <w:rsid w:val="00B75148"/>
    <w:rsid w:val="00B75245"/>
    <w:rsid w:val="00B75F69"/>
    <w:rsid w:val="00B76151"/>
    <w:rsid w:val="00B76215"/>
    <w:rsid w:val="00B76F58"/>
    <w:rsid w:val="00B77258"/>
    <w:rsid w:val="00B77300"/>
    <w:rsid w:val="00B77D35"/>
    <w:rsid w:val="00B77EED"/>
    <w:rsid w:val="00B80672"/>
    <w:rsid w:val="00B81B02"/>
    <w:rsid w:val="00B82613"/>
    <w:rsid w:val="00B829BB"/>
    <w:rsid w:val="00B831D5"/>
    <w:rsid w:val="00B833BE"/>
    <w:rsid w:val="00B83AD7"/>
    <w:rsid w:val="00B84437"/>
    <w:rsid w:val="00B84B49"/>
    <w:rsid w:val="00B84DAA"/>
    <w:rsid w:val="00B857E2"/>
    <w:rsid w:val="00B870D1"/>
    <w:rsid w:val="00B87415"/>
    <w:rsid w:val="00B87519"/>
    <w:rsid w:val="00B87777"/>
    <w:rsid w:val="00B877B7"/>
    <w:rsid w:val="00B87BA3"/>
    <w:rsid w:val="00B91105"/>
    <w:rsid w:val="00B924F6"/>
    <w:rsid w:val="00B92668"/>
    <w:rsid w:val="00B92D60"/>
    <w:rsid w:val="00B93008"/>
    <w:rsid w:val="00B936BA"/>
    <w:rsid w:val="00B945B1"/>
    <w:rsid w:val="00B94E0E"/>
    <w:rsid w:val="00B95371"/>
    <w:rsid w:val="00B95CAB"/>
    <w:rsid w:val="00B95E6A"/>
    <w:rsid w:val="00B95EF4"/>
    <w:rsid w:val="00B963A8"/>
    <w:rsid w:val="00B9665D"/>
    <w:rsid w:val="00B975DF"/>
    <w:rsid w:val="00B97782"/>
    <w:rsid w:val="00B97D28"/>
    <w:rsid w:val="00B97DAA"/>
    <w:rsid w:val="00B97E9E"/>
    <w:rsid w:val="00BA0682"/>
    <w:rsid w:val="00BA0943"/>
    <w:rsid w:val="00BA0C25"/>
    <w:rsid w:val="00BA0F35"/>
    <w:rsid w:val="00BA1416"/>
    <w:rsid w:val="00BA185F"/>
    <w:rsid w:val="00BA1890"/>
    <w:rsid w:val="00BA2167"/>
    <w:rsid w:val="00BA299A"/>
    <w:rsid w:val="00BA3B40"/>
    <w:rsid w:val="00BA4B13"/>
    <w:rsid w:val="00BA4DC5"/>
    <w:rsid w:val="00BA4F15"/>
    <w:rsid w:val="00BA589D"/>
    <w:rsid w:val="00BA62E2"/>
    <w:rsid w:val="00BA718D"/>
    <w:rsid w:val="00BA7C92"/>
    <w:rsid w:val="00BA7D5C"/>
    <w:rsid w:val="00BA7DA4"/>
    <w:rsid w:val="00BB0CF2"/>
    <w:rsid w:val="00BB0D59"/>
    <w:rsid w:val="00BB1FA5"/>
    <w:rsid w:val="00BB29EB"/>
    <w:rsid w:val="00BB2A95"/>
    <w:rsid w:val="00BB2D58"/>
    <w:rsid w:val="00BB33C3"/>
    <w:rsid w:val="00BB362E"/>
    <w:rsid w:val="00BB3663"/>
    <w:rsid w:val="00BB38E7"/>
    <w:rsid w:val="00BB3990"/>
    <w:rsid w:val="00BB3E2B"/>
    <w:rsid w:val="00BB425F"/>
    <w:rsid w:val="00BB4A9E"/>
    <w:rsid w:val="00BB4C88"/>
    <w:rsid w:val="00BB5298"/>
    <w:rsid w:val="00BB5439"/>
    <w:rsid w:val="00BB5773"/>
    <w:rsid w:val="00BB5883"/>
    <w:rsid w:val="00BB5CA5"/>
    <w:rsid w:val="00BB6149"/>
    <w:rsid w:val="00BB6175"/>
    <w:rsid w:val="00BB6499"/>
    <w:rsid w:val="00BB6613"/>
    <w:rsid w:val="00BB6651"/>
    <w:rsid w:val="00BB69BC"/>
    <w:rsid w:val="00BB6ACC"/>
    <w:rsid w:val="00BB6FFD"/>
    <w:rsid w:val="00BB72ED"/>
    <w:rsid w:val="00BB7500"/>
    <w:rsid w:val="00BB7834"/>
    <w:rsid w:val="00BB7BBD"/>
    <w:rsid w:val="00BB7D17"/>
    <w:rsid w:val="00BC026E"/>
    <w:rsid w:val="00BC0A46"/>
    <w:rsid w:val="00BC0DF0"/>
    <w:rsid w:val="00BC2050"/>
    <w:rsid w:val="00BC2E00"/>
    <w:rsid w:val="00BC358C"/>
    <w:rsid w:val="00BC3858"/>
    <w:rsid w:val="00BC3F8C"/>
    <w:rsid w:val="00BC45A6"/>
    <w:rsid w:val="00BC531B"/>
    <w:rsid w:val="00BC5599"/>
    <w:rsid w:val="00BC5963"/>
    <w:rsid w:val="00BC5B6E"/>
    <w:rsid w:val="00BC5BC2"/>
    <w:rsid w:val="00BC6695"/>
    <w:rsid w:val="00BC6A39"/>
    <w:rsid w:val="00BC6FEE"/>
    <w:rsid w:val="00BC76E8"/>
    <w:rsid w:val="00BC7AB7"/>
    <w:rsid w:val="00BD0348"/>
    <w:rsid w:val="00BD0858"/>
    <w:rsid w:val="00BD088E"/>
    <w:rsid w:val="00BD1281"/>
    <w:rsid w:val="00BD1EF4"/>
    <w:rsid w:val="00BD274E"/>
    <w:rsid w:val="00BD333C"/>
    <w:rsid w:val="00BD337C"/>
    <w:rsid w:val="00BD3AE1"/>
    <w:rsid w:val="00BD3C7F"/>
    <w:rsid w:val="00BD3E27"/>
    <w:rsid w:val="00BD3EC0"/>
    <w:rsid w:val="00BD423F"/>
    <w:rsid w:val="00BD42CE"/>
    <w:rsid w:val="00BD4A29"/>
    <w:rsid w:val="00BD4C57"/>
    <w:rsid w:val="00BD4FAC"/>
    <w:rsid w:val="00BD51DE"/>
    <w:rsid w:val="00BD6DC4"/>
    <w:rsid w:val="00BE02B4"/>
    <w:rsid w:val="00BE04FE"/>
    <w:rsid w:val="00BE05B6"/>
    <w:rsid w:val="00BE1000"/>
    <w:rsid w:val="00BE12DF"/>
    <w:rsid w:val="00BE1F1E"/>
    <w:rsid w:val="00BE2220"/>
    <w:rsid w:val="00BE2C45"/>
    <w:rsid w:val="00BE3594"/>
    <w:rsid w:val="00BE372B"/>
    <w:rsid w:val="00BE3F0F"/>
    <w:rsid w:val="00BE3F4B"/>
    <w:rsid w:val="00BE4306"/>
    <w:rsid w:val="00BE4943"/>
    <w:rsid w:val="00BE4EAC"/>
    <w:rsid w:val="00BE4F01"/>
    <w:rsid w:val="00BE5567"/>
    <w:rsid w:val="00BE5836"/>
    <w:rsid w:val="00BE58E6"/>
    <w:rsid w:val="00BE5907"/>
    <w:rsid w:val="00BE5F83"/>
    <w:rsid w:val="00BE5FBE"/>
    <w:rsid w:val="00BE6227"/>
    <w:rsid w:val="00BE79B1"/>
    <w:rsid w:val="00BE7ABA"/>
    <w:rsid w:val="00BE7EAC"/>
    <w:rsid w:val="00BF05E5"/>
    <w:rsid w:val="00BF0C64"/>
    <w:rsid w:val="00BF10BC"/>
    <w:rsid w:val="00BF1870"/>
    <w:rsid w:val="00BF19AB"/>
    <w:rsid w:val="00BF1BE9"/>
    <w:rsid w:val="00BF26F6"/>
    <w:rsid w:val="00BF27B2"/>
    <w:rsid w:val="00BF2888"/>
    <w:rsid w:val="00BF2DBE"/>
    <w:rsid w:val="00BF35EE"/>
    <w:rsid w:val="00BF3BA0"/>
    <w:rsid w:val="00BF3FA3"/>
    <w:rsid w:val="00BF3FFF"/>
    <w:rsid w:val="00BF69B8"/>
    <w:rsid w:val="00BF706E"/>
    <w:rsid w:val="00BF7791"/>
    <w:rsid w:val="00BF7FF2"/>
    <w:rsid w:val="00C000BB"/>
    <w:rsid w:val="00C005FA"/>
    <w:rsid w:val="00C00638"/>
    <w:rsid w:val="00C00695"/>
    <w:rsid w:val="00C007A3"/>
    <w:rsid w:val="00C009AE"/>
    <w:rsid w:val="00C00E99"/>
    <w:rsid w:val="00C011A7"/>
    <w:rsid w:val="00C0196A"/>
    <w:rsid w:val="00C024FC"/>
    <w:rsid w:val="00C02F63"/>
    <w:rsid w:val="00C045BA"/>
    <w:rsid w:val="00C048CF"/>
    <w:rsid w:val="00C04D33"/>
    <w:rsid w:val="00C054FB"/>
    <w:rsid w:val="00C05A60"/>
    <w:rsid w:val="00C05D0A"/>
    <w:rsid w:val="00C0702E"/>
    <w:rsid w:val="00C071A7"/>
    <w:rsid w:val="00C0758D"/>
    <w:rsid w:val="00C07667"/>
    <w:rsid w:val="00C07F9F"/>
    <w:rsid w:val="00C1065E"/>
    <w:rsid w:val="00C11459"/>
    <w:rsid w:val="00C11730"/>
    <w:rsid w:val="00C12081"/>
    <w:rsid w:val="00C123C3"/>
    <w:rsid w:val="00C1241F"/>
    <w:rsid w:val="00C12741"/>
    <w:rsid w:val="00C1274B"/>
    <w:rsid w:val="00C13014"/>
    <w:rsid w:val="00C135E3"/>
    <w:rsid w:val="00C13D66"/>
    <w:rsid w:val="00C14541"/>
    <w:rsid w:val="00C1475D"/>
    <w:rsid w:val="00C14773"/>
    <w:rsid w:val="00C1478B"/>
    <w:rsid w:val="00C150C6"/>
    <w:rsid w:val="00C15EDB"/>
    <w:rsid w:val="00C1675B"/>
    <w:rsid w:val="00C16C4F"/>
    <w:rsid w:val="00C16CA0"/>
    <w:rsid w:val="00C17F56"/>
    <w:rsid w:val="00C20531"/>
    <w:rsid w:val="00C20A79"/>
    <w:rsid w:val="00C20BD5"/>
    <w:rsid w:val="00C21131"/>
    <w:rsid w:val="00C22244"/>
    <w:rsid w:val="00C223EF"/>
    <w:rsid w:val="00C2253B"/>
    <w:rsid w:val="00C2255D"/>
    <w:rsid w:val="00C2280C"/>
    <w:rsid w:val="00C22B9D"/>
    <w:rsid w:val="00C240A3"/>
    <w:rsid w:val="00C25681"/>
    <w:rsid w:val="00C25E41"/>
    <w:rsid w:val="00C26126"/>
    <w:rsid w:val="00C26C03"/>
    <w:rsid w:val="00C26CD4"/>
    <w:rsid w:val="00C275B1"/>
    <w:rsid w:val="00C311D9"/>
    <w:rsid w:val="00C31852"/>
    <w:rsid w:val="00C3187D"/>
    <w:rsid w:val="00C328B1"/>
    <w:rsid w:val="00C32C8F"/>
    <w:rsid w:val="00C32CA6"/>
    <w:rsid w:val="00C34991"/>
    <w:rsid w:val="00C34C35"/>
    <w:rsid w:val="00C34DC6"/>
    <w:rsid w:val="00C358D7"/>
    <w:rsid w:val="00C35C47"/>
    <w:rsid w:val="00C36170"/>
    <w:rsid w:val="00C3706D"/>
    <w:rsid w:val="00C37E70"/>
    <w:rsid w:val="00C408EA"/>
    <w:rsid w:val="00C41695"/>
    <w:rsid w:val="00C41F77"/>
    <w:rsid w:val="00C4242B"/>
    <w:rsid w:val="00C4253A"/>
    <w:rsid w:val="00C429DB"/>
    <w:rsid w:val="00C42B2E"/>
    <w:rsid w:val="00C42B74"/>
    <w:rsid w:val="00C42F83"/>
    <w:rsid w:val="00C431BF"/>
    <w:rsid w:val="00C432A5"/>
    <w:rsid w:val="00C4374F"/>
    <w:rsid w:val="00C4381D"/>
    <w:rsid w:val="00C43A9E"/>
    <w:rsid w:val="00C43F99"/>
    <w:rsid w:val="00C43FF0"/>
    <w:rsid w:val="00C44407"/>
    <w:rsid w:val="00C4448D"/>
    <w:rsid w:val="00C44ED6"/>
    <w:rsid w:val="00C452CD"/>
    <w:rsid w:val="00C456D7"/>
    <w:rsid w:val="00C4627A"/>
    <w:rsid w:val="00C46D6A"/>
    <w:rsid w:val="00C4743A"/>
    <w:rsid w:val="00C47466"/>
    <w:rsid w:val="00C47944"/>
    <w:rsid w:val="00C47E13"/>
    <w:rsid w:val="00C5011A"/>
    <w:rsid w:val="00C507C9"/>
    <w:rsid w:val="00C50DF6"/>
    <w:rsid w:val="00C5117A"/>
    <w:rsid w:val="00C51760"/>
    <w:rsid w:val="00C51916"/>
    <w:rsid w:val="00C52410"/>
    <w:rsid w:val="00C525B3"/>
    <w:rsid w:val="00C52652"/>
    <w:rsid w:val="00C52D0F"/>
    <w:rsid w:val="00C53372"/>
    <w:rsid w:val="00C53B1B"/>
    <w:rsid w:val="00C53E7C"/>
    <w:rsid w:val="00C54067"/>
    <w:rsid w:val="00C542F4"/>
    <w:rsid w:val="00C5531A"/>
    <w:rsid w:val="00C55384"/>
    <w:rsid w:val="00C557A2"/>
    <w:rsid w:val="00C56FCC"/>
    <w:rsid w:val="00C57751"/>
    <w:rsid w:val="00C57B3F"/>
    <w:rsid w:val="00C61B6C"/>
    <w:rsid w:val="00C6225A"/>
    <w:rsid w:val="00C634F5"/>
    <w:rsid w:val="00C638E9"/>
    <w:rsid w:val="00C63B22"/>
    <w:rsid w:val="00C6481C"/>
    <w:rsid w:val="00C649D5"/>
    <w:rsid w:val="00C64E6E"/>
    <w:rsid w:val="00C6505D"/>
    <w:rsid w:val="00C6520E"/>
    <w:rsid w:val="00C657AE"/>
    <w:rsid w:val="00C65BD3"/>
    <w:rsid w:val="00C66225"/>
    <w:rsid w:val="00C66542"/>
    <w:rsid w:val="00C6716C"/>
    <w:rsid w:val="00C6755B"/>
    <w:rsid w:val="00C67C02"/>
    <w:rsid w:val="00C7068B"/>
    <w:rsid w:val="00C70759"/>
    <w:rsid w:val="00C71222"/>
    <w:rsid w:val="00C715A0"/>
    <w:rsid w:val="00C716DC"/>
    <w:rsid w:val="00C73517"/>
    <w:rsid w:val="00C74924"/>
    <w:rsid w:val="00C74A03"/>
    <w:rsid w:val="00C74CA9"/>
    <w:rsid w:val="00C74E21"/>
    <w:rsid w:val="00C7534C"/>
    <w:rsid w:val="00C754AD"/>
    <w:rsid w:val="00C75B9E"/>
    <w:rsid w:val="00C75BF4"/>
    <w:rsid w:val="00C75D45"/>
    <w:rsid w:val="00C76286"/>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6C4"/>
    <w:rsid w:val="00C87ABA"/>
    <w:rsid w:val="00C87AC4"/>
    <w:rsid w:val="00C90EE5"/>
    <w:rsid w:val="00C91A44"/>
    <w:rsid w:val="00C91F68"/>
    <w:rsid w:val="00C92461"/>
    <w:rsid w:val="00C92603"/>
    <w:rsid w:val="00C929B5"/>
    <w:rsid w:val="00C92B57"/>
    <w:rsid w:val="00C931EC"/>
    <w:rsid w:val="00C93273"/>
    <w:rsid w:val="00C942D9"/>
    <w:rsid w:val="00C9477F"/>
    <w:rsid w:val="00C949CD"/>
    <w:rsid w:val="00C94CE9"/>
    <w:rsid w:val="00C95702"/>
    <w:rsid w:val="00C957DB"/>
    <w:rsid w:val="00C95A1F"/>
    <w:rsid w:val="00C962CB"/>
    <w:rsid w:val="00C96ED5"/>
    <w:rsid w:val="00C96EE9"/>
    <w:rsid w:val="00C96F79"/>
    <w:rsid w:val="00C97A0B"/>
    <w:rsid w:val="00CA02E6"/>
    <w:rsid w:val="00CA0712"/>
    <w:rsid w:val="00CA1BEB"/>
    <w:rsid w:val="00CA1CE6"/>
    <w:rsid w:val="00CA1D72"/>
    <w:rsid w:val="00CA1E61"/>
    <w:rsid w:val="00CA2023"/>
    <w:rsid w:val="00CA2185"/>
    <w:rsid w:val="00CA24D7"/>
    <w:rsid w:val="00CA2AED"/>
    <w:rsid w:val="00CA31DA"/>
    <w:rsid w:val="00CA37F1"/>
    <w:rsid w:val="00CA3A30"/>
    <w:rsid w:val="00CA483A"/>
    <w:rsid w:val="00CA5583"/>
    <w:rsid w:val="00CA66A8"/>
    <w:rsid w:val="00CA79B4"/>
    <w:rsid w:val="00CA7E2D"/>
    <w:rsid w:val="00CA7F1F"/>
    <w:rsid w:val="00CB02D2"/>
    <w:rsid w:val="00CB02FC"/>
    <w:rsid w:val="00CB04B7"/>
    <w:rsid w:val="00CB09DA"/>
    <w:rsid w:val="00CB0E54"/>
    <w:rsid w:val="00CB0FDB"/>
    <w:rsid w:val="00CB1068"/>
    <w:rsid w:val="00CB12DE"/>
    <w:rsid w:val="00CB1319"/>
    <w:rsid w:val="00CB1797"/>
    <w:rsid w:val="00CB1CB8"/>
    <w:rsid w:val="00CB1D02"/>
    <w:rsid w:val="00CB2326"/>
    <w:rsid w:val="00CB2516"/>
    <w:rsid w:val="00CB3407"/>
    <w:rsid w:val="00CB478D"/>
    <w:rsid w:val="00CB4A8A"/>
    <w:rsid w:val="00CB5799"/>
    <w:rsid w:val="00CB5A1F"/>
    <w:rsid w:val="00CB5DC3"/>
    <w:rsid w:val="00CB5F11"/>
    <w:rsid w:val="00CB690B"/>
    <w:rsid w:val="00CB6F5D"/>
    <w:rsid w:val="00CB70F6"/>
    <w:rsid w:val="00CB72C1"/>
    <w:rsid w:val="00CB74BD"/>
    <w:rsid w:val="00CC06DF"/>
    <w:rsid w:val="00CC0E6B"/>
    <w:rsid w:val="00CC1844"/>
    <w:rsid w:val="00CC23E5"/>
    <w:rsid w:val="00CC279F"/>
    <w:rsid w:val="00CC2B37"/>
    <w:rsid w:val="00CC30D0"/>
    <w:rsid w:val="00CC32BE"/>
    <w:rsid w:val="00CC3315"/>
    <w:rsid w:val="00CC3CAF"/>
    <w:rsid w:val="00CC3D74"/>
    <w:rsid w:val="00CC3E3B"/>
    <w:rsid w:val="00CC3F68"/>
    <w:rsid w:val="00CC4912"/>
    <w:rsid w:val="00CC4B64"/>
    <w:rsid w:val="00CC4D38"/>
    <w:rsid w:val="00CC51E4"/>
    <w:rsid w:val="00CC5993"/>
    <w:rsid w:val="00CC6167"/>
    <w:rsid w:val="00CC6A08"/>
    <w:rsid w:val="00CC6E7A"/>
    <w:rsid w:val="00CC71B7"/>
    <w:rsid w:val="00CC7A97"/>
    <w:rsid w:val="00CD003E"/>
    <w:rsid w:val="00CD005E"/>
    <w:rsid w:val="00CD01EE"/>
    <w:rsid w:val="00CD11FF"/>
    <w:rsid w:val="00CD177D"/>
    <w:rsid w:val="00CD2318"/>
    <w:rsid w:val="00CD259E"/>
    <w:rsid w:val="00CD2AD8"/>
    <w:rsid w:val="00CD35E6"/>
    <w:rsid w:val="00CD40C4"/>
    <w:rsid w:val="00CD41A9"/>
    <w:rsid w:val="00CD4497"/>
    <w:rsid w:val="00CD4710"/>
    <w:rsid w:val="00CD4B26"/>
    <w:rsid w:val="00CD5301"/>
    <w:rsid w:val="00CD54A2"/>
    <w:rsid w:val="00CD6007"/>
    <w:rsid w:val="00CD629A"/>
    <w:rsid w:val="00CD6980"/>
    <w:rsid w:val="00CD7315"/>
    <w:rsid w:val="00CD7479"/>
    <w:rsid w:val="00CD79EA"/>
    <w:rsid w:val="00CE0593"/>
    <w:rsid w:val="00CE10EF"/>
    <w:rsid w:val="00CE1355"/>
    <w:rsid w:val="00CE1757"/>
    <w:rsid w:val="00CE18DA"/>
    <w:rsid w:val="00CE2622"/>
    <w:rsid w:val="00CE3195"/>
    <w:rsid w:val="00CE3444"/>
    <w:rsid w:val="00CE358B"/>
    <w:rsid w:val="00CE375A"/>
    <w:rsid w:val="00CE3BD8"/>
    <w:rsid w:val="00CE3BEA"/>
    <w:rsid w:val="00CE3EAB"/>
    <w:rsid w:val="00CE4235"/>
    <w:rsid w:val="00CE4482"/>
    <w:rsid w:val="00CE4617"/>
    <w:rsid w:val="00CE50A2"/>
    <w:rsid w:val="00CE50FD"/>
    <w:rsid w:val="00CE5975"/>
    <w:rsid w:val="00CE5DCA"/>
    <w:rsid w:val="00CE5E28"/>
    <w:rsid w:val="00CE64C9"/>
    <w:rsid w:val="00CE752A"/>
    <w:rsid w:val="00CE78E1"/>
    <w:rsid w:val="00CE79D2"/>
    <w:rsid w:val="00CE7B6C"/>
    <w:rsid w:val="00CF006E"/>
    <w:rsid w:val="00CF0D85"/>
    <w:rsid w:val="00CF1099"/>
    <w:rsid w:val="00CF1211"/>
    <w:rsid w:val="00CF15D6"/>
    <w:rsid w:val="00CF1FC3"/>
    <w:rsid w:val="00CF205D"/>
    <w:rsid w:val="00CF272E"/>
    <w:rsid w:val="00CF33E3"/>
    <w:rsid w:val="00CF430B"/>
    <w:rsid w:val="00CF474F"/>
    <w:rsid w:val="00CF4BA8"/>
    <w:rsid w:val="00CF5440"/>
    <w:rsid w:val="00CF5D28"/>
    <w:rsid w:val="00CF5D72"/>
    <w:rsid w:val="00CF613D"/>
    <w:rsid w:val="00CF6AEE"/>
    <w:rsid w:val="00CF6C02"/>
    <w:rsid w:val="00CF75E7"/>
    <w:rsid w:val="00CF77AA"/>
    <w:rsid w:val="00D013E9"/>
    <w:rsid w:val="00D01722"/>
    <w:rsid w:val="00D01830"/>
    <w:rsid w:val="00D019DB"/>
    <w:rsid w:val="00D02C40"/>
    <w:rsid w:val="00D033E6"/>
    <w:rsid w:val="00D03449"/>
    <w:rsid w:val="00D03718"/>
    <w:rsid w:val="00D03A33"/>
    <w:rsid w:val="00D03A8A"/>
    <w:rsid w:val="00D050B0"/>
    <w:rsid w:val="00D059D8"/>
    <w:rsid w:val="00D05DF8"/>
    <w:rsid w:val="00D05E4F"/>
    <w:rsid w:val="00D06387"/>
    <w:rsid w:val="00D064E8"/>
    <w:rsid w:val="00D06708"/>
    <w:rsid w:val="00D06AE8"/>
    <w:rsid w:val="00D07CAE"/>
    <w:rsid w:val="00D07F0C"/>
    <w:rsid w:val="00D10390"/>
    <w:rsid w:val="00D1072B"/>
    <w:rsid w:val="00D109D9"/>
    <w:rsid w:val="00D11414"/>
    <w:rsid w:val="00D118DB"/>
    <w:rsid w:val="00D12359"/>
    <w:rsid w:val="00D12600"/>
    <w:rsid w:val="00D12FE8"/>
    <w:rsid w:val="00D13049"/>
    <w:rsid w:val="00D13384"/>
    <w:rsid w:val="00D1404E"/>
    <w:rsid w:val="00D1455A"/>
    <w:rsid w:val="00D14DB6"/>
    <w:rsid w:val="00D14E8C"/>
    <w:rsid w:val="00D15A9C"/>
    <w:rsid w:val="00D15C2E"/>
    <w:rsid w:val="00D16BF5"/>
    <w:rsid w:val="00D173F5"/>
    <w:rsid w:val="00D17426"/>
    <w:rsid w:val="00D17F4E"/>
    <w:rsid w:val="00D17F53"/>
    <w:rsid w:val="00D2024A"/>
    <w:rsid w:val="00D20962"/>
    <w:rsid w:val="00D20A7A"/>
    <w:rsid w:val="00D216A7"/>
    <w:rsid w:val="00D21944"/>
    <w:rsid w:val="00D21F99"/>
    <w:rsid w:val="00D2251A"/>
    <w:rsid w:val="00D22FBD"/>
    <w:rsid w:val="00D242AE"/>
    <w:rsid w:val="00D243D0"/>
    <w:rsid w:val="00D2476A"/>
    <w:rsid w:val="00D24EFF"/>
    <w:rsid w:val="00D250DC"/>
    <w:rsid w:val="00D25879"/>
    <w:rsid w:val="00D25A33"/>
    <w:rsid w:val="00D25EA1"/>
    <w:rsid w:val="00D26036"/>
    <w:rsid w:val="00D264C7"/>
    <w:rsid w:val="00D26C34"/>
    <w:rsid w:val="00D26CDA"/>
    <w:rsid w:val="00D2766B"/>
    <w:rsid w:val="00D2771C"/>
    <w:rsid w:val="00D30216"/>
    <w:rsid w:val="00D30C19"/>
    <w:rsid w:val="00D30F52"/>
    <w:rsid w:val="00D31050"/>
    <w:rsid w:val="00D310A6"/>
    <w:rsid w:val="00D31BF6"/>
    <w:rsid w:val="00D31DEB"/>
    <w:rsid w:val="00D32059"/>
    <w:rsid w:val="00D32284"/>
    <w:rsid w:val="00D32672"/>
    <w:rsid w:val="00D32EEE"/>
    <w:rsid w:val="00D33917"/>
    <w:rsid w:val="00D34000"/>
    <w:rsid w:val="00D35D5A"/>
    <w:rsid w:val="00D35F9F"/>
    <w:rsid w:val="00D3626A"/>
    <w:rsid w:val="00D37E2C"/>
    <w:rsid w:val="00D40835"/>
    <w:rsid w:val="00D40CE7"/>
    <w:rsid w:val="00D40CEC"/>
    <w:rsid w:val="00D40D36"/>
    <w:rsid w:val="00D41ADD"/>
    <w:rsid w:val="00D42DCD"/>
    <w:rsid w:val="00D42E59"/>
    <w:rsid w:val="00D433D2"/>
    <w:rsid w:val="00D44018"/>
    <w:rsid w:val="00D440BD"/>
    <w:rsid w:val="00D44501"/>
    <w:rsid w:val="00D44806"/>
    <w:rsid w:val="00D45349"/>
    <w:rsid w:val="00D45567"/>
    <w:rsid w:val="00D458B4"/>
    <w:rsid w:val="00D46997"/>
    <w:rsid w:val="00D46C97"/>
    <w:rsid w:val="00D471DD"/>
    <w:rsid w:val="00D4746F"/>
    <w:rsid w:val="00D4758C"/>
    <w:rsid w:val="00D4778C"/>
    <w:rsid w:val="00D47A8D"/>
    <w:rsid w:val="00D47C16"/>
    <w:rsid w:val="00D50245"/>
    <w:rsid w:val="00D50248"/>
    <w:rsid w:val="00D50488"/>
    <w:rsid w:val="00D50C12"/>
    <w:rsid w:val="00D50E4C"/>
    <w:rsid w:val="00D51749"/>
    <w:rsid w:val="00D5181B"/>
    <w:rsid w:val="00D5183D"/>
    <w:rsid w:val="00D51BC1"/>
    <w:rsid w:val="00D520C8"/>
    <w:rsid w:val="00D53232"/>
    <w:rsid w:val="00D539E6"/>
    <w:rsid w:val="00D5577E"/>
    <w:rsid w:val="00D557A6"/>
    <w:rsid w:val="00D574BF"/>
    <w:rsid w:val="00D5790C"/>
    <w:rsid w:val="00D60BA3"/>
    <w:rsid w:val="00D6196C"/>
    <w:rsid w:val="00D61E61"/>
    <w:rsid w:val="00D62439"/>
    <w:rsid w:val="00D62D0A"/>
    <w:rsid w:val="00D63331"/>
    <w:rsid w:val="00D63597"/>
    <w:rsid w:val="00D63A54"/>
    <w:rsid w:val="00D6443E"/>
    <w:rsid w:val="00D64472"/>
    <w:rsid w:val="00D6500F"/>
    <w:rsid w:val="00D653DA"/>
    <w:rsid w:val="00D655F5"/>
    <w:rsid w:val="00D66089"/>
    <w:rsid w:val="00D70107"/>
    <w:rsid w:val="00D701D6"/>
    <w:rsid w:val="00D70B9C"/>
    <w:rsid w:val="00D70CA6"/>
    <w:rsid w:val="00D7181F"/>
    <w:rsid w:val="00D718F0"/>
    <w:rsid w:val="00D71A3B"/>
    <w:rsid w:val="00D71C68"/>
    <w:rsid w:val="00D71FCC"/>
    <w:rsid w:val="00D72111"/>
    <w:rsid w:val="00D7280A"/>
    <w:rsid w:val="00D72D63"/>
    <w:rsid w:val="00D7334A"/>
    <w:rsid w:val="00D73656"/>
    <w:rsid w:val="00D74499"/>
    <w:rsid w:val="00D745B1"/>
    <w:rsid w:val="00D74C1B"/>
    <w:rsid w:val="00D75AE2"/>
    <w:rsid w:val="00D75B47"/>
    <w:rsid w:val="00D75E76"/>
    <w:rsid w:val="00D76220"/>
    <w:rsid w:val="00D764D3"/>
    <w:rsid w:val="00D77B7B"/>
    <w:rsid w:val="00D77F62"/>
    <w:rsid w:val="00D80274"/>
    <w:rsid w:val="00D8028B"/>
    <w:rsid w:val="00D80BCC"/>
    <w:rsid w:val="00D81603"/>
    <w:rsid w:val="00D819D5"/>
    <w:rsid w:val="00D819F7"/>
    <w:rsid w:val="00D81E6F"/>
    <w:rsid w:val="00D82393"/>
    <w:rsid w:val="00D82647"/>
    <w:rsid w:val="00D8375C"/>
    <w:rsid w:val="00D83A26"/>
    <w:rsid w:val="00D83EB8"/>
    <w:rsid w:val="00D843BE"/>
    <w:rsid w:val="00D844D4"/>
    <w:rsid w:val="00D84A7D"/>
    <w:rsid w:val="00D84E65"/>
    <w:rsid w:val="00D8530C"/>
    <w:rsid w:val="00D85720"/>
    <w:rsid w:val="00D85866"/>
    <w:rsid w:val="00D86772"/>
    <w:rsid w:val="00D86A9F"/>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A7F"/>
    <w:rsid w:val="00D94F4C"/>
    <w:rsid w:val="00D95434"/>
    <w:rsid w:val="00D9557D"/>
    <w:rsid w:val="00D95889"/>
    <w:rsid w:val="00D95AC1"/>
    <w:rsid w:val="00D95FE1"/>
    <w:rsid w:val="00D96075"/>
    <w:rsid w:val="00D966C9"/>
    <w:rsid w:val="00D96DA9"/>
    <w:rsid w:val="00D975EB"/>
    <w:rsid w:val="00D97EE0"/>
    <w:rsid w:val="00DA0591"/>
    <w:rsid w:val="00DA0E18"/>
    <w:rsid w:val="00DA1378"/>
    <w:rsid w:val="00DA1F25"/>
    <w:rsid w:val="00DA2438"/>
    <w:rsid w:val="00DA2642"/>
    <w:rsid w:val="00DA3494"/>
    <w:rsid w:val="00DA3695"/>
    <w:rsid w:val="00DA3772"/>
    <w:rsid w:val="00DA44F0"/>
    <w:rsid w:val="00DA4D0A"/>
    <w:rsid w:val="00DA5323"/>
    <w:rsid w:val="00DA6356"/>
    <w:rsid w:val="00DA6405"/>
    <w:rsid w:val="00DA6C02"/>
    <w:rsid w:val="00DA6FA3"/>
    <w:rsid w:val="00DA75E5"/>
    <w:rsid w:val="00DA768C"/>
    <w:rsid w:val="00DB0363"/>
    <w:rsid w:val="00DB08C6"/>
    <w:rsid w:val="00DB1749"/>
    <w:rsid w:val="00DB1971"/>
    <w:rsid w:val="00DB1D8E"/>
    <w:rsid w:val="00DB335A"/>
    <w:rsid w:val="00DB351A"/>
    <w:rsid w:val="00DB39F0"/>
    <w:rsid w:val="00DB3A47"/>
    <w:rsid w:val="00DB3D92"/>
    <w:rsid w:val="00DB403C"/>
    <w:rsid w:val="00DB449C"/>
    <w:rsid w:val="00DB4513"/>
    <w:rsid w:val="00DB4547"/>
    <w:rsid w:val="00DB47E8"/>
    <w:rsid w:val="00DB4B88"/>
    <w:rsid w:val="00DB5E6E"/>
    <w:rsid w:val="00DB5ECC"/>
    <w:rsid w:val="00DB6D3F"/>
    <w:rsid w:val="00DB6DA1"/>
    <w:rsid w:val="00DB7730"/>
    <w:rsid w:val="00DB7864"/>
    <w:rsid w:val="00DB78CA"/>
    <w:rsid w:val="00DC0A03"/>
    <w:rsid w:val="00DC0C69"/>
    <w:rsid w:val="00DC0CBA"/>
    <w:rsid w:val="00DC0F03"/>
    <w:rsid w:val="00DC1017"/>
    <w:rsid w:val="00DC15AC"/>
    <w:rsid w:val="00DC1A8A"/>
    <w:rsid w:val="00DC20CE"/>
    <w:rsid w:val="00DC20E3"/>
    <w:rsid w:val="00DC222C"/>
    <w:rsid w:val="00DC248C"/>
    <w:rsid w:val="00DC299A"/>
    <w:rsid w:val="00DC2F8C"/>
    <w:rsid w:val="00DC38E0"/>
    <w:rsid w:val="00DC49AC"/>
    <w:rsid w:val="00DC4B3E"/>
    <w:rsid w:val="00DC4E5E"/>
    <w:rsid w:val="00DC5EC2"/>
    <w:rsid w:val="00DC61F5"/>
    <w:rsid w:val="00DC63D3"/>
    <w:rsid w:val="00DC63D7"/>
    <w:rsid w:val="00DC70C2"/>
    <w:rsid w:val="00DC74FE"/>
    <w:rsid w:val="00DC7C91"/>
    <w:rsid w:val="00DC7D84"/>
    <w:rsid w:val="00DD02EC"/>
    <w:rsid w:val="00DD07D2"/>
    <w:rsid w:val="00DD0F34"/>
    <w:rsid w:val="00DD1205"/>
    <w:rsid w:val="00DD14BB"/>
    <w:rsid w:val="00DD16DB"/>
    <w:rsid w:val="00DD208B"/>
    <w:rsid w:val="00DD229E"/>
    <w:rsid w:val="00DD2FF4"/>
    <w:rsid w:val="00DD30EC"/>
    <w:rsid w:val="00DD3C41"/>
    <w:rsid w:val="00DD4D8F"/>
    <w:rsid w:val="00DD4EAA"/>
    <w:rsid w:val="00DD55E0"/>
    <w:rsid w:val="00DD5FAA"/>
    <w:rsid w:val="00DD603D"/>
    <w:rsid w:val="00DE0D05"/>
    <w:rsid w:val="00DE175D"/>
    <w:rsid w:val="00DE1FBC"/>
    <w:rsid w:val="00DE22B5"/>
    <w:rsid w:val="00DE25C6"/>
    <w:rsid w:val="00DE26D0"/>
    <w:rsid w:val="00DE2ED8"/>
    <w:rsid w:val="00DE332A"/>
    <w:rsid w:val="00DE3669"/>
    <w:rsid w:val="00DE3C97"/>
    <w:rsid w:val="00DE3DBB"/>
    <w:rsid w:val="00DE46AC"/>
    <w:rsid w:val="00DE4AF9"/>
    <w:rsid w:val="00DE544A"/>
    <w:rsid w:val="00DE56D7"/>
    <w:rsid w:val="00DE5DF6"/>
    <w:rsid w:val="00DE63C3"/>
    <w:rsid w:val="00DE719E"/>
    <w:rsid w:val="00DE77F5"/>
    <w:rsid w:val="00DE790D"/>
    <w:rsid w:val="00DE7C46"/>
    <w:rsid w:val="00DF0205"/>
    <w:rsid w:val="00DF11BA"/>
    <w:rsid w:val="00DF192B"/>
    <w:rsid w:val="00DF247E"/>
    <w:rsid w:val="00DF2800"/>
    <w:rsid w:val="00DF3183"/>
    <w:rsid w:val="00DF34FE"/>
    <w:rsid w:val="00DF37CB"/>
    <w:rsid w:val="00DF433B"/>
    <w:rsid w:val="00DF4D29"/>
    <w:rsid w:val="00DF5E4B"/>
    <w:rsid w:val="00DF5F30"/>
    <w:rsid w:val="00DF5F60"/>
    <w:rsid w:val="00DF6181"/>
    <w:rsid w:val="00DF6BE6"/>
    <w:rsid w:val="00DF6CD2"/>
    <w:rsid w:val="00DF70CE"/>
    <w:rsid w:val="00DF747F"/>
    <w:rsid w:val="00DF777C"/>
    <w:rsid w:val="00DF7ED2"/>
    <w:rsid w:val="00E00062"/>
    <w:rsid w:val="00E00AC0"/>
    <w:rsid w:val="00E01053"/>
    <w:rsid w:val="00E03175"/>
    <w:rsid w:val="00E03203"/>
    <w:rsid w:val="00E03EBD"/>
    <w:rsid w:val="00E04778"/>
    <w:rsid w:val="00E04F40"/>
    <w:rsid w:val="00E053E3"/>
    <w:rsid w:val="00E0576C"/>
    <w:rsid w:val="00E05CAD"/>
    <w:rsid w:val="00E06E7F"/>
    <w:rsid w:val="00E074BE"/>
    <w:rsid w:val="00E100B8"/>
    <w:rsid w:val="00E1030F"/>
    <w:rsid w:val="00E10E7C"/>
    <w:rsid w:val="00E110C5"/>
    <w:rsid w:val="00E11194"/>
    <w:rsid w:val="00E11788"/>
    <w:rsid w:val="00E11882"/>
    <w:rsid w:val="00E1359E"/>
    <w:rsid w:val="00E13A07"/>
    <w:rsid w:val="00E13B94"/>
    <w:rsid w:val="00E13CA8"/>
    <w:rsid w:val="00E13CB7"/>
    <w:rsid w:val="00E142A4"/>
    <w:rsid w:val="00E151B7"/>
    <w:rsid w:val="00E155C9"/>
    <w:rsid w:val="00E1576F"/>
    <w:rsid w:val="00E15A59"/>
    <w:rsid w:val="00E162E3"/>
    <w:rsid w:val="00E1650E"/>
    <w:rsid w:val="00E1683E"/>
    <w:rsid w:val="00E16853"/>
    <w:rsid w:val="00E16A48"/>
    <w:rsid w:val="00E16CA6"/>
    <w:rsid w:val="00E16D35"/>
    <w:rsid w:val="00E172A1"/>
    <w:rsid w:val="00E173C0"/>
    <w:rsid w:val="00E176EA"/>
    <w:rsid w:val="00E17BC3"/>
    <w:rsid w:val="00E20822"/>
    <w:rsid w:val="00E20AD0"/>
    <w:rsid w:val="00E212E9"/>
    <w:rsid w:val="00E21526"/>
    <w:rsid w:val="00E21B33"/>
    <w:rsid w:val="00E235AC"/>
    <w:rsid w:val="00E2367E"/>
    <w:rsid w:val="00E24656"/>
    <w:rsid w:val="00E249C8"/>
    <w:rsid w:val="00E251EC"/>
    <w:rsid w:val="00E25694"/>
    <w:rsid w:val="00E257A7"/>
    <w:rsid w:val="00E25BF9"/>
    <w:rsid w:val="00E25E00"/>
    <w:rsid w:val="00E26244"/>
    <w:rsid w:val="00E266F4"/>
    <w:rsid w:val="00E26DB9"/>
    <w:rsid w:val="00E27222"/>
    <w:rsid w:val="00E27E57"/>
    <w:rsid w:val="00E27FC2"/>
    <w:rsid w:val="00E30114"/>
    <w:rsid w:val="00E30565"/>
    <w:rsid w:val="00E308C5"/>
    <w:rsid w:val="00E30BDE"/>
    <w:rsid w:val="00E30C16"/>
    <w:rsid w:val="00E312AE"/>
    <w:rsid w:val="00E31325"/>
    <w:rsid w:val="00E31F13"/>
    <w:rsid w:val="00E32470"/>
    <w:rsid w:val="00E328FE"/>
    <w:rsid w:val="00E3293E"/>
    <w:rsid w:val="00E32958"/>
    <w:rsid w:val="00E329BB"/>
    <w:rsid w:val="00E33F03"/>
    <w:rsid w:val="00E34118"/>
    <w:rsid w:val="00E34A0A"/>
    <w:rsid w:val="00E34F76"/>
    <w:rsid w:val="00E3531C"/>
    <w:rsid w:val="00E35845"/>
    <w:rsid w:val="00E35875"/>
    <w:rsid w:val="00E359F4"/>
    <w:rsid w:val="00E35C04"/>
    <w:rsid w:val="00E36207"/>
    <w:rsid w:val="00E3657D"/>
    <w:rsid w:val="00E36798"/>
    <w:rsid w:val="00E36BAC"/>
    <w:rsid w:val="00E36DD8"/>
    <w:rsid w:val="00E3712F"/>
    <w:rsid w:val="00E3755A"/>
    <w:rsid w:val="00E37E19"/>
    <w:rsid w:val="00E40057"/>
    <w:rsid w:val="00E4060A"/>
    <w:rsid w:val="00E40D62"/>
    <w:rsid w:val="00E41083"/>
    <w:rsid w:val="00E41313"/>
    <w:rsid w:val="00E413FA"/>
    <w:rsid w:val="00E41430"/>
    <w:rsid w:val="00E43B5F"/>
    <w:rsid w:val="00E43F8E"/>
    <w:rsid w:val="00E44D5C"/>
    <w:rsid w:val="00E44E81"/>
    <w:rsid w:val="00E45773"/>
    <w:rsid w:val="00E45FB6"/>
    <w:rsid w:val="00E46037"/>
    <w:rsid w:val="00E46076"/>
    <w:rsid w:val="00E464DA"/>
    <w:rsid w:val="00E4675F"/>
    <w:rsid w:val="00E469DD"/>
    <w:rsid w:val="00E47226"/>
    <w:rsid w:val="00E473F5"/>
    <w:rsid w:val="00E47DC6"/>
    <w:rsid w:val="00E5039C"/>
    <w:rsid w:val="00E506A0"/>
    <w:rsid w:val="00E51205"/>
    <w:rsid w:val="00E519EF"/>
    <w:rsid w:val="00E51AFB"/>
    <w:rsid w:val="00E51CE8"/>
    <w:rsid w:val="00E51E73"/>
    <w:rsid w:val="00E51F46"/>
    <w:rsid w:val="00E52365"/>
    <w:rsid w:val="00E524D6"/>
    <w:rsid w:val="00E5271D"/>
    <w:rsid w:val="00E52EC8"/>
    <w:rsid w:val="00E54D5E"/>
    <w:rsid w:val="00E54EE5"/>
    <w:rsid w:val="00E55A29"/>
    <w:rsid w:val="00E55F66"/>
    <w:rsid w:val="00E57BAF"/>
    <w:rsid w:val="00E57CF0"/>
    <w:rsid w:val="00E6198C"/>
    <w:rsid w:val="00E62033"/>
    <w:rsid w:val="00E62369"/>
    <w:rsid w:val="00E626CB"/>
    <w:rsid w:val="00E62921"/>
    <w:rsid w:val="00E630D7"/>
    <w:rsid w:val="00E63979"/>
    <w:rsid w:val="00E640CC"/>
    <w:rsid w:val="00E654B7"/>
    <w:rsid w:val="00E65B52"/>
    <w:rsid w:val="00E66098"/>
    <w:rsid w:val="00E664B1"/>
    <w:rsid w:val="00E6686F"/>
    <w:rsid w:val="00E674C4"/>
    <w:rsid w:val="00E675D3"/>
    <w:rsid w:val="00E67C1A"/>
    <w:rsid w:val="00E700F8"/>
    <w:rsid w:val="00E70DCA"/>
    <w:rsid w:val="00E71142"/>
    <w:rsid w:val="00E717EB"/>
    <w:rsid w:val="00E71E56"/>
    <w:rsid w:val="00E723A7"/>
    <w:rsid w:val="00E7338E"/>
    <w:rsid w:val="00E73EAD"/>
    <w:rsid w:val="00E74212"/>
    <w:rsid w:val="00E744E6"/>
    <w:rsid w:val="00E748A8"/>
    <w:rsid w:val="00E74DCB"/>
    <w:rsid w:val="00E764B5"/>
    <w:rsid w:val="00E7679C"/>
    <w:rsid w:val="00E769F7"/>
    <w:rsid w:val="00E76A94"/>
    <w:rsid w:val="00E76DAC"/>
    <w:rsid w:val="00E7723E"/>
    <w:rsid w:val="00E77EDE"/>
    <w:rsid w:val="00E805E0"/>
    <w:rsid w:val="00E811D2"/>
    <w:rsid w:val="00E8122D"/>
    <w:rsid w:val="00E814CD"/>
    <w:rsid w:val="00E815A9"/>
    <w:rsid w:val="00E81755"/>
    <w:rsid w:val="00E820BE"/>
    <w:rsid w:val="00E82BC4"/>
    <w:rsid w:val="00E83214"/>
    <w:rsid w:val="00E835A2"/>
    <w:rsid w:val="00E839F4"/>
    <w:rsid w:val="00E83F4B"/>
    <w:rsid w:val="00E840E2"/>
    <w:rsid w:val="00E840F8"/>
    <w:rsid w:val="00E84689"/>
    <w:rsid w:val="00E84F0A"/>
    <w:rsid w:val="00E85307"/>
    <w:rsid w:val="00E858F1"/>
    <w:rsid w:val="00E859BE"/>
    <w:rsid w:val="00E85A07"/>
    <w:rsid w:val="00E85CCC"/>
    <w:rsid w:val="00E8684F"/>
    <w:rsid w:val="00E8688E"/>
    <w:rsid w:val="00E86980"/>
    <w:rsid w:val="00E87A05"/>
    <w:rsid w:val="00E87D70"/>
    <w:rsid w:val="00E905F6"/>
    <w:rsid w:val="00E9069B"/>
    <w:rsid w:val="00E91B8A"/>
    <w:rsid w:val="00E91C1D"/>
    <w:rsid w:val="00E920B6"/>
    <w:rsid w:val="00E92126"/>
    <w:rsid w:val="00E925A5"/>
    <w:rsid w:val="00E92C11"/>
    <w:rsid w:val="00E92C32"/>
    <w:rsid w:val="00E93A02"/>
    <w:rsid w:val="00E93C02"/>
    <w:rsid w:val="00E943FF"/>
    <w:rsid w:val="00E94594"/>
    <w:rsid w:val="00E946A6"/>
    <w:rsid w:val="00E94C64"/>
    <w:rsid w:val="00E954EC"/>
    <w:rsid w:val="00E9575B"/>
    <w:rsid w:val="00E95E3B"/>
    <w:rsid w:val="00E96108"/>
    <w:rsid w:val="00E96745"/>
    <w:rsid w:val="00E9707C"/>
    <w:rsid w:val="00E970F8"/>
    <w:rsid w:val="00E97137"/>
    <w:rsid w:val="00E97A3D"/>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C"/>
    <w:rsid w:val="00EA601F"/>
    <w:rsid w:val="00EA6746"/>
    <w:rsid w:val="00EA6837"/>
    <w:rsid w:val="00EA709C"/>
    <w:rsid w:val="00EA70ED"/>
    <w:rsid w:val="00EA719A"/>
    <w:rsid w:val="00EA7839"/>
    <w:rsid w:val="00EA7EE3"/>
    <w:rsid w:val="00EB002D"/>
    <w:rsid w:val="00EB005C"/>
    <w:rsid w:val="00EB056F"/>
    <w:rsid w:val="00EB0763"/>
    <w:rsid w:val="00EB0AD9"/>
    <w:rsid w:val="00EB1743"/>
    <w:rsid w:val="00EB19F9"/>
    <w:rsid w:val="00EB241D"/>
    <w:rsid w:val="00EB2D87"/>
    <w:rsid w:val="00EB2E14"/>
    <w:rsid w:val="00EB3773"/>
    <w:rsid w:val="00EB393C"/>
    <w:rsid w:val="00EB3975"/>
    <w:rsid w:val="00EB3D4B"/>
    <w:rsid w:val="00EB3F39"/>
    <w:rsid w:val="00EB491D"/>
    <w:rsid w:val="00EB4CB6"/>
    <w:rsid w:val="00EB584A"/>
    <w:rsid w:val="00EB5AE2"/>
    <w:rsid w:val="00EB6399"/>
    <w:rsid w:val="00EB6AC8"/>
    <w:rsid w:val="00EB6C5C"/>
    <w:rsid w:val="00EB728A"/>
    <w:rsid w:val="00EB763C"/>
    <w:rsid w:val="00EB787B"/>
    <w:rsid w:val="00EC02DC"/>
    <w:rsid w:val="00EC04D4"/>
    <w:rsid w:val="00EC108F"/>
    <w:rsid w:val="00EC1BA5"/>
    <w:rsid w:val="00EC1E9A"/>
    <w:rsid w:val="00EC2192"/>
    <w:rsid w:val="00EC28AA"/>
    <w:rsid w:val="00EC350C"/>
    <w:rsid w:val="00EC3544"/>
    <w:rsid w:val="00EC3724"/>
    <w:rsid w:val="00EC43ED"/>
    <w:rsid w:val="00EC5328"/>
    <w:rsid w:val="00EC55BB"/>
    <w:rsid w:val="00EC5AB8"/>
    <w:rsid w:val="00EC5E19"/>
    <w:rsid w:val="00EC67C5"/>
    <w:rsid w:val="00EC71DA"/>
    <w:rsid w:val="00EC75AE"/>
    <w:rsid w:val="00EC7D39"/>
    <w:rsid w:val="00EC7DB7"/>
    <w:rsid w:val="00EC7DDF"/>
    <w:rsid w:val="00EC7E26"/>
    <w:rsid w:val="00ED058D"/>
    <w:rsid w:val="00ED09BE"/>
    <w:rsid w:val="00ED104D"/>
    <w:rsid w:val="00ED1231"/>
    <w:rsid w:val="00ED1E20"/>
    <w:rsid w:val="00ED2504"/>
    <w:rsid w:val="00ED2E3D"/>
    <w:rsid w:val="00ED3391"/>
    <w:rsid w:val="00ED3656"/>
    <w:rsid w:val="00ED3B6C"/>
    <w:rsid w:val="00ED4103"/>
    <w:rsid w:val="00ED466A"/>
    <w:rsid w:val="00ED4D59"/>
    <w:rsid w:val="00ED4EEB"/>
    <w:rsid w:val="00ED52EE"/>
    <w:rsid w:val="00ED56BA"/>
    <w:rsid w:val="00ED598F"/>
    <w:rsid w:val="00ED5A04"/>
    <w:rsid w:val="00ED6BA0"/>
    <w:rsid w:val="00ED75FA"/>
    <w:rsid w:val="00EE0891"/>
    <w:rsid w:val="00EE0B43"/>
    <w:rsid w:val="00EE0D69"/>
    <w:rsid w:val="00EE0DE8"/>
    <w:rsid w:val="00EE1325"/>
    <w:rsid w:val="00EE1329"/>
    <w:rsid w:val="00EE1ACE"/>
    <w:rsid w:val="00EE1C35"/>
    <w:rsid w:val="00EE1E49"/>
    <w:rsid w:val="00EE1E51"/>
    <w:rsid w:val="00EE2720"/>
    <w:rsid w:val="00EE38F8"/>
    <w:rsid w:val="00EE39D2"/>
    <w:rsid w:val="00EE3D97"/>
    <w:rsid w:val="00EE413F"/>
    <w:rsid w:val="00EE42AC"/>
    <w:rsid w:val="00EE4732"/>
    <w:rsid w:val="00EE5205"/>
    <w:rsid w:val="00EE56C0"/>
    <w:rsid w:val="00EE640B"/>
    <w:rsid w:val="00EE6538"/>
    <w:rsid w:val="00EE675E"/>
    <w:rsid w:val="00EE6D00"/>
    <w:rsid w:val="00EE76A9"/>
    <w:rsid w:val="00EE79A3"/>
    <w:rsid w:val="00EE7B9D"/>
    <w:rsid w:val="00EE7C27"/>
    <w:rsid w:val="00EE7FA7"/>
    <w:rsid w:val="00EF0631"/>
    <w:rsid w:val="00EF0930"/>
    <w:rsid w:val="00EF0BCA"/>
    <w:rsid w:val="00EF16EC"/>
    <w:rsid w:val="00EF1DDD"/>
    <w:rsid w:val="00EF21C3"/>
    <w:rsid w:val="00EF233E"/>
    <w:rsid w:val="00EF28FE"/>
    <w:rsid w:val="00EF36C6"/>
    <w:rsid w:val="00EF4108"/>
    <w:rsid w:val="00EF43A6"/>
    <w:rsid w:val="00EF44AC"/>
    <w:rsid w:val="00EF4694"/>
    <w:rsid w:val="00EF4A10"/>
    <w:rsid w:val="00EF51F9"/>
    <w:rsid w:val="00EF58DA"/>
    <w:rsid w:val="00EF5B1F"/>
    <w:rsid w:val="00EF5E46"/>
    <w:rsid w:val="00EF5FE4"/>
    <w:rsid w:val="00EF6523"/>
    <w:rsid w:val="00EF69F9"/>
    <w:rsid w:val="00EF70CA"/>
    <w:rsid w:val="00EF7502"/>
    <w:rsid w:val="00F01C15"/>
    <w:rsid w:val="00F02218"/>
    <w:rsid w:val="00F0264D"/>
    <w:rsid w:val="00F036D7"/>
    <w:rsid w:val="00F04024"/>
    <w:rsid w:val="00F04563"/>
    <w:rsid w:val="00F04592"/>
    <w:rsid w:val="00F0670C"/>
    <w:rsid w:val="00F07253"/>
    <w:rsid w:val="00F073BA"/>
    <w:rsid w:val="00F07442"/>
    <w:rsid w:val="00F0756C"/>
    <w:rsid w:val="00F07B59"/>
    <w:rsid w:val="00F100E0"/>
    <w:rsid w:val="00F10410"/>
    <w:rsid w:val="00F105E7"/>
    <w:rsid w:val="00F10E9A"/>
    <w:rsid w:val="00F113C1"/>
    <w:rsid w:val="00F11CCC"/>
    <w:rsid w:val="00F11E56"/>
    <w:rsid w:val="00F11EFC"/>
    <w:rsid w:val="00F12765"/>
    <w:rsid w:val="00F129F0"/>
    <w:rsid w:val="00F12B76"/>
    <w:rsid w:val="00F12F14"/>
    <w:rsid w:val="00F12FB9"/>
    <w:rsid w:val="00F14A1A"/>
    <w:rsid w:val="00F154C1"/>
    <w:rsid w:val="00F15774"/>
    <w:rsid w:val="00F162CB"/>
    <w:rsid w:val="00F165FD"/>
    <w:rsid w:val="00F17208"/>
    <w:rsid w:val="00F174DB"/>
    <w:rsid w:val="00F17E89"/>
    <w:rsid w:val="00F17F23"/>
    <w:rsid w:val="00F20815"/>
    <w:rsid w:val="00F21801"/>
    <w:rsid w:val="00F2210D"/>
    <w:rsid w:val="00F22353"/>
    <w:rsid w:val="00F23D56"/>
    <w:rsid w:val="00F23E98"/>
    <w:rsid w:val="00F24028"/>
    <w:rsid w:val="00F24293"/>
    <w:rsid w:val="00F246E8"/>
    <w:rsid w:val="00F24E08"/>
    <w:rsid w:val="00F258F4"/>
    <w:rsid w:val="00F271E2"/>
    <w:rsid w:val="00F274EE"/>
    <w:rsid w:val="00F27706"/>
    <w:rsid w:val="00F2774A"/>
    <w:rsid w:val="00F27AF8"/>
    <w:rsid w:val="00F27B45"/>
    <w:rsid w:val="00F27CBF"/>
    <w:rsid w:val="00F27DFB"/>
    <w:rsid w:val="00F306D6"/>
    <w:rsid w:val="00F30E69"/>
    <w:rsid w:val="00F310D6"/>
    <w:rsid w:val="00F3182D"/>
    <w:rsid w:val="00F3188E"/>
    <w:rsid w:val="00F320B0"/>
    <w:rsid w:val="00F326B2"/>
    <w:rsid w:val="00F32B07"/>
    <w:rsid w:val="00F357EE"/>
    <w:rsid w:val="00F360E9"/>
    <w:rsid w:val="00F362A2"/>
    <w:rsid w:val="00F37153"/>
    <w:rsid w:val="00F41AB7"/>
    <w:rsid w:val="00F41DEF"/>
    <w:rsid w:val="00F429B6"/>
    <w:rsid w:val="00F42DFF"/>
    <w:rsid w:val="00F436DB"/>
    <w:rsid w:val="00F43D1F"/>
    <w:rsid w:val="00F44F4F"/>
    <w:rsid w:val="00F45040"/>
    <w:rsid w:val="00F45117"/>
    <w:rsid w:val="00F45732"/>
    <w:rsid w:val="00F45B7D"/>
    <w:rsid w:val="00F45DB8"/>
    <w:rsid w:val="00F462F2"/>
    <w:rsid w:val="00F4721B"/>
    <w:rsid w:val="00F47608"/>
    <w:rsid w:val="00F4767F"/>
    <w:rsid w:val="00F47F85"/>
    <w:rsid w:val="00F505D7"/>
    <w:rsid w:val="00F514B0"/>
    <w:rsid w:val="00F51813"/>
    <w:rsid w:val="00F51BBC"/>
    <w:rsid w:val="00F520BC"/>
    <w:rsid w:val="00F522A2"/>
    <w:rsid w:val="00F5294F"/>
    <w:rsid w:val="00F532E8"/>
    <w:rsid w:val="00F5351E"/>
    <w:rsid w:val="00F53D76"/>
    <w:rsid w:val="00F53F94"/>
    <w:rsid w:val="00F541DD"/>
    <w:rsid w:val="00F5433D"/>
    <w:rsid w:val="00F54BE7"/>
    <w:rsid w:val="00F54E01"/>
    <w:rsid w:val="00F54FFD"/>
    <w:rsid w:val="00F553DB"/>
    <w:rsid w:val="00F55466"/>
    <w:rsid w:val="00F55682"/>
    <w:rsid w:val="00F55C13"/>
    <w:rsid w:val="00F55CF6"/>
    <w:rsid w:val="00F570E9"/>
    <w:rsid w:val="00F57D1E"/>
    <w:rsid w:val="00F60014"/>
    <w:rsid w:val="00F60A52"/>
    <w:rsid w:val="00F614D9"/>
    <w:rsid w:val="00F6171B"/>
    <w:rsid w:val="00F6202E"/>
    <w:rsid w:val="00F625CD"/>
    <w:rsid w:val="00F6264A"/>
    <w:rsid w:val="00F62905"/>
    <w:rsid w:val="00F62C49"/>
    <w:rsid w:val="00F62FA4"/>
    <w:rsid w:val="00F63549"/>
    <w:rsid w:val="00F647DE"/>
    <w:rsid w:val="00F66058"/>
    <w:rsid w:val="00F66123"/>
    <w:rsid w:val="00F665FA"/>
    <w:rsid w:val="00F66A34"/>
    <w:rsid w:val="00F7026B"/>
    <w:rsid w:val="00F7039A"/>
    <w:rsid w:val="00F709D9"/>
    <w:rsid w:val="00F719CA"/>
    <w:rsid w:val="00F72BAF"/>
    <w:rsid w:val="00F72E76"/>
    <w:rsid w:val="00F73782"/>
    <w:rsid w:val="00F7449B"/>
    <w:rsid w:val="00F744C7"/>
    <w:rsid w:val="00F747CF"/>
    <w:rsid w:val="00F74EB5"/>
    <w:rsid w:val="00F74EFC"/>
    <w:rsid w:val="00F75015"/>
    <w:rsid w:val="00F76C9A"/>
    <w:rsid w:val="00F76D6F"/>
    <w:rsid w:val="00F7723F"/>
    <w:rsid w:val="00F77622"/>
    <w:rsid w:val="00F803D4"/>
    <w:rsid w:val="00F80442"/>
    <w:rsid w:val="00F80605"/>
    <w:rsid w:val="00F80970"/>
    <w:rsid w:val="00F80A73"/>
    <w:rsid w:val="00F80DB5"/>
    <w:rsid w:val="00F80F3B"/>
    <w:rsid w:val="00F8106F"/>
    <w:rsid w:val="00F822B9"/>
    <w:rsid w:val="00F822E1"/>
    <w:rsid w:val="00F82959"/>
    <w:rsid w:val="00F82C94"/>
    <w:rsid w:val="00F8305A"/>
    <w:rsid w:val="00F840AA"/>
    <w:rsid w:val="00F8449B"/>
    <w:rsid w:val="00F84A73"/>
    <w:rsid w:val="00F84DB2"/>
    <w:rsid w:val="00F859BE"/>
    <w:rsid w:val="00F85D12"/>
    <w:rsid w:val="00F85F8C"/>
    <w:rsid w:val="00F8626B"/>
    <w:rsid w:val="00F863E2"/>
    <w:rsid w:val="00F86745"/>
    <w:rsid w:val="00F8680B"/>
    <w:rsid w:val="00F86A4B"/>
    <w:rsid w:val="00F8730F"/>
    <w:rsid w:val="00F8735D"/>
    <w:rsid w:val="00F87C0E"/>
    <w:rsid w:val="00F905E9"/>
    <w:rsid w:val="00F9063A"/>
    <w:rsid w:val="00F90A62"/>
    <w:rsid w:val="00F91321"/>
    <w:rsid w:val="00F92443"/>
    <w:rsid w:val="00F9372A"/>
    <w:rsid w:val="00F94182"/>
    <w:rsid w:val="00F9443F"/>
    <w:rsid w:val="00F94559"/>
    <w:rsid w:val="00F94CBE"/>
    <w:rsid w:val="00F95061"/>
    <w:rsid w:val="00F95166"/>
    <w:rsid w:val="00F952B4"/>
    <w:rsid w:val="00F95571"/>
    <w:rsid w:val="00F95A71"/>
    <w:rsid w:val="00F95F6B"/>
    <w:rsid w:val="00F9606B"/>
    <w:rsid w:val="00F96406"/>
    <w:rsid w:val="00F96550"/>
    <w:rsid w:val="00F9657A"/>
    <w:rsid w:val="00F96E5C"/>
    <w:rsid w:val="00F97927"/>
    <w:rsid w:val="00F97A9B"/>
    <w:rsid w:val="00FA0072"/>
    <w:rsid w:val="00FA042F"/>
    <w:rsid w:val="00FA1E4D"/>
    <w:rsid w:val="00FA25C3"/>
    <w:rsid w:val="00FA3278"/>
    <w:rsid w:val="00FA3428"/>
    <w:rsid w:val="00FA381E"/>
    <w:rsid w:val="00FA3AEF"/>
    <w:rsid w:val="00FA3F46"/>
    <w:rsid w:val="00FA3FAB"/>
    <w:rsid w:val="00FA4008"/>
    <w:rsid w:val="00FA432C"/>
    <w:rsid w:val="00FA4AB9"/>
    <w:rsid w:val="00FA4E8F"/>
    <w:rsid w:val="00FA544B"/>
    <w:rsid w:val="00FA5531"/>
    <w:rsid w:val="00FA60FC"/>
    <w:rsid w:val="00FA6367"/>
    <w:rsid w:val="00FA64DB"/>
    <w:rsid w:val="00FA6554"/>
    <w:rsid w:val="00FA67F8"/>
    <w:rsid w:val="00FA6E7F"/>
    <w:rsid w:val="00FA6F24"/>
    <w:rsid w:val="00FA7114"/>
    <w:rsid w:val="00FA756C"/>
    <w:rsid w:val="00FA77AD"/>
    <w:rsid w:val="00FA7F43"/>
    <w:rsid w:val="00FA7FE5"/>
    <w:rsid w:val="00FB0442"/>
    <w:rsid w:val="00FB05EA"/>
    <w:rsid w:val="00FB0AA8"/>
    <w:rsid w:val="00FB0CB7"/>
    <w:rsid w:val="00FB1451"/>
    <w:rsid w:val="00FB16F6"/>
    <w:rsid w:val="00FB1B29"/>
    <w:rsid w:val="00FB1CFD"/>
    <w:rsid w:val="00FB1FC6"/>
    <w:rsid w:val="00FB2056"/>
    <w:rsid w:val="00FB2379"/>
    <w:rsid w:val="00FB2492"/>
    <w:rsid w:val="00FB27CB"/>
    <w:rsid w:val="00FB30EB"/>
    <w:rsid w:val="00FB334E"/>
    <w:rsid w:val="00FB3F30"/>
    <w:rsid w:val="00FB4142"/>
    <w:rsid w:val="00FB4F3C"/>
    <w:rsid w:val="00FB5081"/>
    <w:rsid w:val="00FB5839"/>
    <w:rsid w:val="00FB6001"/>
    <w:rsid w:val="00FB6659"/>
    <w:rsid w:val="00FC0687"/>
    <w:rsid w:val="00FC09AF"/>
    <w:rsid w:val="00FC0E66"/>
    <w:rsid w:val="00FC1C03"/>
    <w:rsid w:val="00FC1ECF"/>
    <w:rsid w:val="00FC1EEE"/>
    <w:rsid w:val="00FC22E8"/>
    <w:rsid w:val="00FC2560"/>
    <w:rsid w:val="00FC29AE"/>
    <w:rsid w:val="00FC2F6F"/>
    <w:rsid w:val="00FC31B9"/>
    <w:rsid w:val="00FC396F"/>
    <w:rsid w:val="00FC3AEE"/>
    <w:rsid w:val="00FC3FFB"/>
    <w:rsid w:val="00FC4308"/>
    <w:rsid w:val="00FC4453"/>
    <w:rsid w:val="00FC44B4"/>
    <w:rsid w:val="00FC45AC"/>
    <w:rsid w:val="00FC4B60"/>
    <w:rsid w:val="00FC53BF"/>
    <w:rsid w:val="00FC5774"/>
    <w:rsid w:val="00FC5DD9"/>
    <w:rsid w:val="00FC5F3F"/>
    <w:rsid w:val="00FC6D93"/>
    <w:rsid w:val="00FD0411"/>
    <w:rsid w:val="00FD06C1"/>
    <w:rsid w:val="00FD0A05"/>
    <w:rsid w:val="00FD175D"/>
    <w:rsid w:val="00FD1B93"/>
    <w:rsid w:val="00FD27CB"/>
    <w:rsid w:val="00FD39AC"/>
    <w:rsid w:val="00FD3CC9"/>
    <w:rsid w:val="00FD3CFA"/>
    <w:rsid w:val="00FD3FE1"/>
    <w:rsid w:val="00FD456E"/>
    <w:rsid w:val="00FD4D36"/>
    <w:rsid w:val="00FD52A5"/>
    <w:rsid w:val="00FD53EC"/>
    <w:rsid w:val="00FD59FC"/>
    <w:rsid w:val="00FD68AD"/>
    <w:rsid w:val="00FD69BA"/>
    <w:rsid w:val="00FD6C26"/>
    <w:rsid w:val="00FD7526"/>
    <w:rsid w:val="00FE002E"/>
    <w:rsid w:val="00FE089B"/>
    <w:rsid w:val="00FE0CF3"/>
    <w:rsid w:val="00FE0D30"/>
    <w:rsid w:val="00FE12B1"/>
    <w:rsid w:val="00FE1BD1"/>
    <w:rsid w:val="00FE1DE3"/>
    <w:rsid w:val="00FE2291"/>
    <w:rsid w:val="00FE2C3E"/>
    <w:rsid w:val="00FE2DD8"/>
    <w:rsid w:val="00FE3B23"/>
    <w:rsid w:val="00FE4CD0"/>
    <w:rsid w:val="00FE5CE0"/>
    <w:rsid w:val="00FE6B28"/>
    <w:rsid w:val="00FE78AD"/>
    <w:rsid w:val="00FE7B8E"/>
    <w:rsid w:val="00FE7C7C"/>
    <w:rsid w:val="00FE7EBD"/>
    <w:rsid w:val="00FF076B"/>
    <w:rsid w:val="00FF16F2"/>
    <w:rsid w:val="00FF1ACF"/>
    <w:rsid w:val="00FF1BD7"/>
    <w:rsid w:val="00FF1DE3"/>
    <w:rsid w:val="00FF201A"/>
    <w:rsid w:val="00FF2703"/>
    <w:rsid w:val="00FF2CDC"/>
    <w:rsid w:val="00FF3ED0"/>
    <w:rsid w:val="00FF450D"/>
    <w:rsid w:val="00FF453D"/>
    <w:rsid w:val="00FF457F"/>
    <w:rsid w:val="00FF50A6"/>
    <w:rsid w:val="00FF54C8"/>
    <w:rsid w:val="00FF5B20"/>
    <w:rsid w:val="00FF5B7A"/>
    <w:rsid w:val="00FF5DC1"/>
    <w:rsid w:val="00FF72BF"/>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0BC143D6"/>
  <w15:chartTrackingRefBased/>
  <w15:docId w15:val="{34F74127-153A-4F14-85FD-9A39810DB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before="240" w:after="180"/>
        <w:ind w:left="431" w:hanging="431"/>
      </w:pPr>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64B5"/>
    <w:pPr>
      <w:spacing w:before="0" w:after="160" w:line="259" w:lineRule="auto"/>
      <w:ind w:left="0" w:firstLine="0"/>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autoRedefine/>
    <w:uiPriority w:val="9"/>
    <w:qFormat/>
    <w:rsid w:val="006057AA"/>
    <w:pPr>
      <w:keepNext/>
      <w:keepLines/>
      <w:numPr>
        <w:numId w:val="8"/>
      </w:numPr>
      <w:pBdr>
        <w:top w:val="single" w:sz="12" w:space="3" w:color="auto"/>
      </w:pBdr>
      <w:overflowPunct w:val="0"/>
      <w:autoSpaceDE w:val="0"/>
      <w:autoSpaceDN w:val="0"/>
      <w:adjustRightInd w:val="0"/>
      <w:ind w:left="431" w:hanging="431"/>
      <w:textAlignment w:val="baseline"/>
      <w:outlineLvl w:val="0"/>
    </w:pPr>
    <w:rPr>
      <w:rFonts w:ascii="Arial" w:hAnsi="Arial"/>
      <w:sz w:val="36"/>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numPr>
        <w:ilvl w:val="2"/>
      </w:numPr>
      <w:spacing w:before="120"/>
      <w:outlineLvl w:val="2"/>
    </w:pPr>
    <w:rPr>
      <w:sz w:val="28"/>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764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64B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eastAsia="SimSun" w:hAnsi="Arial"/>
      <w:sz w:val="18"/>
      <w:szCs w:val="20"/>
      <w:lang w:val="en-GB"/>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rFonts w:ascii="Times New Roman" w:eastAsia="SimSun" w:hAnsi="Times New Roman"/>
      <w:color w:val="FF0000"/>
      <w:sz w:val="20"/>
      <w:szCs w:val="20"/>
      <w:lang w:val="en-GB"/>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eastAsia="SimSun" w:hAnsi="Times New Roman"/>
      <w:sz w:val="20"/>
      <w:szCs w:val="20"/>
      <w:lang w:val="en-GB"/>
    </w:rPr>
  </w:style>
  <w:style w:type="paragraph" w:customStyle="1" w:styleId="B2">
    <w:name w:val="B2"/>
    <w:basedOn w:val="List2"/>
    <w:link w:val="B2Char"/>
    <w:qFormat/>
    <w:rsid w:val="00DB3A47"/>
    <w:rPr>
      <w:rFonts w:ascii="Times New Roman" w:eastAsia="SimSun" w:hAnsi="Times New Roman"/>
      <w:sz w:val="20"/>
      <w:szCs w:val="20"/>
      <w:lang w:val="en-GB"/>
    </w:rPr>
  </w:style>
  <w:style w:type="paragraph" w:customStyle="1" w:styleId="B3">
    <w:name w:val="B3"/>
    <w:basedOn w:val="List3"/>
    <w:link w:val="B3Char"/>
    <w:rsid w:val="00DB3A47"/>
    <w:rPr>
      <w:rFonts w:ascii="Times New Roman" w:eastAsia="SimSun" w:hAnsi="Times New Roman"/>
      <w:sz w:val="20"/>
      <w:szCs w:val="20"/>
      <w:lang w:val="en-GB"/>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ascii="Times New Roman" w:eastAsia="MS Mincho" w:hAnsi="Times New Roman"/>
      <w:sz w:val="20"/>
      <w:szCs w:val="20"/>
      <w:lang w:val="en-GB"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val="en-GB"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rPr>
      <w:lang w:val="en-GB"/>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eastAsia="SimSun" w:hAnsi="Arial"/>
      <w:color w:val="0000FF"/>
      <w:sz w:val="20"/>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6057AA"/>
    <w:rPr>
      <w:rFonts w:ascii="Arial" w:hAnsi="Arial"/>
      <w:sz w:val="36"/>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D471DD"/>
    <w:rPr>
      <w:rFonts w:ascii="Calibri" w:eastAsia="Calibri" w:hAnsi="Calibri"/>
      <w:sz w:val="22"/>
      <w:szCs w:val="22"/>
      <w:lang w:val="en-GB" w:eastAsia="en-US"/>
    </w:rPr>
  </w:style>
  <w:style w:type="paragraph" w:styleId="NormalWeb">
    <w:name w:val="Normal (Web)"/>
    <w:basedOn w:val="Normal"/>
    <w:uiPriority w:val="99"/>
    <w:unhideWhenUsed/>
    <w:rsid w:val="007A5B85"/>
    <w:pPr>
      <w:spacing w:before="100" w:beforeAutospacing="1" w:after="100" w:afterAutospacing="1"/>
    </w:pPr>
    <w:rPr>
      <w:rFonts w:ascii="Times New Roman" w:eastAsia="Times New Roman" w:hAnsi="Times New Roman"/>
      <w:sz w:val="24"/>
      <w:szCs w:val="24"/>
      <w:lang w:eastAsia="fi-FI"/>
    </w:rPr>
  </w:style>
  <w:style w:type="table" w:customStyle="1" w:styleId="TableGrid1">
    <w:name w:val="Table Grid1"/>
    <w:basedOn w:val="TableNormal"/>
    <w:next w:val="TableGrid"/>
    <w:uiPriority w:val="59"/>
    <w:rsid w:val="00B75148"/>
    <w:rPr>
      <w:rFonts w:ascii="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locked/>
    <w:rsid w:val="0062578B"/>
    <w:rPr>
      <w:rFonts w:ascii="Times New Roman" w:eastAsia="Malgun Gothic" w:hAnsi="Times New Roman" w:cs="Batang"/>
      <w:lang w:val="en-GB" w:eastAsia="ko-KR"/>
    </w:rPr>
  </w:style>
  <w:style w:type="paragraph" w:customStyle="1" w:styleId="maintext">
    <w:name w:val="main text"/>
    <w:basedOn w:val="Normal"/>
    <w:link w:val="maintextChar"/>
    <w:qFormat/>
    <w:rsid w:val="0062578B"/>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B10">
    <w:name w:val="B1 (文字)"/>
    <w:uiPriority w:val="99"/>
    <w:locked/>
    <w:rsid w:val="007255B0"/>
    <w:rPr>
      <w:lang w:val="en-GB"/>
    </w:rPr>
  </w:style>
  <w:style w:type="character" w:customStyle="1" w:styleId="B1Zchn">
    <w:name w:val="B1 Zchn"/>
    <w:qFormat/>
    <w:rsid w:val="00B963A8"/>
    <w:rPr>
      <w:lang w:eastAsia="en-US"/>
    </w:rPr>
  </w:style>
  <w:style w:type="paragraph" w:customStyle="1" w:styleId="gmail-msolistparagraph">
    <w:name w:val="gmail-msolistparagraph"/>
    <w:basedOn w:val="Normal"/>
    <w:rsid w:val="00DE175D"/>
    <w:pPr>
      <w:spacing w:before="75" w:after="75"/>
    </w:pPr>
    <w:rPr>
      <w:rFonts w:ascii="Malgun Gothic" w:eastAsia="Malgun Gothic" w:hAnsi="Malgun Gothic" w:cs="Calibri"/>
      <w:sz w:val="20"/>
      <w:szCs w:val="20"/>
    </w:rPr>
  </w:style>
  <w:style w:type="paragraph" w:styleId="BodyText">
    <w:name w:val="Body Text"/>
    <w:basedOn w:val="Normal"/>
    <w:link w:val="BodyTextChar"/>
    <w:semiHidden/>
    <w:unhideWhenUsed/>
    <w:rsid w:val="007C7ADE"/>
    <w:pPr>
      <w:spacing w:after="120"/>
    </w:pPr>
  </w:style>
  <w:style w:type="character" w:customStyle="1" w:styleId="BodyTextChar">
    <w:name w:val="Body Text Char"/>
    <w:link w:val="BodyText"/>
    <w:semiHidden/>
    <w:rsid w:val="007C7ADE"/>
    <w:rPr>
      <w:rFonts w:ascii="Calibri" w:eastAsia="Calibri" w:hAnsi="Calibri"/>
      <w:sz w:val="22"/>
      <w:szCs w:val="22"/>
    </w:rPr>
  </w:style>
  <w:style w:type="character" w:customStyle="1" w:styleId="B1Char1">
    <w:name w:val="B1 Char1"/>
    <w:qFormat/>
    <w:rsid w:val="00DC4B3E"/>
    <w:rPr>
      <w:lang w:val="en-GB" w:eastAsia="en-US"/>
    </w:rPr>
  </w:style>
  <w:style w:type="paragraph" w:styleId="BodyTextIndent2">
    <w:name w:val="Body Text Indent 2"/>
    <w:basedOn w:val="Normal"/>
    <w:link w:val="BodyTextIndent2Char"/>
    <w:rsid w:val="007340E6"/>
    <w:pPr>
      <w:widowControl w:val="0"/>
      <w:numPr>
        <w:numId w:val="20"/>
      </w:numPr>
      <w:tabs>
        <w:tab w:val="clear" w:pos="992"/>
        <w:tab w:val="left" w:pos="2205"/>
      </w:tabs>
      <w:overflowPunct w:val="0"/>
      <w:autoSpaceDE w:val="0"/>
      <w:autoSpaceDN w:val="0"/>
      <w:adjustRightInd w:val="0"/>
      <w:spacing w:after="0"/>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7340E6"/>
    <w:rPr>
      <w:rFonts w:ascii="Times New Roman" w:eastAsia="Times New Roman" w:hAnsi="Times New Roman"/>
      <w:kern w:val="2"/>
      <w:lang w:val="fi-FI" w:eastAsia="ja-JP"/>
    </w:rPr>
  </w:style>
  <w:style w:type="paragraph" w:styleId="TOCHeading">
    <w:name w:val="TOC Heading"/>
    <w:basedOn w:val="Heading1"/>
    <w:next w:val="Normal"/>
    <w:uiPriority w:val="39"/>
    <w:unhideWhenUsed/>
    <w:qFormat/>
    <w:rsid w:val="00CC71B7"/>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F8106F"/>
    <w:rPr>
      <w:color w:val="605E5C"/>
      <w:shd w:val="clear" w:color="auto" w:fill="E1DFDD"/>
    </w:rPr>
  </w:style>
  <w:style w:type="character" w:customStyle="1" w:styleId="PLChar">
    <w:name w:val="PL Char"/>
    <w:basedOn w:val="DefaultParagraphFont"/>
    <w:link w:val="PL"/>
    <w:locked/>
    <w:rsid w:val="003136D8"/>
    <w:rPr>
      <w:rFonts w:ascii="Courier New" w:hAnsi="Courier New"/>
      <w:noProof/>
      <w:sz w:val="16"/>
    </w:rPr>
  </w:style>
  <w:style w:type="paragraph" w:customStyle="1" w:styleId="TdocHeading1">
    <w:name w:val="Tdoc_Heading_1"/>
    <w:basedOn w:val="Heading1"/>
    <w:next w:val="Normal"/>
    <w:qFormat/>
    <w:rsid w:val="00AF33B8"/>
    <w:pPr>
      <w:keepLines w:val="0"/>
      <w:numPr>
        <w:numId w:val="21"/>
      </w:numPr>
      <w:pBdr>
        <w:top w:val="none" w:sz="0" w:space="0" w:color="auto"/>
      </w:pBdr>
      <w:spacing w:after="0" w:line="259" w:lineRule="auto"/>
    </w:pPr>
    <w:rPr>
      <w:rFonts w:eastAsiaTheme="minorEastAsia"/>
      <w:b/>
      <w:kern w:val="28"/>
      <w:sz w:val="24"/>
      <w:lang w:eastAsia="en-GB"/>
    </w:rPr>
  </w:style>
  <w:style w:type="character" w:customStyle="1" w:styleId="CRCoverPageZchn">
    <w:name w:val="CR Cover Page Zchn"/>
    <w:link w:val="CRCoverPage"/>
    <w:locked/>
    <w:rsid w:val="00485ED9"/>
    <w:rPr>
      <w:rFonts w:ascii="Arial" w:eastAsia="MS Mincho" w:hAnsi="Arial"/>
      <w:lang w:val="en-GB"/>
    </w:rPr>
  </w:style>
  <w:style w:type="paragraph" w:customStyle="1" w:styleId="RAN1bullet2">
    <w:name w:val="RAN1 bullet2"/>
    <w:basedOn w:val="Normal"/>
    <w:qFormat/>
    <w:rsid w:val="00523005"/>
    <w:pPr>
      <w:numPr>
        <w:ilvl w:val="1"/>
        <w:numId w:val="22"/>
      </w:numPr>
      <w:tabs>
        <w:tab w:val="left" w:pos="1440"/>
      </w:tabs>
      <w:spacing w:after="0" w:line="240" w:lineRule="auto"/>
    </w:pPr>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488464">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3480844">
      <w:bodyDiv w:val="1"/>
      <w:marLeft w:val="0"/>
      <w:marRight w:val="0"/>
      <w:marTop w:val="0"/>
      <w:marBottom w:val="0"/>
      <w:divBdr>
        <w:top w:val="none" w:sz="0" w:space="0" w:color="auto"/>
        <w:left w:val="none" w:sz="0" w:space="0" w:color="auto"/>
        <w:bottom w:val="none" w:sz="0" w:space="0" w:color="auto"/>
        <w:right w:val="none" w:sz="0" w:space="0" w:color="auto"/>
      </w:divBdr>
    </w:div>
    <w:div w:id="33625031">
      <w:bodyDiv w:val="1"/>
      <w:marLeft w:val="0"/>
      <w:marRight w:val="0"/>
      <w:marTop w:val="0"/>
      <w:marBottom w:val="0"/>
      <w:divBdr>
        <w:top w:val="none" w:sz="0" w:space="0" w:color="auto"/>
        <w:left w:val="none" w:sz="0" w:space="0" w:color="auto"/>
        <w:bottom w:val="none" w:sz="0" w:space="0" w:color="auto"/>
        <w:right w:val="none" w:sz="0" w:space="0" w:color="auto"/>
      </w:divBdr>
      <w:divsChild>
        <w:div w:id="404689759">
          <w:marLeft w:val="1080"/>
          <w:marRight w:val="0"/>
          <w:marTop w:val="100"/>
          <w:marBottom w:val="0"/>
          <w:divBdr>
            <w:top w:val="none" w:sz="0" w:space="0" w:color="auto"/>
            <w:left w:val="none" w:sz="0" w:space="0" w:color="auto"/>
            <w:bottom w:val="none" w:sz="0" w:space="0" w:color="auto"/>
            <w:right w:val="none" w:sz="0" w:space="0" w:color="auto"/>
          </w:divBdr>
        </w:div>
        <w:div w:id="1976717528">
          <w:marLeft w:val="1800"/>
          <w:marRight w:val="0"/>
          <w:marTop w:val="100"/>
          <w:marBottom w:val="0"/>
          <w:divBdr>
            <w:top w:val="none" w:sz="0" w:space="0" w:color="auto"/>
            <w:left w:val="none" w:sz="0" w:space="0" w:color="auto"/>
            <w:bottom w:val="none" w:sz="0" w:space="0" w:color="auto"/>
            <w:right w:val="none" w:sz="0" w:space="0" w:color="auto"/>
          </w:divBdr>
        </w:div>
      </w:divsChild>
    </w:div>
    <w:div w:id="35472193">
      <w:bodyDiv w:val="1"/>
      <w:marLeft w:val="0"/>
      <w:marRight w:val="0"/>
      <w:marTop w:val="0"/>
      <w:marBottom w:val="0"/>
      <w:divBdr>
        <w:top w:val="none" w:sz="0" w:space="0" w:color="auto"/>
        <w:left w:val="none" w:sz="0" w:space="0" w:color="auto"/>
        <w:bottom w:val="none" w:sz="0" w:space="0" w:color="auto"/>
        <w:right w:val="none" w:sz="0" w:space="0" w:color="auto"/>
      </w:divBdr>
    </w:div>
    <w:div w:id="45220651">
      <w:bodyDiv w:val="1"/>
      <w:marLeft w:val="0"/>
      <w:marRight w:val="0"/>
      <w:marTop w:val="0"/>
      <w:marBottom w:val="0"/>
      <w:divBdr>
        <w:top w:val="none" w:sz="0" w:space="0" w:color="auto"/>
        <w:left w:val="none" w:sz="0" w:space="0" w:color="auto"/>
        <w:bottom w:val="none" w:sz="0" w:space="0" w:color="auto"/>
        <w:right w:val="none" w:sz="0" w:space="0" w:color="auto"/>
      </w:divBdr>
      <w:divsChild>
        <w:div w:id="753669720">
          <w:marLeft w:val="1166"/>
          <w:marRight w:val="0"/>
          <w:marTop w:val="0"/>
          <w:marBottom w:val="0"/>
          <w:divBdr>
            <w:top w:val="none" w:sz="0" w:space="0" w:color="auto"/>
            <w:left w:val="none" w:sz="0" w:space="0" w:color="auto"/>
            <w:bottom w:val="none" w:sz="0" w:space="0" w:color="auto"/>
            <w:right w:val="none" w:sz="0" w:space="0" w:color="auto"/>
          </w:divBdr>
        </w:div>
        <w:div w:id="760178225">
          <w:marLeft w:val="1166"/>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6710154">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5714156">
      <w:bodyDiv w:val="1"/>
      <w:marLeft w:val="0"/>
      <w:marRight w:val="0"/>
      <w:marTop w:val="0"/>
      <w:marBottom w:val="0"/>
      <w:divBdr>
        <w:top w:val="none" w:sz="0" w:space="0" w:color="auto"/>
        <w:left w:val="none" w:sz="0" w:space="0" w:color="auto"/>
        <w:bottom w:val="none" w:sz="0" w:space="0" w:color="auto"/>
        <w:right w:val="none" w:sz="0" w:space="0" w:color="auto"/>
      </w:divBdr>
    </w:div>
    <w:div w:id="87430341">
      <w:bodyDiv w:val="1"/>
      <w:marLeft w:val="0"/>
      <w:marRight w:val="0"/>
      <w:marTop w:val="0"/>
      <w:marBottom w:val="0"/>
      <w:divBdr>
        <w:top w:val="none" w:sz="0" w:space="0" w:color="auto"/>
        <w:left w:val="none" w:sz="0" w:space="0" w:color="auto"/>
        <w:bottom w:val="none" w:sz="0" w:space="0" w:color="auto"/>
        <w:right w:val="none" w:sz="0" w:space="0" w:color="auto"/>
      </w:divBdr>
    </w:div>
    <w:div w:id="91126868">
      <w:bodyDiv w:val="1"/>
      <w:marLeft w:val="0"/>
      <w:marRight w:val="0"/>
      <w:marTop w:val="0"/>
      <w:marBottom w:val="0"/>
      <w:divBdr>
        <w:top w:val="none" w:sz="0" w:space="0" w:color="auto"/>
        <w:left w:val="none" w:sz="0" w:space="0" w:color="auto"/>
        <w:bottom w:val="none" w:sz="0" w:space="0" w:color="auto"/>
        <w:right w:val="none" w:sz="0" w:space="0" w:color="auto"/>
      </w:divBdr>
    </w:div>
    <w:div w:id="113060692">
      <w:bodyDiv w:val="1"/>
      <w:marLeft w:val="0"/>
      <w:marRight w:val="0"/>
      <w:marTop w:val="0"/>
      <w:marBottom w:val="0"/>
      <w:divBdr>
        <w:top w:val="none" w:sz="0" w:space="0" w:color="auto"/>
        <w:left w:val="none" w:sz="0" w:space="0" w:color="auto"/>
        <w:bottom w:val="none" w:sz="0" w:space="0" w:color="auto"/>
        <w:right w:val="none" w:sz="0" w:space="0" w:color="auto"/>
      </w:divBdr>
    </w:div>
    <w:div w:id="117140668">
      <w:bodyDiv w:val="1"/>
      <w:marLeft w:val="0"/>
      <w:marRight w:val="0"/>
      <w:marTop w:val="0"/>
      <w:marBottom w:val="0"/>
      <w:divBdr>
        <w:top w:val="none" w:sz="0" w:space="0" w:color="auto"/>
        <w:left w:val="none" w:sz="0" w:space="0" w:color="auto"/>
        <w:bottom w:val="none" w:sz="0" w:space="0" w:color="auto"/>
        <w:right w:val="none" w:sz="0" w:space="0" w:color="auto"/>
      </w:divBdr>
    </w:div>
    <w:div w:id="125242855">
      <w:bodyDiv w:val="1"/>
      <w:marLeft w:val="0"/>
      <w:marRight w:val="0"/>
      <w:marTop w:val="0"/>
      <w:marBottom w:val="0"/>
      <w:divBdr>
        <w:top w:val="none" w:sz="0" w:space="0" w:color="auto"/>
        <w:left w:val="none" w:sz="0" w:space="0" w:color="auto"/>
        <w:bottom w:val="none" w:sz="0" w:space="0" w:color="auto"/>
        <w:right w:val="none" w:sz="0" w:space="0" w:color="auto"/>
      </w:divBdr>
    </w:div>
    <w:div w:id="1293692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8933922">
      <w:bodyDiv w:val="1"/>
      <w:marLeft w:val="0"/>
      <w:marRight w:val="0"/>
      <w:marTop w:val="0"/>
      <w:marBottom w:val="0"/>
      <w:divBdr>
        <w:top w:val="none" w:sz="0" w:space="0" w:color="auto"/>
        <w:left w:val="none" w:sz="0" w:space="0" w:color="auto"/>
        <w:bottom w:val="none" w:sz="0" w:space="0" w:color="auto"/>
        <w:right w:val="none" w:sz="0" w:space="0" w:color="auto"/>
      </w:divBdr>
    </w:div>
    <w:div w:id="204603994">
      <w:bodyDiv w:val="1"/>
      <w:marLeft w:val="0"/>
      <w:marRight w:val="0"/>
      <w:marTop w:val="0"/>
      <w:marBottom w:val="0"/>
      <w:divBdr>
        <w:top w:val="none" w:sz="0" w:space="0" w:color="auto"/>
        <w:left w:val="none" w:sz="0" w:space="0" w:color="auto"/>
        <w:bottom w:val="none" w:sz="0" w:space="0" w:color="auto"/>
        <w:right w:val="none" w:sz="0" w:space="0" w:color="auto"/>
      </w:divBdr>
    </w:div>
    <w:div w:id="212157238">
      <w:bodyDiv w:val="1"/>
      <w:marLeft w:val="0"/>
      <w:marRight w:val="0"/>
      <w:marTop w:val="0"/>
      <w:marBottom w:val="0"/>
      <w:divBdr>
        <w:top w:val="none" w:sz="0" w:space="0" w:color="auto"/>
        <w:left w:val="none" w:sz="0" w:space="0" w:color="auto"/>
        <w:bottom w:val="none" w:sz="0" w:space="0" w:color="auto"/>
        <w:right w:val="none" w:sz="0" w:space="0" w:color="auto"/>
      </w:divBdr>
      <w:divsChild>
        <w:div w:id="343896572">
          <w:marLeft w:val="720"/>
          <w:marRight w:val="0"/>
          <w:marTop w:val="0"/>
          <w:marBottom w:val="0"/>
          <w:divBdr>
            <w:top w:val="none" w:sz="0" w:space="0" w:color="auto"/>
            <w:left w:val="none" w:sz="0" w:space="0" w:color="auto"/>
            <w:bottom w:val="none" w:sz="0" w:space="0" w:color="auto"/>
            <w:right w:val="none" w:sz="0" w:space="0" w:color="auto"/>
          </w:divBdr>
        </w:div>
      </w:divsChild>
    </w:div>
    <w:div w:id="21758954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38369483">
      <w:bodyDiv w:val="1"/>
      <w:marLeft w:val="0"/>
      <w:marRight w:val="0"/>
      <w:marTop w:val="0"/>
      <w:marBottom w:val="0"/>
      <w:divBdr>
        <w:top w:val="none" w:sz="0" w:space="0" w:color="auto"/>
        <w:left w:val="none" w:sz="0" w:space="0" w:color="auto"/>
        <w:bottom w:val="none" w:sz="0" w:space="0" w:color="auto"/>
        <w:right w:val="none" w:sz="0" w:space="0" w:color="auto"/>
      </w:divBdr>
    </w:div>
    <w:div w:id="240914976">
      <w:bodyDiv w:val="1"/>
      <w:marLeft w:val="0"/>
      <w:marRight w:val="0"/>
      <w:marTop w:val="0"/>
      <w:marBottom w:val="0"/>
      <w:divBdr>
        <w:top w:val="none" w:sz="0" w:space="0" w:color="auto"/>
        <w:left w:val="none" w:sz="0" w:space="0" w:color="auto"/>
        <w:bottom w:val="none" w:sz="0" w:space="0" w:color="auto"/>
        <w:right w:val="none" w:sz="0" w:space="0" w:color="auto"/>
      </w:divBdr>
    </w:div>
    <w:div w:id="247160502">
      <w:bodyDiv w:val="1"/>
      <w:marLeft w:val="0"/>
      <w:marRight w:val="0"/>
      <w:marTop w:val="0"/>
      <w:marBottom w:val="0"/>
      <w:divBdr>
        <w:top w:val="none" w:sz="0" w:space="0" w:color="auto"/>
        <w:left w:val="none" w:sz="0" w:space="0" w:color="auto"/>
        <w:bottom w:val="none" w:sz="0" w:space="0" w:color="auto"/>
        <w:right w:val="none" w:sz="0" w:space="0" w:color="auto"/>
      </w:divBdr>
    </w:div>
    <w:div w:id="259141417">
      <w:bodyDiv w:val="1"/>
      <w:marLeft w:val="0"/>
      <w:marRight w:val="0"/>
      <w:marTop w:val="0"/>
      <w:marBottom w:val="0"/>
      <w:divBdr>
        <w:top w:val="none" w:sz="0" w:space="0" w:color="auto"/>
        <w:left w:val="none" w:sz="0" w:space="0" w:color="auto"/>
        <w:bottom w:val="none" w:sz="0" w:space="0" w:color="auto"/>
        <w:right w:val="none" w:sz="0" w:space="0" w:color="auto"/>
      </w:divBdr>
    </w:div>
    <w:div w:id="264970290">
      <w:bodyDiv w:val="1"/>
      <w:marLeft w:val="0"/>
      <w:marRight w:val="0"/>
      <w:marTop w:val="0"/>
      <w:marBottom w:val="0"/>
      <w:divBdr>
        <w:top w:val="none" w:sz="0" w:space="0" w:color="auto"/>
        <w:left w:val="none" w:sz="0" w:space="0" w:color="auto"/>
        <w:bottom w:val="none" w:sz="0" w:space="0" w:color="auto"/>
        <w:right w:val="none" w:sz="0" w:space="0" w:color="auto"/>
      </w:divBdr>
      <w:divsChild>
        <w:div w:id="106391408">
          <w:marLeft w:val="360"/>
          <w:marRight w:val="0"/>
          <w:marTop w:val="200"/>
          <w:marBottom w:val="0"/>
          <w:divBdr>
            <w:top w:val="none" w:sz="0" w:space="0" w:color="auto"/>
            <w:left w:val="none" w:sz="0" w:space="0" w:color="auto"/>
            <w:bottom w:val="none" w:sz="0" w:space="0" w:color="auto"/>
            <w:right w:val="none" w:sz="0" w:space="0" w:color="auto"/>
          </w:divBdr>
        </w:div>
        <w:div w:id="920142573">
          <w:marLeft w:val="360"/>
          <w:marRight w:val="0"/>
          <w:marTop w:val="200"/>
          <w:marBottom w:val="0"/>
          <w:divBdr>
            <w:top w:val="none" w:sz="0" w:space="0" w:color="auto"/>
            <w:left w:val="none" w:sz="0" w:space="0" w:color="auto"/>
            <w:bottom w:val="none" w:sz="0" w:space="0" w:color="auto"/>
            <w:right w:val="none" w:sz="0" w:space="0" w:color="auto"/>
          </w:divBdr>
        </w:div>
        <w:div w:id="1226987116">
          <w:marLeft w:val="360"/>
          <w:marRight w:val="0"/>
          <w:marTop w:val="200"/>
          <w:marBottom w:val="0"/>
          <w:divBdr>
            <w:top w:val="none" w:sz="0" w:space="0" w:color="auto"/>
            <w:left w:val="none" w:sz="0" w:space="0" w:color="auto"/>
            <w:bottom w:val="none" w:sz="0" w:space="0" w:color="auto"/>
            <w:right w:val="none" w:sz="0" w:space="0" w:color="auto"/>
          </w:divBdr>
        </w:div>
        <w:div w:id="1663268954">
          <w:marLeft w:val="360"/>
          <w:marRight w:val="0"/>
          <w:marTop w:val="200"/>
          <w:marBottom w:val="0"/>
          <w:divBdr>
            <w:top w:val="none" w:sz="0" w:space="0" w:color="auto"/>
            <w:left w:val="none" w:sz="0" w:space="0" w:color="auto"/>
            <w:bottom w:val="none" w:sz="0" w:space="0" w:color="auto"/>
            <w:right w:val="none" w:sz="0" w:space="0" w:color="auto"/>
          </w:divBdr>
        </w:div>
      </w:divsChild>
    </w:div>
    <w:div w:id="2892889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2727523">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5257776">
      <w:bodyDiv w:val="1"/>
      <w:marLeft w:val="0"/>
      <w:marRight w:val="0"/>
      <w:marTop w:val="0"/>
      <w:marBottom w:val="0"/>
      <w:divBdr>
        <w:top w:val="none" w:sz="0" w:space="0" w:color="auto"/>
        <w:left w:val="none" w:sz="0" w:space="0" w:color="auto"/>
        <w:bottom w:val="none" w:sz="0" w:space="0" w:color="auto"/>
        <w:right w:val="none" w:sz="0" w:space="0" w:color="auto"/>
      </w:divBdr>
    </w:div>
    <w:div w:id="357631299">
      <w:bodyDiv w:val="1"/>
      <w:marLeft w:val="0"/>
      <w:marRight w:val="0"/>
      <w:marTop w:val="0"/>
      <w:marBottom w:val="0"/>
      <w:divBdr>
        <w:top w:val="none" w:sz="0" w:space="0" w:color="auto"/>
        <w:left w:val="none" w:sz="0" w:space="0" w:color="auto"/>
        <w:bottom w:val="none" w:sz="0" w:space="0" w:color="auto"/>
        <w:right w:val="none" w:sz="0" w:space="0" w:color="auto"/>
      </w:divBdr>
      <w:divsChild>
        <w:div w:id="1874541322">
          <w:marLeft w:val="0"/>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597039">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1656381">
      <w:bodyDiv w:val="1"/>
      <w:marLeft w:val="0"/>
      <w:marRight w:val="0"/>
      <w:marTop w:val="0"/>
      <w:marBottom w:val="0"/>
      <w:divBdr>
        <w:top w:val="none" w:sz="0" w:space="0" w:color="auto"/>
        <w:left w:val="none" w:sz="0" w:space="0" w:color="auto"/>
        <w:bottom w:val="none" w:sz="0" w:space="0" w:color="auto"/>
        <w:right w:val="none" w:sz="0" w:space="0" w:color="auto"/>
      </w:divBdr>
    </w:div>
    <w:div w:id="392001860">
      <w:bodyDiv w:val="1"/>
      <w:marLeft w:val="0"/>
      <w:marRight w:val="0"/>
      <w:marTop w:val="0"/>
      <w:marBottom w:val="0"/>
      <w:divBdr>
        <w:top w:val="none" w:sz="0" w:space="0" w:color="auto"/>
        <w:left w:val="none" w:sz="0" w:space="0" w:color="auto"/>
        <w:bottom w:val="none" w:sz="0" w:space="0" w:color="auto"/>
        <w:right w:val="none" w:sz="0" w:space="0" w:color="auto"/>
      </w:divBdr>
    </w:div>
    <w:div w:id="413556378">
      <w:bodyDiv w:val="1"/>
      <w:marLeft w:val="0"/>
      <w:marRight w:val="0"/>
      <w:marTop w:val="0"/>
      <w:marBottom w:val="0"/>
      <w:divBdr>
        <w:top w:val="none" w:sz="0" w:space="0" w:color="auto"/>
        <w:left w:val="none" w:sz="0" w:space="0" w:color="auto"/>
        <w:bottom w:val="none" w:sz="0" w:space="0" w:color="auto"/>
        <w:right w:val="none" w:sz="0" w:space="0" w:color="auto"/>
      </w:divBdr>
    </w:div>
    <w:div w:id="422654232">
      <w:bodyDiv w:val="1"/>
      <w:marLeft w:val="0"/>
      <w:marRight w:val="0"/>
      <w:marTop w:val="0"/>
      <w:marBottom w:val="0"/>
      <w:divBdr>
        <w:top w:val="none" w:sz="0" w:space="0" w:color="auto"/>
        <w:left w:val="none" w:sz="0" w:space="0" w:color="auto"/>
        <w:bottom w:val="none" w:sz="0" w:space="0" w:color="auto"/>
        <w:right w:val="none" w:sz="0" w:space="0" w:color="auto"/>
      </w:divBdr>
      <w:divsChild>
        <w:div w:id="338242112">
          <w:marLeft w:val="1166"/>
          <w:marRight w:val="0"/>
          <w:marTop w:val="77"/>
          <w:marBottom w:val="0"/>
          <w:divBdr>
            <w:top w:val="none" w:sz="0" w:space="0" w:color="auto"/>
            <w:left w:val="none" w:sz="0" w:space="0" w:color="auto"/>
            <w:bottom w:val="none" w:sz="0" w:space="0" w:color="auto"/>
            <w:right w:val="none" w:sz="0" w:space="0" w:color="auto"/>
          </w:divBdr>
        </w:div>
        <w:div w:id="350380003">
          <w:marLeft w:val="547"/>
          <w:marRight w:val="0"/>
          <w:marTop w:val="77"/>
          <w:marBottom w:val="0"/>
          <w:divBdr>
            <w:top w:val="none" w:sz="0" w:space="0" w:color="auto"/>
            <w:left w:val="none" w:sz="0" w:space="0" w:color="auto"/>
            <w:bottom w:val="none" w:sz="0" w:space="0" w:color="auto"/>
            <w:right w:val="none" w:sz="0" w:space="0" w:color="auto"/>
          </w:divBdr>
        </w:div>
        <w:div w:id="355888594">
          <w:marLeft w:val="1166"/>
          <w:marRight w:val="0"/>
          <w:marTop w:val="77"/>
          <w:marBottom w:val="0"/>
          <w:divBdr>
            <w:top w:val="none" w:sz="0" w:space="0" w:color="auto"/>
            <w:left w:val="none" w:sz="0" w:space="0" w:color="auto"/>
            <w:bottom w:val="none" w:sz="0" w:space="0" w:color="auto"/>
            <w:right w:val="none" w:sz="0" w:space="0" w:color="auto"/>
          </w:divBdr>
        </w:div>
        <w:div w:id="519776567">
          <w:marLeft w:val="1800"/>
          <w:marRight w:val="0"/>
          <w:marTop w:val="67"/>
          <w:marBottom w:val="0"/>
          <w:divBdr>
            <w:top w:val="none" w:sz="0" w:space="0" w:color="auto"/>
            <w:left w:val="none" w:sz="0" w:space="0" w:color="auto"/>
            <w:bottom w:val="none" w:sz="0" w:space="0" w:color="auto"/>
            <w:right w:val="none" w:sz="0" w:space="0" w:color="auto"/>
          </w:divBdr>
        </w:div>
        <w:div w:id="584341516">
          <w:marLeft w:val="1166"/>
          <w:marRight w:val="0"/>
          <w:marTop w:val="77"/>
          <w:marBottom w:val="0"/>
          <w:divBdr>
            <w:top w:val="none" w:sz="0" w:space="0" w:color="auto"/>
            <w:left w:val="none" w:sz="0" w:space="0" w:color="auto"/>
            <w:bottom w:val="none" w:sz="0" w:space="0" w:color="auto"/>
            <w:right w:val="none" w:sz="0" w:space="0" w:color="auto"/>
          </w:divBdr>
        </w:div>
        <w:div w:id="666633768">
          <w:marLeft w:val="1166"/>
          <w:marRight w:val="0"/>
          <w:marTop w:val="77"/>
          <w:marBottom w:val="0"/>
          <w:divBdr>
            <w:top w:val="none" w:sz="0" w:space="0" w:color="auto"/>
            <w:left w:val="none" w:sz="0" w:space="0" w:color="auto"/>
            <w:bottom w:val="none" w:sz="0" w:space="0" w:color="auto"/>
            <w:right w:val="none" w:sz="0" w:space="0" w:color="auto"/>
          </w:divBdr>
        </w:div>
        <w:div w:id="1062482144">
          <w:marLeft w:val="1166"/>
          <w:marRight w:val="0"/>
          <w:marTop w:val="77"/>
          <w:marBottom w:val="0"/>
          <w:divBdr>
            <w:top w:val="none" w:sz="0" w:space="0" w:color="auto"/>
            <w:left w:val="none" w:sz="0" w:space="0" w:color="auto"/>
            <w:bottom w:val="none" w:sz="0" w:space="0" w:color="auto"/>
            <w:right w:val="none" w:sz="0" w:space="0" w:color="auto"/>
          </w:divBdr>
        </w:div>
        <w:div w:id="1127696301">
          <w:marLeft w:val="1166"/>
          <w:marRight w:val="0"/>
          <w:marTop w:val="77"/>
          <w:marBottom w:val="0"/>
          <w:divBdr>
            <w:top w:val="none" w:sz="0" w:space="0" w:color="auto"/>
            <w:left w:val="none" w:sz="0" w:space="0" w:color="auto"/>
            <w:bottom w:val="none" w:sz="0" w:space="0" w:color="auto"/>
            <w:right w:val="none" w:sz="0" w:space="0" w:color="auto"/>
          </w:divBdr>
        </w:div>
        <w:div w:id="1576471020">
          <w:marLeft w:val="547"/>
          <w:marRight w:val="0"/>
          <w:marTop w:val="77"/>
          <w:marBottom w:val="0"/>
          <w:divBdr>
            <w:top w:val="none" w:sz="0" w:space="0" w:color="auto"/>
            <w:left w:val="none" w:sz="0" w:space="0" w:color="auto"/>
            <w:bottom w:val="none" w:sz="0" w:space="0" w:color="auto"/>
            <w:right w:val="none" w:sz="0" w:space="0" w:color="auto"/>
          </w:divBdr>
        </w:div>
        <w:div w:id="1712607007">
          <w:marLeft w:val="1800"/>
          <w:marRight w:val="0"/>
          <w:marTop w:val="67"/>
          <w:marBottom w:val="0"/>
          <w:divBdr>
            <w:top w:val="none" w:sz="0" w:space="0" w:color="auto"/>
            <w:left w:val="none" w:sz="0" w:space="0" w:color="auto"/>
            <w:bottom w:val="none" w:sz="0" w:space="0" w:color="auto"/>
            <w:right w:val="none" w:sz="0" w:space="0" w:color="auto"/>
          </w:divBdr>
        </w:div>
        <w:div w:id="1856844650">
          <w:marLeft w:val="1166"/>
          <w:marRight w:val="0"/>
          <w:marTop w:val="77"/>
          <w:marBottom w:val="0"/>
          <w:divBdr>
            <w:top w:val="none" w:sz="0" w:space="0" w:color="auto"/>
            <w:left w:val="none" w:sz="0" w:space="0" w:color="auto"/>
            <w:bottom w:val="none" w:sz="0" w:space="0" w:color="auto"/>
            <w:right w:val="none" w:sz="0" w:space="0" w:color="auto"/>
          </w:divBdr>
        </w:div>
        <w:div w:id="2086762355">
          <w:marLeft w:val="547"/>
          <w:marRight w:val="0"/>
          <w:marTop w:val="77"/>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4131974">
      <w:bodyDiv w:val="1"/>
      <w:marLeft w:val="0"/>
      <w:marRight w:val="0"/>
      <w:marTop w:val="0"/>
      <w:marBottom w:val="0"/>
      <w:divBdr>
        <w:top w:val="none" w:sz="0" w:space="0" w:color="auto"/>
        <w:left w:val="none" w:sz="0" w:space="0" w:color="auto"/>
        <w:bottom w:val="none" w:sz="0" w:space="0" w:color="auto"/>
        <w:right w:val="none" w:sz="0" w:space="0" w:color="auto"/>
      </w:divBdr>
      <w:divsChild>
        <w:div w:id="1436943074">
          <w:marLeft w:val="274"/>
          <w:marRight w:val="0"/>
          <w:marTop w:val="0"/>
          <w:marBottom w:val="120"/>
          <w:divBdr>
            <w:top w:val="none" w:sz="0" w:space="0" w:color="auto"/>
            <w:left w:val="none" w:sz="0" w:space="0" w:color="auto"/>
            <w:bottom w:val="none" w:sz="0" w:space="0" w:color="auto"/>
            <w:right w:val="none" w:sz="0" w:space="0" w:color="auto"/>
          </w:divBdr>
        </w:div>
        <w:div w:id="1442258552">
          <w:marLeft w:val="274"/>
          <w:marRight w:val="0"/>
          <w:marTop w:val="0"/>
          <w:marBottom w:val="120"/>
          <w:divBdr>
            <w:top w:val="none" w:sz="0" w:space="0" w:color="auto"/>
            <w:left w:val="none" w:sz="0" w:space="0" w:color="auto"/>
            <w:bottom w:val="none" w:sz="0" w:space="0" w:color="auto"/>
            <w:right w:val="none" w:sz="0" w:space="0" w:color="auto"/>
          </w:divBdr>
        </w:div>
        <w:div w:id="1964383211">
          <w:marLeft w:val="274"/>
          <w:marRight w:val="0"/>
          <w:marTop w:val="0"/>
          <w:marBottom w:val="120"/>
          <w:divBdr>
            <w:top w:val="none" w:sz="0" w:space="0" w:color="auto"/>
            <w:left w:val="none" w:sz="0" w:space="0" w:color="auto"/>
            <w:bottom w:val="none" w:sz="0" w:space="0" w:color="auto"/>
            <w:right w:val="none" w:sz="0" w:space="0" w:color="auto"/>
          </w:divBdr>
        </w:div>
      </w:divsChild>
    </w:div>
    <w:div w:id="441001139">
      <w:bodyDiv w:val="1"/>
      <w:marLeft w:val="0"/>
      <w:marRight w:val="0"/>
      <w:marTop w:val="0"/>
      <w:marBottom w:val="0"/>
      <w:divBdr>
        <w:top w:val="none" w:sz="0" w:space="0" w:color="auto"/>
        <w:left w:val="none" w:sz="0" w:space="0" w:color="auto"/>
        <w:bottom w:val="none" w:sz="0" w:space="0" w:color="auto"/>
        <w:right w:val="none" w:sz="0" w:space="0" w:color="auto"/>
      </w:divBdr>
      <w:divsChild>
        <w:div w:id="443038324">
          <w:marLeft w:val="446"/>
          <w:marRight w:val="0"/>
          <w:marTop w:val="0"/>
          <w:marBottom w:val="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250571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921342">
      <w:bodyDiv w:val="1"/>
      <w:marLeft w:val="0"/>
      <w:marRight w:val="0"/>
      <w:marTop w:val="0"/>
      <w:marBottom w:val="0"/>
      <w:divBdr>
        <w:top w:val="none" w:sz="0" w:space="0" w:color="auto"/>
        <w:left w:val="none" w:sz="0" w:space="0" w:color="auto"/>
        <w:bottom w:val="none" w:sz="0" w:space="0" w:color="auto"/>
        <w:right w:val="none" w:sz="0" w:space="0" w:color="auto"/>
      </w:divBdr>
    </w:div>
    <w:div w:id="465049776">
      <w:bodyDiv w:val="1"/>
      <w:marLeft w:val="0"/>
      <w:marRight w:val="0"/>
      <w:marTop w:val="0"/>
      <w:marBottom w:val="0"/>
      <w:divBdr>
        <w:top w:val="none" w:sz="0" w:space="0" w:color="auto"/>
        <w:left w:val="none" w:sz="0" w:space="0" w:color="auto"/>
        <w:bottom w:val="none" w:sz="0" w:space="0" w:color="auto"/>
        <w:right w:val="none" w:sz="0" w:space="0" w:color="auto"/>
      </w:divBdr>
    </w:div>
    <w:div w:id="48427660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666868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983972">
      <w:bodyDiv w:val="1"/>
      <w:marLeft w:val="0"/>
      <w:marRight w:val="0"/>
      <w:marTop w:val="0"/>
      <w:marBottom w:val="0"/>
      <w:divBdr>
        <w:top w:val="none" w:sz="0" w:space="0" w:color="auto"/>
        <w:left w:val="none" w:sz="0" w:space="0" w:color="auto"/>
        <w:bottom w:val="none" w:sz="0" w:space="0" w:color="auto"/>
        <w:right w:val="none" w:sz="0" w:space="0" w:color="auto"/>
      </w:divBdr>
    </w:div>
    <w:div w:id="567225823">
      <w:bodyDiv w:val="1"/>
      <w:marLeft w:val="0"/>
      <w:marRight w:val="0"/>
      <w:marTop w:val="0"/>
      <w:marBottom w:val="0"/>
      <w:divBdr>
        <w:top w:val="none" w:sz="0" w:space="0" w:color="auto"/>
        <w:left w:val="none" w:sz="0" w:space="0" w:color="auto"/>
        <w:bottom w:val="none" w:sz="0" w:space="0" w:color="auto"/>
        <w:right w:val="none" w:sz="0" w:space="0" w:color="auto"/>
      </w:divBdr>
    </w:div>
    <w:div w:id="574051323">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542815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1911092">
      <w:bodyDiv w:val="1"/>
      <w:marLeft w:val="0"/>
      <w:marRight w:val="0"/>
      <w:marTop w:val="0"/>
      <w:marBottom w:val="0"/>
      <w:divBdr>
        <w:top w:val="none" w:sz="0" w:space="0" w:color="auto"/>
        <w:left w:val="none" w:sz="0" w:space="0" w:color="auto"/>
        <w:bottom w:val="none" w:sz="0" w:space="0" w:color="auto"/>
        <w:right w:val="none" w:sz="0" w:space="0" w:color="auto"/>
      </w:divBdr>
    </w:div>
    <w:div w:id="632564720">
      <w:bodyDiv w:val="1"/>
      <w:marLeft w:val="0"/>
      <w:marRight w:val="0"/>
      <w:marTop w:val="0"/>
      <w:marBottom w:val="0"/>
      <w:divBdr>
        <w:top w:val="none" w:sz="0" w:space="0" w:color="auto"/>
        <w:left w:val="none" w:sz="0" w:space="0" w:color="auto"/>
        <w:bottom w:val="none" w:sz="0" w:space="0" w:color="auto"/>
        <w:right w:val="none" w:sz="0" w:space="0" w:color="auto"/>
      </w:divBdr>
    </w:div>
    <w:div w:id="634484283">
      <w:bodyDiv w:val="1"/>
      <w:marLeft w:val="0"/>
      <w:marRight w:val="0"/>
      <w:marTop w:val="0"/>
      <w:marBottom w:val="0"/>
      <w:divBdr>
        <w:top w:val="none" w:sz="0" w:space="0" w:color="auto"/>
        <w:left w:val="none" w:sz="0" w:space="0" w:color="auto"/>
        <w:bottom w:val="none" w:sz="0" w:space="0" w:color="auto"/>
        <w:right w:val="none" w:sz="0" w:space="0" w:color="auto"/>
      </w:divBdr>
    </w:div>
    <w:div w:id="646473962">
      <w:bodyDiv w:val="1"/>
      <w:marLeft w:val="0"/>
      <w:marRight w:val="0"/>
      <w:marTop w:val="0"/>
      <w:marBottom w:val="0"/>
      <w:divBdr>
        <w:top w:val="none" w:sz="0" w:space="0" w:color="auto"/>
        <w:left w:val="none" w:sz="0" w:space="0" w:color="auto"/>
        <w:bottom w:val="none" w:sz="0" w:space="0" w:color="auto"/>
        <w:right w:val="none" w:sz="0" w:space="0" w:color="auto"/>
      </w:divBdr>
      <w:divsChild>
        <w:div w:id="28455351">
          <w:marLeft w:val="634"/>
          <w:marRight w:val="0"/>
          <w:marTop w:val="0"/>
          <w:marBottom w:val="0"/>
          <w:divBdr>
            <w:top w:val="none" w:sz="0" w:space="0" w:color="auto"/>
            <w:left w:val="none" w:sz="0" w:space="0" w:color="auto"/>
            <w:bottom w:val="none" w:sz="0" w:space="0" w:color="auto"/>
            <w:right w:val="none" w:sz="0" w:space="0" w:color="auto"/>
          </w:divBdr>
        </w:div>
        <w:div w:id="248127209">
          <w:marLeft w:val="634"/>
          <w:marRight w:val="0"/>
          <w:marTop w:val="0"/>
          <w:marBottom w:val="0"/>
          <w:divBdr>
            <w:top w:val="none" w:sz="0" w:space="0" w:color="auto"/>
            <w:left w:val="none" w:sz="0" w:space="0" w:color="auto"/>
            <w:bottom w:val="none" w:sz="0" w:space="0" w:color="auto"/>
            <w:right w:val="none" w:sz="0" w:space="0" w:color="auto"/>
          </w:divBdr>
        </w:div>
        <w:div w:id="1417825513">
          <w:marLeft w:val="634"/>
          <w:marRight w:val="0"/>
          <w:marTop w:val="0"/>
          <w:marBottom w:val="0"/>
          <w:divBdr>
            <w:top w:val="none" w:sz="0" w:space="0" w:color="auto"/>
            <w:left w:val="none" w:sz="0" w:space="0" w:color="auto"/>
            <w:bottom w:val="none" w:sz="0" w:space="0" w:color="auto"/>
            <w:right w:val="none" w:sz="0" w:space="0" w:color="auto"/>
          </w:divBdr>
        </w:div>
        <w:div w:id="1894345004">
          <w:marLeft w:val="634"/>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6638131">
      <w:bodyDiv w:val="1"/>
      <w:marLeft w:val="0"/>
      <w:marRight w:val="0"/>
      <w:marTop w:val="0"/>
      <w:marBottom w:val="0"/>
      <w:divBdr>
        <w:top w:val="none" w:sz="0" w:space="0" w:color="auto"/>
        <w:left w:val="none" w:sz="0" w:space="0" w:color="auto"/>
        <w:bottom w:val="none" w:sz="0" w:space="0" w:color="auto"/>
        <w:right w:val="none" w:sz="0" w:space="0" w:color="auto"/>
      </w:divBdr>
    </w:div>
    <w:div w:id="67275759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11215">
      <w:bodyDiv w:val="1"/>
      <w:marLeft w:val="0"/>
      <w:marRight w:val="0"/>
      <w:marTop w:val="0"/>
      <w:marBottom w:val="0"/>
      <w:divBdr>
        <w:top w:val="none" w:sz="0" w:space="0" w:color="auto"/>
        <w:left w:val="none" w:sz="0" w:space="0" w:color="auto"/>
        <w:bottom w:val="none" w:sz="0" w:space="0" w:color="auto"/>
        <w:right w:val="none" w:sz="0" w:space="0" w:color="auto"/>
      </w:divBdr>
    </w:div>
    <w:div w:id="711077845">
      <w:bodyDiv w:val="1"/>
      <w:marLeft w:val="0"/>
      <w:marRight w:val="0"/>
      <w:marTop w:val="0"/>
      <w:marBottom w:val="0"/>
      <w:divBdr>
        <w:top w:val="none" w:sz="0" w:space="0" w:color="auto"/>
        <w:left w:val="none" w:sz="0" w:space="0" w:color="auto"/>
        <w:bottom w:val="none" w:sz="0" w:space="0" w:color="auto"/>
        <w:right w:val="none" w:sz="0" w:space="0" w:color="auto"/>
      </w:divBdr>
      <w:divsChild>
        <w:div w:id="1651595812">
          <w:marLeft w:val="720"/>
          <w:marRight w:val="0"/>
          <w:marTop w:val="0"/>
          <w:marBottom w:val="0"/>
          <w:divBdr>
            <w:top w:val="none" w:sz="0" w:space="0" w:color="auto"/>
            <w:left w:val="none" w:sz="0" w:space="0" w:color="auto"/>
            <w:bottom w:val="none" w:sz="0" w:space="0" w:color="auto"/>
            <w:right w:val="none" w:sz="0" w:space="0" w:color="auto"/>
          </w:divBdr>
        </w:div>
        <w:div w:id="2035571215">
          <w:marLeft w:val="720"/>
          <w:marRight w:val="0"/>
          <w:marTop w:val="0"/>
          <w:marBottom w:val="0"/>
          <w:divBdr>
            <w:top w:val="none" w:sz="0" w:space="0" w:color="auto"/>
            <w:left w:val="none" w:sz="0" w:space="0" w:color="auto"/>
            <w:bottom w:val="none" w:sz="0" w:space="0" w:color="auto"/>
            <w:right w:val="none" w:sz="0" w:space="0" w:color="auto"/>
          </w:divBdr>
        </w:div>
      </w:divsChild>
    </w:div>
    <w:div w:id="715350114">
      <w:bodyDiv w:val="1"/>
      <w:marLeft w:val="0"/>
      <w:marRight w:val="0"/>
      <w:marTop w:val="0"/>
      <w:marBottom w:val="0"/>
      <w:divBdr>
        <w:top w:val="none" w:sz="0" w:space="0" w:color="auto"/>
        <w:left w:val="none" w:sz="0" w:space="0" w:color="auto"/>
        <w:bottom w:val="none" w:sz="0" w:space="0" w:color="auto"/>
        <w:right w:val="none" w:sz="0" w:space="0" w:color="auto"/>
      </w:divBdr>
    </w:div>
    <w:div w:id="772670741">
      <w:bodyDiv w:val="1"/>
      <w:marLeft w:val="0"/>
      <w:marRight w:val="0"/>
      <w:marTop w:val="0"/>
      <w:marBottom w:val="0"/>
      <w:divBdr>
        <w:top w:val="none" w:sz="0" w:space="0" w:color="auto"/>
        <w:left w:val="none" w:sz="0" w:space="0" w:color="auto"/>
        <w:bottom w:val="none" w:sz="0" w:space="0" w:color="auto"/>
        <w:right w:val="none" w:sz="0" w:space="0" w:color="auto"/>
      </w:divBdr>
    </w:div>
    <w:div w:id="775444462">
      <w:bodyDiv w:val="1"/>
      <w:marLeft w:val="0"/>
      <w:marRight w:val="0"/>
      <w:marTop w:val="0"/>
      <w:marBottom w:val="0"/>
      <w:divBdr>
        <w:top w:val="none" w:sz="0" w:space="0" w:color="auto"/>
        <w:left w:val="none" w:sz="0" w:space="0" w:color="auto"/>
        <w:bottom w:val="none" w:sz="0" w:space="0" w:color="auto"/>
        <w:right w:val="none" w:sz="0" w:space="0" w:color="auto"/>
      </w:divBdr>
    </w:div>
    <w:div w:id="77675893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5419382">
      <w:bodyDiv w:val="1"/>
      <w:marLeft w:val="0"/>
      <w:marRight w:val="0"/>
      <w:marTop w:val="0"/>
      <w:marBottom w:val="0"/>
      <w:divBdr>
        <w:top w:val="none" w:sz="0" w:space="0" w:color="auto"/>
        <w:left w:val="none" w:sz="0" w:space="0" w:color="auto"/>
        <w:bottom w:val="none" w:sz="0" w:space="0" w:color="auto"/>
        <w:right w:val="none" w:sz="0" w:space="0" w:color="auto"/>
      </w:divBdr>
    </w:div>
    <w:div w:id="816994498">
      <w:bodyDiv w:val="1"/>
      <w:marLeft w:val="0"/>
      <w:marRight w:val="0"/>
      <w:marTop w:val="0"/>
      <w:marBottom w:val="0"/>
      <w:divBdr>
        <w:top w:val="none" w:sz="0" w:space="0" w:color="auto"/>
        <w:left w:val="none" w:sz="0" w:space="0" w:color="auto"/>
        <w:bottom w:val="none" w:sz="0" w:space="0" w:color="auto"/>
        <w:right w:val="none" w:sz="0" w:space="0" w:color="auto"/>
      </w:divBdr>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110185">
      <w:bodyDiv w:val="1"/>
      <w:marLeft w:val="0"/>
      <w:marRight w:val="0"/>
      <w:marTop w:val="0"/>
      <w:marBottom w:val="0"/>
      <w:divBdr>
        <w:top w:val="none" w:sz="0" w:space="0" w:color="auto"/>
        <w:left w:val="none" w:sz="0" w:space="0" w:color="auto"/>
        <w:bottom w:val="none" w:sz="0" w:space="0" w:color="auto"/>
        <w:right w:val="none" w:sz="0" w:space="0" w:color="auto"/>
      </w:divBdr>
      <w:divsChild>
        <w:div w:id="911888824">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9511845">
      <w:bodyDiv w:val="1"/>
      <w:marLeft w:val="0"/>
      <w:marRight w:val="0"/>
      <w:marTop w:val="0"/>
      <w:marBottom w:val="0"/>
      <w:divBdr>
        <w:top w:val="none" w:sz="0" w:space="0" w:color="auto"/>
        <w:left w:val="none" w:sz="0" w:space="0" w:color="auto"/>
        <w:bottom w:val="none" w:sz="0" w:space="0" w:color="auto"/>
        <w:right w:val="none" w:sz="0" w:space="0" w:color="auto"/>
      </w:divBdr>
      <w:divsChild>
        <w:div w:id="62603974">
          <w:marLeft w:val="547"/>
          <w:marRight w:val="0"/>
          <w:marTop w:val="62"/>
          <w:marBottom w:val="0"/>
          <w:divBdr>
            <w:top w:val="none" w:sz="0" w:space="0" w:color="auto"/>
            <w:left w:val="none" w:sz="0" w:space="0" w:color="auto"/>
            <w:bottom w:val="none" w:sz="0" w:space="0" w:color="auto"/>
            <w:right w:val="none" w:sz="0" w:space="0" w:color="auto"/>
          </w:divBdr>
        </w:div>
        <w:div w:id="102961619">
          <w:marLeft w:val="547"/>
          <w:marRight w:val="0"/>
          <w:marTop w:val="62"/>
          <w:marBottom w:val="0"/>
          <w:divBdr>
            <w:top w:val="none" w:sz="0" w:space="0" w:color="auto"/>
            <w:left w:val="none" w:sz="0" w:space="0" w:color="auto"/>
            <w:bottom w:val="none" w:sz="0" w:space="0" w:color="auto"/>
            <w:right w:val="none" w:sz="0" w:space="0" w:color="auto"/>
          </w:divBdr>
        </w:div>
        <w:div w:id="209341813">
          <w:marLeft w:val="547"/>
          <w:marRight w:val="0"/>
          <w:marTop w:val="62"/>
          <w:marBottom w:val="0"/>
          <w:divBdr>
            <w:top w:val="none" w:sz="0" w:space="0" w:color="auto"/>
            <w:left w:val="none" w:sz="0" w:space="0" w:color="auto"/>
            <w:bottom w:val="none" w:sz="0" w:space="0" w:color="auto"/>
            <w:right w:val="none" w:sz="0" w:space="0" w:color="auto"/>
          </w:divBdr>
        </w:div>
        <w:div w:id="243029405">
          <w:marLeft w:val="547"/>
          <w:marRight w:val="0"/>
          <w:marTop w:val="62"/>
          <w:marBottom w:val="0"/>
          <w:divBdr>
            <w:top w:val="none" w:sz="0" w:space="0" w:color="auto"/>
            <w:left w:val="none" w:sz="0" w:space="0" w:color="auto"/>
            <w:bottom w:val="none" w:sz="0" w:space="0" w:color="auto"/>
            <w:right w:val="none" w:sz="0" w:space="0" w:color="auto"/>
          </w:divBdr>
        </w:div>
        <w:div w:id="756636747">
          <w:marLeft w:val="547"/>
          <w:marRight w:val="0"/>
          <w:marTop w:val="62"/>
          <w:marBottom w:val="0"/>
          <w:divBdr>
            <w:top w:val="none" w:sz="0" w:space="0" w:color="auto"/>
            <w:left w:val="none" w:sz="0" w:space="0" w:color="auto"/>
            <w:bottom w:val="none" w:sz="0" w:space="0" w:color="auto"/>
            <w:right w:val="none" w:sz="0" w:space="0" w:color="auto"/>
          </w:divBdr>
        </w:div>
        <w:div w:id="971642257">
          <w:marLeft w:val="547"/>
          <w:marRight w:val="0"/>
          <w:marTop w:val="62"/>
          <w:marBottom w:val="0"/>
          <w:divBdr>
            <w:top w:val="none" w:sz="0" w:space="0" w:color="auto"/>
            <w:left w:val="none" w:sz="0" w:space="0" w:color="auto"/>
            <w:bottom w:val="none" w:sz="0" w:space="0" w:color="auto"/>
            <w:right w:val="none" w:sz="0" w:space="0" w:color="auto"/>
          </w:divBdr>
        </w:div>
        <w:div w:id="1098909826">
          <w:marLeft w:val="1166"/>
          <w:marRight w:val="0"/>
          <w:marTop w:val="62"/>
          <w:marBottom w:val="0"/>
          <w:divBdr>
            <w:top w:val="none" w:sz="0" w:space="0" w:color="auto"/>
            <w:left w:val="none" w:sz="0" w:space="0" w:color="auto"/>
            <w:bottom w:val="none" w:sz="0" w:space="0" w:color="auto"/>
            <w:right w:val="none" w:sz="0" w:space="0" w:color="auto"/>
          </w:divBdr>
        </w:div>
        <w:div w:id="1220240961">
          <w:marLeft w:val="547"/>
          <w:marRight w:val="0"/>
          <w:marTop w:val="62"/>
          <w:marBottom w:val="0"/>
          <w:divBdr>
            <w:top w:val="none" w:sz="0" w:space="0" w:color="auto"/>
            <w:left w:val="none" w:sz="0" w:space="0" w:color="auto"/>
            <w:bottom w:val="none" w:sz="0" w:space="0" w:color="auto"/>
            <w:right w:val="none" w:sz="0" w:space="0" w:color="auto"/>
          </w:divBdr>
        </w:div>
        <w:div w:id="1546258951">
          <w:marLeft w:val="1166"/>
          <w:marRight w:val="0"/>
          <w:marTop w:val="53"/>
          <w:marBottom w:val="0"/>
          <w:divBdr>
            <w:top w:val="none" w:sz="0" w:space="0" w:color="auto"/>
            <w:left w:val="none" w:sz="0" w:space="0" w:color="auto"/>
            <w:bottom w:val="none" w:sz="0" w:space="0" w:color="auto"/>
            <w:right w:val="none" w:sz="0" w:space="0" w:color="auto"/>
          </w:divBdr>
        </w:div>
        <w:div w:id="1913349033">
          <w:marLeft w:val="1166"/>
          <w:marRight w:val="0"/>
          <w:marTop w:val="53"/>
          <w:marBottom w:val="0"/>
          <w:divBdr>
            <w:top w:val="none" w:sz="0" w:space="0" w:color="auto"/>
            <w:left w:val="none" w:sz="0" w:space="0" w:color="auto"/>
            <w:bottom w:val="none" w:sz="0" w:space="0" w:color="auto"/>
            <w:right w:val="none" w:sz="0" w:space="0" w:color="auto"/>
          </w:divBdr>
        </w:div>
      </w:divsChild>
    </w:div>
    <w:div w:id="861167146">
      <w:bodyDiv w:val="1"/>
      <w:marLeft w:val="0"/>
      <w:marRight w:val="0"/>
      <w:marTop w:val="0"/>
      <w:marBottom w:val="0"/>
      <w:divBdr>
        <w:top w:val="none" w:sz="0" w:space="0" w:color="auto"/>
        <w:left w:val="none" w:sz="0" w:space="0" w:color="auto"/>
        <w:bottom w:val="none" w:sz="0" w:space="0" w:color="auto"/>
        <w:right w:val="none" w:sz="0" w:space="0" w:color="auto"/>
      </w:divBdr>
    </w:div>
    <w:div w:id="87873941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0458288">
      <w:bodyDiv w:val="1"/>
      <w:marLeft w:val="0"/>
      <w:marRight w:val="0"/>
      <w:marTop w:val="0"/>
      <w:marBottom w:val="0"/>
      <w:divBdr>
        <w:top w:val="none" w:sz="0" w:space="0" w:color="auto"/>
        <w:left w:val="none" w:sz="0" w:space="0" w:color="auto"/>
        <w:bottom w:val="none" w:sz="0" w:space="0" w:color="auto"/>
        <w:right w:val="none" w:sz="0" w:space="0" w:color="auto"/>
      </w:divBdr>
    </w:div>
    <w:div w:id="892548732">
      <w:bodyDiv w:val="1"/>
      <w:marLeft w:val="0"/>
      <w:marRight w:val="0"/>
      <w:marTop w:val="0"/>
      <w:marBottom w:val="0"/>
      <w:divBdr>
        <w:top w:val="none" w:sz="0" w:space="0" w:color="auto"/>
        <w:left w:val="none" w:sz="0" w:space="0" w:color="auto"/>
        <w:bottom w:val="none" w:sz="0" w:space="0" w:color="auto"/>
        <w:right w:val="none" w:sz="0" w:space="0" w:color="auto"/>
      </w:divBdr>
      <w:divsChild>
        <w:div w:id="1637099631">
          <w:marLeft w:val="547"/>
          <w:marRight w:val="0"/>
          <w:marTop w:val="0"/>
          <w:marBottom w:val="0"/>
          <w:divBdr>
            <w:top w:val="none" w:sz="0" w:space="0" w:color="auto"/>
            <w:left w:val="none" w:sz="0" w:space="0" w:color="auto"/>
            <w:bottom w:val="none" w:sz="0" w:space="0" w:color="auto"/>
            <w:right w:val="none" w:sz="0" w:space="0" w:color="auto"/>
          </w:divBdr>
        </w:div>
        <w:div w:id="1056708545">
          <w:marLeft w:val="547"/>
          <w:marRight w:val="0"/>
          <w:marTop w:val="0"/>
          <w:marBottom w:val="0"/>
          <w:divBdr>
            <w:top w:val="none" w:sz="0" w:space="0" w:color="auto"/>
            <w:left w:val="none" w:sz="0" w:space="0" w:color="auto"/>
            <w:bottom w:val="none" w:sz="0" w:space="0" w:color="auto"/>
            <w:right w:val="none" w:sz="0" w:space="0" w:color="auto"/>
          </w:divBdr>
        </w:div>
      </w:divsChild>
    </w:div>
    <w:div w:id="895429938">
      <w:bodyDiv w:val="1"/>
      <w:marLeft w:val="0"/>
      <w:marRight w:val="0"/>
      <w:marTop w:val="0"/>
      <w:marBottom w:val="0"/>
      <w:divBdr>
        <w:top w:val="none" w:sz="0" w:space="0" w:color="auto"/>
        <w:left w:val="none" w:sz="0" w:space="0" w:color="auto"/>
        <w:bottom w:val="none" w:sz="0" w:space="0" w:color="auto"/>
        <w:right w:val="none" w:sz="0" w:space="0" w:color="auto"/>
      </w:divBdr>
    </w:div>
    <w:div w:id="907879818">
      <w:bodyDiv w:val="1"/>
      <w:marLeft w:val="0"/>
      <w:marRight w:val="0"/>
      <w:marTop w:val="0"/>
      <w:marBottom w:val="0"/>
      <w:divBdr>
        <w:top w:val="none" w:sz="0" w:space="0" w:color="auto"/>
        <w:left w:val="none" w:sz="0" w:space="0" w:color="auto"/>
        <w:bottom w:val="none" w:sz="0" w:space="0" w:color="auto"/>
        <w:right w:val="none" w:sz="0" w:space="0" w:color="auto"/>
      </w:divBdr>
      <w:divsChild>
        <w:div w:id="1033195046">
          <w:marLeft w:val="1080"/>
          <w:marRight w:val="0"/>
          <w:marTop w:val="100"/>
          <w:marBottom w:val="0"/>
          <w:divBdr>
            <w:top w:val="none" w:sz="0" w:space="0" w:color="auto"/>
            <w:left w:val="none" w:sz="0" w:space="0" w:color="auto"/>
            <w:bottom w:val="none" w:sz="0" w:space="0" w:color="auto"/>
            <w:right w:val="none" w:sz="0" w:space="0" w:color="auto"/>
          </w:divBdr>
        </w:div>
      </w:divsChild>
    </w:div>
    <w:div w:id="920718011">
      <w:bodyDiv w:val="1"/>
      <w:marLeft w:val="0"/>
      <w:marRight w:val="0"/>
      <w:marTop w:val="0"/>
      <w:marBottom w:val="0"/>
      <w:divBdr>
        <w:top w:val="none" w:sz="0" w:space="0" w:color="auto"/>
        <w:left w:val="none" w:sz="0" w:space="0" w:color="auto"/>
        <w:bottom w:val="none" w:sz="0" w:space="0" w:color="auto"/>
        <w:right w:val="none" w:sz="0" w:space="0" w:color="auto"/>
      </w:divBdr>
    </w:div>
    <w:div w:id="920917844">
      <w:bodyDiv w:val="1"/>
      <w:marLeft w:val="0"/>
      <w:marRight w:val="0"/>
      <w:marTop w:val="0"/>
      <w:marBottom w:val="0"/>
      <w:divBdr>
        <w:top w:val="none" w:sz="0" w:space="0" w:color="auto"/>
        <w:left w:val="none" w:sz="0" w:space="0" w:color="auto"/>
        <w:bottom w:val="none" w:sz="0" w:space="0" w:color="auto"/>
        <w:right w:val="none" w:sz="0" w:space="0" w:color="auto"/>
      </w:divBdr>
    </w:div>
    <w:div w:id="935288262">
      <w:bodyDiv w:val="1"/>
      <w:marLeft w:val="0"/>
      <w:marRight w:val="0"/>
      <w:marTop w:val="0"/>
      <w:marBottom w:val="0"/>
      <w:divBdr>
        <w:top w:val="none" w:sz="0" w:space="0" w:color="auto"/>
        <w:left w:val="none" w:sz="0" w:space="0" w:color="auto"/>
        <w:bottom w:val="none" w:sz="0" w:space="0" w:color="auto"/>
        <w:right w:val="none" w:sz="0" w:space="0" w:color="auto"/>
      </w:divBdr>
    </w:div>
    <w:div w:id="93790851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790514">
      <w:bodyDiv w:val="1"/>
      <w:marLeft w:val="0"/>
      <w:marRight w:val="0"/>
      <w:marTop w:val="0"/>
      <w:marBottom w:val="0"/>
      <w:divBdr>
        <w:top w:val="none" w:sz="0" w:space="0" w:color="auto"/>
        <w:left w:val="none" w:sz="0" w:space="0" w:color="auto"/>
        <w:bottom w:val="none" w:sz="0" w:space="0" w:color="auto"/>
        <w:right w:val="none" w:sz="0" w:space="0" w:color="auto"/>
      </w:divBdr>
    </w:div>
    <w:div w:id="971011030">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246674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119167">
      <w:bodyDiv w:val="1"/>
      <w:marLeft w:val="0"/>
      <w:marRight w:val="0"/>
      <w:marTop w:val="0"/>
      <w:marBottom w:val="0"/>
      <w:divBdr>
        <w:top w:val="none" w:sz="0" w:space="0" w:color="auto"/>
        <w:left w:val="none" w:sz="0" w:space="0" w:color="auto"/>
        <w:bottom w:val="none" w:sz="0" w:space="0" w:color="auto"/>
        <w:right w:val="none" w:sz="0" w:space="0" w:color="auto"/>
      </w:divBdr>
    </w:div>
    <w:div w:id="1075861837">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3555361">
      <w:bodyDiv w:val="1"/>
      <w:marLeft w:val="0"/>
      <w:marRight w:val="0"/>
      <w:marTop w:val="0"/>
      <w:marBottom w:val="0"/>
      <w:divBdr>
        <w:top w:val="none" w:sz="0" w:space="0" w:color="auto"/>
        <w:left w:val="none" w:sz="0" w:space="0" w:color="auto"/>
        <w:bottom w:val="none" w:sz="0" w:space="0" w:color="auto"/>
        <w:right w:val="none" w:sz="0" w:space="0" w:color="auto"/>
      </w:divBdr>
    </w:div>
    <w:div w:id="1097599622">
      <w:bodyDiv w:val="1"/>
      <w:marLeft w:val="0"/>
      <w:marRight w:val="0"/>
      <w:marTop w:val="0"/>
      <w:marBottom w:val="0"/>
      <w:divBdr>
        <w:top w:val="none" w:sz="0" w:space="0" w:color="auto"/>
        <w:left w:val="none" w:sz="0" w:space="0" w:color="auto"/>
        <w:bottom w:val="none" w:sz="0" w:space="0" w:color="auto"/>
        <w:right w:val="none" w:sz="0" w:space="0" w:color="auto"/>
      </w:divBdr>
    </w:div>
    <w:div w:id="1113792056">
      <w:bodyDiv w:val="1"/>
      <w:marLeft w:val="0"/>
      <w:marRight w:val="0"/>
      <w:marTop w:val="0"/>
      <w:marBottom w:val="0"/>
      <w:divBdr>
        <w:top w:val="none" w:sz="0" w:space="0" w:color="auto"/>
        <w:left w:val="none" w:sz="0" w:space="0" w:color="auto"/>
        <w:bottom w:val="none" w:sz="0" w:space="0" w:color="auto"/>
        <w:right w:val="none" w:sz="0" w:space="0" w:color="auto"/>
      </w:divBdr>
    </w:div>
    <w:div w:id="1120879575">
      <w:bodyDiv w:val="1"/>
      <w:marLeft w:val="0"/>
      <w:marRight w:val="0"/>
      <w:marTop w:val="0"/>
      <w:marBottom w:val="0"/>
      <w:divBdr>
        <w:top w:val="none" w:sz="0" w:space="0" w:color="auto"/>
        <w:left w:val="none" w:sz="0" w:space="0" w:color="auto"/>
        <w:bottom w:val="none" w:sz="0" w:space="0" w:color="auto"/>
        <w:right w:val="none" w:sz="0" w:space="0" w:color="auto"/>
      </w:divBdr>
    </w:div>
    <w:div w:id="1129786626">
      <w:bodyDiv w:val="1"/>
      <w:marLeft w:val="0"/>
      <w:marRight w:val="0"/>
      <w:marTop w:val="0"/>
      <w:marBottom w:val="0"/>
      <w:divBdr>
        <w:top w:val="none" w:sz="0" w:space="0" w:color="auto"/>
        <w:left w:val="none" w:sz="0" w:space="0" w:color="auto"/>
        <w:bottom w:val="none" w:sz="0" w:space="0" w:color="auto"/>
        <w:right w:val="none" w:sz="0" w:space="0" w:color="auto"/>
      </w:divBdr>
    </w:div>
    <w:div w:id="1132863042">
      <w:bodyDiv w:val="1"/>
      <w:marLeft w:val="0"/>
      <w:marRight w:val="0"/>
      <w:marTop w:val="0"/>
      <w:marBottom w:val="0"/>
      <w:divBdr>
        <w:top w:val="none" w:sz="0" w:space="0" w:color="auto"/>
        <w:left w:val="none" w:sz="0" w:space="0" w:color="auto"/>
        <w:bottom w:val="none" w:sz="0" w:space="0" w:color="auto"/>
        <w:right w:val="none" w:sz="0" w:space="0" w:color="auto"/>
      </w:divBdr>
    </w:div>
    <w:div w:id="1135025553">
      <w:bodyDiv w:val="1"/>
      <w:marLeft w:val="0"/>
      <w:marRight w:val="0"/>
      <w:marTop w:val="0"/>
      <w:marBottom w:val="0"/>
      <w:divBdr>
        <w:top w:val="none" w:sz="0" w:space="0" w:color="auto"/>
        <w:left w:val="none" w:sz="0" w:space="0" w:color="auto"/>
        <w:bottom w:val="none" w:sz="0" w:space="0" w:color="auto"/>
        <w:right w:val="none" w:sz="0" w:space="0" w:color="auto"/>
      </w:divBdr>
      <w:divsChild>
        <w:div w:id="1237204391">
          <w:marLeft w:val="547"/>
          <w:marRight w:val="0"/>
          <w:marTop w:val="0"/>
          <w:marBottom w:val="16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296906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8421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6451903">
      <w:bodyDiv w:val="1"/>
      <w:marLeft w:val="0"/>
      <w:marRight w:val="0"/>
      <w:marTop w:val="0"/>
      <w:marBottom w:val="0"/>
      <w:divBdr>
        <w:top w:val="none" w:sz="0" w:space="0" w:color="auto"/>
        <w:left w:val="none" w:sz="0" w:space="0" w:color="auto"/>
        <w:bottom w:val="none" w:sz="0" w:space="0" w:color="auto"/>
        <w:right w:val="none" w:sz="0" w:space="0" w:color="auto"/>
      </w:divBdr>
      <w:divsChild>
        <w:div w:id="366102698">
          <w:marLeft w:val="1166"/>
          <w:marRight w:val="0"/>
          <w:marTop w:val="0"/>
          <w:marBottom w:val="0"/>
          <w:divBdr>
            <w:top w:val="none" w:sz="0" w:space="0" w:color="auto"/>
            <w:left w:val="none" w:sz="0" w:space="0" w:color="auto"/>
            <w:bottom w:val="none" w:sz="0" w:space="0" w:color="auto"/>
            <w:right w:val="none" w:sz="0" w:space="0" w:color="auto"/>
          </w:divBdr>
        </w:div>
        <w:div w:id="528029644">
          <w:marLeft w:val="1166"/>
          <w:marRight w:val="0"/>
          <w:marTop w:val="0"/>
          <w:marBottom w:val="0"/>
          <w:divBdr>
            <w:top w:val="none" w:sz="0" w:space="0" w:color="auto"/>
            <w:left w:val="none" w:sz="0" w:space="0" w:color="auto"/>
            <w:bottom w:val="none" w:sz="0" w:space="0" w:color="auto"/>
            <w:right w:val="none" w:sz="0" w:space="0" w:color="auto"/>
          </w:divBdr>
        </w:div>
        <w:div w:id="1266572254">
          <w:marLeft w:val="1166"/>
          <w:marRight w:val="0"/>
          <w:marTop w:val="0"/>
          <w:marBottom w:val="0"/>
          <w:divBdr>
            <w:top w:val="none" w:sz="0" w:space="0" w:color="auto"/>
            <w:left w:val="none" w:sz="0" w:space="0" w:color="auto"/>
            <w:bottom w:val="none" w:sz="0" w:space="0" w:color="auto"/>
            <w:right w:val="none" w:sz="0" w:space="0" w:color="auto"/>
          </w:divBdr>
        </w:div>
        <w:div w:id="1571884288">
          <w:marLeft w:val="1166"/>
          <w:marRight w:val="0"/>
          <w:marTop w:val="0"/>
          <w:marBottom w:val="0"/>
          <w:divBdr>
            <w:top w:val="none" w:sz="0" w:space="0" w:color="auto"/>
            <w:left w:val="none" w:sz="0" w:space="0" w:color="auto"/>
            <w:bottom w:val="none" w:sz="0" w:space="0" w:color="auto"/>
            <w:right w:val="none" w:sz="0" w:space="0" w:color="auto"/>
          </w:divBdr>
        </w:div>
        <w:div w:id="2019695640">
          <w:marLeft w:val="1166"/>
          <w:marRight w:val="0"/>
          <w:marTop w:val="0"/>
          <w:marBottom w:val="0"/>
          <w:divBdr>
            <w:top w:val="none" w:sz="0" w:space="0" w:color="auto"/>
            <w:left w:val="none" w:sz="0" w:space="0" w:color="auto"/>
            <w:bottom w:val="none" w:sz="0" w:space="0" w:color="auto"/>
            <w:right w:val="none" w:sz="0" w:space="0" w:color="auto"/>
          </w:divBdr>
        </w:div>
      </w:divsChild>
    </w:div>
    <w:div w:id="1228034986">
      <w:bodyDiv w:val="1"/>
      <w:marLeft w:val="0"/>
      <w:marRight w:val="0"/>
      <w:marTop w:val="0"/>
      <w:marBottom w:val="0"/>
      <w:divBdr>
        <w:top w:val="none" w:sz="0" w:space="0" w:color="auto"/>
        <w:left w:val="none" w:sz="0" w:space="0" w:color="auto"/>
        <w:bottom w:val="none" w:sz="0" w:space="0" w:color="auto"/>
        <w:right w:val="none" w:sz="0" w:space="0" w:color="auto"/>
      </w:divBdr>
    </w:div>
    <w:div w:id="1242059017">
      <w:bodyDiv w:val="1"/>
      <w:marLeft w:val="0"/>
      <w:marRight w:val="0"/>
      <w:marTop w:val="0"/>
      <w:marBottom w:val="0"/>
      <w:divBdr>
        <w:top w:val="none" w:sz="0" w:space="0" w:color="auto"/>
        <w:left w:val="none" w:sz="0" w:space="0" w:color="auto"/>
        <w:bottom w:val="none" w:sz="0" w:space="0" w:color="auto"/>
        <w:right w:val="none" w:sz="0" w:space="0" w:color="auto"/>
      </w:divBdr>
    </w:div>
    <w:div w:id="1257709768">
      <w:bodyDiv w:val="1"/>
      <w:marLeft w:val="0"/>
      <w:marRight w:val="0"/>
      <w:marTop w:val="0"/>
      <w:marBottom w:val="0"/>
      <w:divBdr>
        <w:top w:val="none" w:sz="0" w:space="0" w:color="auto"/>
        <w:left w:val="none" w:sz="0" w:space="0" w:color="auto"/>
        <w:bottom w:val="none" w:sz="0" w:space="0" w:color="auto"/>
        <w:right w:val="none" w:sz="0" w:space="0" w:color="auto"/>
      </w:divBdr>
      <w:divsChild>
        <w:div w:id="314071772">
          <w:marLeft w:val="1166"/>
          <w:marRight w:val="0"/>
          <w:marTop w:val="0"/>
          <w:marBottom w:val="0"/>
          <w:divBdr>
            <w:top w:val="none" w:sz="0" w:space="0" w:color="auto"/>
            <w:left w:val="none" w:sz="0" w:space="0" w:color="auto"/>
            <w:bottom w:val="none" w:sz="0" w:space="0" w:color="auto"/>
            <w:right w:val="none" w:sz="0" w:space="0" w:color="auto"/>
          </w:divBdr>
        </w:div>
        <w:div w:id="1066535244">
          <w:marLeft w:val="1166"/>
          <w:marRight w:val="0"/>
          <w:marTop w:val="0"/>
          <w:marBottom w:val="0"/>
          <w:divBdr>
            <w:top w:val="none" w:sz="0" w:space="0" w:color="auto"/>
            <w:left w:val="none" w:sz="0" w:space="0" w:color="auto"/>
            <w:bottom w:val="none" w:sz="0" w:space="0" w:color="auto"/>
            <w:right w:val="none" w:sz="0" w:space="0" w:color="auto"/>
          </w:divBdr>
        </w:div>
        <w:div w:id="1633362102">
          <w:marLeft w:val="1166"/>
          <w:marRight w:val="0"/>
          <w:marTop w:val="0"/>
          <w:marBottom w:val="0"/>
          <w:divBdr>
            <w:top w:val="none" w:sz="0" w:space="0" w:color="auto"/>
            <w:left w:val="none" w:sz="0" w:space="0" w:color="auto"/>
            <w:bottom w:val="none" w:sz="0" w:space="0" w:color="auto"/>
            <w:right w:val="none" w:sz="0" w:space="0" w:color="auto"/>
          </w:divBdr>
        </w:div>
      </w:divsChild>
    </w:div>
    <w:div w:id="1273169451">
      <w:bodyDiv w:val="1"/>
      <w:marLeft w:val="0"/>
      <w:marRight w:val="0"/>
      <w:marTop w:val="0"/>
      <w:marBottom w:val="0"/>
      <w:divBdr>
        <w:top w:val="none" w:sz="0" w:space="0" w:color="auto"/>
        <w:left w:val="none" w:sz="0" w:space="0" w:color="auto"/>
        <w:bottom w:val="none" w:sz="0" w:space="0" w:color="auto"/>
        <w:right w:val="none" w:sz="0" w:space="0" w:color="auto"/>
      </w:divBdr>
    </w:div>
    <w:div w:id="1298950426">
      <w:bodyDiv w:val="1"/>
      <w:marLeft w:val="0"/>
      <w:marRight w:val="0"/>
      <w:marTop w:val="0"/>
      <w:marBottom w:val="0"/>
      <w:divBdr>
        <w:top w:val="none" w:sz="0" w:space="0" w:color="auto"/>
        <w:left w:val="none" w:sz="0" w:space="0" w:color="auto"/>
        <w:bottom w:val="none" w:sz="0" w:space="0" w:color="auto"/>
        <w:right w:val="none" w:sz="0" w:space="0" w:color="auto"/>
      </w:divBdr>
      <w:divsChild>
        <w:div w:id="583682646">
          <w:marLeft w:val="547"/>
          <w:marRight w:val="0"/>
          <w:marTop w:val="0"/>
          <w:marBottom w:val="0"/>
          <w:divBdr>
            <w:top w:val="none" w:sz="0" w:space="0" w:color="auto"/>
            <w:left w:val="none" w:sz="0" w:space="0" w:color="auto"/>
            <w:bottom w:val="none" w:sz="0" w:space="0" w:color="auto"/>
            <w:right w:val="none" w:sz="0" w:space="0" w:color="auto"/>
          </w:divBdr>
        </w:div>
        <w:div w:id="1256478544">
          <w:marLeft w:val="547"/>
          <w:marRight w:val="0"/>
          <w:marTop w:val="0"/>
          <w:marBottom w:val="0"/>
          <w:divBdr>
            <w:top w:val="none" w:sz="0" w:space="0" w:color="auto"/>
            <w:left w:val="none" w:sz="0" w:space="0" w:color="auto"/>
            <w:bottom w:val="none" w:sz="0" w:space="0" w:color="auto"/>
            <w:right w:val="none" w:sz="0" w:space="0" w:color="auto"/>
          </w:divBdr>
        </w:div>
      </w:divsChild>
    </w:div>
    <w:div w:id="1315137890">
      <w:bodyDiv w:val="1"/>
      <w:marLeft w:val="0"/>
      <w:marRight w:val="0"/>
      <w:marTop w:val="0"/>
      <w:marBottom w:val="0"/>
      <w:divBdr>
        <w:top w:val="none" w:sz="0" w:space="0" w:color="auto"/>
        <w:left w:val="none" w:sz="0" w:space="0" w:color="auto"/>
        <w:bottom w:val="none" w:sz="0" w:space="0" w:color="auto"/>
        <w:right w:val="none" w:sz="0" w:space="0" w:color="auto"/>
      </w:divBdr>
    </w:div>
    <w:div w:id="1327512247">
      <w:bodyDiv w:val="1"/>
      <w:marLeft w:val="0"/>
      <w:marRight w:val="0"/>
      <w:marTop w:val="0"/>
      <w:marBottom w:val="0"/>
      <w:divBdr>
        <w:top w:val="none" w:sz="0" w:space="0" w:color="auto"/>
        <w:left w:val="none" w:sz="0" w:space="0" w:color="auto"/>
        <w:bottom w:val="none" w:sz="0" w:space="0" w:color="auto"/>
        <w:right w:val="none" w:sz="0" w:space="0" w:color="auto"/>
      </w:divBdr>
    </w:div>
    <w:div w:id="1327972448">
      <w:bodyDiv w:val="1"/>
      <w:marLeft w:val="0"/>
      <w:marRight w:val="0"/>
      <w:marTop w:val="0"/>
      <w:marBottom w:val="0"/>
      <w:divBdr>
        <w:top w:val="none" w:sz="0" w:space="0" w:color="auto"/>
        <w:left w:val="none" w:sz="0" w:space="0" w:color="auto"/>
        <w:bottom w:val="none" w:sz="0" w:space="0" w:color="auto"/>
        <w:right w:val="none" w:sz="0" w:space="0" w:color="auto"/>
      </w:divBdr>
    </w:div>
    <w:div w:id="1330867548">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53575">
      <w:bodyDiv w:val="1"/>
      <w:marLeft w:val="0"/>
      <w:marRight w:val="0"/>
      <w:marTop w:val="0"/>
      <w:marBottom w:val="0"/>
      <w:divBdr>
        <w:top w:val="none" w:sz="0" w:space="0" w:color="auto"/>
        <w:left w:val="none" w:sz="0" w:space="0" w:color="auto"/>
        <w:bottom w:val="none" w:sz="0" w:space="0" w:color="auto"/>
        <w:right w:val="none" w:sz="0" w:space="0" w:color="auto"/>
      </w:divBdr>
      <w:divsChild>
        <w:div w:id="448472307">
          <w:marLeft w:val="634"/>
          <w:marRight w:val="0"/>
          <w:marTop w:val="0"/>
          <w:marBottom w:val="0"/>
          <w:divBdr>
            <w:top w:val="none" w:sz="0" w:space="0" w:color="auto"/>
            <w:left w:val="none" w:sz="0" w:space="0" w:color="auto"/>
            <w:bottom w:val="none" w:sz="0" w:space="0" w:color="auto"/>
            <w:right w:val="none" w:sz="0" w:space="0" w:color="auto"/>
          </w:divBdr>
        </w:div>
        <w:div w:id="660934061">
          <w:marLeft w:val="634"/>
          <w:marRight w:val="0"/>
          <w:marTop w:val="0"/>
          <w:marBottom w:val="0"/>
          <w:divBdr>
            <w:top w:val="none" w:sz="0" w:space="0" w:color="auto"/>
            <w:left w:val="none" w:sz="0" w:space="0" w:color="auto"/>
            <w:bottom w:val="none" w:sz="0" w:space="0" w:color="auto"/>
            <w:right w:val="none" w:sz="0" w:space="0" w:color="auto"/>
          </w:divBdr>
        </w:div>
        <w:div w:id="704714741">
          <w:marLeft w:val="634"/>
          <w:marRight w:val="0"/>
          <w:marTop w:val="0"/>
          <w:marBottom w:val="0"/>
          <w:divBdr>
            <w:top w:val="none" w:sz="0" w:space="0" w:color="auto"/>
            <w:left w:val="none" w:sz="0" w:space="0" w:color="auto"/>
            <w:bottom w:val="none" w:sz="0" w:space="0" w:color="auto"/>
            <w:right w:val="none" w:sz="0" w:space="0" w:color="auto"/>
          </w:divBdr>
        </w:div>
        <w:div w:id="919025246">
          <w:marLeft w:val="634"/>
          <w:marRight w:val="0"/>
          <w:marTop w:val="0"/>
          <w:marBottom w:val="0"/>
          <w:divBdr>
            <w:top w:val="none" w:sz="0" w:space="0" w:color="auto"/>
            <w:left w:val="none" w:sz="0" w:space="0" w:color="auto"/>
            <w:bottom w:val="none" w:sz="0" w:space="0" w:color="auto"/>
            <w:right w:val="none" w:sz="0" w:space="0" w:color="auto"/>
          </w:divBdr>
        </w:div>
        <w:div w:id="1969510795">
          <w:marLeft w:val="634"/>
          <w:marRight w:val="0"/>
          <w:marTop w:val="0"/>
          <w:marBottom w:val="0"/>
          <w:divBdr>
            <w:top w:val="none" w:sz="0" w:space="0" w:color="auto"/>
            <w:left w:val="none" w:sz="0" w:space="0" w:color="auto"/>
            <w:bottom w:val="none" w:sz="0" w:space="0" w:color="auto"/>
            <w:right w:val="none" w:sz="0" w:space="0" w:color="auto"/>
          </w:divBdr>
        </w:div>
        <w:div w:id="1988583969">
          <w:marLeft w:val="634"/>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7944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236334">
      <w:bodyDiv w:val="1"/>
      <w:marLeft w:val="0"/>
      <w:marRight w:val="0"/>
      <w:marTop w:val="0"/>
      <w:marBottom w:val="0"/>
      <w:divBdr>
        <w:top w:val="none" w:sz="0" w:space="0" w:color="auto"/>
        <w:left w:val="none" w:sz="0" w:space="0" w:color="auto"/>
        <w:bottom w:val="none" w:sz="0" w:space="0" w:color="auto"/>
        <w:right w:val="none" w:sz="0" w:space="0" w:color="auto"/>
      </w:divBdr>
    </w:div>
    <w:div w:id="1376153814">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1824081">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766612">
      <w:bodyDiv w:val="1"/>
      <w:marLeft w:val="0"/>
      <w:marRight w:val="0"/>
      <w:marTop w:val="0"/>
      <w:marBottom w:val="0"/>
      <w:divBdr>
        <w:top w:val="none" w:sz="0" w:space="0" w:color="auto"/>
        <w:left w:val="none" w:sz="0" w:space="0" w:color="auto"/>
        <w:bottom w:val="none" w:sz="0" w:space="0" w:color="auto"/>
        <w:right w:val="none" w:sz="0" w:space="0" w:color="auto"/>
      </w:divBdr>
    </w:div>
    <w:div w:id="1427573336">
      <w:bodyDiv w:val="1"/>
      <w:marLeft w:val="0"/>
      <w:marRight w:val="0"/>
      <w:marTop w:val="0"/>
      <w:marBottom w:val="0"/>
      <w:divBdr>
        <w:top w:val="none" w:sz="0" w:space="0" w:color="auto"/>
        <w:left w:val="none" w:sz="0" w:space="0" w:color="auto"/>
        <w:bottom w:val="none" w:sz="0" w:space="0" w:color="auto"/>
        <w:right w:val="none" w:sz="0" w:space="0" w:color="auto"/>
      </w:divBdr>
    </w:div>
    <w:div w:id="1432970119">
      <w:bodyDiv w:val="1"/>
      <w:marLeft w:val="0"/>
      <w:marRight w:val="0"/>
      <w:marTop w:val="0"/>
      <w:marBottom w:val="0"/>
      <w:divBdr>
        <w:top w:val="none" w:sz="0" w:space="0" w:color="auto"/>
        <w:left w:val="none" w:sz="0" w:space="0" w:color="auto"/>
        <w:bottom w:val="none" w:sz="0" w:space="0" w:color="auto"/>
        <w:right w:val="none" w:sz="0" w:space="0" w:color="auto"/>
      </w:divBdr>
    </w:div>
    <w:div w:id="1442453175">
      <w:bodyDiv w:val="1"/>
      <w:marLeft w:val="0"/>
      <w:marRight w:val="0"/>
      <w:marTop w:val="0"/>
      <w:marBottom w:val="0"/>
      <w:divBdr>
        <w:top w:val="none" w:sz="0" w:space="0" w:color="auto"/>
        <w:left w:val="none" w:sz="0" w:space="0" w:color="auto"/>
        <w:bottom w:val="none" w:sz="0" w:space="0" w:color="auto"/>
        <w:right w:val="none" w:sz="0" w:space="0" w:color="auto"/>
      </w:divBdr>
    </w:div>
    <w:div w:id="145117131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985678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95517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4147892">
      <w:bodyDiv w:val="1"/>
      <w:marLeft w:val="0"/>
      <w:marRight w:val="0"/>
      <w:marTop w:val="0"/>
      <w:marBottom w:val="0"/>
      <w:divBdr>
        <w:top w:val="none" w:sz="0" w:space="0" w:color="auto"/>
        <w:left w:val="none" w:sz="0" w:space="0" w:color="auto"/>
        <w:bottom w:val="none" w:sz="0" w:space="0" w:color="auto"/>
        <w:right w:val="none" w:sz="0" w:space="0" w:color="auto"/>
      </w:divBdr>
    </w:div>
    <w:div w:id="1587306611">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3536588">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5887666">
      <w:bodyDiv w:val="1"/>
      <w:marLeft w:val="0"/>
      <w:marRight w:val="0"/>
      <w:marTop w:val="0"/>
      <w:marBottom w:val="0"/>
      <w:divBdr>
        <w:top w:val="none" w:sz="0" w:space="0" w:color="auto"/>
        <w:left w:val="none" w:sz="0" w:space="0" w:color="auto"/>
        <w:bottom w:val="none" w:sz="0" w:space="0" w:color="auto"/>
        <w:right w:val="none" w:sz="0" w:space="0" w:color="auto"/>
      </w:divBdr>
    </w:div>
    <w:div w:id="1664309423">
      <w:bodyDiv w:val="1"/>
      <w:marLeft w:val="0"/>
      <w:marRight w:val="0"/>
      <w:marTop w:val="0"/>
      <w:marBottom w:val="0"/>
      <w:divBdr>
        <w:top w:val="none" w:sz="0" w:space="0" w:color="auto"/>
        <w:left w:val="none" w:sz="0" w:space="0" w:color="auto"/>
        <w:bottom w:val="none" w:sz="0" w:space="0" w:color="auto"/>
        <w:right w:val="none" w:sz="0" w:space="0" w:color="auto"/>
      </w:divBdr>
      <w:divsChild>
        <w:div w:id="180048120">
          <w:marLeft w:val="1166"/>
          <w:marRight w:val="0"/>
          <w:marTop w:val="0"/>
          <w:marBottom w:val="0"/>
          <w:divBdr>
            <w:top w:val="none" w:sz="0" w:space="0" w:color="auto"/>
            <w:left w:val="none" w:sz="0" w:space="0" w:color="auto"/>
            <w:bottom w:val="none" w:sz="0" w:space="0" w:color="auto"/>
            <w:right w:val="none" w:sz="0" w:space="0" w:color="auto"/>
          </w:divBdr>
        </w:div>
        <w:div w:id="274989277">
          <w:marLeft w:val="1166"/>
          <w:marRight w:val="0"/>
          <w:marTop w:val="0"/>
          <w:marBottom w:val="0"/>
          <w:divBdr>
            <w:top w:val="none" w:sz="0" w:space="0" w:color="auto"/>
            <w:left w:val="none" w:sz="0" w:space="0" w:color="auto"/>
            <w:bottom w:val="none" w:sz="0" w:space="0" w:color="auto"/>
            <w:right w:val="none" w:sz="0" w:space="0" w:color="auto"/>
          </w:divBdr>
        </w:div>
        <w:div w:id="320088560">
          <w:marLeft w:val="1166"/>
          <w:marRight w:val="0"/>
          <w:marTop w:val="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0960429">
      <w:bodyDiv w:val="1"/>
      <w:marLeft w:val="0"/>
      <w:marRight w:val="0"/>
      <w:marTop w:val="0"/>
      <w:marBottom w:val="0"/>
      <w:divBdr>
        <w:top w:val="none" w:sz="0" w:space="0" w:color="auto"/>
        <w:left w:val="none" w:sz="0" w:space="0" w:color="auto"/>
        <w:bottom w:val="none" w:sz="0" w:space="0" w:color="auto"/>
        <w:right w:val="none" w:sz="0" w:space="0" w:color="auto"/>
      </w:divBdr>
      <w:divsChild>
        <w:div w:id="1161653231">
          <w:marLeft w:val="446"/>
          <w:marRight w:val="0"/>
          <w:marTop w:val="0"/>
          <w:marBottom w:val="0"/>
          <w:divBdr>
            <w:top w:val="none" w:sz="0" w:space="0" w:color="auto"/>
            <w:left w:val="none" w:sz="0" w:space="0" w:color="auto"/>
            <w:bottom w:val="none" w:sz="0" w:space="0" w:color="auto"/>
            <w:right w:val="none" w:sz="0" w:space="0" w:color="auto"/>
          </w:divBdr>
        </w:div>
        <w:div w:id="1525946415">
          <w:marLeft w:val="446"/>
          <w:marRight w:val="0"/>
          <w:marTop w:val="0"/>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0108741">
      <w:bodyDiv w:val="1"/>
      <w:marLeft w:val="0"/>
      <w:marRight w:val="0"/>
      <w:marTop w:val="0"/>
      <w:marBottom w:val="0"/>
      <w:divBdr>
        <w:top w:val="none" w:sz="0" w:space="0" w:color="auto"/>
        <w:left w:val="none" w:sz="0" w:space="0" w:color="auto"/>
        <w:bottom w:val="none" w:sz="0" w:space="0" w:color="auto"/>
        <w:right w:val="none" w:sz="0" w:space="0" w:color="auto"/>
      </w:divBdr>
    </w:div>
    <w:div w:id="1713462532">
      <w:bodyDiv w:val="1"/>
      <w:marLeft w:val="0"/>
      <w:marRight w:val="0"/>
      <w:marTop w:val="0"/>
      <w:marBottom w:val="0"/>
      <w:divBdr>
        <w:top w:val="none" w:sz="0" w:space="0" w:color="auto"/>
        <w:left w:val="none" w:sz="0" w:space="0" w:color="auto"/>
        <w:bottom w:val="none" w:sz="0" w:space="0" w:color="auto"/>
        <w:right w:val="none" w:sz="0" w:space="0" w:color="auto"/>
      </w:divBdr>
    </w:div>
    <w:div w:id="173516221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976228">
      <w:bodyDiv w:val="1"/>
      <w:marLeft w:val="0"/>
      <w:marRight w:val="0"/>
      <w:marTop w:val="0"/>
      <w:marBottom w:val="0"/>
      <w:divBdr>
        <w:top w:val="none" w:sz="0" w:space="0" w:color="auto"/>
        <w:left w:val="none" w:sz="0" w:space="0" w:color="auto"/>
        <w:bottom w:val="none" w:sz="0" w:space="0" w:color="auto"/>
        <w:right w:val="none" w:sz="0" w:space="0" w:color="auto"/>
      </w:divBdr>
    </w:div>
    <w:div w:id="1742677345">
      <w:bodyDiv w:val="1"/>
      <w:marLeft w:val="0"/>
      <w:marRight w:val="0"/>
      <w:marTop w:val="0"/>
      <w:marBottom w:val="0"/>
      <w:divBdr>
        <w:top w:val="none" w:sz="0" w:space="0" w:color="auto"/>
        <w:left w:val="none" w:sz="0" w:space="0" w:color="auto"/>
        <w:bottom w:val="none" w:sz="0" w:space="0" w:color="auto"/>
        <w:right w:val="none" w:sz="0" w:space="0" w:color="auto"/>
      </w:divBdr>
    </w:div>
    <w:div w:id="1761021516">
      <w:bodyDiv w:val="1"/>
      <w:marLeft w:val="0"/>
      <w:marRight w:val="0"/>
      <w:marTop w:val="0"/>
      <w:marBottom w:val="0"/>
      <w:divBdr>
        <w:top w:val="none" w:sz="0" w:space="0" w:color="auto"/>
        <w:left w:val="none" w:sz="0" w:space="0" w:color="auto"/>
        <w:bottom w:val="none" w:sz="0" w:space="0" w:color="auto"/>
        <w:right w:val="none" w:sz="0" w:space="0" w:color="auto"/>
      </w:divBdr>
    </w:div>
    <w:div w:id="1792673469">
      <w:bodyDiv w:val="1"/>
      <w:marLeft w:val="0"/>
      <w:marRight w:val="0"/>
      <w:marTop w:val="0"/>
      <w:marBottom w:val="0"/>
      <w:divBdr>
        <w:top w:val="none" w:sz="0" w:space="0" w:color="auto"/>
        <w:left w:val="none" w:sz="0" w:space="0" w:color="auto"/>
        <w:bottom w:val="none" w:sz="0" w:space="0" w:color="auto"/>
        <w:right w:val="none" w:sz="0" w:space="0" w:color="auto"/>
      </w:divBdr>
      <w:divsChild>
        <w:div w:id="1099132345">
          <w:marLeft w:val="1080"/>
          <w:marRight w:val="0"/>
          <w:marTop w:val="10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1991213">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0929355">
      <w:bodyDiv w:val="1"/>
      <w:marLeft w:val="0"/>
      <w:marRight w:val="0"/>
      <w:marTop w:val="0"/>
      <w:marBottom w:val="0"/>
      <w:divBdr>
        <w:top w:val="none" w:sz="0" w:space="0" w:color="auto"/>
        <w:left w:val="none" w:sz="0" w:space="0" w:color="auto"/>
        <w:bottom w:val="none" w:sz="0" w:space="0" w:color="auto"/>
        <w:right w:val="none" w:sz="0" w:space="0" w:color="auto"/>
      </w:divBdr>
    </w:div>
    <w:div w:id="1849906584">
      <w:bodyDiv w:val="1"/>
      <w:marLeft w:val="0"/>
      <w:marRight w:val="0"/>
      <w:marTop w:val="0"/>
      <w:marBottom w:val="0"/>
      <w:divBdr>
        <w:top w:val="none" w:sz="0" w:space="0" w:color="auto"/>
        <w:left w:val="none" w:sz="0" w:space="0" w:color="auto"/>
        <w:bottom w:val="none" w:sz="0" w:space="0" w:color="auto"/>
        <w:right w:val="none" w:sz="0" w:space="0" w:color="auto"/>
      </w:divBdr>
    </w:div>
    <w:div w:id="1861160579">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94732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9103759">
      <w:bodyDiv w:val="1"/>
      <w:marLeft w:val="0"/>
      <w:marRight w:val="0"/>
      <w:marTop w:val="0"/>
      <w:marBottom w:val="0"/>
      <w:divBdr>
        <w:top w:val="none" w:sz="0" w:space="0" w:color="auto"/>
        <w:left w:val="none" w:sz="0" w:space="0" w:color="auto"/>
        <w:bottom w:val="none" w:sz="0" w:space="0" w:color="auto"/>
        <w:right w:val="none" w:sz="0" w:space="0" w:color="auto"/>
      </w:divBdr>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32935364">
      <w:bodyDiv w:val="1"/>
      <w:marLeft w:val="0"/>
      <w:marRight w:val="0"/>
      <w:marTop w:val="0"/>
      <w:marBottom w:val="0"/>
      <w:divBdr>
        <w:top w:val="none" w:sz="0" w:space="0" w:color="auto"/>
        <w:left w:val="none" w:sz="0" w:space="0" w:color="auto"/>
        <w:bottom w:val="none" w:sz="0" w:space="0" w:color="auto"/>
        <w:right w:val="none" w:sz="0" w:space="0" w:color="auto"/>
      </w:divBdr>
    </w:div>
    <w:div w:id="1963227413">
      <w:bodyDiv w:val="1"/>
      <w:marLeft w:val="0"/>
      <w:marRight w:val="0"/>
      <w:marTop w:val="0"/>
      <w:marBottom w:val="0"/>
      <w:divBdr>
        <w:top w:val="none" w:sz="0" w:space="0" w:color="auto"/>
        <w:left w:val="none" w:sz="0" w:space="0" w:color="auto"/>
        <w:bottom w:val="none" w:sz="0" w:space="0" w:color="auto"/>
        <w:right w:val="none" w:sz="0" w:space="0" w:color="auto"/>
      </w:divBdr>
    </w:div>
    <w:div w:id="1967617132">
      <w:bodyDiv w:val="1"/>
      <w:marLeft w:val="0"/>
      <w:marRight w:val="0"/>
      <w:marTop w:val="0"/>
      <w:marBottom w:val="0"/>
      <w:divBdr>
        <w:top w:val="none" w:sz="0" w:space="0" w:color="auto"/>
        <w:left w:val="none" w:sz="0" w:space="0" w:color="auto"/>
        <w:bottom w:val="none" w:sz="0" w:space="0" w:color="auto"/>
        <w:right w:val="none" w:sz="0" w:space="0" w:color="auto"/>
      </w:divBdr>
    </w:div>
    <w:div w:id="1970621836">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198491986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0159562">
      <w:bodyDiv w:val="1"/>
      <w:marLeft w:val="0"/>
      <w:marRight w:val="0"/>
      <w:marTop w:val="0"/>
      <w:marBottom w:val="0"/>
      <w:divBdr>
        <w:top w:val="none" w:sz="0" w:space="0" w:color="auto"/>
        <w:left w:val="none" w:sz="0" w:space="0" w:color="auto"/>
        <w:bottom w:val="none" w:sz="0" w:space="0" w:color="auto"/>
        <w:right w:val="none" w:sz="0" w:space="0" w:color="auto"/>
      </w:divBdr>
    </w:div>
    <w:div w:id="2044748551">
      <w:bodyDiv w:val="1"/>
      <w:marLeft w:val="0"/>
      <w:marRight w:val="0"/>
      <w:marTop w:val="0"/>
      <w:marBottom w:val="0"/>
      <w:divBdr>
        <w:top w:val="none" w:sz="0" w:space="0" w:color="auto"/>
        <w:left w:val="none" w:sz="0" w:space="0" w:color="auto"/>
        <w:bottom w:val="none" w:sz="0" w:space="0" w:color="auto"/>
        <w:right w:val="none" w:sz="0" w:space="0" w:color="auto"/>
      </w:divBdr>
    </w:div>
    <w:div w:id="2066222666">
      <w:bodyDiv w:val="1"/>
      <w:marLeft w:val="0"/>
      <w:marRight w:val="0"/>
      <w:marTop w:val="0"/>
      <w:marBottom w:val="0"/>
      <w:divBdr>
        <w:top w:val="none" w:sz="0" w:space="0" w:color="auto"/>
        <w:left w:val="none" w:sz="0" w:space="0" w:color="auto"/>
        <w:bottom w:val="none" w:sz="0" w:space="0" w:color="auto"/>
        <w:right w:val="none" w:sz="0" w:space="0" w:color="auto"/>
      </w:divBdr>
      <w:divsChild>
        <w:div w:id="1048384046">
          <w:marLeft w:val="1166"/>
          <w:marRight w:val="0"/>
          <w:marTop w:val="0"/>
          <w:marBottom w:val="0"/>
          <w:divBdr>
            <w:top w:val="none" w:sz="0" w:space="0" w:color="auto"/>
            <w:left w:val="none" w:sz="0" w:space="0" w:color="auto"/>
            <w:bottom w:val="none" w:sz="0" w:space="0" w:color="auto"/>
            <w:right w:val="none" w:sz="0" w:space="0" w:color="auto"/>
          </w:divBdr>
        </w:div>
        <w:div w:id="1548377084">
          <w:marLeft w:val="1800"/>
          <w:marRight w:val="0"/>
          <w:marTop w:val="0"/>
          <w:marBottom w:val="0"/>
          <w:divBdr>
            <w:top w:val="none" w:sz="0" w:space="0" w:color="auto"/>
            <w:left w:val="none" w:sz="0" w:space="0" w:color="auto"/>
            <w:bottom w:val="none" w:sz="0" w:space="0" w:color="auto"/>
            <w:right w:val="none" w:sz="0" w:space="0" w:color="auto"/>
          </w:divBdr>
        </w:div>
        <w:div w:id="1952318289">
          <w:marLeft w:val="547"/>
          <w:marRight w:val="0"/>
          <w:marTop w:val="0"/>
          <w:marBottom w:val="0"/>
          <w:divBdr>
            <w:top w:val="none" w:sz="0" w:space="0" w:color="auto"/>
            <w:left w:val="none" w:sz="0" w:space="0" w:color="auto"/>
            <w:bottom w:val="none" w:sz="0" w:space="0" w:color="auto"/>
            <w:right w:val="none" w:sz="0" w:space="0" w:color="auto"/>
          </w:divBdr>
        </w:div>
      </w:divsChild>
    </w:div>
    <w:div w:id="2085566770">
      <w:bodyDiv w:val="1"/>
      <w:marLeft w:val="0"/>
      <w:marRight w:val="0"/>
      <w:marTop w:val="0"/>
      <w:marBottom w:val="0"/>
      <w:divBdr>
        <w:top w:val="none" w:sz="0" w:space="0" w:color="auto"/>
        <w:left w:val="none" w:sz="0" w:space="0" w:color="auto"/>
        <w:bottom w:val="none" w:sz="0" w:space="0" w:color="auto"/>
        <w:right w:val="none" w:sz="0" w:space="0" w:color="auto"/>
      </w:divBdr>
    </w:div>
    <w:div w:id="2086754194">
      <w:bodyDiv w:val="1"/>
      <w:marLeft w:val="0"/>
      <w:marRight w:val="0"/>
      <w:marTop w:val="0"/>
      <w:marBottom w:val="0"/>
      <w:divBdr>
        <w:top w:val="none" w:sz="0" w:space="0" w:color="auto"/>
        <w:left w:val="none" w:sz="0" w:space="0" w:color="auto"/>
        <w:bottom w:val="none" w:sz="0" w:space="0" w:color="auto"/>
        <w:right w:val="none" w:sz="0" w:space="0" w:color="auto"/>
      </w:divBdr>
      <w:divsChild>
        <w:div w:id="25256083">
          <w:marLeft w:val="1166"/>
          <w:marRight w:val="0"/>
          <w:marTop w:val="0"/>
          <w:marBottom w:val="0"/>
          <w:divBdr>
            <w:top w:val="none" w:sz="0" w:space="0" w:color="auto"/>
            <w:left w:val="none" w:sz="0" w:space="0" w:color="auto"/>
            <w:bottom w:val="none" w:sz="0" w:space="0" w:color="auto"/>
            <w:right w:val="none" w:sz="0" w:space="0" w:color="auto"/>
          </w:divBdr>
        </w:div>
        <w:div w:id="372459183">
          <w:marLeft w:val="547"/>
          <w:marRight w:val="0"/>
          <w:marTop w:val="0"/>
          <w:marBottom w:val="0"/>
          <w:divBdr>
            <w:top w:val="none" w:sz="0" w:space="0" w:color="auto"/>
            <w:left w:val="none" w:sz="0" w:space="0" w:color="auto"/>
            <w:bottom w:val="none" w:sz="0" w:space="0" w:color="auto"/>
            <w:right w:val="none" w:sz="0" w:space="0" w:color="auto"/>
          </w:divBdr>
        </w:div>
        <w:div w:id="460342886">
          <w:marLeft w:val="547"/>
          <w:marRight w:val="0"/>
          <w:marTop w:val="0"/>
          <w:marBottom w:val="0"/>
          <w:divBdr>
            <w:top w:val="none" w:sz="0" w:space="0" w:color="auto"/>
            <w:left w:val="none" w:sz="0" w:space="0" w:color="auto"/>
            <w:bottom w:val="none" w:sz="0" w:space="0" w:color="auto"/>
            <w:right w:val="none" w:sz="0" w:space="0" w:color="auto"/>
          </w:divBdr>
        </w:div>
        <w:div w:id="600919661">
          <w:marLeft w:val="1166"/>
          <w:marRight w:val="0"/>
          <w:marTop w:val="0"/>
          <w:marBottom w:val="0"/>
          <w:divBdr>
            <w:top w:val="none" w:sz="0" w:space="0" w:color="auto"/>
            <w:left w:val="none" w:sz="0" w:space="0" w:color="auto"/>
            <w:bottom w:val="none" w:sz="0" w:space="0" w:color="auto"/>
            <w:right w:val="none" w:sz="0" w:space="0" w:color="auto"/>
          </w:divBdr>
        </w:div>
        <w:div w:id="1723941109">
          <w:marLeft w:val="1166"/>
          <w:marRight w:val="0"/>
          <w:marTop w:val="0"/>
          <w:marBottom w:val="0"/>
          <w:divBdr>
            <w:top w:val="none" w:sz="0" w:space="0" w:color="auto"/>
            <w:left w:val="none" w:sz="0" w:space="0" w:color="auto"/>
            <w:bottom w:val="none" w:sz="0" w:space="0" w:color="auto"/>
            <w:right w:val="none" w:sz="0" w:space="0" w:color="auto"/>
          </w:divBdr>
        </w:div>
        <w:div w:id="2096394958">
          <w:marLeft w:val="1166"/>
          <w:marRight w:val="0"/>
          <w:marTop w:val="0"/>
          <w:marBottom w:val="0"/>
          <w:divBdr>
            <w:top w:val="none" w:sz="0" w:space="0" w:color="auto"/>
            <w:left w:val="none" w:sz="0" w:space="0" w:color="auto"/>
            <w:bottom w:val="none" w:sz="0" w:space="0" w:color="auto"/>
            <w:right w:val="none" w:sz="0" w:space="0" w:color="auto"/>
          </w:divBdr>
        </w:div>
        <w:div w:id="2130854013">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0319573">
      <w:bodyDiv w:val="1"/>
      <w:marLeft w:val="0"/>
      <w:marRight w:val="0"/>
      <w:marTop w:val="0"/>
      <w:marBottom w:val="0"/>
      <w:divBdr>
        <w:top w:val="none" w:sz="0" w:space="0" w:color="auto"/>
        <w:left w:val="none" w:sz="0" w:space="0" w:color="auto"/>
        <w:bottom w:val="none" w:sz="0" w:space="0" w:color="auto"/>
        <w:right w:val="none" w:sz="0" w:space="0" w:color="auto"/>
      </w:divBdr>
    </w:div>
    <w:div w:id="213687325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7/Docs/R1-1909328.zip" TargetMode="External"/><Relationship Id="rId18" Type="http://schemas.openxmlformats.org/officeDocument/2006/relationships/oleObject" Target="embeddings/oleObject2.bin"/><Relationship Id="rId26" Type="http://schemas.openxmlformats.org/officeDocument/2006/relationships/hyperlink" Target="https://nokia-my.sharepoint.com/personal/karol_schober_nokia-bell-labs_com/Documents/Standardization_docs/RAN1/94/R1-1809846.zip" TargetMode="External"/><Relationship Id="rId3" Type="http://schemas.openxmlformats.org/officeDocument/2006/relationships/customXml" Target="../customXml/item3.xml"/><Relationship Id="rId21" Type="http://schemas.openxmlformats.org/officeDocument/2006/relationships/hyperlink" Target="https://nokia-my.sharepoint.com/personal/karol_schober_nokia-bell-labs_com/Documents/Standardization_docs/RAN1/94/R1-180115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hyperlink" Target="https://nokia-my.sharepoint.com/personal/karol_schober_nokia-bell-labs_com/Documents/Standardization_docs/RAN1/94/R1-1809846.zip"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https://nokia-my.sharepoint.com/personal/karol_schober_nokia-bell-labs_com/Documents/Standardization_docs/RAN1/94/R1-180115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nokia-my.sharepoint.com/personal/karol_schober_nokia-bell-labs_com/Documents/Standardization_docs/RAN1/94/R1-1809746.zip" TargetMode="Externa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yperlink" Target="https://nokia-my.sharepoint.com/personal/karol_schober_nokia-bell-labs_com/Documents/Standardization_docs/RAN1/94/R1-1809746.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7/Docs/R1-1909329.zip" TargetMode="External"/><Relationship Id="rId22" Type="http://schemas.openxmlformats.org/officeDocument/2006/relationships/hyperlink" Target="https://nokia-my.sharepoint.com/personal/karol_schober_nokia-bell-labs_com/Documents/Standardization_docs/RAN1/94/R1-1801159.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90D3F8AD-5C4B-4E62-B808-FAE83F011534}">
  <ds:schemaRefs>
    <ds:schemaRef ds:uri="http://schemas.microsoft.com/sharepoint/v3/contenttype/forms"/>
  </ds:schemaRefs>
</ds:datastoreItem>
</file>

<file path=customXml/itemProps2.xml><?xml version="1.0" encoding="utf-8"?>
<ds:datastoreItem xmlns:ds="http://schemas.openxmlformats.org/officeDocument/2006/customXml" ds:itemID="{2C0B3EB2-CC4C-4144-AFBA-4F6271405AC0}">
  <ds:schemaRefs>
    <ds:schemaRef ds:uri="http://schemas.microsoft.com/sharepoint/events"/>
  </ds:schemaRefs>
</ds:datastoreItem>
</file>

<file path=customXml/itemProps3.xml><?xml version="1.0" encoding="utf-8"?>
<ds:datastoreItem xmlns:ds="http://schemas.openxmlformats.org/officeDocument/2006/customXml" ds:itemID="{17E5839E-5847-4CD6-824D-5A7FB0D0A19F}">
  <ds:schemaRefs>
    <ds:schemaRef ds:uri="71c5aaf6-e6ce-465b-b873-5148d2a4c105"/>
    <ds:schemaRef ds:uri="95d2e41d-1f11-4347-bb1c-11d6a32975dd"/>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schemas.openxmlformats.org/package/2006/metadata/core-properties"/>
    <ds:schemaRef ds:uri="ebabf6ce-2443-438c-9946-ecc878e7654a"/>
    <ds:schemaRef ds:uri="http://www.w3.org/XML/1998/namespace"/>
    <ds:schemaRef ds:uri="http://purl.org/dc/terms/"/>
  </ds:schemaRefs>
</ds:datastoreItem>
</file>

<file path=customXml/itemProps4.xml><?xml version="1.0" encoding="utf-8"?>
<ds:datastoreItem xmlns:ds="http://schemas.openxmlformats.org/officeDocument/2006/customXml" ds:itemID="{A614640C-60B7-41F7-BECC-578D20DE44F0}">
  <ds:schemaRefs>
    <ds:schemaRef ds:uri="http://schemas.microsoft.com/office/2006/metadata/longProperties"/>
  </ds:schemaRefs>
</ds:datastoreItem>
</file>

<file path=customXml/itemProps5.xml><?xml version="1.0" encoding="utf-8"?>
<ds:datastoreItem xmlns:ds="http://schemas.openxmlformats.org/officeDocument/2006/customXml" ds:itemID="{29D79E4F-85DB-4CD6-9F0B-867AD244F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07BA11-E839-4D5B-8B78-BCC872225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11</Pages>
  <Words>3749</Words>
  <Characters>22278</Characters>
  <Application>Microsoft Office Word</Application>
  <DocSecurity>0</DocSecurity>
  <Lines>185</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Hewlett-Packard Company</Company>
  <LinksUpToDate>false</LinksUpToDate>
  <CharactersWithSpaces>25976</CharactersWithSpaces>
  <SharedDoc>false</SharedDoc>
  <HLinks>
    <vt:vector size="54" baseType="variant">
      <vt:variant>
        <vt:i4>655427</vt:i4>
      </vt:variant>
      <vt:variant>
        <vt:i4>30</vt:i4>
      </vt:variant>
      <vt:variant>
        <vt:i4>0</vt:i4>
      </vt:variant>
      <vt:variant>
        <vt:i4>5</vt:i4>
      </vt:variant>
      <vt:variant>
        <vt:lpwstr>../R1-1801159.zip</vt:lpwstr>
      </vt:variant>
      <vt:variant>
        <vt:lpwstr/>
      </vt:variant>
      <vt:variant>
        <vt:i4>655427</vt:i4>
      </vt:variant>
      <vt:variant>
        <vt:i4>27</vt:i4>
      </vt:variant>
      <vt:variant>
        <vt:i4>0</vt:i4>
      </vt:variant>
      <vt:variant>
        <vt:i4>5</vt:i4>
      </vt:variant>
      <vt:variant>
        <vt:lpwstr>../R1-1801159.zip</vt:lpwstr>
      </vt:variant>
      <vt:variant>
        <vt:lpwstr/>
      </vt:variant>
      <vt:variant>
        <vt:i4>655427</vt:i4>
      </vt:variant>
      <vt:variant>
        <vt:i4>24</vt:i4>
      </vt:variant>
      <vt:variant>
        <vt:i4>0</vt:i4>
      </vt:variant>
      <vt:variant>
        <vt:i4>5</vt:i4>
      </vt:variant>
      <vt:variant>
        <vt:lpwstr>../R1-1801159.zip</vt:lpwstr>
      </vt:variant>
      <vt:variant>
        <vt:lpwstr/>
      </vt:variant>
      <vt:variant>
        <vt:i4>2424913</vt:i4>
      </vt:variant>
      <vt:variant>
        <vt:i4>15</vt:i4>
      </vt:variant>
      <vt:variant>
        <vt:i4>0</vt:i4>
      </vt:variant>
      <vt:variant>
        <vt:i4>5</vt:i4>
      </vt:variant>
      <vt:variant>
        <vt:lpwstr>http://www.3gpp.org/ftp/tsg_ran/WG1_RL1/TSGR1_94/Docs/R1-1809430.zip</vt:lpwstr>
      </vt:variant>
      <vt:variant>
        <vt:lpwstr/>
      </vt:variant>
      <vt:variant>
        <vt:i4>2818128</vt:i4>
      </vt:variant>
      <vt:variant>
        <vt:i4>12</vt:i4>
      </vt:variant>
      <vt:variant>
        <vt:i4>0</vt:i4>
      </vt:variant>
      <vt:variant>
        <vt:i4>5</vt:i4>
      </vt:variant>
      <vt:variant>
        <vt:lpwstr>http://www.3gpp.org/ftp/tsg_ran/WG1_RL1/TSGR1_94/Docs/R1-1809329.zip</vt:lpwstr>
      </vt:variant>
      <vt:variant>
        <vt:lpwstr/>
      </vt:variant>
      <vt:variant>
        <vt:i4>2621524</vt:i4>
      </vt:variant>
      <vt:variant>
        <vt:i4>9</vt:i4>
      </vt:variant>
      <vt:variant>
        <vt:i4>0</vt:i4>
      </vt:variant>
      <vt:variant>
        <vt:i4>5</vt:i4>
      </vt:variant>
      <vt:variant>
        <vt:lpwstr>http://www.3gpp.org/ftp/tsg_ran/WG1_RL1/TSGR1_94/Docs/R1-1808871.zip</vt:lpwstr>
      </vt:variant>
      <vt:variant>
        <vt:lpwstr/>
      </vt:variant>
      <vt:variant>
        <vt:i4>2752595</vt:i4>
      </vt:variant>
      <vt:variant>
        <vt:i4>6</vt:i4>
      </vt:variant>
      <vt:variant>
        <vt:i4>0</vt:i4>
      </vt:variant>
      <vt:variant>
        <vt:i4>5</vt:i4>
      </vt:variant>
      <vt:variant>
        <vt:lpwstr>http://www.3gpp.org/ftp/tsg_ran/WG1_RL1/TSGR1_94/Docs/R1-1808803.zip</vt:lpwstr>
      </vt:variant>
      <vt:variant>
        <vt:lpwstr/>
      </vt:variant>
      <vt:variant>
        <vt:i4>2097243</vt:i4>
      </vt:variant>
      <vt:variant>
        <vt:i4>3</vt:i4>
      </vt:variant>
      <vt:variant>
        <vt:i4>0</vt:i4>
      </vt:variant>
      <vt:variant>
        <vt:i4>5</vt:i4>
      </vt:variant>
      <vt:variant>
        <vt:lpwstr>http://www.3gpp.org/ftp/tsg_ran/WG1_RL1/TSGR1_94/Docs/R1-1808382.zip</vt:lpwstr>
      </vt:variant>
      <vt:variant>
        <vt:lpwstr/>
      </vt:variant>
      <vt:variant>
        <vt:i4>2752595</vt:i4>
      </vt:variant>
      <vt:variant>
        <vt:i4>0</vt:i4>
      </vt:variant>
      <vt:variant>
        <vt:i4>0</vt:i4>
      </vt:variant>
      <vt:variant>
        <vt:i4>5</vt:i4>
      </vt:variant>
      <vt:variant>
        <vt:lpwstr>http://www.3gpp.org/ftp/tsg_ran/WG1_RL1/TSGR1_94/Docs/R1-1808209.zip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18</cp:revision>
  <dcterms:created xsi:type="dcterms:W3CDTF">2019-04-08T02:20:00Z</dcterms:created>
  <dcterms:modified xsi:type="dcterms:W3CDTF">2019-08-26T07:13:00Z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5AIRPNAIUNRU-1830940522-2101</vt:lpwstr>
  </property>
  <property fmtid="{D5CDD505-2E9C-101B-9397-08002B2CF9AE}" pid="7" name="_dlc_DocIdItemGuid">
    <vt:lpwstr>6c9c8bb8-b8ec-4afb-939b-6b0dccf3a941</vt:lpwstr>
  </property>
  <property fmtid="{D5CDD505-2E9C-101B-9397-08002B2CF9AE}" pid="8" name="_dlc_DocIdUrl">
    <vt:lpwstr>https://nokia.sharepoint.com/sites/c5g/5gradio/_layouts/15/DocIdRedir.aspx?ID=5AIRPNAIUNRU-1830940522-2101, 5AIRPNAIUNRU-1830940522-2101</vt:lpwstr>
  </property>
  <property fmtid="{D5CDD505-2E9C-101B-9397-08002B2CF9AE}" pid="9" name="ContentTypeId">
    <vt:lpwstr>0x010100F72F5225BF40E546BD513D0BB4BDDD33</vt:lpwstr>
  </property>
  <property fmtid="{D5CDD505-2E9C-101B-9397-08002B2CF9AE}" pid="10" name="TitusGUID">
    <vt:lpwstr>dc59541b-a028-4bb8-b6cf-383ca1e94b9c</vt:lpwstr>
  </property>
  <property fmtid="{D5CDD505-2E9C-101B-9397-08002B2CF9AE}" pid="11" name="CTPClassification">
    <vt:lpwstr>CTP_PUBLIC</vt:lpwstr>
  </property>
</Properties>
</file>