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4C4B9" w14:textId="3FF5EB29" w:rsidR="008F5677" w:rsidRPr="00F03EE0" w:rsidRDefault="008F5677" w:rsidP="00B966EF">
      <w:pPr>
        <w:pStyle w:val="CRCoverPage"/>
        <w:tabs>
          <w:tab w:val="right" w:pos="9639"/>
        </w:tabs>
        <w:spacing w:after="0"/>
        <w:rPr>
          <w:b/>
          <w:i/>
          <w:noProof/>
          <w:sz w:val="28"/>
        </w:rPr>
      </w:pPr>
      <w:bookmarkStart w:id="0" w:name="OLE_LINK2"/>
      <w:bookmarkStart w:id="1" w:name="OLE_LINK24"/>
      <w:bookmarkStart w:id="2" w:name="OLE_LINK54"/>
      <w:r w:rsidRPr="00F03EE0">
        <w:rPr>
          <w:b/>
          <w:noProof/>
          <w:sz w:val="24"/>
        </w:rPr>
        <w:t xml:space="preserve">3GPP TSG </w:t>
      </w:r>
      <w:r w:rsidRPr="00F03EE0">
        <w:rPr>
          <w:b/>
          <w:noProof/>
          <w:sz w:val="24"/>
        </w:rPr>
        <w:fldChar w:fldCharType="begin"/>
      </w:r>
      <w:r w:rsidRPr="00F03EE0">
        <w:rPr>
          <w:b/>
          <w:noProof/>
          <w:sz w:val="24"/>
        </w:rPr>
        <w:instrText xml:space="preserve"> DOCPROPERTY  TSG/WGRef  \* MERGEFORMAT </w:instrText>
      </w:r>
      <w:r w:rsidRPr="00F03EE0">
        <w:rPr>
          <w:b/>
          <w:noProof/>
          <w:sz w:val="24"/>
        </w:rPr>
        <w:fldChar w:fldCharType="separate"/>
      </w:r>
      <w:r w:rsidRPr="00F03EE0">
        <w:rPr>
          <w:b/>
          <w:noProof/>
          <w:sz w:val="24"/>
        </w:rPr>
        <w:t>RAN WG1</w:t>
      </w:r>
      <w:r w:rsidRPr="00F03EE0">
        <w:rPr>
          <w:b/>
          <w:noProof/>
          <w:sz w:val="24"/>
        </w:rPr>
        <w:fldChar w:fldCharType="end"/>
      </w:r>
      <w:r w:rsidRPr="00F03EE0">
        <w:rPr>
          <w:b/>
          <w:noProof/>
          <w:sz w:val="24"/>
        </w:rPr>
        <w:t xml:space="preserve"> Meeting #9</w:t>
      </w:r>
      <w:r w:rsidR="00A932FB">
        <w:rPr>
          <w:b/>
          <w:noProof/>
          <w:sz w:val="24"/>
        </w:rPr>
        <w:t>8</w:t>
      </w:r>
      <w:r w:rsidRPr="00F03EE0">
        <w:rPr>
          <w:b/>
          <w:i/>
          <w:noProof/>
          <w:sz w:val="28"/>
        </w:rPr>
        <w:tab/>
      </w:r>
      <w:r w:rsidRPr="00F03EE0">
        <w:rPr>
          <w:b/>
          <w:noProof/>
          <w:sz w:val="24"/>
          <w:szCs w:val="24"/>
          <w:lang w:eastAsia="zh-CN"/>
        </w:rPr>
        <w:t>R1-</w:t>
      </w:r>
      <w:r w:rsidR="00150703" w:rsidRPr="00150703">
        <w:rPr>
          <w:b/>
          <w:noProof/>
          <w:sz w:val="24"/>
          <w:szCs w:val="24"/>
          <w:lang w:eastAsia="zh-CN"/>
        </w:rPr>
        <w:t>19</w:t>
      </w:r>
      <w:r w:rsidR="00A932FB">
        <w:rPr>
          <w:b/>
          <w:noProof/>
          <w:sz w:val="24"/>
          <w:szCs w:val="24"/>
          <w:lang w:eastAsia="zh-CN"/>
        </w:rPr>
        <w:t>xxxxx</w:t>
      </w:r>
    </w:p>
    <w:p w14:paraId="179BBE5B" w14:textId="3352EBE6" w:rsidR="008F5677" w:rsidRPr="006543F0" w:rsidRDefault="00F11EB2" w:rsidP="008F5677">
      <w:pPr>
        <w:pStyle w:val="CRCoverPage"/>
        <w:outlineLvl w:val="0"/>
        <w:rPr>
          <w:b/>
          <w:noProof/>
          <w:sz w:val="24"/>
          <w:lang w:val="en-US"/>
        </w:rPr>
      </w:pPr>
      <w:r w:rsidRPr="00F11EB2">
        <w:rPr>
          <w:b/>
          <w:noProof/>
          <w:sz w:val="24"/>
          <w:lang w:val="en-US"/>
        </w:rPr>
        <w:t>Prague, C</w:t>
      </w:r>
      <w:r w:rsidR="003E7AAE">
        <w:rPr>
          <w:b/>
          <w:noProof/>
          <w:sz w:val="24"/>
          <w:lang w:val="en-US"/>
        </w:rPr>
        <w:t>zech Republic</w:t>
      </w:r>
      <w:r w:rsidRPr="00F11EB2">
        <w:rPr>
          <w:b/>
          <w:noProof/>
          <w:sz w:val="24"/>
          <w:lang w:val="en-US"/>
        </w:rPr>
        <w:t>, August 26 – 30,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23B5FB"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4CE27808" w14:textId="5CFCE803" w:rsidR="001E41F3" w:rsidRDefault="004D23DC" w:rsidP="00E34898">
            <w:pPr>
              <w:pStyle w:val="CRCoverPage"/>
              <w:spacing w:after="0"/>
              <w:jc w:val="right"/>
              <w:rPr>
                <w:i/>
                <w:noProof/>
              </w:rPr>
            </w:pPr>
            <w:r>
              <w:rPr>
                <w:i/>
                <w:noProof/>
                <w:sz w:val="14"/>
              </w:rPr>
              <w:t>CR-Form-v12.0</w:t>
            </w:r>
          </w:p>
        </w:tc>
      </w:tr>
      <w:tr w:rsidR="001E41F3" w14:paraId="1A360CB2" w14:textId="77777777" w:rsidTr="00547111">
        <w:tc>
          <w:tcPr>
            <w:tcW w:w="9641" w:type="dxa"/>
            <w:gridSpan w:val="9"/>
            <w:tcBorders>
              <w:left w:val="single" w:sz="4" w:space="0" w:color="auto"/>
              <w:right w:val="single" w:sz="4" w:space="0" w:color="auto"/>
            </w:tcBorders>
          </w:tcPr>
          <w:p w14:paraId="20092751" w14:textId="77777777"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14:paraId="3F982680" w14:textId="77777777" w:rsidTr="00547111">
        <w:tc>
          <w:tcPr>
            <w:tcW w:w="9641" w:type="dxa"/>
            <w:gridSpan w:val="9"/>
            <w:tcBorders>
              <w:left w:val="single" w:sz="4" w:space="0" w:color="auto"/>
              <w:right w:val="single" w:sz="4" w:space="0" w:color="auto"/>
            </w:tcBorders>
          </w:tcPr>
          <w:p w14:paraId="2691B9F8" w14:textId="77777777" w:rsidR="001E41F3" w:rsidRDefault="001E41F3">
            <w:pPr>
              <w:pStyle w:val="CRCoverPage"/>
              <w:spacing w:after="0"/>
              <w:rPr>
                <w:noProof/>
                <w:sz w:val="8"/>
                <w:szCs w:val="8"/>
              </w:rPr>
            </w:pPr>
          </w:p>
        </w:tc>
      </w:tr>
      <w:tr w:rsidR="001E41F3" w14:paraId="34143D43" w14:textId="77777777" w:rsidTr="00547111">
        <w:tc>
          <w:tcPr>
            <w:tcW w:w="142" w:type="dxa"/>
            <w:tcBorders>
              <w:left w:val="single" w:sz="4" w:space="0" w:color="auto"/>
            </w:tcBorders>
          </w:tcPr>
          <w:p w14:paraId="4B09DA4F" w14:textId="77777777" w:rsidR="001E41F3" w:rsidRDefault="001E41F3">
            <w:pPr>
              <w:pStyle w:val="CRCoverPage"/>
              <w:spacing w:after="0"/>
              <w:jc w:val="right"/>
              <w:rPr>
                <w:noProof/>
              </w:rPr>
            </w:pPr>
          </w:p>
        </w:tc>
        <w:tc>
          <w:tcPr>
            <w:tcW w:w="1559" w:type="dxa"/>
            <w:shd w:val="pct30" w:color="FFFF00" w:fill="auto"/>
          </w:tcPr>
          <w:p w14:paraId="5408F26C" w14:textId="60854BC7" w:rsidR="001E41F3" w:rsidRPr="00410371" w:rsidRDefault="0031102D" w:rsidP="00790B83">
            <w:pPr>
              <w:pStyle w:val="CRCoverPage"/>
              <w:spacing w:after="0"/>
              <w:ind w:right="560"/>
              <w:jc w:val="right"/>
              <w:rPr>
                <w:b/>
                <w:noProof/>
                <w:sz w:val="28"/>
              </w:rPr>
            </w:pPr>
            <w:r>
              <w:rPr>
                <w:b/>
                <w:noProof/>
                <w:sz w:val="28"/>
              </w:rPr>
              <w:t>38.21</w:t>
            </w:r>
            <w:r w:rsidR="000E6CAA">
              <w:rPr>
                <w:b/>
                <w:noProof/>
                <w:sz w:val="28"/>
              </w:rPr>
              <w:t>3</w:t>
            </w:r>
          </w:p>
        </w:tc>
        <w:tc>
          <w:tcPr>
            <w:tcW w:w="709" w:type="dxa"/>
          </w:tcPr>
          <w:p w14:paraId="7648FE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53FE0B" w14:textId="77777777" w:rsidR="001E41F3" w:rsidRPr="00410371" w:rsidRDefault="00031D7A" w:rsidP="00031D7A">
            <w:pPr>
              <w:pStyle w:val="CRCoverPage"/>
              <w:spacing w:after="0"/>
              <w:rPr>
                <w:noProof/>
              </w:rPr>
            </w:pPr>
            <w:r>
              <w:rPr>
                <w:b/>
                <w:noProof/>
                <w:sz w:val="28"/>
              </w:rPr>
              <w:t>CRNum</w:t>
            </w:r>
          </w:p>
        </w:tc>
        <w:tc>
          <w:tcPr>
            <w:tcW w:w="709" w:type="dxa"/>
          </w:tcPr>
          <w:p w14:paraId="5645E3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300175"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16B4D8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EB8AC" w14:textId="5B5D3B2C" w:rsidR="001E41F3" w:rsidRPr="00410371" w:rsidRDefault="00031D7A" w:rsidP="00F11EB2">
            <w:pPr>
              <w:pStyle w:val="CRCoverPage"/>
              <w:spacing w:after="0"/>
              <w:jc w:val="center"/>
              <w:rPr>
                <w:noProof/>
                <w:sz w:val="28"/>
              </w:rPr>
            </w:pPr>
            <w:r>
              <w:rPr>
                <w:b/>
                <w:noProof/>
                <w:sz w:val="28"/>
              </w:rPr>
              <w:t>15.</w:t>
            </w:r>
            <w:r w:rsidR="00F11EB2">
              <w:rPr>
                <w:b/>
                <w:noProof/>
                <w:sz w:val="28"/>
              </w:rPr>
              <w:t>6</w:t>
            </w:r>
            <w:r>
              <w:rPr>
                <w:b/>
                <w:noProof/>
                <w:sz w:val="28"/>
              </w:rPr>
              <w:t>.0</w:t>
            </w:r>
          </w:p>
        </w:tc>
        <w:tc>
          <w:tcPr>
            <w:tcW w:w="143" w:type="dxa"/>
            <w:tcBorders>
              <w:right w:val="single" w:sz="4" w:space="0" w:color="auto"/>
            </w:tcBorders>
          </w:tcPr>
          <w:p w14:paraId="0B2F63CC" w14:textId="77777777" w:rsidR="001E41F3" w:rsidRDefault="001E41F3">
            <w:pPr>
              <w:pStyle w:val="CRCoverPage"/>
              <w:spacing w:after="0"/>
              <w:rPr>
                <w:noProof/>
              </w:rPr>
            </w:pPr>
          </w:p>
        </w:tc>
      </w:tr>
      <w:tr w:rsidR="001E41F3" w14:paraId="2CD695AA" w14:textId="77777777" w:rsidTr="00547111">
        <w:tc>
          <w:tcPr>
            <w:tcW w:w="9641" w:type="dxa"/>
            <w:gridSpan w:val="9"/>
            <w:tcBorders>
              <w:left w:val="single" w:sz="4" w:space="0" w:color="auto"/>
              <w:right w:val="single" w:sz="4" w:space="0" w:color="auto"/>
            </w:tcBorders>
          </w:tcPr>
          <w:p w14:paraId="077EF701" w14:textId="77777777" w:rsidR="001E41F3" w:rsidRDefault="001E41F3">
            <w:pPr>
              <w:pStyle w:val="CRCoverPage"/>
              <w:spacing w:after="0"/>
              <w:rPr>
                <w:noProof/>
              </w:rPr>
            </w:pPr>
          </w:p>
        </w:tc>
      </w:tr>
      <w:tr w:rsidR="001E41F3" w14:paraId="72A1B17A" w14:textId="77777777" w:rsidTr="00547111">
        <w:tc>
          <w:tcPr>
            <w:tcW w:w="9641" w:type="dxa"/>
            <w:gridSpan w:val="9"/>
            <w:tcBorders>
              <w:top w:val="single" w:sz="4" w:space="0" w:color="auto"/>
            </w:tcBorders>
          </w:tcPr>
          <w:p w14:paraId="3F386C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AF945D" w14:textId="77777777" w:rsidTr="00547111">
        <w:tc>
          <w:tcPr>
            <w:tcW w:w="9641" w:type="dxa"/>
            <w:gridSpan w:val="9"/>
          </w:tcPr>
          <w:p w14:paraId="40228E08" w14:textId="77777777" w:rsidR="001E41F3" w:rsidRDefault="001E41F3">
            <w:pPr>
              <w:pStyle w:val="CRCoverPage"/>
              <w:spacing w:after="0"/>
              <w:rPr>
                <w:noProof/>
                <w:sz w:val="8"/>
                <w:szCs w:val="8"/>
              </w:rPr>
            </w:pPr>
          </w:p>
        </w:tc>
      </w:tr>
    </w:tbl>
    <w:p w14:paraId="52DB63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AD02EE" w14:textId="77777777" w:rsidTr="00A7671C">
        <w:tc>
          <w:tcPr>
            <w:tcW w:w="2835" w:type="dxa"/>
          </w:tcPr>
          <w:p w14:paraId="4593EC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F17A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17E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9B5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FFF3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6E4FC6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BED5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641DD8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076DE" w14:textId="77777777" w:rsidR="00F25D98" w:rsidRDefault="00F25D98" w:rsidP="001E41F3">
            <w:pPr>
              <w:pStyle w:val="CRCoverPage"/>
              <w:spacing w:after="0"/>
              <w:jc w:val="center"/>
              <w:rPr>
                <w:b/>
                <w:bCs/>
                <w:caps/>
                <w:noProof/>
              </w:rPr>
            </w:pPr>
          </w:p>
        </w:tc>
      </w:tr>
    </w:tbl>
    <w:p w14:paraId="3A564D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79C37B" w14:textId="77777777" w:rsidTr="00547111">
        <w:tc>
          <w:tcPr>
            <w:tcW w:w="9640" w:type="dxa"/>
            <w:gridSpan w:val="11"/>
          </w:tcPr>
          <w:p w14:paraId="1BF9A69E" w14:textId="77777777" w:rsidR="001E41F3" w:rsidRDefault="001E41F3">
            <w:pPr>
              <w:pStyle w:val="CRCoverPage"/>
              <w:spacing w:after="0"/>
              <w:rPr>
                <w:noProof/>
                <w:sz w:val="8"/>
                <w:szCs w:val="8"/>
              </w:rPr>
            </w:pPr>
          </w:p>
        </w:tc>
      </w:tr>
      <w:tr w:rsidR="001E41F3" w14:paraId="35C6CDBD" w14:textId="77777777" w:rsidTr="00547111">
        <w:tc>
          <w:tcPr>
            <w:tcW w:w="1843" w:type="dxa"/>
            <w:tcBorders>
              <w:top w:val="single" w:sz="4" w:space="0" w:color="auto"/>
              <w:left w:val="single" w:sz="4" w:space="0" w:color="auto"/>
            </w:tcBorders>
          </w:tcPr>
          <w:p w14:paraId="014D15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FAAF" w14:textId="50509630" w:rsidR="001E41F3" w:rsidRDefault="000E6CAA" w:rsidP="008C2EB6">
            <w:pPr>
              <w:pStyle w:val="CRCoverPage"/>
              <w:spacing w:after="0"/>
              <w:ind w:left="100"/>
              <w:rPr>
                <w:noProof/>
                <w:lang w:eastAsia="zh-CN"/>
              </w:rPr>
            </w:pPr>
            <w:r w:rsidRPr="000E6CAA">
              <w:t xml:space="preserve">Correction on </w:t>
            </w:r>
            <w:r w:rsidR="00F11EB2" w:rsidRPr="00F11EB2">
              <w:t>PDSCH processing time in TS38.213</w:t>
            </w:r>
          </w:p>
        </w:tc>
      </w:tr>
      <w:tr w:rsidR="001E41F3" w14:paraId="5ACA8427" w14:textId="77777777" w:rsidTr="00547111">
        <w:tc>
          <w:tcPr>
            <w:tcW w:w="1843" w:type="dxa"/>
            <w:tcBorders>
              <w:left w:val="single" w:sz="4" w:space="0" w:color="auto"/>
            </w:tcBorders>
          </w:tcPr>
          <w:p w14:paraId="26CF9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247D6" w14:textId="77777777" w:rsidR="001E41F3" w:rsidRDefault="001E41F3">
            <w:pPr>
              <w:pStyle w:val="CRCoverPage"/>
              <w:spacing w:after="0"/>
              <w:rPr>
                <w:noProof/>
                <w:sz w:val="8"/>
                <w:szCs w:val="8"/>
              </w:rPr>
            </w:pPr>
          </w:p>
        </w:tc>
      </w:tr>
      <w:tr w:rsidR="001E41F3" w14:paraId="47F75C0C" w14:textId="77777777" w:rsidTr="00547111">
        <w:tc>
          <w:tcPr>
            <w:tcW w:w="1843" w:type="dxa"/>
            <w:tcBorders>
              <w:left w:val="single" w:sz="4" w:space="0" w:color="auto"/>
            </w:tcBorders>
          </w:tcPr>
          <w:p w14:paraId="263CBA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8873" w14:textId="77777777" w:rsidR="001E41F3" w:rsidRDefault="00B91FFF">
            <w:pPr>
              <w:pStyle w:val="CRCoverPage"/>
              <w:spacing w:after="0"/>
              <w:ind w:left="100"/>
              <w:rPr>
                <w:noProof/>
              </w:rPr>
            </w:pPr>
            <w:r w:rsidRPr="001F2EDD">
              <w:rPr>
                <w:noProof/>
              </w:rPr>
              <w:t>Huawei</w:t>
            </w:r>
            <w:r w:rsidRPr="001F2EDD">
              <w:rPr>
                <w:rFonts w:hint="eastAsia"/>
                <w:noProof/>
                <w:lang w:eastAsia="zh-CN"/>
              </w:rPr>
              <w:t>, HiSilicon</w:t>
            </w:r>
          </w:p>
        </w:tc>
      </w:tr>
      <w:tr w:rsidR="001E41F3" w14:paraId="47463D25" w14:textId="77777777" w:rsidTr="00547111">
        <w:tc>
          <w:tcPr>
            <w:tcW w:w="1843" w:type="dxa"/>
            <w:tcBorders>
              <w:left w:val="single" w:sz="4" w:space="0" w:color="auto"/>
            </w:tcBorders>
          </w:tcPr>
          <w:p w14:paraId="779322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C9BEA" w14:textId="388B0716" w:rsidR="001E41F3" w:rsidRDefault="00A87C04" w:rsidP="00547111">
            <w:pPr>
              <w:pStyle w:val="CRCoverPage"/>
              <w:spacing w:after="0"/>
              <w:ind w:left="100"/>
              <w:rPr>
                <w:noProof/>
              </w:rPr>
            </w:pPr>
            <w:r>
              <w:rPr>
                <w:rFonts w:hint="eastAsia"/>
                <w:noProof/>
                <w:lang w:eastAsia="zh-CN"/>
              </w:rPr>
              <w:t>R1</w:t>
            </w:r>
          </w:p>
        </w:tc>
      </w:tr>
      <w:tr w:rsidR="001E41F3" w14:paraId="02B6ADD7" w14:textId="77777777" w:rsidTr="00547111">
        <w:tc>
          <w:tcPr>
            <w:tcW w:w="1843" w:type="dxa"/>
            <w:tcBorders>
              <w:left w:val="single" w:sz="4" w:space="0" w:color="auto"/>
            </w:tcBorders>
          </w:tcPr>
          <w:p w14:paraId="6CA485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E6070" w14:textId="77777777" w:rsidR="001E41F3" w:rsidRDefault="001E41F3">
            <w:pPr>
              <w:pStyle w:val="CRCoverPage"/>
              <w:spacing w:after="0"/>
              <w:rPr>
                <w:noProof/>
                <w:sz w:val="8"/>
                <w:szCs w:val="8"/>
              </w:rPr>
            </w:pPr>
          </w:p>
        </w:tc>
      </w:tr>
      <w:tr w:rsidR="001E41F3" w14:paraId="3F9AC1DD" w14:textId="77777777" w:rsidTr="00547111">
        <w:tc>
          <w:tcPr>
            <w:tcW w:w="1843" w:type="dxa"/>
            <w:tcBorders>
              <w:left w:val="single" w:sz="4" w:space="0" w:color="auto"/>
            </w:tcBorders>
          </w:tcPr>
          <w:p w14:paraId="3537B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35A88C"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438FD654" w14:textId="77777777" w:rsidR="001E41F3" w:rsidRDefault="001E41F3">
            <w:pPr>
              <w:pStyle w:val="CRCoverPage"/>
              <w:spacing w:after="0"/>
              <w:ind w:right="100"/>
              <w:rPr>
                <w:noProof/>
              </w:rPr>
            </w:pPr>
          </w:p>
        </w:tc>
        <w:tc>
          <w:tcPr>
            <w:tcW w:w="1417" w:type="dxa"/>
            <w:gridSpan w:val="3"/>
            <w:tcBorders>
              <w:left w:val="nil"/>
            </w:tcBorders>
          </w:tcPr>
          <w:p w14:paraId="001E3B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E4D3B6" w14:textId="507BB04F" w:rsidR="001E41F3" w:rsidRDefault="00B17B7D" w:rsidP="008C2170">
            <w:pPr>
              <w:pStyle w:val="CRCoverPage"/>
              <w:spacing w:after="0"/>
              <w:ind w:left="100"/>
              <w:rPr>
                <w:noProof/>
              </w:rPr>
            </w:pPr>
            <w:r w:rsidRPr="00F03EE0">
              <w:rPr>
                <w:noProof/>
              </w:rPr>
              <w:t>2019-0</w:t>
            </w:r>
            <w:r w:rsidR="002C38E1">
              <w:rPr>
                <w:noProof/>
              </w:rPr>
              <w:t>8</w:t>
            </w:r>
            <w:r w:rsidRPr="00F03EE0">
              <w:rPr>
                <w:noProof/>
              </w:rPr>
              <w:t>-</w:t>
            </w:r>
            <w:r w:rsidR="008C2170">
              <w:rPr>
                <w:noProof/>
              </w:rPr>
              <w:t>16</w:t>
            </w:r>
          </w:p>
        </w:tc>
      </w:tr>
      <w:tr w:rsidR="001E41F3" w14:paraId="580FA9B4" w14:textId="77777777" w:rsidTr="00547111">
        <w:tc>
          <w:tcPr>
            <w:tcW w:w="1843" w:type="dxa"/>
            <w:tcBorders>
              <w:left w:val="single" w:sz="4" w:space="0" w:color="auto"/>
            </w:tcBorders>
          </w:tcPr>
          <w:p w14:paraId="2F0C0DDC" w14:textId="77777777" w:rsidR="001E41F3" w:rsidRDefault="001E41F3">
            <w:pPr>
              <w:pStyle w:val="CRCoverPage"/>
              <w:spacing w:after="0"/>
              <w:rPr>
                <w:b/>
                <w:i/>
                <w:noProof/>
                <w:sz w:val="8"/>
                <w:szCs w:val="8"/>
              </w:rPr>
            </w:pPr>
          </w:p>
        </w:tc>
        <w:tc>
          <w:tcPr>
            <w:tcW w:w="1986" w:type="dxa"/>
            <w:gridSpan w:val="4"/>
          </w:tcPr>
          <w:p w14:paraId="7C7C6AD7" w14:textId="77777777" w:rsidR="001E41F3" w:rsidRDefault="001E41F3">
            <w:pPr>
              <w:pStyle w:val="CRCoverPage"/>
              <w:spacing w:after="0"/>
              <w:rPr>
                <w:noProof/>
                <w:sz w:val="8"/>
                <w:szCs w:val="8"/>
              </w:rPr>
            </w:pPr>
          </w:p>
        </w:tc>
        <w:tc>
          <w:tcPr>
            <w:tcW w:w="2267" w:type="dxa"/>
            <w:gridSpan w:val="2"/>
          </w:tcPr>
          <w:p w14:paraId="4C1BA39B" w14:textId="77777777" w:rsidR="001E41F3" w:rsidRDefault="001E41F3">
            <w:pPr>
              <w:pStyle w:val="CRCoverPage"/>
              <w:spacing w:after="0"/>
              <w:rPr>
                <w:noProof/>
                <w:sz w:val="8"/>
                <w:szCs w:val="8"/>
              </w:rPr>
            </w:pPr>
          </w:p>
        </w:tc>
        <w:tc>
          <w:tcPr>
            <w:tcW w:w="1417" w:type="dxa"/>
            <w:gridSpan w:val="3"/>
          </w:tcPr>
          <w:p w14:paraId="5B60418E" w14:textId="77777777" w:rsidR="001E41F3" w:rsidRDefault="001E41F3">
            <w:pPr>
              <w:pStyle w:val="CRCoverPage"/>
              <w:spacing w:after="0"/>
              <w:rPr>
                <w:noProof/>
                <w:sz w:val="8"/>
                <w:szCs w:val="8"/>
              </w:rPr>
            </w:pPr>
          </w:p>
        </w:tc>
        <w:tc>
          <w:tcPr>
            <w:tcW w:w="2127" w:type="dxa"/>
            <w:tcBorders>
              <w:right w:val="single" w:sz="4" w:space="0" w:color="auto"/>
            </w:tcBorders>
          </w:tcPr>
          <w:p w14:paraId="16BFD308" w14:textId="77777777" w:rsidR="001E41F3" w:rsidRDefault="001E41F3">
            <w:pPr>
              <w:pStyle w:val="CRCoverPage"/>
              <w:spacing w:after="0"/>
              <w:rPr>
                <w:noProof/>
                <w:sz w:val="8"/>
                <w:szCs w:val="8"/>
              </w:rPr>
            </w:pPr>
          </w:p>
        </w:tc>
      </w:tr>
      <w:tr w:rsidR="001E41F3" w14:paraId="34118168" w14:textId="77777777" w:rsidTr="00547111">
        <w:trPr>
          <w:cantSplit/>
        </w:trPr>
        <w:tc>
          <w:tcPr>
            <w:tcW w:w="1843" w:type="dxa"/>
            <w:tcBorders>
              <w:left w:val="single" w:sz="4" w:space="0" w:color="auto"/>
            </w:tcBorders>
          </w:tcPr>
          <w:p w14:paraId="6BEE49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82437E" w14:textId="73082051" w:rsidR="001E41F3" w:rsidRDefault="00380D7E" w:rsidP="00B91FFF">
            <w:pPr>
              <w:pStyle w:val="CRCoverPage"/>
              <w:spacing w:after="0"/>
              <w:ind w:left="100" w:right="-609"/>
              <w:rPr>
                <w:b/>
                <w:noProof/>
              </w:rPr>
            </w:pPr>
            <w:r>
              <w:rPr>
                <w:b/>
                <w:noProof/>
              </w:rPr>
              <w:t>F</w:t>
            </w:r>
          </w:p>
        </w:tc>
        <w:tc>
          <w:tcPr>
            <w:tcW w:w="3402" w:type="dxa"/>
            <w:gridSpan w:val="5"/>
            <w:tcBorders>
              <w:left w:val="nil"/>
            </w:tcBorders>
          </w:tcPr>
          <w:p w14:paraId="3363FB3C" w14:textId="77777777" w:rsidR="001E41F3" w:rsidRDefault="001E41F3">
            <w:pPr>
              <w:pStyle w:val="CRCoverPage"/>
              <w:spacing w:after="0"/>
              <w:rPr>
                <w:noProof/>
              </w:rPr>
            </w:pPr>
          </w:p>
        </w:tc>
        <w:tc>
          <w:tcPr>
            <w:tcW w:w="1417" w:type="dxa"/>
            <w:gridSpan w:val="3"/>
            <w:tcBorders>
              <w:left w:val="nil"/>
            </w:tcBorders>
          </w:tcPr>
          <w:p w14:paraId="1DAA0B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70542" w14:textId="77777777" w:rsidR="001E41F3" w:rsidRDefault="00B91FFF">
            <w:pPr>
              <w:pStyle w:val="CRCoverPage"/>
              <w:spacing w:after="0"/>
              <w:ind w:left="100"/>
              <w:rPr>
                <w:noProof/>
              </w:rPr>
            </w:pPr>
            <w:r w:rsidRPr="001F2EDD">
              <w:rPr>
                <w:noProof/>
              </w:rPr>
              <w:t>Rel-1</w:t>
            </w:r>
            <w:r>
              <w:rPr>
                <w:noProof/>
              </w:rPr>
              <w:t>5</w:t>
            </w:r>
          </w:p>
        </w:tc>
      </w:tr>
      <w:tr w:rsidR="001E41F3" w14:paraId="7A0BE03D" w14:textId="77777777" w:rsidTr="00547111">
        <w:tc>
          <w:tcPr>
            <w:tcW w:w="1843" w:type="dxa"/>
            <w:tcBorders>
              <w:left w:val="single" w:sz="4" w:space="0" w:color="auto"/>
              <w:bottom w:val="single" w:sz="4" w:space="0" w:color="auto"/>
            </w:tcBorders>
          </w:tcPr>
          <w:p w14:paraId="1E9E30C0" w14:textId="77777777" w:rsidR="001E41F3" w:rsidRDefault="001E41F3">
            <w:pPr>
              <w:pStyle w:val="CRCoverPage"/>
              <w:spacing w:after="0"/>
              <w:rPr>
                <w:b/>
                <w:i/>
                <w:noProof/>
              </w:rPr>
            </w:pPr>
          </w:p>
        </w:tc>
        <w:tc>
          <w:tcPr>
            <w:tcW w:w="4677" w:type="dxa"/>
            <w:gridSpan w:val="8"/>
            <w:tcBorders>
              <w:bottom w:val="single" w:sz="4" w:space="0" w:color="auto"/>
            </w:tcBorders>
          </w:tcPr>
          <w:p w14:paraId="35C0F1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FF39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49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9389D1" w14:textId="77777777" w:rsidTr="00547111">
        <w:tc>
          <w:tcPr>
            <w:tcW w:w="1843" w:type="dxa"/>
          </w:tcPr>
          <w:p w14:paraId="34A66F15" w14:textId="77777777" w:rsidR="001E41F3" w:rsidRDefault="001E41F3">
            <w:pPr>
              <w:pStyle w:val="CRCoverPage"/>
              <w:spacing w:after="0"/>
              <w:rPr>
                <w:b/>
                <w:i/>
                <w:noProof/>
                <w:sz w:val="8"/>
                <w:szCs w:val="8"/>
              </w:rPr>
            </w:pPr>
          </w:p>
        </w:tc>
        <w:tc>
          <w:tcPr>
            <w:tcW w:w="7797" w:type="dxa"/>
            <w:gridSpan w:val="10"/>
          </w:tcPr>
          <w:p w14:paraId="70005A42" w14:textId="77777777" w:rsidR="001E41F3" w:rsidRDefault="001E41F3">
            <w:pPr>
              <w:pStyle w:val="CRCoverPage"/>
              <w:spacing w:after="0"/>
              <w:rPr>
                <w:noProof/>
                <w:sz w:val="8"/>
                <w:szCs w:val="8"/>
              </w:rPr>
            </w:pPr>
          </w:p>
        </w:tc>
      </w:tr>
      <w:tr w:rsidR="001E41F3" w14:paraId="0AAA3CD4" w14:textId="77777777" w:rsidTr="00547111">
        <w:tc>
          <w:tcPr>
            <w:tcW w:w="2694" w:type="dxa"/>
            <w:gridSpan w:val="2"/>
            <w:tcBorders>
              <w:top w:val="single" w:sz="4" w:space="0" w:color="auto"/>
              <w:left w:val="single" w:sz="4" w:space="0" w:color="auto"/>
            </w:tcBorders>
          </w:tcPr>
          <w:p w14:paraId="2F1AE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D3E8A" w14:textId="68E2DAF1" w:rsidR="003F5285" w:rsidRDefault="009D3498" w:rsidP="0066304A">
            <w:pPr>
              <w:pStyle w:val="CRCoverPage"/>
              <w:spacing w:after="0"/>
              <w:jc w:val="both"/>
              <w:rPr>
                <w:noProof/>
                <w:lang w:eastAsia="zh-CN"/>
              </w:rPr>
            </w:pPr>
            <w:r>
              <w:rPr>
                <w:noProof/>
                <w:lang w:eastAsia="zh-CN"/>
              </w:rPr>
              <w:t xml:space="preserve">The term </w:t>
            </w:r>
            <w:r w:rsidR="008E4735">
              <w:rPr>
                <w:noProof/>
                <w:lang w:eastAsia="zh-CN"/>
              </w:rPr>
              <w:t>“</w:t>
            </w:r>
            <w:r w:rsidR="00B966EF" w:rsidRPr="00D22BBE">
              <w:rPr>
                <w:noProof/>
                <w:lang w:eastAsia="zh-CN"/>
              </w:rPr>
              <w:t>PDSCH reception time</w:t>
            </w:r>
            <w:r w:rsidR="00DC4076">
              <w:rPr>
                <w:noProof/>
                <w:lang w:eastAsia="zh-CN"/>
              </w:rPr>
              <w:t>”</w:t>
            </w:r>
            <w:r w:rsidR="00B966EF">
              <w:rPr>
                <w:noProof/>
                <w:lang w:eastAsia="zh-CN"/>
              </w:rPr>
              <w:t xml:space="preserve"> is used in section 4.2, 8.2, 8.3 and 8.4 in TS 38.213 </w:t>
            </w:r>
            <w:r w:rsidR="004208BC">
              <w:rPr>
                <w:noProof/>
                <w:lang w:eastAsia="zh-CN"/>
              </w:rPr>
              <w:t xml:space="preserve">and </w:t>
            </w:r>
            <w:r w:rsidR="00FA4143">
              <w:rPr>
                <w:noProof/>
                <w:lang w:eastAsia="zh-CN"/>
              </w:rPr>
              <w:t xml:space="preserve">each time </w:t>
            </w:r>
            <w:r w:rsidR="004208BC">
              <w:rPr>
                <w:noProof/>
                <w:lang w:eastAsia="zh-CN"/>
              </w:rPr>
              <w:t>it refers to TS</w:t>
            </w:r>
            <w:r w:rsidR="00B966EF">
              <w:rPr>
                <w:noProof/>
                <w:lang w:eastAsia="zh-CN"/>
              </w:rPr>
              <w:t xml:space="preserve"> </w:t>
            </w:r>
            <w:r w:rsidR="004208BC">
              <w:rPr>
                <w:noProof/>
                <w:lang w:eastAsia="zh-CN"/>
              </w:rPr>
              <w:t>38.214</w:t>
            </w:r>
            <w:r w:rsidR="00292279">
              <w:rPr>
                <w:noProof/>
                <w:lang w:eastAsia="zh-CN"/>
              </w:rPr>
              <w:t>.</w:t>
            </w:r>
            <w:r w:rsidR="00B966EF">
              <w:rPr>
                <w:noProof/>
                <w:lang w:eastAsia="zh-CN"/>
              </w:rPr>
              <w:t xml:space="preserve"> However,</w:t>
            </w:r>
            <w:r w:rsidR="006F4B40">
              <w:rPr>
                <w:noProof/>
                <w:lang w:eastAsia="zh-CN"/>
              </w:rPr>
              <w:t xml:space="preserve"> </w:t>
            </w:r>
            <w:r w:rsidR="00DC4076">
              <w:rPr>
                <w:noProof/>
                <w:lang w:eastAsia="zh-CN"/>
              </w:rPr>
              <w:t>“</w:t>
            </w:r>
            <w:r w:rsidR="00B966EF" w:rsidRPr="00D22BBE">
              <w:rPr>
                <w:noProof/>
                <w:lang w:eastAsia="zh-CN"/>
              </w:rPr>
              <w:t>PDSCH reception time</w:t>
            </w:r>
            <w:r w:rsidR="00B966EF">
              <w:rPr>
                <w:noProof/>
                <w:lang w:eastAsia="zh-CN"/>
              </w:rPr>
              <w:t>” is not define in TS 38.214 and t</w:t>
            </w:r>
            <w:r w:rsidR="00292279">
              <w:rPr>
                <w:rFonts w:hint="eastAsia"/>
                <w:noProof/>
                <w:lang w:eastAsia="zh-CN"/>
              </w:rPr>
              <w:t xml:space="preserve">he </w:t>
            </w:r>
            <w:r w:rsidR="00292279">
              <w:rPr>
                <w:noProof/>
                <w:lang w:eastAsia="zh-CN"/>
              </w:rPr>
              <w:t xml:space="preserve">related </w:t>
            </w:r>
            <w:r w:rsidR="001439B1">
              <w:rPr>
                <w:noProof/>
                <w:lang w:eastAsia="zh-CN"/>
              </w:rPr>
              <w:t xml:space="preserve">term </w:t>
            </w:r>
            <w:r w:rsidR="006F4B40">
              <w:rPr>
                <w:noProof/>
                <w:lang w:eastAsia="zh-CN"/>
              </w:rPr>
              <w:t xml:space="preserve">in TS 38.214 </w:t>
            </w:r>
            <w:r w:rsidR="00292279">
              <w:rPr>
                <w:noProof/>
                <w:lang w:eastAsia="zh-CN"/>
              </w:rPr>
              <w:t>is “</w:t>
            </w:r>
            <w:r w:rsidR="00292279" w:rsidRPr="00D22BBE">
              <w:rPr>
                <w:noProof/>
                <w:lang w:eastAsia="zh-CN"/>
              </w:rPr>
              <w:t xml:space="preserve">PDSCH </w:t>
            </w:r>
            <w:r w:rsidR="002F32D4">
              <w:rPr>
                <w:noProof/>
                <w:lang w:eastAsia="zh-CN"/>
              </w:rPr>
              <w:t>processing</w:t>
            </w:r>
            <w:r w:rsidR="002F32D4" w:rsidRPr="00D22BBE">
              <w:rPr>
                <w:noProof/>
                <w:lang w:eastAsia="zh-CN"/>
              </w:rPr>
              <w:t xml:space="preserve"> </w:t>
            </w:r>
            <w:r w:rsidR="00292279" w:rsidRPr="00D22BBE">
              <w:rPr>
                <w:noProof/>
                <w:lang w:eastAsia="zh-CN"/>
              </w:rPr>
              <w:t>time</w:t>
            </w:r>
            <w:r w:rsidR="00D9276C">
              <w:rPr>
                <w:noProof/>
                <w:lang w:eastAsia="zh-CN"/>
              </w:rPr>
              <w:t>”</w:t>
            </w:r>
            <w:r w:rsidR="00AC68F8">
              <w:rPr>
                <w:noProof/>
                <w:lang w:eastAsia="zh-CN"/>
              </w:rPr>
              <w:t>.</w:t>
            </w:r>
            <w:r w:rsidR="00670568">
              <w:rPr>
                <w:noProof/>
                <w:lang w:eastAsia="zh-CN"/>
              </w:rPr>
              <w:t xml:space="preserve"> </w:t>
            </w:r>
          </w:p>
          <w:p w14:paraId="4C052606" w14:textId="219FD6A5" w:rsidR="003F5285" w:rsidRDefault="009206DB" w:rsidP="0066304A">
            <w:pPr>
              <w:pStyle w:val="CRCoverPage"/>
              <w:numPr>
                <w:ilvl w:val="0"/>
                <w:numId w:val="5"/>
              </w:numPr>
              <w:spacing w:after="0"/>
              <w:jc w:val="both"/>
              <w:rPr>
                <w:noProof/>
                <w:lang w:eastAsia="zh-CN"/>
              </w:rPr>
            </w:pPr>
            <w:r>
              <w:rPr>
                <w:noProof/>
                <w:lang w:eastAsia="zh-CN"/>
              </w:rPr>
              <w:t>In</w:t>
            </w:r>
            <w:r>
              <w:rPr>
                <w:rFonts w:hint="eastAsia"/>
                <w:noProof/>
                <w:lang w:eastAsia="zh-CN"/>
              </w:rPr>
              <w:t xml:space="preserve"> section</w:t>
            </w:r>
            <w:r w:rsidR="003C6C64">
              <w:rPr>
                <w:noProof/>
                <w:lang w:eastAsia="zh-CN"/>
              </w:rPr>
              <w:t xml:space="preserve"> 4.2, </w:t>
            </w:r>
            <w:r w:rsidR="0001202E">
              <w:rPr>
                <w:noProof/>
                <w:lang w:eastAsia="zh-CN"/>
              </w:rPr>
              <w:t>“</w:t>
            </w:r>
            <w:r w:rsidR="00D25C7A" w:rsidRPr="00D22BBE">
              <w:rPr>
                <w:noProof/>
                <w:lang w:eastAsia="zh-CN"/>
              </w:rPr>
              <w:t>PDSCH reception time</w:t>
            </w:r>
            <w:r w:rsidR="0001202E">
              <w:rPr>
                <w:noProof/>
                <w:lang w:eastAsia="zh-CN"/>
              </w:rPr>
              <w:t>”</w:t>
            </w:r>
            <w:r w:rsidR="00D25C7A">
              <w:rPr>
                <w:noProof/>
                <w:lang w:eastAsia="zh-CN"/>
              </w:rPr>
              <w:t xml:space="preserve"> </w:t>
            </w:r>
            <w:r w:rsidR="003C6C64">
              <w:rPr>
                <w:noProof/>
                <w:lang w:eastAsia="zh-CN"/>
              </w:rPr>
              <w:t>corresponds to a time duration to decode a PDSCH carrying the timing advance command in MAC CE</w:t>
            </w:r>
            <w:r w:rsidR="0019223B">
              <w:rPr>
                <w:noProof/>
                <w:lang w:eastAsia="zh-CN"/>
              </w:rPr>
              <w:t>;</w:t>
            </w:r>
          </w:p>
          <w:p w14:paraId="45E75973" w14:textId="67619CD9" w:rsidR="003C6C64" w:rsidRDefault="003C6C64" w:rsidP="0066304A">
            <w:pPr>
              <w:pStyle w:val="CRCoverPage"/>
              <w:numPr>
                <w:ilvl w:val="0"/>
                <w:numId w:val="5"/>
              </w:numPr>
              <w:spacing w:after="0"/>
              <w:jc w:val="both"/>
              <w:rPr>
                <w:noProof/>
                <w:lang w:eastAsia="zh-CN"/>
              </w:rPr>
            </w:pPr>
            <w:r>
              <w:rPr>
                <w:noProof/>
                <w:lang w:eastAsia="zh-CN"/>
              </w:rPr>
              <w:t xml:space="preserve">In section 8.2, </w:t>
            </w:r>
            <w:r w:rsidR="0001202E">
              <w:rPr>
                <w:noProof/>
                <w:lang w:eastAsia="zh-CN"/>
              </w:rPr>
              <w:t>“</w:t>
            </w:r>
            <w:r w:rsidR="00D25C7A" w:rsidRPr="00D22BBE">
              <w:rPr>
                <w:noProof/>
                <w:lang w:eastAsia="zh-CN"/>
              </w:rPr>
              <w:t>PDSCH reception time</w:t>
            </w:r>
            <w:r w:rsidR="0001202E">
              <w:rPr>
                <w:noProof/>
                <w:lang w:eastAsia="zh-CN"/>
              </w:rPr>
              <w:t>”</w:t>
            </w:r>
            <w:r w:rsidR="00D25C7A">
              <w:rPr>
                <w:noProof/>
                <w:lang w:eastAsia="zh-CN"/>
              </w:rPr>
              <w:t xml:space="preserve"> </w:t>
            </w:r>
            <w:r>
              <w:rPr>
                <w:noProof/>
                <w:lang w:eastAsia="zh-CN"/>
              </w:rPr>
              <w:t xml:space="preserve">corresponds to a time duration to decode a PDSCH carrying </w:t>
            </w:r>
            <w:r w:rsidR="00E91F7C">
              <w:rPr>
                <w:noProof/>
                <w:lang w:eastAsia="zh-CN"/>
              </w:rPr>
              <w:t>Msg2</w:t>
            </w:r>
            <w:r w:rsidR="0019223B">
              <w:rPr>
                <w:noProof/>
                <w:lang w:eastAsia="zh-CN"/>
              </w:rPr>
              <w:t>;</w:t>
            </w:r>
          </w:p>
          <w:p w14:paraId="42A26BEF" w14:textId="5FF76B87" w:rsidR="003C6C64" w:rsidRDefault="003C6C64" w:rsidP="0066304A">
            <w:pPr>
              <w:pStyle w:val="CRCoverPage"/>
              <w:numPr>
                <w:ilvl w:val="0"/>
                <w:numId w:val="5"/>
              </w:numPr>
              <w:spacing w:after="0"/>
              <w:jc w:val="both"/>
              <w:rPr>
                <w:noProof/>
                <w:lang w:eastAsia="zh-CN"/>
              </w:rPr>
            </w:pPr>
            <w:r>
              <w:rPr>
                <w:noProof/>
                <w:lang w:eastAsia="zh-CN"/>
              </w:rPr>
              <w:t xml:space="preserve">In section 8.3, </w:t>
            </w:r>
            <w:r w:rsidR="0001202E">
              <w:rPr>
                <w:noProof/>
                <w:lang w:eastAsia="zh-CN"/>
              </w:rPr>
              <w:t>“</w:t>
            </w:r>
            <w:r w:rsidR="00D25C7A" w:rsidRPr="00D22BBE">
              <w:rPr>
                <w:noProof/>
                <w:lang w:eastAsia="zh-CN"/>
              </w:rPr>
              <w:t>PDSCH reception time</w:t>
            </w:r>
            <w:r w:rsidR="0001202E">
              <w:rPr>
                <w:noProof/>
                <w:lang w:eastAsia="zh-CN"/>
              </w:rPr>
              <w:t>”</w:t>
            </w:r>
            <w:r>
              <w:rPr>
                <w:noProof/>
                <w:lang w:eastAsia="zh-CN"/>
              </w:rPr>
              <w:t xml:space="preserve"> corresponds to a time duration to decode </w:t>
            </w:r>
            <w:r w:rsidR="007E510D">
              <w:rPr>
                <w:noProof/>
                <w:lang w:eastAsia="zh-CN"/>
              </w:rPr>
              <w:t xml:space="preserve">a PDSCH carrying </w:t>
            </w:r>
            <w:r>
              <w:rPr>
                <w:noProof/>
                <w:lang w:eastAsia="zh-CN"/>
              </w:rPr>
              <w:t>the</w:t>
            </w:r>
            <w:r w:rsidR="0019223B">
              <w:rPr>
                <w:noProof/>
                <w:lang w:eastAsia="zh-CN"/>
              </w:rPr>
              <w:t xml:space="preserve"> timing advance in RAR;</w:t>
            </w:r>
          </w:p>
          <w:p w14:paraId="6373FD80" w14:textId="7A4D0A25" w:rsidR="0019223B" w:rsidRDefault="0019223B" w:rsidP="0066304A">
            <w:pPr>
              <w:pStyle w:val="CRCoverPage"/>
              <w:numPr>
                <w:ilvl w:val="0"/>
                <w:numId w:val="5"/>
              </w:numPr>
              <w:spacing w:after="0"/>
              <w:jc w:val="both"/>
              <w:rPr>
                <w:noProof/>
                <w:lang w:eastAsia="zh-CN"/>
              </w:rPr>
            </w:pPr>
            <w:r>
              <w:rPr>
                <w:noProof/>
                <w:lang w:eastAsia="zh-CN"/>
              </w:rPr>
              <w:t xml:space="preserve">In section 8.4, </w:t>
            </w:r>
            <w:r w:rsidR="0001202E">
              <w:rPr>
                <w:noProof/>
                <w:lang w:eastAsia="zh-CN"/>
              </w:rPr>
              <w:t>“</w:t>
            </w:r>
            <w:r w:rsidR="00D25C7A" w:rsidRPr="00D22BBE">
              <w:rPr>
                <w:noProof/>
                <w:lang w:eastAsia="zh-CN"/>
              </w:rPr>
              <w:t>PDSCH reception time</w:t>
            </w:r>
            <w:r w:rsidR="0001202E">
              <w:rPr>
                <w:noProof/>
                <w:lang w:eastAsia="zh-CN"/>
              </w:rPr>
              <w:t>"</w:t>
            </w:r>
            <w:r>
              <w:rPr>
                <w:noProof/>
                <w:lang w:eastAsia="zh-CN"/>
              </w:rPr>
              <w:t xml:space="preserve"> corresponds to a time duration to decode a PD</w:t>
            </w:r>
            <w:bookmarkStart w:id="5" w:name="_GoBack"/>
            <w:bookmarkEnd w:id="5"/>
            <w:r>
              <w:rPr>
                <w:noProof/>
                <w:lang w:eastAsia="zh-CN"/>
              </w:rPr>
              <w:t>SCH carrying contention resolution message</w:t>
            </w:r>
          </w:p>
          <w:p w14:paraId="18BC1B9E" w14:textId="77777777" w:rsidR="00320465" w:rsidRDefault="00320465" w:rsidP="0066304A">
            <w:pPr>
              <w:pStyle w:val="CRCoverPage"/>
              <w:spacing w:after="0"/>
              <w:jc w:val="both"/>
              <w:rPr>
                <w:noProof/>
                <w:lang w:eastAsia="zh-CN"/>
              </w:rPr>
            </w:pPr>
          </w:p>
          <w:p w14:paraId="368AECC6" w14:textId="36A13828" w:rsidR="009362FF" w:rsidRDefault="00F4752C" w:rsidP="0066304A">
            <w:pPr>
              <w:pStyle w:val="CRCoverPage"/>
              <w:spacing w:after="0"/>
              <w:jc w:val="both"/>
              <w:rPr>
                <w:noProof/>
                <w:lang w:eastAsia="zh-CN"/>
              </w:rPr>
            </w:pPr>
            <w:r>
              <w:rPr>
                <w:noProof/>
                <w:lang w:eastAsia="zh-CN"/>
              </w:rPr>
              <w:t>“</w:t>
            </w:r>
            <w:r w:rsidR="00D22BBE" w:rsidRPr="00D22BBE">
              <w:rPr>
                <w:noProof/>
                <w:lang w:eastAsia="zh-CN"/>
              </w:rPr>
              <w:t>PDSCH reception time</w:t>
            </w:r>
            <w:r>
              <w:rPr>
                <w:noProof/>
                <w:lang w:eastAsia="zh-CN"/>
              </w:rPr>
              <w:t>”</w:t>
            </w:r>
            <w:r w:rsidR="00D22BBE">
              <w:rPr>
                <w:noProof/>
                <w:lang w:eastAsia="zh-CN"/>
              </w:rPr>
              <w:t xml:space="preserve"> can be easily </w:t>
            </w:r>
            <w:r w:rsidR="00835FB3" w:rsidRPr="00835FB3">
              <w:rPr>
                <w:noProof/>
                <w:lang w:eastAsia="zh-CN"/>
              </w:rPr>
              <w:t>understood as the time duration during which the OFDM symbols for the PDSCH is received</w:t>
            </w:r>
            <w:r w:rsidR="000E1FEB">
              <w:rPr>
                <w:noProof/>
                <w:lang w:eastAsia="zh-CN"/>
              </w:rPr>
              <w:t xml:space="preserve">, which is not in line with the intention and inconsistent with the </w:t>
            </w:r>
            <w:r w:rsidR="007043DF">
              <w:rPr>
                <w:noProof/>
                <w:lang w:eastAsia="zh-CN"/>
              </w:rPr>
              <w:t>termonology used</w:t>
            </w:r>
            <w:r w:rsidR="000E1FEB">
              <w:rPr>
                <w:noProof/>
                <w:lang w:eastAsia="zh-CN"/>
              </w:rPr>
              <w:t xml:space="preserve"> in TS 38.214. </w:t>
            </w:r>
          </w:p>
        </w:tc>
      </w:tr>
      <w:tr w:rsidR="001E41F3" w14:paraId="2694BF11" w14:textId="77777777" w:rsidTr="00547111">
        <w:tc>
          <w:tcPr>
            <w:tcW w:w="2694" w:type="dxa"/>
            <w:gridSpan w:val="2"/>
            <w:tcBorders>
              <w:left w:val="single" w:sz="4" w:space="0" w:color="auto"/>
            </w:tcBorders>
          </w:tcPr>
          <w:p w14:paraId="3FEC3CC6" w14:textId="32A51DA2" w:rsidR="001E41F3" w:rsidRDefault="001E41F3">
            <w:pPr>
              <w:pStyle w:val="CRCoverPage"/>
              <w:spacing w:after="0"/>
              <w:rPr>
                <w:b/>
                <w:i/>
                <w:noProof/>
                <w:sz w:val="8"/>
                <w:szCs w:val="8"/>
              </w:rPr>
            </w:pPr>
          </w:p>
        </w:tc>
        <w:tc>
          <w:tcPr>
            <w:tcW w:w="6946" w:type="dxa"/>
            <w:gridSpan w:val="9"/>
            <w:tcBorders>
              <w:right w:val="single" w:sz="4" w:space="0" w:color="auto"/>
            </w:tcBorders>
          </w:tcPr>
          <w:p w14:paraId="64E454C4" w14:textId="77777777" w:rsidR="001E41F3" w:rsidRPr="006A15D3" w:rsidRDefault="001E41F3">
            <w:pPr>
              <w:pStyle w:val="CRCoverPage"/>
              <w:spacing w:after="0"/>
              <w:rPr>
                <w:noProof/>
                <w:sz w:val="8"/>
                <w:szCs w:val="8"/>
              </w:rPr>
            </w:pPr>
          </w:p>
        </w:tc>
      </w:tr>
      <w:tr w:rsidR="00D725F1" w14:paraId="77E2FA49" w14:textId="77777777" w:rsidTr="00547111">
        <w:tc>
          <w:tcPr>
            <w:tcW w:w="2694" w:type="dxa"/>
            <w:gridSpan w:val="2"/>
            <w:tcBorders>
              <w:left w:val="single" w:sz="4" w:space="0" w:color="auto"/>
            </w:tcBorders>
          </w:tcPr>
          <w:p w14:paraId="3372BD2D" w14:textId="77777777" w:rsidR="00D725F1" w:rsidRDefault="00D725F1" w:rsidP="00D72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0448F" w14:textId="326242E6" w:rsidR="00D725F1" w:rsidRPr="002D7D54" w:rsidRDefault="008C0FF6" w:rsidP="00D85BFB">
            <w:pPr>
              <w:rPr>
                <w:rFonts w:ascii="Arial" w:eastAsia="Arial Unicode MS" w:hAnsi="Arial" w:cs="Arial"/>
                <w:lang w:eastAsia="zh-CN"/>
              </w:rPr>
            </w:pPr>
            <w:r>
              <w:rPr>
                <w:rFonts w:ascii="Arial" w:eastAsia="Arial Unicode MS" w:hAnsi="Arial" w:cs="Arial"/>
                <w:lang w:eastAsia="zh-CN"/>
              </w:rPr>
              <w:t>Change</w:t>
            </w:r>
            <w:r w:rsidR="006211BC" w:rsidRPr="008C0FF6">
              <w:rPr>
                <w:rFonts w:ascii="Arial" w:eastAsia="Arial Unicode MS" w:hAnsi="Arial" w:cs="Arial"/>
                <w:lang w:eastAsia="zh-CN"/>
              </w:rPr>
              <w:t xml:space="preserve"> </w:t>
            </w:r>
            <w:r w:rsidR="00AB3FA4" w:rsidRPr="0066304A">
              <w:rPr>
                <w:rFonts w:ascii="Arial" w:hAnsi="Arial" w:cs="Arial"/>
                <w:noProof/>
                <w:lang w:eastAsia="zh-CN"/>
              </w:rPr>
              <w:t xml:space="preserve">“PDSCH </w:t>
            </w:r>
            <w:r w:rsidR="00D85BFB">
              <w:rPr>
                <w:rFonts w:ascii="Arial" w:hAnsi="Arial" w:cs="Arial"/>
                <w:noProof/>
                <w:lang w:eastAsia="zh-CN"/>
              </w:rPr>
              <w:t>reception</w:t>
            </w:r>
            <w:r w:rsidR="00B803D6" w:rsidRPr="0066304A">
              <w:rPr>
                <w:rFonts w:ascii="Arial" w:hAnsi="Arial" w:cs="Arial"/>
                <w:noProof/>
                <w:lang w:eastAsia="zh-CN"/>
              </w:rPr>
              <w:t xml:space="preserve"> </w:t>
            </w:r>
            <w:r w:rsidR="00AB3FA4" w:rsidRPr="0066304A">
              <w:rPr>
                <w:rFonts w:ascii="Arial" w:hAnsi="Arial" w:cs="Arial"/>
                <w:noProof/>
                <w:lang w:eastAsia="zh-CN"/>
              </w:rPr>
              <w:t>time”</w:t>
            </w:r>
            <w:r w:rsidR="005C6A69" w:rsidRPr="002D7D54">
              <w:rPr>
                <w:rFonts w:ascii="Arial" w:eastAsia="Arial Unicode MS" w:hAnsi="Arial" w:cs="Arial"/>
                <w:lang w:eastAsia="zh-CN"/>
              </w:rPr>
              <w:t xml:space="preserve"> </w:t>
            </w:r>
            <w:r>
              <w:rPr>
                <w:rFonts w:ascii="Arial" w:eastAsia="Arial Unicode MS" w:hAnsi="Arial" w:cs="Arial"/>
                <w:lang w:eastAsia="zh-CN"/>
              </w:rPr>
              <w:t>to “</w:t>
            </w:r>
            <w:r w:rsidRPr="008C0FF6">
              <w:rPr>
                <w:rFonts w:ascii="Arial" w:eastAsia="Arial Unicode MS" w:hAnsi="Arial" w:cs="Arial"/>
                <w:lang w:eastAsia="zh-CN"/>
              </w:rPr>
              <w:t xml:space="preserve">PDSCH </w:t>
            </w:r>
            <w:r>
              <w:rPr>
                <w:rFonts w:ascii="Arial" w:eastAsia="Arial Unicode MS" w:hAnsi="Arial" w:cs="Arial"/>
                <w:lang w:eastAsia="zh-CN"/>
              </w:rPr>
              <w:t>processing</w:t>
            </w:r>
            <w:r w:rsidRPr="008C0FF6">
              <w:rPr>
                <w:rFonts w:ascii="Arial" w:eastAsia="Arial Unicode MS" w:hAnsi="Arial" w:cs="Arial"/>
                <w:lang w:eastAsia="zh-CN"/>
              </w:rPr>
              <w:t xml:space="preserve"> time</w:t>
            </w:r>
            <w:r>
              <w:rPr>
                <w:rFonts w:ascii="Arial" w:eastAsia="Arial Unicode MS" w:hAnsi="Arial" w:cs="Arial"/>
                <w:lang w:eastAsia="zh-CN"/>
              </w:rPr>
              <w:t>”</w:t>
            </w:r>
            <w:r w:rsidR="005C6A69" w:rsidRPr="002D7D54">
              <w:rPr>
                <w:rFonts w:ascii="Arial" w:eastAsia="Arial Unicode MS" w:hAnsi="Arial" w:cs="Arial"/>
                <w:lang w:eastAsia="zh-CN"/>
              </w:rPr>
              <w:t xml:space="preserve">. </w:t>
            </w:r>
          </w:p>
        </w:tc>
      </w:tr>
      <w:tr w:rsidR="00D725F1" w14:paraId="3FDF723B" w14:textId="77777777" w:rsidTr="00547111">
        <w:tc>
          <w:tcPr>
            <w:tcW w:w="2694" w:type="dxa"/>
            <w:gridSpan w:val="2"/>
            <w:tcBorders>
              <w:left w:val="single" w:sz="4" w:space="0" w:color="auto"/>
            </w:tcBorders>
          </w:tcPr>
          <w:p w14:paraId="59A8C8A4"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3B261AD0" w14:textId="77777777" w:rsidR="00D725F1" w:rsidRPr="00D85BFB" w:rsidRDefault="00D725F1" w:rsidP="00D725F1">
            <w:pPr>
              <w:pStyle w:val="CRCoverPage"/>
              <w:spacing w:after="0"/>
              <w:rPr>
                <w:noProof/>
                <w:sz w:val="8"/>
                <w:szCs w:val="8"/>
              </w:rPr>
            </w:pPr>
          </w:p>
        </w:tc>
      </w:tr>
      <w:tr w:rsidR="00D725F1" w14:paraId="05266AA0" w14:textId="77777777" w:rsidTr="00547111">
        <w:tc>
          <w:tcPr>
            <w:tcW w:w="2694" w:type="dxa"/>
            <w:gridSpan w:val="2"/>
            <w:tcBorders>
              <w:left w:val="single" w:sz="4" w:space="0" w:color="auto"/>
              <w:bottom w:val="single" w:sz="4" w:space="0" w:color="auto"/>
            </w:tcBorders>
          </w:tcPr>
          <w:p w14:paraId="7A2E2503" w14:textId="77777777" w:rsidR="00D725F1" w:rsidRDefault="00D725F1" w:rsidP="00D72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ECD4A" w14:textId="04FA9ADD" w:rsidR="00D725F1" w:rsidRDefault="008652C9" w:rsidP="0066304A">
            <w:pPr>
              <w:pStyle w:val="CRCoverPage"/>
              <w:spacing w:after="0"/>
              <w:jc w:val="both"/>
              <w:rPr>
                <w:noProof/>
                <w:lang w:eastAsia="zh-CN"/>
              </w:rPr>
            </w:pPr>
            <w:r>
              <w:rPr>
                <w:noProof/>
                <w:lang w:eastAsia="zh-CN"/>
              </w:rPr>
              <w:t xml:space="preserve">The </w:t>
            </w:r>
            <w:r w:rsidR="00EF46DE">
              <w:t>PDSCH reception time</w:t>
            </w:r>
            <w:r>
              <w:rPr>
                <w:noProof/>
                <w:lang w:eastAsia="zh-CN"/>
              </w:rPr>
              <w:t xml:space="preserve"> </w:t>
            </w:r>
            <w:r w:rsidRPr="00E1060A">
              <w:rPr>
                <w:i/>
                <w:noProof/>
                <w:lang w:eastAsia="zh-CN"/>
              </w:rPr>
              <w:t>N</w:t>
            </w:r>
            <w:r w:rsidRPr="00E1060A">
              <w:rPr>
                <w:noProof/>
                <w:vertAlign w:val="subscript"/>
                <w:lang w:eastAsia="zh-CN"/>
              </w:rPr>
              <w:t>1</w:t>
            </w:r>
            <w:r>
              <w:rPr>
                <w:noProof/>
                <w:lang w:eastAsia="zh-CN"/>
              </w:rPr>
              <w:t xml:space="preserve"> in TS 38.213 </w:t>
            </w:r>
            <w:r w:rsidR="00974B6C">
              <w:rPr>
                <w:noProof/>
                <w:lang w:eastAsia="zh-CN"/>
              </w:rPr>
              <w:t xml:space="preserve">which is not defined in TS 38.214 may be misunderstood as </w:t>
            </w:r>
            <w:r w:rsidR="00974B6C" w:rsidRPr="00835FB3">
              <w:rPr>
                <w:noProof/>
                <w:lang w:eastAsia="zh-CN"/>
              </w:rPr>
              <w:t>the time duration during which the OFDM symbols for the PDSCH is received</w:t>
            </w:r>
            <w:r w:rsidR="00974B6C">
              <w:rPr>
                <w:noProof/>
                <w:lang w:eastAsia="zh-CN"/>
              </w:rPr>
              <w:t>.</w:t>
            </w:r>
          </w:p>
        </w:tc>
      </w:tr>
      <w:tr w:rsidR="00D725F1" w14:paraId="699496A5" w14:textId="77777777" w:rsidTr="00547111">
        <w:tc>
          <w:tcPr>
            <w:tcW w:w="2694" w:type="dxa"/>
            <w:gridSpan w:val="2"/>
          </w:tcPr>
          <w:p w14:paraId="2DD52E54" w14:textId="77777777" w:rsidR="00D725F1" w:rsidRDefault="00D725F1" w:rsidP="00D725F1">
            <w:pPr>
              <w:pStyle w:val="CRCoverPage"/>
              <w:spacing w:after="0"/>
              <w:rPr>
                <w:b/>
                <w:i/>
                <w:noProof/>
                <w:sz w:val="8"/>
                <w:szCs w:val="8"/>
              </w:rPr>
            </w:pPr>
          </w:p>
        </w:tc>
        <w:tc>
          <w:tcPr>
            <w:tcW w:w="6946" w:type="dxa"/>
            <w:gridSpan w:val="9"/>
          </w:tcPr>
          <w:p w14:paraId="665F1AD0" w14:textId="77777777" w:rsidR="00D725F1" w:rsidRPr="008652C9" w:rsidRDefault="00D725F1" w:rsidP="00D725F1">
            <w:pPr>
              <w:pStyle w:val="CRCoverPage"/>
              <w:spacing w:after="0"/>
              <w:rPr>
                <w:noProof/>
                <w:sz w:val="8"/>
                <w:szCs w:val="8"/>
              </w:rPr>
            </w:pPr>
          </w:p>
        </w:tc>
      </w:tr>
      <w:tr w:rsidR="00D725F1" w14:paraId="008FAD2B" w14:textId="77777777" w:rsidTr="00547111">
        <w:tc>
          <w:tcPr>
            <w:tcW w:w="2694" w:type="dxa"/>
            <w:gridSpan w:val="2"/>
            <w:tcBorders>
              <w:top w:val="single" w:sz="4" w:space="0" w:color="auto"/>
              <w:left w:val="single" w:sz="4" w:space="0" w:color="auto"/>
            </w:tcBorders>
          </w:tcPr>
          <w:p w14:paraId="0464262A" w14:textId="77777777" w:rsidR="00D725F1" w:rsidRDefault="00D725F1" w:rsidP="00D72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8D428" w14:textId="6991A241" w:rsidR="00D725F1" w:rsidRDefault="00CE25BD" w:rsidP="00CE25BD">
            <w:pPr>
              <w:pStyle w:val="CRCoverPage"/>
              <w:spacing w:after="0"/>
              <w:rPr>
                <w:noProof/>
                <w:lang w:eastAsia="zh-CN"/>
              </w:rPr>
            </w:pPr>
            <w:r>
              <w:rPr>
                <w:noProof/>
                <w:lang w:eastAsia="zh-CN"/>
              </w:rPr>
              <w:t xml:space="preserve">4.2, </w:t>
            </w:r>
            <w:r w:rsidR="00C32E99">
              <w:rPr>
                <w:rFonts w:hint="eastAsia"/>
                <w:noProof/>
                <w:lang w:eastAsia="zh-CN"/>
              </w:rPr>
              <w:t>8.</w:t>
            </w:r>
            <w:r>
              <w:rPr>
                <w:noProof/>
                <w:lang w:eastAsia="zh-CN"/>
              </w:rPr>
              <w:t>2, 8.3, 8.4</w:t>
            </w:r>
          </w:p>
        </w:tc>
      </w:tr>
      <w:tr w:rsidR="00D725F1" w14:paraId="35A66D37" w14:textId="77777777" w:rsidTr="00547111">
        <w:tc>
          <w:tcPr>
            <w:tcW w:w="2694" w:type="dxa"/>
            <w:gridSpan w:val="2"/>
            <w:tcBorders>
              <w:left w:val="single" w:sz="4" w:space="0" w:color="auto"/>
            </w:tcBorders>
          </w:tcPr>
          <w:p w14:paraId="22F30BA9"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61131F58" w14:textId="77777777" w:rsidR="00D725F1" w:rsidRDefault="00D725F1" w:rsidP="00D725F1">
            <w:pPr>
              <w:pStyle w:val="CRCoverPage"/>
              <w:spacing w:after="0"/>
              <w:rPr>
                <w:noProof/>
                <w:sz w:val="8"/>
                <w:szCs w:val="8"/>
              </w:rPr>
            </w:pPr>
          </w:p>
        </w:tc>
      </w:tr>
      <w:tr w:rsidR="00D725F1" w14:paraId="2F6219AF" w14:textId="77777777" w:rsidTr="00547111">
        <w:tc>
          <w:tcPr>
            <w:tcW w:w="2694" w:type="dxa"/>
            <w:gridSpan w:val="2"/>
            <w:tcBorders>
              <w:left w:val="single" w:sz="4" w:space="0" w:color="auto"/>
            </w:tcBorders>
          </w:tcPr>
          <w:p w14:paraId="4CB8AAE6" w14:textId="77777777" w:rsidR="00D725F1" w:rsidRDefault="00D725F1" w:rsidP="00D72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81242D" w14:textId="77777777" w:rsidR="00D725F1" w:rsidRDefault="00D725F1" w:rsidP="00D72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5BE64" w14:textId="77777777" w:rsidR="00D725F1" w:rsidRDefault="00D725F1" w:rsidP="00D725F1">
            <w:pPr>
              <w:pStyle w:val="CRCoverPage"/>
              <w:spacing w:after="0"/>
              <w:jc w:val="center"/>
              <w:rPr>
                <w:b/>
                <w:caps/>
                <w:noProof/>
              </w:rPr>
            </w:pPr>
            <w:r>
              <w:rPr>
                <w:b/>
                <w:caps/>
                <w:noProof/>
              </w:rPr>
              <w:t>N</w:t>
            </w:r>
          </w:p>
        </w:tc>
        <w:tc>
          <w:tcPr>
            <w:tcW w:w="2977" w:type="dxa"/>
            <w:gridSpan w:val="4"/>
          </w:tcPr>
          <w:p w14:paraId="3075FFAF" w14:textId="77777777" w:rsidR="00D725F1" w:rsidRDefault="00D725F1" w:rsidP="00D72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EB211" w14:textId="77777777" w:rsidR="00D725F1" w:rsidRDefault="00D725F1" w:rsidP="00D725F1">
            <w:pPr>
              <w:pStyle w:val="CRCoverPage"/>
              <w:spacing w:after="0"/>
              <w:ind w:left="99"/>
              <w:rPr>
                <w:noProof/>
              </w:rPr>
            </w:pPr>
          </w:p>
        </w:tc>
      </w:tr>
      <w:tr w:rsidR="00D725F1" w14:paraId="00F2ACA4" w14:textId="77777777" w:rsidTr="00547111">
        <w:tc>
          <w:tcPr>
            <w:tcW w:w="2694" w:type="dxa"/>
            <w:gridSpan w:val="2"/>
            <w:tcBorders>
              <w:left w:val="single" w:sz="4" w:space="0" w:color="auto"/>
            </w:tcBorders>
          </w:tcPr>
          <w:p w14:paraId="61800A71" w14:textId="77777777" w:rsidR="00D725F1" w:rsidRDefault="00D725F1" w:rsidP="00D72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6FEA"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B15D5"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7D61848F" w14:textId="77777777" w:rsidR="00D725F1" w:rsidRDefault="00D725F1" w:rsidP="00D72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76FA4" w14:textId="77777777" w:rsidR="00D725F1" w:rsidRDefault="00D725F1" w:rsidP="00D725F1">
            <w:pPr>
              <w:pStyle w:val="CRCoverPage"/>
              <w:spacing w:after="0"/>
              <w:ind w:left="99"/>
              <w:rPr>
                <w:noProof/>
              </w:rPr>
            </w:pPr>
            <w:r>
              <w:rPr>
                <w:noProof/>
              </w:rPr>
              <w:t xml:space="preserve">TS/TR ... CR ... </w:t>
            </w:r>
          </w:p>
        </w:tc>
      </w:tr>
      <w:tr w:rsidR="00D725F1" w14:paraId="4D442959" w14:textId="77777777" w:rsidTr="00547111">
        <w:tc>
          <w:tcPr>
            <w:tcW w:w="2694" w:type="dxa"/>
            <w:gridSpan w:val="2"/>
            <w:tcBorders>
              <w:left w:val="single" w:sz="4" w:space="0" w:color="auto"/>
            </w:tcBorders>
          </w:tcPr>
          <w:p w14:paraId="78D5BCAF" w14:textId="77777777" w:rsidR="00D725F1" w:rsidRDefault="00D725F1" w:rsidP="00D72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46CC1"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CEBC6"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08ADE599" w14:textId="77777777" w:rsidR="00D725F1" w:rsidRDefault="00D725F1" w:rsidP="00D72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DC9D2" w14:textId="77777777" w:rsidR="00D725F1" w:rsidRDefault="00D725F1" w:rsidP="00D725F1">
            <w:pPr>
              <w:pStyle w:val="CRCoverPage"/>
              <w:spacing w:after="0"/>
              <w:ind w:left="99"/>
              <w:rPr>
                <w:noProof/>
              </w:rPr>
            </w:pPr>
            <w:r>
              <w:rPr>
                <w:noProof/>
              </w:rPr>
              <w:t xml:space="preserve">TS/TR ... CR ... </w:t>
            </w:r>
          </w:p>
        </w:tc>
      </w:tr>
      <w:tr w:rsidR="00D725F1" w14:paraId="0BE8BC2C" w14:textId="77777777" w:rsidTr="00547111">
        <w:tc>
          <w:tcPr>
            <w:tcW w:w="2694" w:type="dxa"/>
            <w:gridSpan w:val="2"/>
            <w:tcBorders>
              <w:left w:val="single" w:sz="4" w:space="0" w:color="auto"/>
            </w:tcBorders>
          </w:tcPr>
          <w:p w14:paraId="4AF30DAE" w14:textId="77777777" w:rsidR="00D725F1" w:rsidRDefault="00D725F1" w:rsidP="00D72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09796"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44B5B"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6EEBB12E" w14:textId="77777777" w:rsidR="00D725F1" w:rsidRDefault="00D725F1" w:rsidP="00D72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92AB8" w14:textId="77777777" w:rsidR="00D725F1" w:rsidRDefault="00D725F1" w:rsidP="00D725F1">
            <w:pPr>
              <w:pStyle w:val="CRCoverPage"/>
              <w:spacing w:after="0"/>
              <w:ind w:left="99"/>
              <w:rPr>
                <w:noProof/>
              </w:rPr>
            </w:pPr>
            <w:r>
              <w:rPr>
                <w:noProof/>
              </w:rPr>
              <w:t xml:space="preserve">TS/TR ... CR ... </w:t>
            </w:r>
          </w:p>
        </w:tc>
      </w:tr>
      <w:tr w:rsidR="00D725F1" w14:paraId="5A16C197" w14:textId="77777777" w:rsidTr="00547111">
        <w:tc>
          <w:tcPr>
            <w:tcW w:w="2694" w:type="dxa"/>
            <w:gridSpan w:val="2"/>
            <w:tcBorders>
              <w:left w:val="single" w:sz="4" w:space="0" w:color="auto"/>
            </w:tcBorders>
          </w:tcPr>
          <w:p w14:paraId="7A87A9F7" w14:textId="77777777" w:rsidR="00D725F1" w:rsidRDefault="00D725F1" w:rsidP="00D725F1">
            <w:pPr>
              <w:pStyle w:val="CRCoverPage"/>
              <w:spacing w:after="0"/>
              <w:rPr>
                <w:b/>
                <w:i/>
                <w:noProof/>
              </w:rPr>
            </w:pPr>
          </w:p>
        </w:tc>
        <w:tc>
          <w:tcPr>
            <w:tcW w:w="6946" w:type="dxa"/>
            <w:gridSpan w:val="9"/>
            <w:tcBorders>
              <w:right w:val="single" w:sz="4" w:space="0" w:color="auto"/>
            </w:tcBorders>
          </w:tcPr>
          <w:p w14:paraId="41905B99" w14:textId="77777777" w:rsidR="00D725F1" w:rsidRDefault="00D725F1" w:rsidP="00D725F1">
            <w:pPr>
              <w:pStyle w:val="CRCoverPage"/>
              <w:spacing w:after="0"/>
              <w:rPr>
                <w:noProof/>
              </w:rPr>
            </w:pPr>
          </w:p>
        </w:tc>
      </w:tr>
      <w:tr w:rsidR="00D725F1" w14:paraId="5D891B3F" w14:textId="77777777" w:rsidTr="00547111">
        <w:tc>
          <w:tcPr>
            <w:tcW w:w="2694" w:type="dxa"/>
            <w:gridSpan w:val="2"/>
            <w:tcBorders>
              <w:left w:val="single" w:sz="4" w:space="0" w:color="auto"/>
              <w:bottom w:val="single" w:sz="4" w:space="0" w:color="auto"/>
            </w:tcBorders>
          </w:tcPr>
          <w:p w14:paraId="360DA2DC" w14:textId="77777777" w:rsidR="00D725F1" w:rsidRDefault="00D725F1" w:rsidP="00D72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DA611" w14:textId="77777777" w:rsidR="00D725F1" w:rsidRPr="00462E7B" w:rsidRDefault="00D725F1" w:rsidP="00D725F1">
            <w:pPr>
              <w:pStyle w:val="CRCoverPage"/>
              <w:spacing w:after="0"/>
              <w:rPr>
                <w:b/>
                <w:noProof/>
                <w:lang w:eastAsia="zh-CN"/>
              </w:rPr>
            </w:pPr>
            <w:r w:rsidRPr="00462E7B">
              <w:rPr>
                <w:rFonts w:hint="eastAsia"/>
                <w:b/>
                <w:noProof/>
                <w:lang w:eastAsia="zh-CN"/>
              </w:rPr>
              <w:t>Isolated impact analysis:</w:t>
            </w:r>
          </w:p>
          <w:p w14:paraId="05FD328E" w14:textId="491ED32D" w:rsidR="00380590" w:rsidRPr="00490BA6" w:rsidRDefault="00D725F1" w:rsidP="0066304A">
            <w:pPr>
              <w:pStyle w:val="CRCoverPage"/>
              <w:spacing w:after="0"/>
              <w:jc w:val="both"/>
              <w:rPr>
                <w:noProof/>
                <w:lang w:val="en-US" w:eastAsia="zh-CN"/>
              </w:rPr>
            </w:pPr>
            <w:r>
              <w:rPr>
                <w:noProof/>
                <w:lang w:eastAsia="zh-CN"/>
              </w:rPr>
              <w:lastRenderedPageBreak/>
              <w:t xml:space="preserve">This CR has isolated impact. This CR </w:t>
            </w:r>
            <w:r w:rsidR="00C32E99">
              <w:rPr>
                <w:noProof/>
                <w:lang w:eastAsia="zh-CN"/>
              </w:rPr>
              <w:t xml:space="preserve">only </w:t>
            </w:r>
            <w:r w:rsidR="00F57281">
              <w:rPr>
                <w:noProof/>
                <w:lang w:eastAsia="zh-CN"/>
              </w:rPr>
              <w:t xml:space="preserve">clarifies the </w:t>
            </w:r>
            <w:r w:rsidR="00AD4BE9">
              <w:rPr>
                <w:noProof/>
                <w:lang w:eastAsia="zh-CN"/>
              </w:rPr>
              <w:t xml:space="preserve">PDSCH processing time </w:t>
            </w:r>
            <w:r w:rsidR="000F2902" w:rsidRPr="000F2902">
              <w:rPr>
                <w:i/>
                <w:noProof/>
                <w:lang w:eastAsia="zh-CN"/>
              </w:rPr>
              <w:t>N</w:t>
            </w:r>
            <w:r w:rsidR="000F2902" w:rsidRPr="000F2902">
              <w:rPr>
                <w:noProof/>
                <w:vertAlign w:val="subscript"/>
                <w:lang w:eastAsia="zh-CN"/>
              </w:rPr>
              <w:t>1</w:t>
            </w:r>
            <w:r w:rsidR="000F2902">
              <w:rPr>
                <w:noProof/>
                <w:lang w:eastAsia="zh-CN"/>
              </w:rPr>
              <w:t xml:space="preserve"> </w:t>
            </w:r>
            <w:r w:rsidR="00AD4BE9">
              <w:rPr>
                <w:noProof/>
                <w:lang w:eastAsia="zh-CN"/>
              </w:rPr>
              <w:t>in TS 38.213</w:t>
            </w:r>
            <w:r w:rsidR="00725ABD">
              <w:rPr>
                <w:noProof/>
                <w:lang w:eastAsia="zh-CN"/>
              </w:rPr>
              <w:t>, and i</w:t>
            </w:r>
            <w:r w:rsidR="00490BA6" w:rsidRPr="00490BA6">
              <w:rPr>
                <w:noProof/>
                <w:lang w:val="en-US" w:eastAsia="zh-CN"/>
              </w:rPr>
              <w:t xml:space="preserve">t is expected that </w:t>
            </w:r>
            <w:r w:rsidR="00F77B7C">
              <w:rPr>
                <w:noProof/>
                <w:lang w:val="en-US" w:eastAsia="zh-CN"/>
              </w:rPr>
              <w:t>b</w:t>
            </w:r>
            <w:r w:rsidR="002D7D54">
              <w:rPr>
                <w:noProof/>
                <w:lang w:val="en-US" w:eastAsia="zh-CN"/>
              </w:rPr>
              <w:t>o</w:t>
            </w:r>
            <w:r w:rsidR="00F77B7C">
              <w:rPr>
                <w:noProof/>
                <w:lang w:val="en-US" w:eastAsia="zh-CN"/>
              </w:rPr>
              <w:t xml:space="preserve">th </w:t>
            </w:r>
            <w:r w:rsidR="00490BA6" w:rsidRPr="00490BA6">
              <w:rPr>
                <w:noProof/>
                <w:lang w:val="en-US" w:eastAsia="zh-CN"/>
              </w:rPr>
              <w:t xml:space="preserve">UEs </w:t>
            </w:r>
            <w:r w:rsidR="00490BA6">
              <w:rPr>
                <w:noProof/>
                <w:lang w:val="en-US" w:eastAsia="zh-CN"/>
              </w:rPr>
              <w:t xml:space="preserve">and gNBs </w:t>
            </w:r>
            <w:r w:rsidR="00490BA6" w:rsidRPr="00490BA6">
              <w:rPr>
                <w:noProof/>
                <w:lang w:val="en-US" w:eastAsia="zh-CN"/>
              </w:rPr>
              <w:t>have been implemented in accordance to the CR.</w:t>
            </w:r>
            <w:r w:rsidR="00306471">
              <w:rPr>
                <w:noProof/>
                <w:lang w:eastAsia="zh-CN"/>
              </w:rPr>
              <w:t xml:space="preserve"> </w:t>
            </w:r>
          </w:p>
        </w:tc>
      </w:tr>
    </w:tbl>
    <w:p w14:paraId="6FE7196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D23DC" w14:paraId="07715C00" w14:textId="77777777" w:rsidTr="00B966EF">
        <w:tc>
          <w:tcPr>
            <w:tcW w:w="2694" w:type="dxa"/>
            <w:tcBorders>
              <w:top w:val="single" w:sz="4" w:space="0" w:color="auto"/>
              <w:left w:val="single" w:sz="4" w:space="0" w:color="auto"/>
              <w:bottom w:val="single" w:sz="4" w:space="0" w:color="auto"/>
            </w:tcBorders>
          </w:tcPr>
          <w:p w14:paraId="506CC82D" w14:textId="77777777" w:rsidR="004D23DC" w:rsidRDefault="004D23DC" w:rsidP="00B966E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848444E" w14:textId="77777777" w:rsidR="004D23DC" w:rsidRDefault="004D23DC" w:rsidP="00B966EF">
            <w:pPr>
              <w:pStyle w:val="CRCoverPage"/>
              <w:spacing w:after="0"/>
              <w:ind w:left="100"/>
              <w:rPr>
                <w:noProof/>
              </w:rPr>
            </w:pPr>
          </w:p>
        </w:tc>
      </w:tr>
    </w:tbl>
    <w:p w14:paraId="2B1B0E63" w14:textId="77777777" w:rsidR="004D23DC" w:rsidRDefault="004D23DC">
      <w:pPr>
        <w:rPr>
          <w:noProof/>
        </w:rPr>
        <w:sectPr w:rsidR="004D23DC">
          <w:headerReference w:type="even" r:id="rId12"/>
          <w:footnotePr>
            <w:numRestart w:val="eachSect"/>
          </w:footnotePr>
          <w:pgSz w:w="11907" w:h="16840" w:code="9"/>
          <w:pgMar w:top="1418" w:right="1134" w:bottom="1134" w:left="1134" w:header="680" w:footer="567" w:gutter="0"/>
          <w:cols w:space="720"/>
        </w:sectPr>
      </w:pPr>
    </w:p>
    <w:p w14:paraId="1FD0B50A" w14:textId="77777777" w:rsidR="003D4A2A" w:rsidRDefault="003D4A2A" w:rsidP="003D4A2A">
      <w:pPr>
        <w:pStyle w:val="2"/>
      </w:pPr>
      <w:bookmarkStart w:id="6" w:name="_Toc12021440"/>
      <w:r>
        <w:lastRenderedPageBreak/>
        <w:t>4.2</w:t>
      </w:r>
      <w:r>
        <w:tab/>
        <w:t>Transmission timing adjustments</w:t>
      </w:r>
      <w:bookmarkEnd w:id="6"/>
    </w:p>
    <w:p w14:paraId="24BE02B9" w14:textId="77777777" w:rsidR="003D4A2A" w:rsidRDefault="003D4A2A" w:rsidP="003D4A2A">
      <w:pPr>
        <w:rPr>
          <w:rFonts w:eastAsia="等线"/>
          <w:lang w:eastAsia="zh-CN"/>
        </w:rPr>
      </w:pPr>
      <w:r>
        <w:rPr>
          <w:rFonts w:eastAsia="等线"/>
          <w:lang w:eastAsia="zh-CN"/>
        </w:rPr>
        <w:t xml:space="preserve">A UE can be provided a value </w:t>
      </w:r>
      <w:r>
        <w:rPr>
          <w:rFonts w:eastAsia="等线"/>
          <w:position w:val="-12"/>
        </w:rPr>
        <w:object w:dxaOrig="720" w:dyaOrig="300" w14:anchorId="6C688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5.05pt" o:ole="">
            <v:imagedata r:id="rId13" o:title=""/>
          </v:shape>
          <o:OLEObject Type="Embed" ProgID="Equation.3" ShapeID="_x0000_i1025" DrawAspect="Content" ObjectID="_1627523915" r:id="rId14"/>
        </w:object>
      </w:r>
      <w:r>
        <w:rPr>
          <w:rFonts w:eastAsia="等线"/>
          <w:lang w:eastAsia="zh-CN"/>
        </w:rPr>
        <w:t xml:space="preserve"> of a timing advance offset for a serving cell by </w:t>
      </w:r>
      <w:r>
        <w:rPr>
          <w:rFonts w:eastAsia="等线"/>
          <w:i/>
          <w:lang w:eastAsia="zh-CN"/>
        </w:rPr>
        <w:t>n-TimingAdvanceOffset</w:t>
      </w:r>
      <w:r>
        <w:rPr>
          <w:rFonts w:eastAsia="等线"/>
          <w:lang w:eastAsia="zh-CN"/>
        </w:rPr>
        <w:t xml:space="preserve"> for the serving cell. If the UE is not provided </w:t>
      </w:r>
      <w:r>
        <w:rPr>
          <w:rFonts w:eastAsia="等线"/>
          <w:i/>
          <w:lang w:eastAsia="zh-CN"/>
        </w:rPr>
        <w:t>n-TimingAdvanceOffset</w:t>
      </w:r>
      <w:r>
        <w:rPr>
          <w:rFonts w:eastAsia="等线"/>
          <w:lang w:eastAsia="zh-CN"/>
        </w:rPr>
        <w:t xml:space="preserve"> for a serving cell, the UE determines a default value </w:t>
      </w:r>
      <w:r>
        <w:rPr>
          <w:rFonts w:eastAsia="等线"/>
          <w:position w:val="-12"/>
        </w:rPr>
        <w:object w:dxaOrig="720" w:dyaOrig="300" w14:anchorId="01025710">
          <v:shape id="_x0000_i1026" type="#_x0000_t75" style="width:36.55pt;height:15.05pt" o:ole="">
            <v:imagedata r:id="rId13" o:title=""/>
          </v:shape>
          <o:OLEObject Type="Embed" ProgID="Equation.3" ShapeID="_x0000_i1026" DrawAspect="Content" ObjectID="_1627523916" r:id="rId15"/>
        </w:object>
      </w:r>
      <w:r>
        <w:rPr>
          <w:rFonts w:eastAsia="等线"/>
        </w:rPr>
        <w:t xml:space="preserve"> </w:t>
      </w:r>
      <w:r>
        <w:rPr>
          <w:rFonts w:eastAsia="等线"/>
          <w:lang w:eastAsia="zh-CN"/>
        </w:rPr>
        <w:t xml:space="preserve">of the timing advance offset for the serving cell as </w:t>
      </w:r>
      <w:r>
        <w:rPr>
          <w:rFonts w:eastAsia="MS Mincho"/>
        </w:rPr>
        <w:t xml:space="preserve">described in </w:t>
      </w:r>
      <w:r>
        <w:rPr>
          <w:rFonts w:eastAsia="等线"/>
        </w:rPr>
        <w:t>[10, TS 38.133</w:t>
      </w:r>
      <w:r>
        <w:rPr>
          <w:rFonts w:eastAsia="MS Mincho"/>
        </w:rPr>
        <w:t>].</w:t>
      </w:r>
      <w:r>
        <w:rPr>
          <w:rFonts w:eastAsia="等线"/>
          <w:lang w:eastAsia="zh-CN"/>
        </w:rPr>
        <w:t xml:space="preserve"> </w:t>
      </w:r>
    </w:p>
    <w:p w14:paraId="287B2EA0" w14:textId="77777777" w:rsidR="003D4A2A" w:rsidRDefault="003D4A2A" w:rsidP="003D4A2A">
      <w:pPr>
        <w:rPr>
          <w:rFonts w:eastAsia="MS Mincho"/>
        </w:rPr>
      </w:pPr>
      <w:r>
        <w:t xml:space="preserve">If a UE is configured with two UL carriers for a serving cell, a same timing advance offset value </w:t>
      </w:r>
      <w:r>
        <w:rPr>
          <w:rFonts w:eastAsia="等线"/>
          <w:position w:val="-12"/>
        </w:rPr>
        <w:object w:dxaOrig="720" w:dyaOrig="300" w14:anchorId="51D2C2AC">
          <v:shape id="_x0000_i1027" type="#_x0000_t75" style="width:36.55pt;height:15.05pt" o:ole="">
            <v:imagedata r:id="rId13" o:title=""/>
          </v:shape>
          <o:OLEObject Type="Embed" ProgID="Equation.3" ShapeID="_x0000_i1027" DrawAspect="Content" ObjectID="_1627523917" r:id="rId16"/>
        </w:object>
      </w:r>
      <w:r>
        <w:t xml:space="preserve"> applies to both carriers. </w:t>
      </w:r>
    </w:p>
    <w:p w14:paraId="18B88B8A" w14:textId="77777777" w:rsidR="003D4A2A" w:rsidRDefault="003D4A2A" w:rsidP="003D4A2A">
      <w:r>
        <w:t>Upon reception of a timing advance command for a TAG, the UE adjusts uplink timing</w:t>
      </w:r>
      <w:r>
        <w:rPr>
          <w:rFonts w:eastAsia="MS Mincho"/>
        </w:rPr>
        <w:t xml:space="preserve"> for PUSCH/SRS</w:t>
      </w:r>
      <w:r>
        <w:t>/PUCCH</w:t>
      </w:r>
      <w:r>
        <w:rPr>
          <w:rFonts w:eastAsia="MS Mincho"/>
        </w:rPr>
        <w:t xml:space="preserve"> transmission on all the serving cells in the TAG based on a</w:t>
      </w:r>
      <w:r>
        <w:rPr>
          <w:lang w:eastAsia="zh-CN"/>
        </w:rPr>
        <w:t xml:space="preserve"> value </w:t>
      </w:r>
      <w:r>
        <w:rPr>
          <w:rFonts w:eastAsia="等线"/>
          <w:position w:val="-12"/>
        </w:rPr>
        <w:object w:dxaOrig="720" w:dyaOrig="300" w14:anchorId="1D8333BA">
          <v:shape id="_x0000_i1028" type="#_x0000_t75" style="width:36.55pt;height:15.05pt" o:ole="">
            <v:imagedata r:id="rId13" o:title=""/>
          </v:shape>
          <o:OLEObject Type="Embed" ProgID="Equation.3" ShapeID="_x0000_i1028" DrawAspect="Content" ObjectID="_1627523918" r:id="rId17"/>
        </w:object>
      </w:r>
      <w:r>
        <w:rPr>
          <w:rFonts w:eastAsia="MS Mincho"/>
        </w:rPr>
        <w:t xml:space="preserve"> that the UE expects to be same </w:t>
      </w:r>
      <w:r>
        <w:rPr>
          <w:lang w:eastAsia="zh-CN"/>
        </w:rPr>
        <w:t xml:space="preserve">for all the serving cells </w:t>
      </w:r>
      <w:r>
        <w:rPr>
          <w:rFonts w:eastAsia="MS Mincho"/>
        </w:rPr>
        <w:t>in the TAG</w:t>
      </w:r>
      <w:r>
        <w:rPr>
          <w:lang w:eastAsia="zh-CN"/>
        </w:rPr>
        <w:t xml:space="preserve"> and</w:t>
      </w:r>
      <w:r>
        <w:rPr>
          <w:rFonts w:eastAsia="MS Mincho"/>
        </w:rPr>
        <w:t xml:space="preserve"> based on the received timing advance command</w:t>
      </w:r>
      <w:r>
        <w:t xml:space="preserve"> where the uplink timing for PUSCH/SRS/PUCCH transmissions is the same for all the serving cells in the TAG. </w:t>
      </w:r>
    </w:p>
    <w:p w14:paraId="7ACDF7AF" w14:textId="77777777" w:rsidR="003D4A2A" w:rsidRDefault="003D4A2A" w:rsidP="003D4A2A">
      <w:r>
        <w:t xml:space="preserve">For a band with synchronous contiguous intra-band EN-DC in a band combination with non-applicable maximum transmit timing difference requirements as described in Note 1 of Table 7.5.3-1 of [10, TS 38.133], if the UE indicates </w:t>
      </w:r>
      <w:r>
        <w:rPr>
          <w:i/>
        </w:rPr>
        <w:t>ul-TimingAlignmentETURA-NR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w:t>
      </w:r>
    </w:p>
    <w:p w14:paraId="4AA3EA83" w14:textId="77777777" w:rsidR="003D4A2A" w:rsidRDefault="003D4A2A" w:rsidP="003D4A2A">
      <w:pPr>
        <w:rPr>
          <w:rFonts w:eastAsia="MS Mincho"/>
        </w:rPr>
      </w:pPr>
      <w:r>
        <w:rPr>
          <w:rFonts w:eastAsia="MS Mincho"/>
        </w:rPr>
        <w:t xml:space="preserve">For a SCS of </w:t>
      </w:r>
      <w:r>
        <w:rPr>
          <w:position w:val="-6"/>
        </w:rPr>
        <w:object w:dxaOrig="600" w:dyaOrig="300" w14:anchorId="4D643372">
          <v:shape id="_x0000_i1029" type="#_x0000_t75" style="width:30.1pt;height:15.05pt" o:ole="">
            <v:imagedata r:id="rId18" o:title=""/>
          </v:shape>
          <o:OLEObject Type="Embed" ProgID="Equation.3" ShapeID="_x0000_i1029" DrawAspect="Content" ObjectID="_1627523919" r:id="rId19"/>
        </w:object>
      </w:r>
      <w:r>
        <w:t xml:space="preserve"> kHz, the timing advance command for a TAG </w:t>
      </w:r>
      <w:r>
        <w:rPr>
          <w:rFonts w:eastAsia="MS Mincho"/>
        </w:rPr>
        <w:t>indicates the change of the uplink timing</w:t>
      </w:r>
      <w:r>
        <w:t xml:space="preserve"> relative to the current uplink timing for the TAG</w:t>
      </w:r>
      <w:r>
        <w:rPr>
          <w:rFonts w:eastAsia="MS Mincho"/>
        </w:rPr>
        <w:t xml:space="preserve"> in</w:t>
      </w:r>
      <w:r>
        <w:t xml:space="preserve"> multiples of </w:t>
      </w:r>
      <w:r>
        <w:rPr>
          <w:position w:val="-10"/>
        </w:rPr>
        <w:object w:dxaOrig="1155" w:dyaOrig="330" w14:anchorId="18168431">
          <v:shape id="_x0000_i1030" type="#_x0000_t75" style="width:57.5pt;height:16.1pt" o:ole="">
            <v:imagedata r:id="rId20" o:title=""/>
          </v:shape>
          <o:OLEObject Type="Embed" ProgID="Equation.3" ShapeID="_x0000_i1030" DrawAspect="Content" ObjectID="_1627523920" r:id="rId21"/>
        </w:object>
      </w:r>
      <w:r>
        <w:t>.</w:t>
      </w:r>
      <w:r>
        <w:rPr>
          <w:rFonts w:eastAsia="MS Mincho"/>
        </w:rPr>
        <w:t xml:space="preserve"> The start timing of the random access preamble is described in </w:t>
      </w:r>
      <w:r>
        <w:t>[4, TS 38.211</w:t>
      </w:r>
      <w:r>
        <w:rPr>
          <w:rFonts w:eastAsia="MS Mincho"/>
        </w:rPr>
        <w:t>].</w:t>
      </w:r>
    </w:p>
    <w:p w14:paraId="0D6879D6" w14:textId="77777777" w:rsidR="003D4A2A" w:rsidRDefault="003D4A2A" w:rsidP="003D4A2A">
      <w:pPr>
        <w:rPr>
          <w:rFonts w:eastAsia="MS Mincho"/>
        </w:rPr>
      </w:pPr>
      <w:r>
        <w:t>In case of random access response, a timing advance command [1</w:t>
      </w:r>
      <w:r>
        <w:rPr>
          <w:lang w:val="en-US"/>
        </w:rPr>
        <w:t>1</w:t>
      </w:r>
      <w:r>
        <w:t>, TS 38.3</w:t>
      </w:r>
      <w:r>
        <w:rPr>
          <w:lang w:val="en-US"/>
        </w:rPr>
        <w:t>2</w:t>
      </w:r>
      <w:r>
        <w:t xml:space="preserve">1], </w:t>
      </w:r>
      <w:r>
        <w:rPr>
          <w:position w:val="-10"/>
        </w:rPr>
        <w:object w:dxaOrig="285" w:dyaOrig="285" w14:anchorId="32DA153B">
          <v:shape id="_x0000_i1031" type="#_x0000_t75" style="width:14.5pt;height:14.5pt" o:ole="">
            <v:imagedata r:id="rId22" o:title=""/>
          </v:shape>
          <o:OLEObject Type="Embed" ProgID="Equation.3" ShapeID="_x0000_i1031" DrawAspect="Content" ObjectID="_1627523921" r:id="rId23"/>
        </w:object>
      </w:r>
      <w:r>
        <w:t xml:space="preserve">, for a TAG indicates </w:t>
      </w:r>
      <w:r>
        <w:rPr>
          <w:position w:val="-10"/>
        </w:rPr>
        <w:object w:dxaOrig="435" w:dyaOrig="285" w14:anchorId="736D5292">
          <v:shape id="_x0000_i1032" type="#_x0000_t75" style="width:22.05pt;height:14.5pt" o:ole="">
            <v:imagedata r:id="rId24" o:title=""/>
          </v:shape>
          <o:OLEObject Type="Embed" ProgID="Equation.3" ShapeID="_x0000_i1032" DrawAspect="Content" ObjectID="_1627523922" r:id="rId25"/>
        </w:object>
      </w:r>
      <w:r>
        <w:rPr>
          <w:i/>
        </w:rPr>
        <w:t xml:space="preserve"> </w:t>
      </w:r>
      <w:r>
        <w:t xml:space="preserve">values by index values of </w:t>
      </w:r>
      <w:r>
        <w:rPr>
          <w:position w:val="-10"/>
        </w:rPr>
        <w:object w:dxaOrig="285" w:dyaOrig="285" w14:anchorId="44059896">
          <v:shape id="_x0000_i1033" type="#_x0000_t75" style="width:14.5pt;height:14.5pt" o:ole="">
            <v:imagedata r:id="rId26" o:title=""/>
          </v:shape>
          <o:OLEObject Type="Embed" ProgID="Equation.3" ShapeID="_x0000_i1033" DrawAspect="Content" ObjectID="_1627523923" r:id="rId27"/>
        </w:object>
      </w:r>
      <w:r>
        <w:t xml:space="preserve"> = 0, 1, 2, ..., 3846, where an amount of the time alignment for the TAG with SCS of </w:t>
      </w:r>
      <w:r>
        <w:rPr>
          <w:position w:val="-6"/>
        </w:rPr>
        <w:object w:dxaOrig="570" w:dyaOrig="285" w14:anchorId="25BB7B8D">
          <v:shape id="_x0000_i1034" type="#_x0000_t75" style="width:29pt;height:14.5pt" o:ole="">
            <v:imagedata r:id="rId28" o:title=""/>
          </v:shape>
          <o:OLEObject Type="Embed" ProgID="Equation.3" ShapeID="_x0000_i1034" DrawAspect="Content" ObjectID="_1627523924" r:id="rId29"/>
        </w:object>
      </w:r>
      <w:r>
        <w:t xml:space="preserve"> kHz is </w:t>
      </w:r>
      <w:r>
        <w:rPr>
          <w:position w:val="-10"/>
        </w:rPr>
        <w:object w:dxaOrig="1725" w:dyaOrig="330" w14:anchorId="247F8786">
          <v:shape id="_x0000_i1035" type="#_x0000_t75" style="width:86.5pt;height:16.1pt" o:ole="">
            <v:imagedata r:id="rId30" o:title=""/>
          </v:shape>
          <o:OLEObject Type="Embed" ProgID="Equation.3" ShapeID="_x0000_i1035" DrawAspect="Content" ObjectID="_1627523925" r:id="rId31"/>
        </w:object>
      </w:r>
      <w:r>
        <w:t xml:space="preserve">. </w:t>
      </w:r>
      <w:r>
        <w:rPr>
          <w:position w:val="-10"/>
        </w:rPr>
        <w:object w:dxaOrig="435" w:dyaOrig="285" w14:anchorId="4B7ED51A">
          <v:shape id="_x0000_i1036" type="#_x0000_t75" style="width:22.05pt;height:14.5pt" o:ole="">
            <v:imagedata r:id="rId24" o:title=""/>
          </v:shape>
          <o:OLEObject Type="Embed" ProgID="Equation.3" ShapeID="_x0000_i1036" DrawAspect="Content" ObjectID="_1627523926" r:id="rId32"/>
        </w:object>
      </w:r>
      <w:r>
        <w:rPr>
          <w:rFonts w:eastAsia="MS Mincho"/>
          <w:i/>
          <w:vertAlign w:val="subscript"/>
        </w:rPr>
        <w:t xml:space="preserve"> </w:t>
      </w:r>
      <w:r>
        <w:rPr>
          <w:rFonts w:eastAsia="MS Mincho"/>
        </w:rPr>
        <w:t xml:space="preserve">is defined in </w:t>
      </w:r>
      <w:r>
        <w:t>[4, TS 38.211</w:t>
      </w:r>
      <w:r>
        <w:rPr>
          <w:rFonts w:eastAsia="MS Mincho"/>
        </w:rPr>
        <w:t>] and is relative to the SCS of the first uplink transmission from the UE after the reception of the random access response.</w:t>
      </w:r>
    </w:p>
    <w:p w14:paraId="7C16BCD6" w14:textId="77777777" w:rsidR="003D4A2A" w:rsidRDefault="003D4A2A" w:rsidP="003D4A2A">
      <w:r>
        <w:t>In other cases, a timing advance command [1</w:t>
      </w:r>
      <w:r>
        <w:rPr>
          <w:lang w:val="en-US"/>
        </w:rPr>
        <w:t>1</w:t>
      </w:r>
      <w:r>
        <w:t>, TS 38.3</w:t>
      </w:r>
      <w:r>
        <w:rPr>
          <w:lang w:val="en-US"/>
        </w:rPr>
        <w:t>2</w:t>
      </w:r>
      <w:r>
        <w:t xml:space="preserve">1], </w:t>
      </w:r>
      <w:r>
        <w:rPr>
          <w:position w:val="-10"/>
        </w:rPr>
        <w:object w:dxaOrig="285" w:dyaOrig="285" w14:anchorId="5BC233D7">
          <v:shape id="_x0000_i1037" type="#_x0000_t75" style="width:14.5pt;height:14.5pt" o:ole="">
            <v:imagedata r:id="rId26" o:title=""/>
          </v:shape>
          <o:OLEObject Type="Embed" ProgID="Equation.3" ShapeID="_x0000_i1037" DrawAspect="Content" ObjectID="_1627523927" r:id="rId33"/>
        </w:object>
      </w:r>
      <w:r>
        <w:t xml:space="preserve">, for a TAG indicates </w:t>
      </w:r>
      <w:r>
        <w:rPr>
          <w:rFonts w:eastAsia="MS Mincho"/>
        </w:rPr>
        <w:t>adjustment of</w:t>
      </w:r>
      <w:r>
        <w:t xml:space="preserve"> a current</w:t>
      </w:r>
      <w:r>
        <w:rPr>
          <w:rFonts w:eastAsia="MS Mincho"/>
        </w:rPr>
        <w:t xml:space="preserve"> </w:t>
      </w:r>
      <w:r>
        <w:rPr>
          <w:position w:val="-10"/>
        </w:rPr>
        <w:object w:dxaOrig="435" w:dyaOrig="285" w14:anchorId="444BA070">
          <v:shape id="_x0000_i1038" type="#_x0000_t75" style="width:22.05pt;height:14.5pt" o:ole="">
            <v:imagedata r:id="rId24" o:title=""/>
          </v:shape>
          <o:OLEObject Type="Embed" ProgID="Equation.3" ShapeID="_x0000_i1038" DrawAspect="Content" ObjectID="_1627523928" r:id="rId34"/>
        </w:object>
      </w:r>
      <w:r>
        <w:rPr>
          <w:i/>
        </w:rPr>
        <w:t xml:space="preserve"> </w:t>
      </w:r>
      <w:r>
        <w:t xml:space="preserve">value, </w:t>
      </w:r>
      <w:r>
        <w:rPr>
          <w:position w:val="-12"/>
        </w:rPr>
        <w:object w:dxaOrig="600" w:dyaOrig="300" w14:anchorId="2456C0A8">
          <v:shape id="_x0000_i1039" type="#_x0000_t75" style="width:30.1pt;height:15.05pt" o:ole="">
            <v:imagedata r:id="rId35" o:title=""/>
          </v:shape>
          <o:OLEObject Type="Embed" ProgID="Equation.3" ShapeID="_x0000_i1039" DrawAspect="Content" ObjectID="_1627523929" r:id="rId36"/>
        </w:object>
      </w:r>
      <w:r>
        <w:t xml:space="preserve">, to the new </w:t>
      </w:r>
      <w:r>
        <w:rPr>
          <w:position w:val="-10"/>
        </w:rPr>
        <w:object w:dxaOrig="435" w:dyaOrig="285" w14:anchorId="2F29A9F3">
          <v:shape id="_x0000_i1040" type="#_x0000_t75" style="width:22.05pt;height:14.5pt" o:ole="">
            <v:imagedata r:id="rId24" o:title=""/>
          </v:shape>
          <o:OLEObject Type="Embed" ProgID="Equation.3" ShapeID="_x0000_i1040" DrawAspect="Content" ObjectID="_1627523930" r:id="rId37"/>
        </w:object>
      </w:r>
      <w:r>
        <w:rPr>
          <w:i/>
        </w:rPr>
        <w:t xml:space="preserve"> </w:t>
      </w:r>
      <w:r>
        <w:t xml:space="preserve">value, </w:t>
      </w:r>
      <w:r>
        <w:rPr>
          <w:position w:val="-12"/>
        </w:rPr>
        <w:object w:dxaOrig="675" w:dyaOrig="315" w14:anchorId="6C699C9A">
          <v:shape id="_x0000_i1041" type="#_x0000_t75" style="width:33.85pt;height:15.6pt" o:ole="">
            <v:imagedata r:id="rId38" o:title=""/>
          </v:shape>
          <o:OLEObject Type="Embed" ProgID="Equation.3" ShapeID="_x0000_i1041" DrawAspect="Content" ObjectID="_1627523931" r:id="rId39"/>
        </w:object>
      </w:r>
      <w:r>
        <w:t>,</w:t>
      </w:r>
      <w:r>
        <w:rPr>
          <w:rFonts w:eastAsia="MS Mincho"/>
        </w:rPr>
        <w:t xml:space="preserve"> by</w:t>
      </w:r>
      <w:r>
        <w:t xml:space="preserve"> index values of </w:t>
      </w:r>
      <w:r>
        <w:rPr>
          <w:position w:val="-10"/>
        </w:rPr>
        <w:object w:dxaOrig="285" w:dyaOrig="285" w14:anchorId="2AA9AB2B">
          <v:shape id="_x0000_i1042" type="#_x0000_t75" style="width:14.5pt;height:14.5pt" o:ole="">
            <v:imagedata r:id="rId26" o:title=""/>
          </v:shape>
          <o:OLEObject Type="Embed" ProgID="Equation.3" ShapeID="_x0000_i1042" DrawAspect="Content" ObjectID="_1627523932" r:id="rId40"/>
        </w:object>
      </w:r>
      <w:r>
        <w:t xml:space="preserve"> = 0, 1, 2,..., 63, where for a </w:t>
      </w:r>
      <w:r>
        <w:rPr>
          <w:rFonts w:eastAsia="MS Mincho"/>
        </w:rPr>
        <w:t xml:space="preserve">SCS of </w:t>
      </w:r>
      <w:r>
        <w:rPr>
          <w:position w:val="-6"/>
        </w:rPr>
        <w:object w:dxaOrig="570" w:dyaOrig="285" w14:anchorId="4A1867C3">
          <v:shape id="_x0000_i1043" type="#_x0000_t75" style="width:29pt;height:14.5pt" o:ole="">
            <v:imagedata r:id="rId41" o:title=""/>
          </v:shape>
          <o:OLEObject Type="Embed" ProgID="Equation.3" ShapeID="_x0000_i1043" DrawAspect="Content" ObjectID="_1627523933" r:id="rId42"/>
        </w:object>
      </w:r>
      <w:r>
        <w:t xml:space="preserve"> kHz, </w:t>
      </w:r>
      <w:r>
        <w:rPr>
          <w:position w:val="-12"/>
        </w:rPr>
        <w:object w:dxaOrig="3165" w:dyaOrig="375" w14:anchorId="25518732">
          <v:shape id="_x0000_i1044" type="#_x0000_t75" style="width:158.5pt;height:18.8pt" o:ole="">
            <v:imagedata r:id="rId43" o:title=""/>
          </v:shape>
          <o:OLEObject Type="Embed" ProgID="Equation.3" ShapeID="_x0000_i1044" DrawAspect="Content" ObjectID="_1627523934" r:id="rId44"/>
        </w:object>
      </w:r>
      <w:r>
        <w:t xml:space="preserve">. </w:t>
      </w:r>
    </w:p>
    <w:p w14:paraId="0F57637E" w14:textId="77777777" w:rsidR="003D4A2A" w:rsidRDefault="003D4A2A" w:rsidP="003D4A2A">
      <w:r>
        <w:t xml:space="preserve">If a UE has multiple active UL BWPs, as described in Subclause 12, in a same TAG, including UL BWPs in two UL carriers of a serving cell, the timing advance command value is relative to the largest SCS of the multiple active UL BWPs. The applicable </w:t>
      </w:r>
      <w:r>
        <w:rPr>
          <w:position w:val="-12"/>
        </w:rPr>
        <w:object w:dxaOrig="720" w:dyaOrig="315" w14:anchorId="43BC5D75">
          <v:shape id="_x0000_i1045" type="#_x0000_t75" style="width:36.55pt;height:15.6pt" o:ole="">
            <v:imagedata r:id="rId45" o:title=""/>
          </v:shape>
          <o:OLEObject Type="Embed" ProgID="Equation.3" ShapeID="_x0000_i1045" DrawAspect="Content" ObjectID="_1627523935" r:id="rId46"/>
        </w:object>
      </w:r>
      <w:r>
        <w:t xml:space="preserve"> value for an UL BWP with lower SCS may be rounded to align with the timing advance granularity for the UL BWP with the lower SCS while satisfying the timing advance accuracy requirements in [10, TS38.133]. </w:t>
      </w:r>
    </w:p>
    <w:p w14:paraId="26909518" w14:textId="77777777" w:rsidR="003D4A2A" w:rsidRDefault="003D4A2A" w:rsidP="003D4A2A">
      <w:pPr>
        <w:rPr>
          <w:rFonts w:eastAsia="MS Mincho"/>
        </w:rPr>
      </w:pPr>
      <w:r>
        <w:t xml:space="preserve">Adjustment of an </w:t>
      </w:r>
      <w:r>
        <w:rPr>
          <w:position w:val="-10"/>
        </w:rPr>
        <w:object w:dxaOrig="435" w:dyaOrig="285" w14:anchorId="2C5A389B">
          <v:shape id="_x0000_i1046" type="#_x0000_t75" style="width:22.05pt;height:14.5pt" o:ole="">
            <v:imagedata r:id="rId24" o:title=""/>
          </v:shape>
          <o:OLEObject Type="Embed" ProgID="Equation.3" ShapeID="_x0000_i1046" DrawAspect="Content" ObjectID="_1627523936" r:id="rId47"/>
        </w:object>
      </w:r>
      <w:r>
        <w:t xml:space="preserve"> value by a positive or a negative amount indicates advancing or delaying the uplink transmission timing for the TAG by a corresponding amount, respectively.</w:t>
      </w:r>
    </w:p>
    <w:p w14:paraId="13B475AA" w14:textId="7A3F69AE" w:rsidR="003D4A2A" w:rsidRDefault="003D4A2A" w:rsidP="003D4A2A">
      <w:pPr>
        <w:rPr>
          <w:rStyle w:val="ab"/>
        </w:rPr>
      </w:pPr>
      <w:r>
        <w:t xml:space="preserve">For a timing advance command received on uplink slot </w:t>
      </w:r>
      <w:r>
        <w:rPr>
          <w:position w:val="-6"/>
        </w:rPr>
        <w:object w:dxaOrig="180" w:dyaOrig="225" w14:anchorId="1C3A69C1">
          <v:shape id="_x0000_i1047" type="#_x0000_t75" style="width:8.6pt;height:11.3pt" o:ole="">
            <v:imagedata r:id="rId48" o:title=""/>
          </v:shape>
          <o:OLEObject Type="Embed" ProgID="Equation.3" ShapeID="_x0000_i1047" DrawAspect="Content" ObjectID="_1627523937" r:id="rId49"/>
        </w:object>
      </w:r>
      <w:r>
        <w:t xml:space="preserve"> and for a transmission other than a PUSCH scheduled by a RAR UL grant as described in Subclause 8.3, the corresponding adjustment of the uplink transmission timing applies from the beginning of uplink slot </w:t>
      </w:r>
      <w:r>
        <w:rPr>
          <w:position w:val="-6"/>
        </w:rPr>
        <w:object w:dxaOrig="720" w:dyaOrig="285" w14:anchorId="07F7C39E">
          <v:shape id="_x0000_i1048" type="#_x0000_t75" style="width:36.55pt;height:14.5pt" o:ole="">
            <v:imagedata r:id="rId50" o:title=""/>
          </v:shape>
          <o:OLEObject Type="Embed" ProgID="Equation.3" ShapeID="_x0000_i1048" DrawAspect="Content" ObjectID="_1627523938" r:id="rId51"/>
        </w:object>
      </w:r>
      <w:r>
        <w:t xml:space="preserve"> where </w:t>
      </w:r>
      <w:r>
        <w:rPr>
          <w:position w:val="-12"/>
        </w:rPr>
        <w:object w:dxaOrig="3750" w:dyaOrig="405" w14:anchorId="47184835">
          <v:shape id="_x0000_i1049" type="#_x0000_t75" style="width:187pt;height:19.9pt" o:ole="">
            <v:imagedata r:id="rId52" o:title=""/>
          </v:shape>
          <o:OLEObject Type="Embed" ProgID="Equation.3" ShapeID="_x0000_i1049" DrawAspect="Content" ObjectID="_1627523939" r:id="rId53"/>
        </w:object>
      </w:r>
      <w:r>
        <w:t>,</w:t>
      </w:r>
      <w:r>
        <w:rPr>
          <w:lang w:val="en-US"/>
        </w:rPr>
        <w:t xml:space="preserve"> </w:t>
      </w:r>
      <w:r>
        <w:rPr>
          <w:position w:val="-12"/>
        </w:rPr>
        <w:object w:dxaOrig="435" w:dyaOrig="330" w14:anchorId="099701DC">
          <v:shape id="_x0000_i1050" type="#_x0000_t75" style="width:22.05pt;height:16.1pt" o:ole="">
            <v:imagedata r:id="rId54" o:title=""/>
          </v:shape>
          <o:OLEObject Type="Embed" ProgID="Equation.3" ShapeID="_x0000_i1050" DrawAspect="Content" ObjectID="_1627523940" r:id="rId55"/>
        </w:object>
      </w:r>
      <w:r>
        <w:t xml:space="preserve"> is a time duration </w:t>
      </w:r>
      <w:r>
        <w:rPr>
          <w:lang w:eastAsia="zh-CN"/>
        </w:rPr>
        <w:t>in msec</w:t>
      </w:r>
      <w:r>
        <w:t xml:space="preserve"> of </w:t>
      </w:r>
      <w:bookmarkStart w:id="7" w:name="_Hlk531876341"/>
      <w:r>
        <w:rPr>
          <w:position w:val="-10"/>
        </w:rPr>
        <w:object w:dxaOrig="285" w:dyaOrig="285" w14:anchorId="012EF7EB">
          <v:shape id="_x0000_i1051" type="#_x0000_t75" style="width:14.5pt;height:14.5pt" o:ole="">
            <v:imagedata r:id="rId56" o:title=""/>
          </v:shape>
          <o:OLEObject Type="Embed" ProgID="Equation.3" ShapeID="_x0000_i1051" DrawAspect="Content" ObjectID="_1627523941" r:id="rId57"/>
        </w:object>
      </w:r>
      <w:bookmarkEnd w:id="7"/>
      <w:r>
        <w:t xml:space="preserve"> symbols corresponding to a </w:t>
      </w:r>
      <w:del w:id="8" w:author="Huawei" w:date="2019-07-29T10:50:00Z">
        <w:r w:rsidDel="00900D4B">
          <w:delText xml:space="preserve">PDSCH reception time </w:delText>
        </w:r>
      </w:del>
      <w:ins w:id="9" w:author="Huawei" w:date="2019-07-29T10:52:00Z">
        <w:r w:rsidR="009B3201" w:rsidRPr="009B3201">
          <w:t xml:space="preserve">PDSCH processing time </w:t>
        </w:r>
      </w:ins>
      <w:r>
        <w:t>for UE processing capability 1 when additional PDSCH DM-RS is configured</w:t>
      </w:r>
      <w:r>
        <w:rPr>
          <w:lang w:val="en-US"/>
        </w:rPr>
        <w:t xml:space="preserve">, </w:t>
      </w:r>
      <w:r>
        <w:rPr>
          <w:position w:val="-12"/>
        </w:rPr>
        <w:object w:dxaOrig="435" w:dyaOrig="315" w14:anchorId="01E99F2F">
          <v:shape id="_x0000_i1052" type="#_x0000_t75" style="width:22.05pt;height:15.6pt" o:ole="">
            <v:imagedata r:id="rId58" o:title=""/>
          </v:shape>
          <o:OLEObject Type="Embed" ProgID="Equation.3" ShapeID="_x0000_i1052" DrawAspect="Content" ObjectID="_1627523942" r:id="rId59"/>
        </w:object>
      </w:r>
      <w:r>
        <w:t xml:space="preserve"> is a time duration </w:t>
      </w:r>
      <w:r>
        <w:rPr>
          <w:lang w:eastAsia="zh-CN"/>
        </w:rPr>
        <w:t>in msec</w:t>
      </w:r>
      <w:r>
        <w:t xml:space="preserve"> of </w:t>
      </w:r>
      <w:r>
        <w:rPr>
          <w:position w:val="-10"/>
        </w:rPr>
        <w:object w:dxaOrig="315" w:dyaOrig="300" w14:anchorId="7A8C7303">
          <v:shape id="_x0000_i1053" type="#_x0000_t75" style="width:15.6pt;height:15.05pt" o:ole="">
            <v:imagedata r:id="rId60" o:title=""/>
          </v:shape>
          <o:OLEObject Type="Embed" ProgID="Equation.3" ShapeID="_x0000_i1053" DrawAspect="Content" ObjectID="_1627523943" r:id="rId61"/>
        </w:object>
      </w:r>
      <w:r>
        <w:t xml:space="preserve"> symbols corresponding to a PUSCH preparation time for UE processing capability 1 [6, TS 38.214]</w:t>
      </w:r>
      <w:r>
        <w:rPr>
          <w:lang w:val="en-US"/>
        </w:rPr>
        <w:t xml:space="preserve">, </w:t>
      </w:r>
      <w:r>
        <w:rPr>
          <w:position w:val="-12"/>
        </w:rPr>
        <w:object w:dxaOrig="570" w:dyaOrig="285" w14:anchorId="7925347B">
          <v:shape id="_x0000_i1054" type="#_x0000_t75" style="width:29pt;height:14.5pt" o:ole="">
            <v:imagedata r:id="rId62" o:title=""/>
          </v:shape>
          <o:OLEObject Type="Embed" ProgID="Equation.3" ShapeID="_x0000_i1054" DrawAspect="Content" ObjectID="_1627523944" r:id="rId63"/>
        </w:object>
      </w:r>
      <w:r>
        <w:rPr>
          <w:lang w:val="en-US"/>
        </w:rPr>
        <w:t xml:space="preserve"> is the maximum timing advance value </w:t>
      </w:r>
      <w:r>
        <w:rPr>
          <w:lang w:eastAsia="zh-CN"/>
        </w:rPr>
        <w:t>in msec</w:t>
      </w:r>
      <w:r>
        <w:rPr>
          <w:lang w:val="en-US"/>
        </w:rPr>
        <w:t xml:space="preserve"> that can be provided by a TA command field of 12 bits, </w:t>
      </w:r>
      <w:r>
        <w:rPr>
          <w:position w:val="-10"/>
        </w:rPr>
        <w:object w:dxaOrig="750" w:dyaOrig="315" w14:anchorId="235B440D">
          <v:shape id="_x0000_i1055" type="#_x0000_t75" style="width:37.6pt;height:15.6pt" o:ole="">
            <v:imagedata r:id="rId64" o:title=""/>
          </v:shape>
          <o:OLEObject Type="Embed" ProgID="Equation.3" ShapeID="_x0000_i1055" DrawAspect="Content" ObjectID="_1627523945" r:id="rId65"/>
        </w:object>
      </w:r>
      <w:r>
        <w:t xml:space="preserve"> is the number of slots per subframe, and </w:t>
      </w:r>
      <w:r>
        <w:rPr>
          <w:position w:val="-10"/>
        </w:rPr>
        <w:object w:dxaOrig="285" w:dyaOrig="285" w14:anchorId="7F4E79D1">
          <v:shape id="_x0000_i1056" type="#_x0000_t75" style="width:14.5pt;height:14.5pt" o:ole="">
            <v:imagedata r:id="rId66" o:title=""/>
          </v:shape>
          <o:OLEObject Type="Embed" ProgID="Equation.3" ShapeID="_x0000_i1056" DrawAspect="Content" ObjectID="_1627523946" r:id="rId67"/>
        </w:object>
      </w:r>
      <w:r>
        <w:t xml:space="preserve"> is the subframe duration of 1 msec</w:t>
      </w:r>
      <w:r>
        <w:rPr>
          <w:rStyle w:val="ab"/>
          <w:rFonts w:eastAsia="MS Mincho"/>
        </w:rPr>
        <w:t xml:space="preserve">. </w:t>
      </w:r>
      <w:r>
        <w:rPr>
          <w:position w:val="-10"/>
        </w:rPr>
        <w:object w:dxaOrig="285" w:dyaOrig="285" w14:anchorId="00A431A1">
          <v:shape id="_x0000_i1057" type="#_x0000_t75" style="width:14.5pt;height:14.5pt" o:ole="">
            <v:imagedata r:id="rId56" o:title=""/>
          </v:shape>
          <o:OLEObject Type="Embed" ProgID="Equation.3" ShapeID="_x0000_i1057" DrawAspect="Content" ObjectID="_1627523947" r:id="rId68"/>
        </w:object>
      </w:r>
      <w:r>
        <w:t xml:space="preserve"> and </w:t>
      </w:r>
      <w:r>
        <w:rPr>
          <w:position w:val="-10"/>
        </w:rPr>
        <w:object w:dxaOrig="285" w:dyaOrig="285" w14:anchorId="361093C7">
          <v:shape id="_x0000_i1058" type="#_x0000_t75" style="width:14.5pt;height:14.5pt" o:ole="">
            <v:imagedata r:id="rId60" o:title=""/>
          </v:shape>
          <o:OLEObject Type="Embed" ProgID="Equation.3" ShapeID="_x0000_i1058" DrawAspect="Content" ObjectID="_1627523948" r:id="rId69"/>
        </w:object>
      </w:r>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For </w:t>
      </w:r>
      <w:r>
        <w:rPr>
          <w:position w:val="-10"/>
        </w:rPr>
        <w:object w:dxaOrig="525" w:dyaOrig="270" w14:anchorId="35020C2A">
          <v:shape id="_x0000_i1059" type="#_x0000_t75" style="width:26.35pt;height:13.95pt" o:ole="">
            <v:imagedata r:id="rId70" o:title=""/>
          </v:shape>
          <o:OLEObject Type="Embed" ProgID="Equation.3" ShapeID="_x0000_i1059" DrawAspect="Content" ObjectID="_1627523949" r:id="rId71"/>
        </w:object>
      </w:r>
      <w:r>
        <w:t xml:space="preserve">, the UE assumes </w:t>
      </w:r>
      <w:r>
        <w:rPr>
          <w:position w:val="-12"/>
        </w:rPr>
        <w:object w:dxaOrig="765" w:dyaOrig="300" w14:anchorId="2A998884">
          <v:shape id="_x0000_i1060" type="#_x0000_t75" style="width:38.15pt;height:15.05pt" o:ole="">
            <v:imagedata r:id="rId72" o:title=""/>
          </v:shape>
          <o:OLEObject Type="Embed" ProgID="Equation.3" ShapeID="_x0000_i1060" DrawAspect="Content" ObjectID="_1627523950" r:id="rId73"/>
        </w:object>
      </w:r>
      <w:r>
        <w:t xml:space="preserve"> [6, TS 38.214]. Slot </w:t>
      </w:r>
      <w:r>
        <w:rPr>
          <w:position w:val="-6"/>
        </w:rPr>
        <w:object w:dxaOrig="180" w:dyaOrig="225" w14:anchorId="5F1700F3">
          <v:shape id="_x0000_i1061" type="#_x0000_t75" style="width:8.6pt;height:11.3pt" o:ole="">
            <v:imagedata r:id="rId74" o:title=""/>
          </v:shape>
          <o:OLEObject Type="Embed" ProgID="Equation.3" ShapeID="_x0000_i1061" DrawAspect="Content" ObjectID="_1627523951" r:id="rId75"/>
        </w:object>
      </w:r>
      <w:r>
        <w:t xml:space="preserve"> and </w:t>
      </w:r>
      <w:r>
        <w:rPr>
          <w:position w:val="-10"/>
        </w:rPr>
        <w:object w:dxaOrig="750" w:dyaOrig="315" w14:anchorId="108C51AE">
          <v:shape id="_x0000_i1062" type="#_x0000_t75" style="width:37.6pt;height:15.6pt" o:ole="">
            <v:imagedata r:id="rId64" o:title=""/>
          </v:shape>
          <o:OLEObject Type="Embed" ProgID="Equation.3" ShapeID="_x0000_i1062" DrawAspect="Content" ObjectID="_1627523952" r:id="rId76"/>
        </w:object>
      </w:r>
      <w:r>
        <w:t xml:space="preserve"> are determined with respect to the minimum SCS among the SCSs of all configured UL BWPs for all uplink carriers in the TAG. </w:t>
      </w:r>
      <w:r>
        <w:rPr>
          <w:position w:val="-12"/>
        </w:rPr>
        <w:object w:dxaOrig="570" w:dyaOrig="315" w14:anchorId="72264D29">
          <v:shape id="_x0000_i1063" type="#_x0000_t75" style="width:29pt;height:15.6pt" o:ole="">
            <v:imagedata r:id="rId77" o:title=""/>
          </v:shape>
          <o:OLEObject Type="Embed" ProgID="Equation.3" ShapeID="_x0000_i1063" DrawAspect="Content" ObjectID="_1627523953" r:id="rId78"/>
        </w:object>
      </w:r>
      <w:r>
        <w:t xml:space="preserve"> is determined with respect to the minimum SCS among the SCSs of all configured UL BWPs for all uplink carriers in the TAG and </w:t>
      </w:r>
      <w:r>
        <w:lastRenderedPageBreak/>
        <w:t xml:space="preserve">for </w:t>
      </w:r>
      <w:r>
        <w:rPr>
          <w:lang w:eastAsia="zh-CN"/>
        </w:rPr>
        <w:t>all configured</w:t>
      </w:r>
      <w:r>
        <w:t xml:space="preserve"> initial UL BWPs provided by </w:t>
      </w:r>
      <w:r>
        <w:rPr>
          <w:i/>
          <w:iCs/>
          <w:lang w:eastAsia="zh-CN"/>
        </w:rPr>
        <w:t>initialUplinkBWP</w:t>
      </w:r>
      <w:r>
        <w:t xml:space="preserve">. </w:t>
      </w:r>
      <w:r>
        <w:rPr>
          <w:lang w:eastAsia="zh-CN"/>
        </w:rPr>
        <w:t xml:space="preserve">The uplink slot </w:t>
      </w:r>
      <w:r>
        <w:rPr>
          <w:position w:val="-6"/>
        </w:rPr>
        <w:object w:dxaOrig="180" w:dyaOrig="240" w14:anchorId="426B0CA4">
          <v:shape id="_x0000_i1064" type="#_x0000_t75" style="width:8.6pt;height:11.8pt" o:ole="">
            <v:imagedata r:id="rId48" o:title=""/>
          </v:shape>
          <o:OLEObject Type="Embed" ProgID="Equation.3" ShapeID="_x0000_i1064" DrawAspect="Content" ObjectID="_1627523954" r:id="rId79"/>
        </w:object>
      </w:r>
      <w:r>
        <w:rPr>
          <w:lang w:eastAsia="zh-CN"/>
        </w:rPr>
        <w:t xml:space="preserve"> is the last slot among uplink slot(s) overlapping with the slot(s) of PDSCH reception assuming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oMath>
      <w:r>
        <w:rPr>
          <w:lang w:eastAsia="zh-CN"/>
        </w:rPr>
        <w:t> is defined in [4, TS 38.211].</w:t>
      </w:r>
    </w:p>
    <w:p w14:paraId="00C583B4" w14:textId="15077BE5" w:rsidR="000D1C9D" w:rsidRDefault="000D1C9D">
      <w:pPr>
        <w:spacing w:after="0"/>
      </w:pPr>
      <w:r>
        <w:br w:type="page"/>
      </w:r>
    </w:p>
    <w:p w14:paraId="13245986" w14:textId="77777777" w:rsidR="000D1C9D" w:rsidRDefault="000D1C9D" w:rsidP="000D1C9D">
      <w:pPr>
        <w:pStyle w:val="2"/>
        <w:ind w:left="850" w:hanging="850"/>
      </w:pPr>
      <w:bookmarkStart w:id="10" w:name="_Toc12021463"/>
      <w:bookmarkStart w:id="11" w:name="_Ref491458133"/>
      <w:bookmarkStart w:id="12" w:name="_Ref491451297"/>
      <w:bookmarkStart w:id="13" w:name="_Ref491451294"/>
      <w:bookmarkStart w:id="14" w:name="_Ref491451293"/>
      <w:bookmarkStart w:id="15" w:name="_Ref491451292"/>
      <w:bookmarkStart w:id="16" w:name="_Ref491451291"/>
      <w:bookmarkStart w:id="17" w:name="_Ref491451289"/>
      <w:bookmarkStart w:id="18" w:name="_Ref491444649"/>
      <w:r>
        <w:lastRenderedPageBreak/>
        <w:t>8.2</w:t>
      </w:r>
      <w:r>
        <w:tab/>
        <w:t>Random access response</w:t>
      </w:r>
      <w:bookmarkEnd w:id="10"/>
      <w:bookmarkEnd w:id="11"/>
      <w:bookmarkEnd w:id="12"/>
      <w:bookmarkEnd w:id="13"/>
      <w:bookmarkEnd w:id="14"/>
      <w:bookmarkEnd w:id="15"/>
      <w:bookmarkEnd w:id="16"/>
      <w:bookmarkEnd w:id="17"/>
      <w:bookmarkEnd w:id="18"/>
    </w:p>
    <w:p w14:paraId="748B16B6" w14:textId="77777777" w:rsidR="000D1C9D" w:rsidRDefault="000D1C9D" w:rsidP="000D1C9D">
      <w:pPr>
        <w:rPr>
          <w:lang w:val="en-US"/>
        </w:rPr>
      </w:pPr>
      <w:r>
        <w:rPr>
          <w:lang w:val="en-US"/>
        </w:rPr>
        <w:t>In response to a PRACH transmission,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Subclause 10.1, that is at least one symbol, after the last symbol of the P</w:t>
      </w:r>
      <w:r>
        <w:t>RACH occasion corresponding to the</w:t>
      </w:r>
      <w:r>
        <w:rPr>
          <w:lang w:val="en-US"/>
        </w:rPr>
        <w:t xml:space="preserve"> PRACH transmission, </w:t>
      </w:r>
      <w:r>
        <w:t xml:space="preserve">where the symbol duration corresponds to the SCS for Type1-PDCCH </w:t>
      </w:r>
      <w:r>
        <w:rPr>
          <w:lang w:val="en-US"/>
        </w:rPr>
        <w:t>CSS set</w:t>
      </w:r>
      <w:r>
        <w:t xml:space="preserve"> as defined in Subclause 10.1</w:t>
      </w:r>
      <w:r>
        <w:rPr>
          <w:lang w:val="en-US"/>
        </w:rPr>
        <w:t xml:space="preserve">. The length of the window in number of slots, based on the SCS for Type1-PDCCH CSS set, is provided by </w:t>
      </w:r>
      <w:bookmarkStart w:id="19" w:name="_Hlk505324461"/>
      <w:r>
        <w:rPr>
          <w:i/>
        </w:rPr>
        <w:t>ra-ResponseWindow</w:t>
      </w:r>
      <w:bookmarkEnd w:id="19"/>
      <w:r>
        <w:rPr>
          <w:lang w:val="en-US"/>
        </w:rPr>
        <w:t xml:space="preserve">. </w:t>
      </w:r>
    </w:p>
    <w:p w14:paraId="16F33B55" w14:textId="77777777" w:rsidR="000D1C9D" w:rsidRDefault="000D1C9D" w:rsidP="000D1C9D">
      <w:r>
        <w:t xml:space="preserve">If the UE detects the DCI format 1_0 with CRC scrambled by the corresponding RA-RNTI and a transport block in a corresponding PDSCH within the window, the UE passes the transport block to higher layers. The higher layers parse the transport block for a random access preamble identity (RAPID) associated with the PRACH transmission. If the higher layers identify the RAPID in RAR message(s) of the transport block, the higher layers indicate an </w:t>
      </w:r>
      <w:r>
        <w:rPr>
          <w:sz w:val="19"/>
          <w:szCs w:val="19"/>
        </w:rPr>
        <w:t>uplink</w:t>
      </w:r>
      <w:r>
        <w:t xml:space="preserve"> grant to the physical layer. This is referred to as random access response (RAR) UL grant in the physical layer. </w:t>
      </w:r>
    </w:p>
    <w:p w14:paraId="0C37DF0F" w14:textId="46F80C28" w:rsidR="000D1C9D" w:rsidRDefault="000D1C9D" w:rsidP="000D1C9D">
      <w:pPr>
        <w:rPr>
          <w:lang w:val="en-US"/>
        </w:rPr>
      </w:pPr>
      <w:r>
        <w:t xml:space="preserve">If the UE does not detect the DCI format 1_0 with CRC scrambled by the corresponding RA-RNTI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position w:val="-12"/>
        </w:rPr>
        <w:object w:dxaOrig="870" w:dyaOrig="315" w14:anchorId="0F13C5FF">
          <v:shape id="_x0000_i1065" type="#_x0000_t75" style="width:43pt;height:15.6pt" o:ole="">
            <v:imagedata r:id="rId80" o:title=""/>
          </v:shape>
          <o:OLEObject Type="Embed" ProgID="Equation.3" ShapeID="_x0000_i1065" DrawAspect="Content" ObjectID="_1627523955" r:id="rId81"/>
        </w:object>
      </w:r>
      <w:r>
        <w:t xml:space="preserve"> </w:t>
      </w:r>
      <w:r>
        <w:rPr>
          <w:lang w:val="en-US"/>
        </w:rPr>
        <w:t xml:space="preserve">msec </w:t>
      </w:r>
      <w:r>
        <w:t>after the last symbol of the window, or the last symbol of the PDSCH reception,</w:t>
      </w:r>
      <w:r>
        <w:rPr>
          <w:lang w:val="en-US"/>
        </w:rPr>
        <w:t xml:space="preserve"> where </w:t>
      </w:r>
      <w:r>
        <w:rPr>
          <w:position w:val="-12"/>
        </w:rPr>
        <w:object w:dxaOrig="315" w:dyaOrig="315" w14:anchorId="049F8D79">
          <v:shape id="_x0000_i1066" type="#_x0000_t75" style="width:15.6pt;height:15.6pt" o:ole="">
            <v:imagedata r:id="rId82" o:title=""/>
          </v:shape>
          <o:OLEObject Type="Embed" ProgID="Equation.3" ShapeID="_x0000_i1066" DrawAspect="Content" ObjectID="_1627523956" r:id="rId83"/>
        </w:object>
      </w:r>
      <w:r>
        <w:t xml:space="preserve"> is a time duration of </w:t>
      </w:r>
      <w:r>
        <w:rPr>
          <w:position w:val="-10"/>
        </w:rPr>
        <w:object w:dxaOrig="285" w:dyaOrig="300" w14:anchorId="78031985">
          <v:shape id="_x0000_i1067" type="#_x0000_t75" style="width:14.5pt;height:15.05pt" o:ole="">
            <v:imagedata r:id="rId84" o:title=""/>
          </v:shape>
          <o:OLEObject Type="Embed" ProgID="Equation.3" ShapeID="_x0000_i1067" DrawAspect="Content" ObjectID="_1627523957" r:id="rId85"/>
        </w:object>
      </w:r>
      <w:r>
        <w:t xml:space="preserve"> symbols corresponding to a </w:t>
      </w:r>
      <w:del w:id="20" w:author="Huawei" w:date="2019-07-29T10:53:00Z">
        <w:r w:rsidDel="009B3201">
          <w:delText xml:space="preserve">PDSCH reception time </w:delText>
        </w:r>
      </w:del>
      <w:ins w:id="21" w:author="Huawei" w:date="2019-07-29T10:53:00Z">
        <w:r w:rsidR="009B3201" w:rsidRPr="009B3201">
          <w:t>PDSCH processing time</w:t>
        </w:r>
        <w:r w:rsidR="009B3201">
          <w:t xml:space="preserve"> </w:t>
        </w:r>
      </w:ins>
      <w:r>
        <w:t>for UE processing capability 1 when additional PDSCH DM-RS is configured</w:t>
      </w:r>
      <w:r>
        <w:rPr>
          <w:lang w:val="en-US"/>
        </w:rPr>
        <w:t xml:space="preserve">. </w:t>
      </w:r>
      <w:r>
        <w:t xml:space="preserve">For </w:t>
      </w:r>
      <w:r>
        <w:rPr>
          <w:position w:val="-10"/>
        </w:rPr>
        <w:object w:dxaOrig="525" w:dyaOrig="270" w14:anchorId="29F6F6DC">
          <v:shape id="_x0000_i1068" type="#_x0000_t75" style="width:26.35pt;height:13.95pt" o:ole="">
            <v:imagedata r:id="rId70" o:title=""/>
          </v:shape>
          <o:OLEObject Type="Embed" ProgID="Equation.3" ShapeID="_x0000_i1068" DrawAspect="Content" ObjectID="_1627523958" r:id="rId86"/>
        </w:object>
      </w:r>
      <w:r>
        <w:t xml:space="preserve">, the UE assumes </w:t>
      </w:r>
      <w:r>
        <w:rPr>
          <w:position w:val="-12"/>
        </w:rPr>
        <w:object w:dxaOrig="765" w:dyaOrig="300" w14:anchorId="02690D00">
          <v:shape id="_x0000_i1069" type="#_x0000_t75" style="width:38.15pt;height:15.05pt" o:ole="">
            <v:imagedata r:id="rId72" o:title=""/>
          </v:shape>
          <o:OLEObject Type="Embed" ProgID="Equation.3" ShapeID="_x0000_i1069" DrawAspect="Content" ObjectID="_1627523959" r:id="rId87"/>
        </w:object>
      </w:r>
      <w:r>
        <w:t xml:space="preserve"> [6, TS 38.214]</w:t>
      </w:r>
      <w:r>
        <w:rPr>
          <w:lang w:val="en-US"/>
        </w:rPr>
        <w:t>.</w:t>
      </w:r>
    </w:p>
    <w:p w14:paraId="4DF61E07" w14:textId="75EAD3A6" w:rsidR="000D1C9D" w:rsidRDefault="000D1C9D">
      <w:pPr>
        <w:spacing w:after="0"/>
        <w:rPr>
          <w:lang w:val="en-US"/>
        </w:rPr>
      </w:pPr>
      <w:r>
        <w:rPr>
          <w:lang w:val="en-US"/>
        </w:rPr>
        <w:br w:type="page"/>
      </w:r>
    </w:p>
    <w:p w14:paraId="44ADB1EB" w14:textId="77777777" w:rsidR="000D1C9D" w:rsidRDefault="000D1C9D" w:rsidP="000D1C9D">
      <w:pPr>
        <w:pStyle w:val="2"/>
        <w:ind w:left="850" w:hanging="850"/>
      </w:pPr>
      <w:bookmarkStart w:id="22" w:name="_Toc12021464"/>
      <w:r>
        <w:lastRenderedPageBreak/>
        <w:t>8.3</w:t>
      </w:r>
      <w:r>
        <w:tab/>
        <w:t>PUSCH scheduled by RAR UL grant</w:t>
      </w:r>
      <w:bookmarkEnd w:id="22"/>
    </w:p>
    <w:p w14:paraId="568F61E1" w14:textId="77777777" w:rsidR="000D1C9D" w:rsidRDefault="000D1C9D" w:rsidP="000D1C9D">
      <w:pPr>
        <w:rPr>
          <w:rFonts w:cs="Times"/>
        </w:rPr>
      </w:pPr>
      <w:r>
        <w:t xml:space="preserve">An active UL BWP, as described in Subclause 12 and in [4, TS 38.211], for a PUSCH transmission scheduled by a RAR UL grant is indicated by higher layers. </w:t>
      </w:r>
      <w:r>
        <w:rPr>
          <w:rFonts w:cs="Times"/>
        </w:rPr>
        <w:t>For determining the frequency domain resource allocation for the PUSCH transmission within the active UL BWP</w:t>
      </w:r>
    </w:p>
    <w:p w14:paraId="55AAE8F3" w14:textId="77777777" w:rsidR="000D1C9D" w:rsidRDefault="000D1C9D" w:rsidP="000D1C9D">
      <w:pPr>
        <w:pStyle w:val="B1"/>
        <w:rPr>
          <w:rFonts w:eastAsia="MS Mincho"/>
          <w:kern w:val="2"/>
        </w:rPr>
      </w:pPr>
      <w:r>
        <w:t>-</w:t>
      </w:r>
      <w:r>
        <w:tab/>
      </w:r>
      <w:r>
        <w:rPr>
          <w:rFonts w:eastAsia="MS Mincho"/>
          <w:kern w:val="2"/>
        </w:rPr>
        <w:t xml:space="preserve">if </w:t>
      </w:r>
      <w:r>
        <w:rPr>
          <w:rFonts w:cs="Times"/>
        </w:rPr>
        <w:t>the active UL BWP and the initial UL BWP have same SCS and same CP length and the active UL BWP includes all RBs of the initial UL BWP</w:t>
      </w:r>
      <w:r>
        <w:rPr>
          <w:rFonts w:cs="Times"/>
          <w:lang w:val="en-US"/>
        </w:rPr>
        <w:t>,</w:t>
      </w:r>
      <w:r>
        <w:rPr>
          <w:rFonts w:cs="Times"/>
        </w:rPr>
        <w:t xml:space="preserve"> or the active UL BWP is the initial UL BWP, the initial UL BWP is used </w:t>
      </w:r>
    </w:p>
    <w:p w14:paraId="18B7A7EB" w14:textId="77777777" w:rsidR="000D1C9D" w:rsidRDefault="000D1C9D" w:rsidP="000D1C9D">
      <w:pPr>
        <w:pStyle w:val="B1"/>
        <w:rPr>
          <w:rFonts w:eastAsia="MS Mincho"/>
          <w:kern w:val="2"/>
          <w:lang w:val="en-US"/>
        </w:rPr>
      </w:pPr>
      <w:r>
        <w:t>-</w:t>
      </w:r>
      <w:r>
        <w:tab/>
      </w:r>
      <w:r>
        <w:rPr>
          <w:rFonts w:cs="Times"/>
          <w:lang w:val="en-US"/>
        </w:rPr>
        <w:t xml:space="preserve">else, </w:t>
      </w:r>
      <w:r>
        <w:rPr>
          <w:rFonts w:cs="Times"/>
        </w:rPr>
        <w:t xml:space="preserve">the RB numbering starts from </w:t>
      </w:r>
      <w:r>
        <w:rPr>
          <w:rFonts w:cs="Times"/>
          <w:lang w:val="en-US"/>
        </w:rPr>
        <w:t>the first</w:t>
      </w:r>
      <w:r>
        <w:rPr>
          <w:rFonts w:cs="Times"/>
        </w:rPr>
        <w:t xml:space="preserve"> RB of the active UL BWP and the maximum number of RBs for </w:t>
      </w:r>
      <w:r>
        <w:rPr>
          <w:rFonts w:cs="Times"/>
          <w:lang w:val="en-US"/>
        </w:rPr>
        <w:t xml:space="preserve">frequency domain </w:t>
      </w:r>
      <w:r>
        <w:rPr>
          <w:rFonts w:cs="Times"/>
        </w:rPr>
        <w:t xml:space="preserve">resource allocation equals </w:t>
      </w:r>
      <w:r>
        <w:rPr>
          <w:rFonts w:cs="Times"/>
          <w:lang w:val="en-US"/>
        </w:rPr>
        <w:t>the number of RBs in</w:t>
      </w:r>
      <w:r>
        <w:rPr>
          <w:rFonts w:cs="Times"/>
        </w:rPr>
        <w:t xml:space="preserve"> the initial UL BWP</w:t>
      </w:r>
    </w:p>
    <w:p w14:paraId="58B19C97" w14:textId="77777777" w:rsidR="000D1C9D" w:rsidRDefault="000D1C9D" w:rsidP="000D1C9D">
      <w:r>
        <w:t>The</w:t>
      </w:r>
      <w:r>
        <w:rPr>
          <w:rFonts w:eastAsia="等线"/>
        </w:rPr>
        <w:t xml:space="preserve"> </w:t>
      </w:r>
      <w:r>
        <w:t xml:space="preserve">frequency domain resource allocation is by uplink resource allocation type 1 [6, TS 38.214]. For an </w:t>
      </w:r>
      <w:r>
        <w:rPr>
          <w:rFonts w:eastAsia="MS Mincho"/>
          <w:kern w:val="2"/>
        </w:rPr>
        <w:t xml:space="preserve">initial UL BWP size of </w:t>
      </w:r>
      <w:r>
        <w:rPr>
          <w:position w:val="-10"/>
        </w:rPr>
        <w:object w:dxaOrig="525" w:dyaOrig="375" w14:anchorId="3E5079E7">
          <v:shape id="_x0000_i1070" type="#_x0000_t75" style="width:26.35pt;height:18.8pt" o:ole="">
            <v:imagedata r:id="rId88" o:title=""/>
          </v:shape>
          <o:OLEObject Type="Embed" ProgID="Equation.3" ShapeID="_x0000_i1070" DrawAspect="Content" ObjectID="_1627523960" r:id="rId89"/>
        </w:object>
      </w:r>
      <w:r>
        <w:t xml:space="preserve"> RBs, a UE processes</w:t>
      </w:r>
      <w:r>
        <w:rPr>
          <w:rFonts w:eastAsia="MS Mincho"/>
          <w:kern w:val="2"/>
        </w:rPr>
        <w:t xml:space="preserve"> the frequency domain resource assignment field </w:t>
      </w:r>
      <w:r>
        <w:t>as follows</w:t>
      </w:r>
    </w:p>
    <w:p w14:paraId="30D12BDE" w14:textId="77777777" w:rsidR="000D1C9D" w:rsidRDefault="000D1C9D" w:rsidP="000D1C9D">
      <w:pPr>
        <w:pStyle w:val="B1"/>
        <w:rPr>
          <w:rFonts w:eastAsia="MS Mincho"/>
          <w:kern w:val="2"/>
        </w:rPr>
      </w:pPr>
      <w:r>
        <w:t>-</w:t>
      </w:r>
      <w:r>
        <w:tab/>
      </w:r>
      <w:r>
        <w:rPr>
          <w:rFonts w:eastAsia="MS Mincho"/>
          <w:kern w:val="2"/>
        </w:rPr>
        <w:t xml:space="preserve">if </w:t>
      </w:r>
      <w:r>
        <w:rPr>
          <w:position w:val="-10"/>
          <w:lang w:val="x-none"/>
        </w:rPr>
        <w:object w:dxaOrig="1005" w:dyaOrig="375" w14:anchorId="306159CD">
          <v:shape id="_x0000_i1071" type="#_x0000_t75" style="width:49.95pt;height:18.8pt" o:ole="">
            <v:imagedata r:id="rId90" o:title=""/>
          </v:shape>
          <o:OLEObject Type="Embed" ProgID="Equation.3" ShapeID="_x0000_i1071" DrawAspect="Content" ObjectID="_1627523961" r:id="rId91"/>
        </w:object>
      </w:r>
    </w:p>
    <w:p w14:paraId="638CA369" w14:textId="77777777" w:rsidR="000D1C9D" w:rsidRDefault="000D1C9D" w:rsidP="000D1C9D">
      <w:pPr>
        <w:pStyle w:val="B2"/>
        <w:rPr>
          <w:lang w:val="en-US"/>
        </w:rPr>
      </w:pPr>
      <w:r>
        <w:rPr>
          <w:lang w:val="en-US"/>
        </w:rPr>
        <w:t>-</w:t>
      </w:r>
      <w:r>
        <w:rPr>
          <w:lang w:val="en-US"/>
        </w:rPr>
        <w:tab/>
      </w:r>
      <w:r>
        <w:rPr>
          <w:rFonts w:eastAsia="MS Mincho"/>
          <w:kern w:val="2"/>
        </w:rPr>
        <w:t xml:space="preserve">truncate the frequency </w:t>
      </w:r>
      <w:r>
        <w:rPr>
          <w:rFonts w:eastAsia="MS Mincho"/>
          <w:kern w:val="2"/>
          <w:lang w:val="en-US"/>
        </w:rPr>
        <w:t xml:space="preserve">domain </w:t>
      </w:r>
      <w:r>
        <w:rPr>
          <w:rFonts w:eastAsia="MS Mincho"/>
          <w:kern w:val="2"/>
        </w:rPr>
        <w:t xml:space="preserve">resource assignment </w:t>
      </w:r>
      <w:r>
        <w:rPr>
          <w:rFonts w:eastAsia="MS Mincho"/>
          <w:kern w:val="2"/>
          <w:lang w:val="en-US"/>
        </w:rPr>
        <w:t xml:space="preserve">field </w:t>
      </w:r>
      <w:r>
        <w:rPr>
          <w:rFonts w:eastAsia="MS Mincho"/>
          <w:kern w:val="2"/>
        </w:rPr>
        <w:t xml:space="preserve">to its </w:t>
      </w:r>
      <w:r>
        <w:rPr>
          <w:position w:val="-10"/>
          <w:lang w:val="x-none"/>
        </w:rPr>
        <w:object w:dxaOrig="2310" w:dyaOrig="375" w14:anchorId="21BEE0DF">
          <v:shape id="_x0000_i1072" type="#_x0000_t75" style="width:115pt;height:18.8pt" o:ole="">
            <v:imagedata r:id="rId92" o:title=""/>
          </v:shape>
          <o:OLEObject Type="Embed" ProgID="Equation.3" ShapeID="_x0000_i1072" DrawAspect="Content" ObjectID="_1627523962" r:id="rId93"/>
        </w:object>
      </w:r>
      <w:r>
        <w:rPr>
          <w:rFonts w:eastAsia="MS Mincho"/>
          <w:kern w:val="2"/>
        </w:rPr>
        <w:t xml:space="preserve"> least significant bits and interpret the truncated frequency resource assignment </w:t>
      </w:r>
      <w:r>
        <w:rPr>
          <w:rFonts w:eastAsia="MS Mincho"/>
          <w:kern w:val="2"/>
          <w:lang w:val="en-US"/>
        </w:rPr>
        <w:t xml:space="preserve">field </w:t>
      </w:r>
      <w:r>
        <w:rPr>
          <w:rFonts w:eastAsia="MS Mincho"/>
          <w:kern w:val="2"/>
        </w:rPr>
        <w:t xml:space="preserve">as for </w:t>
      </w:r>
      <w:r>
        <w:rPr>
          <w:rFonts w:eastAsia="MS Mincho"/>
          <w:kern w:val="2"/>
          <w:lang w:val="en-US"/>
        </w:rPr>
        <w:t xml:space="preserve">the frequency resource </w:t>
      </w:r>
      <w:r>
        <w:rPr>
          <w:rFonts w:eastAsia="MS Mincho"/>
          <w:kern w:val="2"/>
        </w:rPr>
        <w:t>assignment</w:t>
      </w:r>
      <w:r>
        <w:rPr>
          <w:rFonts w:eastAsia="MS Mincho"/>
          <w:kern w:val="2"/>
          <w:lang w:val="en-US"/>
        </w:rPr>
        <w:t xml:space="preserve"> field in </w:t>
      </w:r>
      <w:r>
        <w:rPr>
          <w:rFonts w:eastAsia="MS Mincho"/>
          <w:kern w:val="2"/>
        </w:rPr>
        <w:t>DCI format 0_0</w:t>
      </w:r>
      <w:r>
        <w:rPr>
          <w:rFonts w:eastAsia="MS Mincho"/>
          <w:kern w:val="2"/>
          <w:lang w:val="en-US"/>
        </w:rPr>
        <w:t xml:space="preserve"> as described in </w:t>
      </w:r>
      <w:r>
        <w:t xml:space="preserve">[5, </w:t>
      </w:r>
      <w:r>
        <w:rPr>
          <w:lang w:val="en-US"/>
        </w:rPr>
        <w:t xml:space="preserve">TS </w:t>
      </w:r>
      <w:r>
        <w:t>38.212]</w:t>
      </w:r>
      <w:r>
        <w:rPr>
          <w:lang w:val="en-US"/>
        </w:rPr>
        <w:t xml:space="preserve"> </w:t>
      </w:r>
    </w:p>
    <w:p w14:paraId="2565E317" w14:textId="77777777" w:rsidR="000D1C9D" w:rsidRDefault="000D1C9D" w:rsidP="000D1C9D">
      <w:pPr>
        <w:pStyle w:val="B1"/>
        <w:rPr>
          <w:rFonts w:eastAsia="MS Mincho"/>
          <w:kern w:val="2"/>
          <w:lang w:val="x-none"/>
        </w:rPr>
      </w:pPr>
      <w:r>
        <w:t>-</w:t>
      </w:r>
      <w:r>
        <w:tab/>
      </w:r>
      <w:r>
        <w:rPr>
          <w:rFonts w:eastAsia="MS Mincho"/>
          <w:kern w:val="2"/>
        </w:rPr>
        <w:t>else</w:t>
      </w:r>
    </w:p>
    <w:p w14:paraId="50C5AB11" w14:textId="77777777" w:rsidR="000D1C9D" w:rsidRDefault="000D1C9D" w:rsidP="000D1C9D">
      <w:pPr>
        <w:pStyle w:val="B2"/>
        <w:rPr>
          <w:rFonts w:eastAsia="MS Mincho"/>
          <w:kern w:val="2"/>
        </w:rPr>
      </w:pPr>
      <w:r>
        <w:rPr>
          <w:lang w:val="en-US"/>
        </w:rPr>
        <w:t>-</w:t>
      </w:r>
      <w:r>
        <w:rPr>
          <w:lang w:val="en-US"/>
        </w:rPr>
        <w:tab/>
      </w:r>
      <w:r>
        <w:rPr>
          <w:rFonts w:eastAsia="MS Mincho"/>
          <w:kern w:val="2"/>
        </w:rPr>
        <w:t xml:space="preserve">insert </w:t>
      </w:r>
      <w:r>
        <w:rPr>
          <w:position w:val="-10"/>
          <w:lang w:val="x-none"/>
        </w:rPr>
        <w:object w:dxaOrig="2595" w:dyaOrig="375" w14:anchorId="32C584DC">
          <v:shape id="_x0000_i1073" type="#_x0000_t75" style="width:129.5pt;height:18.8pt" o:ole="">
            <v:imagedata r:id="rId94" o:title=""/>
          </v:shape>
          <o:OLEObject Type="Embed" ProgID="Equation.3" ShapeID="_x0000_i1073" DrawAspect="Content" ObjectID="_1627523963" r:id="rId95"/>
        </w:object>
      </w:r>
      <w:r>
        <w:rPr>
          <w:rFonts w:eastAsia="MS Mincho"/>
          <w:kern w:val="2"/>
        </w:rPr>
        <w:t xml:space="preserve"> most significant bits with value set to '0' after the </w:t>
      </w:r>
      <w:r>
        <w:rPr>
          <w:position w:val="-12"/>
          <w:lang w:val="x-none"/>
        </w:rPr>
        <w:object w:dxaOrig="570" w:dyaOrig="375" w14:anchorId="5E86A816">
          <v:shape id="_x0000_i1074" type="#_x0000_t75" style="width:29pt;height:18.8pt" o:ole="">
            <v:imagedata r:id="rId96" o:title=""/>
          </v:shape>
          <o:OLEObject Type="Embed" ProgID="Equation.3" ShapeID="_x0000_i1074" DrawAspect="Content" ObjectID="_1627523964" r:id="rId97"/>
        </w:object>
      </w:r>
      <w:r>
        <w:rPr>
          <w:rFonts w:eastAsia="MS Mincho"/>
          <w:kern w:val="2"/>
        </w:rPr>
        <w:t xml:space="preserve"> bits</w:t>
      </w:r>
      <w:r>
        <w:rPr>
          <w:rFonts w:eastAsia="MS Mincho"/>
          <w:kern w:val="2"/>
          <w:lang w:val="en-US"/>
        </w:rPr>
        <w:t xml:space="preserve"> to </w:t>
      </w:r>
      <w:r>
        <w:rPr>
          <w:rFonts w:eastAsia="MS Mincho"/>
          <w:kern w:val="2"/>
        </w:rPr>
        <w:t xml:space="preserve">the frequency </w:t>
      </w:r>
      <w:r>
        <w:rPr>
          <w:rFonts w:eastAsia="MS Mincho"/>
          <w:kern w:val="2"/>
          <w:lang w:val="en-US"/>
        </w:rPr>
        <w:t xml:space="preserve">domain </w:t>
      </w:r>
      <w:r>
        <w:rPr>
          <w:rFonts w:eastAsia="MS Mincho"/>
          <w:kern w:val="2"/>
        </w:rPr>
        <w:t xml:space="preserve">resource </w:t>
      </w:r>
      <w:r>
        <w:rPr>
          <w:rFonts w:eastAsia="MS Mincho"/>
          <w:kern w:val="2"/>
          <w:lang w:val="en-US"/>
        </w:rPr>
        <w:t>assignment field</w:t>
      </w:r>
      <w:r>
        <w:rPr>
          <w:rFonts w:eastAsia="MS Mincho"/>
          <w:kern w:val="2"/>
        </w:rPr>
        <w:t xml:space="preserve">, where </w:t>
      </w:r>
      <w:r>
        <w:rPr>
          <w:position w:val="-12"/>
          <w:lang w:val="x-none"/>
        </w:rPr>
        <w:object w:dxaOrig="1005" w:dyaOrig="375" w14:anchorId="6EEB4EB9">
          <v:shape id="_x0000_i1075" type="#_x0000_t75" style="width:49.95pt;height:18.8pt" o:ole="">
            <v:imagedata r:id="rId98" o:title=""/>
          </v:shape>
          <o:OLEObject Type="Embed" ProgID="Equation.3" ShapeID="_x0000_i1075" DrawAspect="Content" ObjectID="_1627523965" r:id="rId99"/>
        </w:object>
      </w:r>
      <w:r>
        <w:rPr>
          <w:rFonts w:eastAsia="MS Mincho"/>
          <w:kern w:val="2"/>
        </w:rPr>
        <w:t xml:space="preserve"> if the frequency hopping flag is set to '</w:t>
      </w:r>
      <w:r>
        <w:rPr>
          <w:rFonts w:eastAsia="MS Mincho"/>
          <w:kern w:val="2"/>
          <w:lang w:val="en-US"/>
        </w:rPr>
        <w:t>0'</w:t>
      </w:r>
      <w:r>
        <w:rPr>
          <w:rFonts w:eastAsia="MS Mincho"/>
          <w:kern w:val="2"/>
        </w:rPr>
        <w:t xml:space="preserve"> and </w:t>
      </w:r>
      <w:r>
        <w:rPr>
          <w:position w:val="-12"/>
          <w:lang w:val="x-none"/>
        </w:rPr>
        <w:object w:dxaOrig="570" w:dyaOrig="375" w14:anchorId="5437FD47">
          <v:shape id="_x0000_i1076" type="#_x0000_t75" style="width:29pt;height:18.8pt" o:ole="">
            <v:imagedata r:id="rId96" o:title=""/>
          </v:shape>
          <o:OLEObject Type="Embed" ProgID="Equation.3" ShapeID="_x0000_i1076" DrawAspect="Content" ObjectID="_1627523966" r:id="rId100"/>
        </w:object>
      </w:r>
      <w:r>
        <w:rPr>
          <w:lang w:val="en-US"/>
        </w:rPr>
        <w:t xml:space="preserve"> </w:t>
      </w:r>
      <w:r>
        <w:rPr>
          <w:rFonts w:eastAsia="MS Mincho"/>
          <w:kern w:val="2"/>
        </w:rPr>
        <w:t>is provided in Table 8.3-1 if the hopping flag bit is set to</w:t>
      </w:r>
      <w:r>
        <w:rPr>
          <w:rFonts w:eastAsia="MS Mincho"/>
          <w:kern w:val="2"/>
          <w:lang w:val="en-US"/>
        </w:rPr>
        <w:t xml:space="preserve"> '</w:t>
      </w:r>
      <w:r>
        <w:rPr>
          <w:rFonts w:eastAsia="MS Mincho"/>
          <w:kern w:val="2"/>
        </w:rPr>
        <w:t>1</w:t>
      </w:r>
      <w:r>
        <w:rPr>
          <w:rFonts w:eastAsia="MS Mincho"/>
          <w:kern w:val="2"/>
          <w:lang w:val="en-US"/>
        </w:rPr>
        <w:t>'</w:t>
      </w:r>
      <w:r>
        <w:rPr>
          <w:rFonts w:eastAsia="MS Mincho"/>
          <w:kern w:val="2"/>
        </w:rPr>
        <w:t xml:space="preserve">, and interpret the expanded frequency resource assignment </w:t>
      </w:r>
      <w:r>
        <w:rPr>
          <w:rFonts w:eastAsia="MS Mincho"/>
          <w:kern w:val="2"/>
          <w:lang w:val="en-US"/>
        </w:rPr>
        <w:t xml:space="preserve">field </w:t>
      </w:r>
      <w:r>
        <w:rPr>
          <w:rFonts w:eastAsia="MS Mincho"/>
          <w:kern w:val="2"/>
        </w:rPr>
        <w:t xml:space="preserve">as for </w:t>
      </w:r>
      <w:r>
        <w:rPr>
          <w:rFonts w:eastAsia="MS Mincho"/>
          <w:kern w:val="2"/>
          <w:lang w:val="en-US"/>
        </w:rPr>
        <w:t xml:space="preserve">the frequency resource assignment field in </w:t>
      </w:r>
      <w:r>
        <w:rPr>
          <w:rFonts w:eastAsia="MS Mincho"/>
          <w:kern w:val="2"/>
        </w:rPr>
        <w:t>DCI format 0_0</w:t>
      </w:r>
      <w:r>
        <w:rPr>
          <w:rFonts w:eastAsia="MS Mincho"/>
          <w:kern w:val="2"/>
          <w:lang w:val="en-US"/>
        </w:rPr>
        <w:t xml:space="preserve"> as described in </w:t>
      </w:r>
      <w:r>
        <w:t xml:space="preserve">[5, </w:t>
      </w:r>
      <w:r>
        <w:rPr>
          <w:lang w:val="en-US"/>
        </w:rPr>
        <w:t xml:space="preserve">TS </w:t>
      </w:r>
      <w:r>
        <w:t>38.212]</w:t>
      </w:r>
    </w:p>
    <w:p w14:paraId="4A40907B" w14:textId="77777777" w:rsidR="000D1C9D" w:rsidRDefault="000D1C9D" w:rsidP="000D1C9D">
      <w:pPr>
        <w:pStyle w:val="B1"/>
        <w:rPr>
          <w:rFonts w:eastAsia="MS Mincho"/>
          <w:kern w:val="2"/>
        </w:rPr>
      </w:pPr>
      <w:r>
        <w:t>-</w:t>
      </w:r>
      <w:r>
        <w:tab/>
      </w:r>
      <w:r>
        <w:rPr>
          <w:rFonts w:eastAsia="MS Mincho"/>
          <w:kern w:val="2"/>
        </w:rPr>
        <w:t>end if</w:t>
      </w:r>
    </w:p>
    <w:p w14:paraId="29F38857" w14:textId="77777777" w:rsidR="000D1C9D" w:rsidRDefault="000D1C9D" w:rsidP="000D1C9D">
      <w:r>
        <w:t xml:space="preserve">A UE determines whether or not to apply transform precoding as described in [6, TS 38.214]. </w:t>
      </w:r>
    </w:p>
    <w:p w14:paraId="7EC23A48" w14:textId="77777777" w:rsidR="000D1C9D" w:rsidRDefault="000D1C9D" w:rsidP="000D1C9D">
      <w:r>
        <w:t>For a PUSCH transmission with frequency hopping scheduled by RAR UL grant or for a Msg3 PUSCH retransmission, the frequency offset for the second hop [6, TS 38.214] is given in Table 8.3-1.</w:t>
      </w:r>
    </w:p>
    <w:p w14:paraId="7C42E3B3" w14:textId="77777777" w:rsidR="000D1C9D" w:rsidRDefault="000D1C9D" w:rsidP="000D1C9D">
      <w:pPr>
        <w:pStyle w:val="TH"/>
      </w:pPr>
      <w: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17"/>
        <w:gridCol w:w="2633"/>
      </w:tblGrid>
      <w:tr w:rsidR="000D1C9D" w14:paraId="4E386610" w14:textId="77777777" w:rsidTr="000D1C9D">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D263A7F" w14:textId="77777777" w:rsidR="000D1C9D" w:rsidRDefault="000D1C9D">
            <w:pPr>
              <w:pStyle w:val="TAH"/>
            </w:pPr>
            <w:r>
              <w:rPr>
                <w:bCs/>
              </w:rPr>
              <w:t>Number of PRBs in initial UL BWP</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E9EE657" w14:textId="77777777" w:rsidR="000D1C9D" w:rsidRDefault="000D1C9D">
            <w:pPr>
              <w:pStyle w:val="TAH"/>
              <w:rPr>
                <w:szCs w:val="18"/>
              </w:rPr>
            </w:pPr>
            <w:r>
              <w:t xml:space="preserve">Value of </w:t>
            </w:r>
            <w:r>
              <w:rPr>
                <w:position w:val="-12"/>
              </w:rPr>
              <w:object w:dxaOrig="570" w:dyaOrig="375" w14:anchorId="02FC6031">
                <v:shape id="_x0000_i1077" type="#_x0000_t75" style="width:29pt;height:18.8pt" o:ole="">
                  <v:imagedata r:id="rId101" o:title=""/>
                </v:shape>
                <o:OLEObject Type="Embed" ProgID="Equation.3" ShapeID="_x0000_i1077" DrawAspect="Content" ObjectID="_1627523967" r:id="rId102"/>
              </w:object>
            </w:r>
            <w:r>
              <w:t xml:space="preserve"> Hopping Bits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0F76708" w14:textId="77777777" w:rsidR="000D1C9D" w:rsidRDefault="000D1C9D">
            <w:pPr>
              <w:pStyle w:val="TAH"/>
              <w:rPr>
                <w:szCs w:val="18"/>
              </w:rPr>
            </w:pPr>
            <w:r>
              <w:t>Frequency offset for 2</w:t>
            </w:r>
            <w:r>
              <w:rPr>
                <w:vertAlign w:val="superscript"/>
              </w:rPr>
              <w:t>nd</w:t>
            </w:r>
            <w:r>
              <w:t xml:space="preserve"> hop</w:t>
            </w:r>
          </w:p>
        </w:tc>
      </w:tr>
      <w:tr w:rsidR="000D1C9D" w14:paraId="57B55F8C" w14:textId="77777777" w:rsidTr="000D1C9D">
        <w:trPr>
          <w:trHeight w:hRule="exact" w:val="36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B04A94" w14:textId="77777777" w:rsidR="000D1C9D" w:rsidRDefault="000D1C9D">
            <w:pPr>
              <w:pStyle w:val="TAC"/>
            </w:pPr>
            <w:r>
              <w:rPr>
                <w:color w:val="000000"/>
                <w:position w:val="-10"/>
              </w:rPr>
              <w:object w:dxaOrig="870" w:dyaOrig="375" w14:anchorId="2702F1A6">
                <v:shape id="_x0000_i1078" type="#_x0000_t75" style="width:43pt;height:18.8pt" o:ole="">
                  <v:imagedata r:id="rId103" o:title=""/>
                </v:shape>
                <o:OLEObject Type="Embed" ProgID="Equation.3" ShapeID="_x0000_i1078" DrawAspect="Content" ObjectID="_1627523968" r:id="rId10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A29F6A4" w14:textId="77777777" w:rsidR="000D1C9D" w:rsidRDefault="000D1C9D">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7DA7B" w14:textId="630B923D" w:rsidR="000D1C9D" w:rsidRDefault="000D1C9D">
            <w:pPr>
              <w:pStyle w:val="TAC"/>
              <w:rPr>
                <w:rFonts w:ascii="Times New Roman" w:hAnsi="Times New Roman"/>
              </w:rPr>
            </w:pPr>
            <w:r>
              <w:rPr>
                <w:noProof/>
                <w:position w:val="-10"/>
                <w:lang w:val="en-US" w:eastAsia="zh-CN"/>
              </w:rPr>
              <w:drawing>
                <wp:inline distT="0" distB="0" distL="0" distR="0" wp14:anchorId="36FD297A" wp14:editId="4AA2CFD2">
                  <wp:extent cx="548640" cy="182880"/>
                  <wp:effectExtent l="0" t="0" r="381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r>
      <w:tr w:rsidR="000D1C9D" w14:paraId="115A6343" w14:textId="77777777" w:rsidTr="000D1C9D">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F66E8" w14:textId="77777777" w:rsidR="000D1C9D" w:rsidRDefault="000D1C9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BBC573" w14:textId="77777777" w:rsidR="000D1C9D" w:rsidRDefault="000D1C9D">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28738" w14:textId="2B189941" w:rsidR="000D1C9D" w:rsidRDefault="000D1C9D">
            <w:pPr>
              <w:pStyle w:val="TAC"/>
              <w:rPr>
                <w:rFonts w:ascii="Times New Roman" w:hAnsi="Times New Roman"/>
                <w:lang w:val="x-none"/>
              </w:rPr>
            </w:pPr>
            <w:r>
              <w:rPr>
                <w:noProof/>
                <w:position w:val="-10"/>
                <w:lang w:val="en-US" w:eastAsia="zh-CN"/>
              </w:rPr>
              <w:drawing>
                <wp:inline distT="0" distB="0" distL="0" distR="0" wp14:anchorId="292CF255" wp14:editId="267D2C48">
                  <wp:extent cx="548640" cy="182880"/>
                  <wp:effectExtent l="0" t="0" r="381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r>
      <w:tr w:rsidR="000D1C9D" w14:paraId="49CD0BAF" w14:textId="77777777" w:rsidTr="000D1C9D">
        <w:trPr>
          <w:trHeight w:hRule="exact" w:val="35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9EB4D1" w14:textId="77777777" w:rsidR="000D1C9D" w:rsidRDefault="000D1C9D">
            <w:pPr>
              <w:pStyle w:val="TAC"/>
            </w:pPr>
            <w:r>
              <w:rPr>
                <w:color w:val="000000"/>
                <w:position w:val="-10"/>
              </w:rPr>
              <w:object w:dxaOrig="870" w:dyaOrig="375" w14:anchorId="3C596585">
                <v:shape id="_x0000_i1079" type="#_x0000_t75" style="width:43pt;height:18.8pt" o:ole="">
                  <v:imagedata r:id="rId107" o:title=""/>
                </v:shape>
                <o:OLEObject Type="Embed" ProgID="Equation.3" ShapeID="_x0000_i1079" DrawAspect="Content" ObjectID="_1627523969" r:id="rId10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A8B879A" w14:textId="77777777" w:rsidR="000D1C9D" w:rsidRDefault="000D1C9D">
            <w:pPr>
              <w:pStyle w:val="TAC"/>
            </w:pPr>
            <w: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DD1F9" w14:textId="20DD2A6D" w:rsidR="000D1C9D" w:rsidRDefault="000D1C9D">
            <w:pPr>
              <w:pStyle w:val="TAC"/>
              <w:rPr>
                <w:rFonts w:ascii="Times New Roman" w:hAnsi="Times New Roman"/>
                <w:lang w:val="en-US"/>
              </w:rPr>
            </w:pPr>
            <w:r>
              <w:rPr>
                <w:noProof/>
                <w:position w:val="-10"/>
                <w:lang w:val="en-US" w:eastAsia="zh-CN"/>
              </w:rPr>
              <w:drawing>
                <wp:inline distT="0" distB="0" distL="0" distR="0" wp14:anchorId="4C987376" wp14:editId="1570BBB1">
                  <wp:extent cx="548640" cy="182880"/>
                  <wp:effectExtent l="0" t="0" r="381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r>
      <w:tr w:rsidR="000D1C9D" w14:paraId="1141818E" w14:textId="77777777" w:rsidTr="000D1C9D">
        <w:trPr>
          <w:trHeight w:hRule="exact" w:val="3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60453" w14:textId="77777777" w:rsidR="000D1C9D" w:rsidRDefault="000D1C9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20D67E" w14:textId="77777777" w:rsidR="000D1C9D" w:rsidRDefault="000D1C9D">
            <w:pPr>
              <w:pStyle w:val="TAC"/>
            </w:pPr>
            <w: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180A8" w14:textId="68CCC0C0" w:rsidR="000D1C9D" w:rsidRDefault="000D1C9D">
            <w:pPr>
              <w:pStyle w:val="TAC"/>
              <w:rPr>
                <w:rFonts w:ascii="Times New Roman" w:hAnsi="Times New Roman"/>
                <w:lang w:val="x-none"/>
              </w:rPr>
            </w:pPr>
            <w:r>
              <w:rPr>
                <w:noProof/>
                <w:position w:val="-10"/>
                <w:lang w:val="en-US" w:eastAsia="zh-CN"/>
              </w:rPr>
              <w:drawing>
                <wp:inline distT="0" distB="0" distL="0" distR="0" wp14:anchorId="0F924F09" wp14:editId="67D4C66A">
                  <wp:extent cx="548640" cy="182880"/>
                  <wp:effectExtent l="0" t="0" r="381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r>
      <w:tr w:rsidR="000D1C9D" w14:paraId="70DB688E" w14:textId="77777777" w:rsidTr="000D1C9D">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3D3DE" w14:textId="77777777" w:rsidR="000D1C9D" w:rsidRDefault="000D1C9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B3B6BA" w14:textId="77777777" w:rsidR="000D1C9D" w:rsidRDefault="000D1C9D">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5D790" w14:textId="18A3D2E5" w:rsidR="000D1C9D" w:rsidRDefault="000D1C9D">
            <w:pPr>
              <w:pStyle w:val="TAC"/>
              <w:rPr>
                <w:rFonts w:ascii="Times New Roman" w:hAnsi="Times New Roman"/>
                <w:lang w:val="en-US"/>
              </w:rPr>
            </w:pPr>
            <w:r>
              <w:rPr>
                <w:noProof/>
                <w:position w:val="-10"/>
                <w:lang w:val="en-US" w:eastAsia="zh-CN"/>
              </w:rPr>
              <w:drawing>
                <wp:inline distT="0" distB="0" distL="0" distR="0" wp14:anchorId="7AEEC596" wp14:editId="5413DA20">
                  <wp:extent cx="636270" cy="18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p>
        </w:tc>
      </w:tr>
      <w:tr w:rsidR="000D1C9D" w14:paraId="23166CEB" w14:textId="77777777" w:rsidTr="000D1C9D">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70719" w14:textId="77777777" w:rsidR="000D1C9D" w:rsidRDefault="000D1C9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81922" w14:textId="77777777" w:rsidR="000D1C9D" w:rsidRDefault="000D1C9D">
            <w:pPr>
              <w:pStyle w:val="TAC"/>
            </w:pPr>
            <w: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8F907" w14:textId="77777777" w:rsidR="000D1C9D" w:rsidRDefault="000D1C9D">
            <w:pPr>
              <w:pStyle w:val="TAC"/>
              <w:rPr>
                <w:rFonts w:cs="Arial"/>
                <w:lang w:val="x-none"/>
              </w:rPr>
            </w:pPr>
            <w:r>
              <w:rPr>
                <w:rFonts w:cs="Arial"/>
              </w:rPr>
              <w:t>Reserved</w:t>
            </w:r>
          </w:p>
        </w:tc>
      </w:tr>
    </w:tbl>
    <w:p w14:paraId="2E5D3203" w14:textId="77777777" w:rsidR="000D1C9D" w:rsidRDefault="000D1C9D" w:rsidP="000D1C9D"/>
    <w:p w14:paraId="4854713C" w14:textId="77777777" w:rsidR="000D1C9D" w:rsidRDefault="000D1C9D" w:rsidP="000D1C9D">
      <w:r>
        <w:t xml:space="preserve">A SCS for the PUSCH transmission is provided by </w:t>
      </w:r>
      <w:r>
        <w:rPr>
          <w:i/>
        </w:rPr>
        <w:t xml:space="preserve">subcarrierSpacing </w:t>
      </w:r>
      <w:r>
        <w:t xml:space="preserve">in </w:t>
      </w:r>
      <w:r>
        <w:rPr>
          <w:i/>
          <w:iCs/>
        </w:rPr>
        <w:t>BWP-UplinkCommon</w:t>
      </w:r>
      <w:r>
        <w:t xml:space="preserve">. A UE transmits PRACH and the PUSCH on a same uplink carrier of a same serving cell. </w:t>
      </w:r>
    </w:p>
    <w:p w14:paraId="6A88E3F6" w14:textId="77777777" w:rsidR="000D1C9D" w:rsidRDefault="000D1C9D" w:rsidP="000D1C9D">
      <w:r>
        <w:t>A UE transmits a transport block in a PUSCH scheduled by a RAR UL grant in a corresponding RAR message using redundancy version number 0. Msg3 PUSCH retransmissions, if any, of the transport block, are scheduled by a DCI format 0_0 with CRC scrambled by a TC-RNTI provided in the corresponding RAR message [11, TS 38.321]. The UE always transmits the PUSCH scheduled by a RAR UL grant without repetitions</w:t>
      </w:r>
      <w:r>
        <w:rPr>
          <w:u w:val="single"/>
        </w:rPr>
        <w:t>.</w:t>
      </w:r>
    </w:p>
    <w:p w14:paraId="209E340E" w14:textId="77777777" w:rsidR="000D1C9D" w:rsidRDefault="000D1C9D" w:rsidP="000D1C9D">
      <w:r>
        <w:lastRenderedPageBreak/>
        <w:t xml:space="preserve">With reference to slots for a PUSCH transmission scheduled by a RAR UL grant, if a UE receives a PDSCH with a RAR message ending in slot </w:t>
      </w:r>
      <w:r>
        <w:rPr>
          <w:position w:val="-6"/>
        </w:rPr>
        <w:object w:dxaOrig="285" w:dyaOrig="255" w14:anchorId="351F09F9">
          <v:shape id="_x0000_i1080" type="#_x0000_t75" style="width:14.5pt;height:12.9pt" o:ole="">
            <v:imagedata r:id="rId112" o:title=""/>
          </v:shape>
          <o:OLEObject Type="Embed" ProgID="Equation.3" ShapeID="_x0000_i1080" DrawAspect="Content" ObjectID="_1627523970" r:id="rId113"/>
        </w:object>
      </w:r>
      <w:r>
        <w:t xml:space="preserve"> for a corresponding PRACH transmission from the UE, the UE transmits the PUSCH in slot </w:t>
      </w:r>
      <w:r>
        <w:rPr>
          <w:position w:val="-10"/>
        </w:rPr>
        <w:object w:dxaOrig="870" w:dyaOrig="315" w14:anchorId="02CE6051">
          <v:shape id="_x0000_i1081" type="#_x0000_t75" style="width:43pt;height:15.6pt" o:ole="">
            <v:imagedata r:id="rId114" o:title=""/>
          </v:shape>
          <o:OLEObject Type="Embed" ProgID="Equation.3" ShapeID="_x0000_i1081" DrawAspect="Content" ObjectID="_1627523971" r:id="rId115"/>
        </w:object>
      </w:r>
      <w:r>
        <w:t xml:space="preserve">, where </w:t>
      </w:r>
      <w:r>
        <w:rPr>
          <w:position w:val="-10"/>
        </w:rPr>
        <w:object w:dxaOrig="255" w:dyaOrig="315" w14:anchorId="4251A226">
          <v:shape id="_x0000_i1082" type="#_x0000_t75" style="width:12.9pt;height:15.6pt" o:ole="">
            <v:imagedata r:id="rId116" o:title=""/>
          </v:shape>
          <o:OLEObject Type="Embed" ProgID="Equation.3" ShapeID="_x0000_i1082" DrawAspect="Content" ObjectID="_1627523972" r:id="rId117"/>
        </w:object>
      </w:r>
      <w:r>
        <w:t xml:space="preserve"> and </w:t>
      </w:r>
      <w:r>
        <w:rPr>
          <w:position w:val="-4"/>
        </w:rPr>
        <w:object w:dxaOrig="195" w:dyaOrig="255" w14:anchorId="50C6516A">
          <v:shape id="_x0000_i1083" type="#_x0000_t75" style="width:9.65pt;height:12.9pt" o:ole="">
            <v:imagedata r:id="rId118" o:title=""/>
          </v:shape>
          <o:OLEObject Type="Embed" ProgID="Equation.3" ShapeID="_x0000_i1083" DrawAspect="Content" ObjectID="_1627523973" r:id="rId119"/>
        </w:object>
      </w:r>
      <w:r>
        <w:t xml:space="preserve"> are provided in [6, TS 38.214]. </w:t>
      </w:r>
    </w:p>
    <w:p w14:paraId="703FAED6" w14:textId="55A4052A" w:rsidR="000D1C9D" w:rsidRDefault="000D1C9D" w:rsidP="000D1C9D">
      <w:r>
        <w:t xml:space="preserve">The UE may assume a minimum time between the last symbol of a PDSCH reception conveying a RAR message with a RAR UL grant and the first symbol of a corresponding PUSCH transmission scheduled by the RAR UL grant is equal to </w:t>
      </w:r>
      <w:r>
        <w:rPr>
          <w:position w:val="-12"/>
        </w:rPr>
        <w:object w:dxaOrig="1290" w:dyaOrig="330" w14:anchorId="632E3688">
          <v:shape id="_x0000_i1084" type="#_x0000_t75" style="width:64.5pt;height:16.1pt" o:ole="">
            <v:imagedata r:id="rId120" o:title=""/>
          </v:shape>
          <o:OLEObject Type="Embed" ProgID="Equation.3" ShapeID="_x0000_i1084" DrawAspect="Content" ObjectID="_1627523974" r:id="rId121"/>
        </w:object>
      </w:r>
      <w:r>
        <w:t xml:space="preserve"> </w:t>
      </w:r>
      <w:r>
        <w:rPr>
          <w:lang w:val="en-US"/>
        </w:rPr>
        <w:t xml:space="preserve">msec, where </w:t>
      </w:r>
      <w:r>
        <w:rPr>
          <w:position w:val="-12"/>
        </w:rPr>
        <w:object w:dxaOrig="435" w:dyaOrig="315" w14:anchorId="7EEEF63D">
          <v:shape id="_x0000_i1085" type="#_x0000_t75" style="width:22.05pt;height:15.6pt" o:ole="">
            <v:imagedata r:id="rId122" o:title=""/>
          </v:shape>
          <o:OLEObject Type="Embed" ProgID="Equation.3" ShapeID="_x0000_i1085" DrawAspect="Content" ObjectID="_1627523975" r:id="rId123"/>
        </w:object>
      </w:r>
      <w:r>
        <w:t xml:space="preserve"> is a time duration of </w:t>
      </w:r>
      <w:r>
        <w:rPr>
          <w:position w:val="-10"/>
        </w:rPr>
        <w:object w:dxaOrig="285" w:dyaOrig="285" w14:anchorId="30698583">
          <v:shape id="_x0000_i1086" type="#_x0000_t75" style="width:14.5pt;height:14.5pt" o:ole="">
            <v:imagedata r:id="rId124" o:title=""/>
          </v:shape>
          <o:OLEObject Type="Embed" ProgID="Equation.3" ShapeID="_x0000_i1086" DrawAspect="Content" ObjectID="_1627523976" r:id="rId125"/>
        </w:object>
      </w:r>
      <w:r>
        <w:t xml:space="preserve"> symbols corresponding to a </w:t>
      </w:r>
      <w:del w:id="23" w:author="Huawei" w:date="2019-07-29T10:53:00Z">
        <w:r w:rsidDel="009B3201">
          <w:delText xml:space="preserve">PDSCH reception time </w:delText>
        </w:r>
      </w:del>
      <w:ins w:id="24" w:author="Huawei" w:date="2019-07-29T10:53:00Z">
        <w:r w:rsidR="009B3201" w:rsidRPr="009B3201">
          <w:t>PDSCH processing time</w:t>
        </w:r>
        <w:r w:rsidR="009B3201">
          <w:t xml:space="preserve"> </w:t>
        </w:r>
      </w:ins>
      <w:r>
        <w:t>for UE processing capability 1 when additional PDSCH DM-RS is configured</w:t>
      </w:r>
      <w:r>
        <w:rPr>
          <w:lang w:val="en-US"/>
        </w:rPr>
        <w:t xml:space="preserve">, </w:t>
      </w:r>
      <w:r>
        <w:rPr>
          <w:position w:val="-12"/>
        </w:rPr>
        <w:object w:dxaOrig="435" w:dyaOrig="315" w14:anchorId="5B33B619">
          <v:shape id="_x0000_i1087" type="#_x0000_t75" style="width:22.05pt;height:15.6pt" o:ole="">
            <v:imagedata r:id="rId126" o:title=""/>
          </v:shape>
          <o:OLEObject Type="Embed" ProgID="Equation.3" ShapeID="_x0000_i1087" DrawAspect="Content" ObjectID="_1627523977" r:id="rId127"/>
        </w:object>
      </w:r>
      <w:r>
        <w:t xml:space="preserve"> is a time duration of </w:t>
      </w:r>
      <w:r>
        <w:rPr>
          <w:position w:val="-10"/>
        </w:rPr>
        <w:object w:dxaOrig="285" w:dyaOrig="285" w14:anchorId="69DDD02B">
          <v:shape id="_x0000_i1088" type="#_x0000_t75" style="width:14.5pt;height:14.5pt" o:ole="">
            <v:imagedata r:id="rId128" o:title=""/>
          </v:shape>
          <o:OLEObject Type="Embed" ProgID="Equation.3" ShapeID="_x0000_i1088" DrawAspect="Content" ObjectID="_1627523978" r:id="rId129"/>
        </w:object>
      </w:r>
      <w:r>
        <w:t xml:space="preserve"> symbols corresponding to a PUSCH preparation time for UE processing capability 1 [6, TS 38.214] and, for determining the minimum time, the UE considers that </w:t>
      </w:r>
      <w:r>
        <w:rPr>
          <w:position w:val="-10"/>
        </w:rPr>
        <w:object w:dxaOrig="285" w:dyaOrig="285" w14:anchorId="7D8801D2">
          <v:shape id="_x0000_i1089" type="#_x0000_t75" style="width:14.5pt;height:14.5pt" o:ole="">
            <v:imagedata r:id="rId124" o:title=""/>
          </v:shape>
          <o:OLEObject Type="Embed" ProgID="Equation.3" ShapeID="_x0000_i1089" DrawAspect="Content" ObjectID="_1627523979" r:id="rId130"/>
        </w:object>
      </w:r>
      <w:r>
        <w:t xml:space="preserve"> and </w:t>
      </w:r>
      <w:r>
        <w:rPr>
          <w:position w:val="-10"/>
        </w:rPr>
        <w:object w:dxaOrig="285" w:dyaOrig="285" w14:anchorId="65BACD52">
          <v:shape id="_x0000_i1090" type="#_x0000_t75" style="width:14.5pt;height:14.5pt" o:ole="">
            <v:imagedata r:id="rId128" o:title=""/>
          </v:shape>
          <o:OLEObject Type="Embed" ProgID="Equation.3" ShapeID="_x0000_i1090" DrawAspect="Content" ObjectID="_1627523980" r:id="rId131"/>
        </w:object>
      </w:r>
      <w:r>
        <w:t xml:space="preserve"> correspond to the smaller of the SCS configurations for the PDSCH and the PUSCH</w:t>
      </w:r>
      <w:r>
        <w:rPr>
          <w:lang w:val="en-US"/>
        </w:rPr>
        <w:t xml:space="preserve">. </w:t>
      </w:r>
      <w:r>
        <w:t xml:space="preserve">For </w:t>
      </w:r>
      <w:r>
        <w:rPr>
          <w:position w:val="-10"/>
        </w:rPr>
        <w:object w:dxaOrig="525" w:dyaOrig="270" w14:anchorId="4A63C2B1">
          <v:shape id="_x0000_i1091" type="#_x0000_t75" style="width:26.35pt;height:13.95pt" o:ole="">
            <v:imagedata r:id="rId70" o:title=""/>
          </v:shape>
          <o:OLEObject Type="Embed" ProgID="Equation.3" ShapeID="_x0000_i1091" DrawAspect="Content" ObjectID="_1627523981" r:id="rId132"/>
        </w:object>
      </w:r>
      <w:r>
        <w:t xml:space="preserve">, the UE assumes </w:t>
      </w:r>
      <w:r>
        <w:rPr>
          <w:position w:val="-12"/>
        </w:rPr>
        <w:object w:dxaOrig="765" w:dyaOrig="300" w14:anchorId="7030DC76">
          <v:shape id="_x0000_i1092" type="#_x0000_t75" style="width:38.15pt;height:15.05pt" o:ole="">
            <v:imagedata r:id="rId72" o:title=""/>
          </v:shape>
          <o:OLEObject Type="Embed" ProgID="Equation.3" ShapeID="_x0000_i1092" DrawAspect="Content" ObjectID="_1627523982" r:id="rId133"/>
        </w:object>
      </w:r>
      <w:r>
        <w:t xml:space="preserve"> [6, TS 38.214].</w:t>
      </w:r>
    </w:p>
    <w:p w14:paraId="3BB89D8A" w14:textId="34808D9A" w:rsidR="000D1C9D" w:rsidRDefault="000D1C9D">
      <w:pPr>
        <w:spacing w:after="0"/>
      </w:pPr>
      <w:r>
        <w:br w:type="page"/>
      </w:r>
    </w:p>
    <w:p w14:paraId="562338F5" w14:textId="77777777" w:rsidR="000D1C9D" w:rsidRDefault="000D1C9D" w:rsidP="000D1C9D">
      <w:pPr>
        <w:pStyle w:val="2"/>
      </w:pPr>
      <w:bookmarkStart w:id="25" w:name="_Toc12021465"/>
      <w:r>
        <w:lastRenderedPageBreak/>
        <w:t>8.4</w:t>
      </w:r>
      <w:r>
        <w:tab/>
        <w:t>PDSCH with UE contention resolution identity</w:t>
      </w:r>
      <w:bookmarkEnd w:id="25"/>
    </w:p>
    <w:p w14:paraId="204CFA87" w14:textId="7F11F7F9" w:rsidR="000D1C9D" w:rsidRDefault="000D1C9D" w:rsidP="000D1C9D">
      <w:pPr>
        <w:rPr>
          <w:lang w:val="en-US"/>
        </w:rPr>
      </w:pPr>
      <w:r>
        <w:rPr>
          <w:lang w:val="en-US"/>
        </w:rPr>
        <w:t>In response to a PUSCH transmission scheduled by a RAR UL grant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 information is equal to </w:t>
      </w:r>
      <w:r>
        <w:rPr>
          <w:position w:val="-12"/>
        </w:rPr>
        <w:object w:dxaOrig="870" w:dyaOrig="315" w14:anchorId="1D8684BE">
          <v:shape id="_x0000_i1093" type="#_x0000_t75" style="width:43pt;height:15.6pt" o:ole="">
            <v:imagedata r:id="rId134" o:title=""/>
          </v:shape>
          <o:OLEObject Type="Embed" ProgID="Equation.3" ShapeID="_x0000_i1093" DrawAspect="Content" ObjectID="_1627523983" r:id="rId135"/>
        </w:object>
      </w:r>
      <w:r>
        <w:t xml:space="preserve"> </w:t>
      </w:r>
      <w:r>
        <w:rPr>
          <w:lang w:val="en-US"/>
        </w:rPr>
        <w:t xml:space="preserve">msec. </w:t>
      </w:r>
      <w:r>
        <w:rPr>
          <w:position w:val="-12"/>
        </w:rPr>
        <w:object w:dxaOrig="435" w:dyaOrig="315" w14:anchorId="4C9F39D3">
          <v:shape id="_x0000_i1094" type="#_x0000_t75" style="width:22.05pt;height:15.6pt" o:ole="">
            <v:imagedata r:id="rId122" o:title=""/>
          </v:shape>
          <o:OLEObject Type="Embed" ProgID="Equation.3" ShapeID="_x0000_i1094" DrawAspect="Content" ObjectID="_1627523984" r:id="rId136"/>
        </w:object>
      </w:r>
      <w:r>
        <w:t xml:space="preserve"> is a time duration of </w:t>
      </w:r>
      <w:r>
        <w:rPr>
          <w:position w:val="-10"/>
        </w:rPr>
        <w:object w:dxaOrig="285" w:dyaOrig="315" w14:anchorId="137A3476">
          <v:shape id="_x0000_i1095" type="#_x0000_t75" style="width:14.5pt;height:15.6pt" o:ole="">
            <v:imagedata r:id="rId124" o:title=""/>
          </v:shape>
          <o:OLEObject Type="Embed" ProgID="Equation.3" ShapeID="_x0000_i1095" DrawAspect="Content" ObjectID="_1627523985" r:id="rId137"/>
        </w:object>
      </w:r>
      <w:r>
        <w:t xml:space="preserve"> symbols corresponding to a </w:t>
      </w:r>
      <w:del w:id="26" w:author="Huawei" w:date="2019-07-29T10:53:00Z">
        <w:r w:rsidDel="009B3201">
          <w:delText xml:space="preserve">PDSCH reception time </w:delText>
        </w:r>
      </w:del>
      <w:ins w:id="27" w:author="Huawei" w:date="2019-07-29T10:53:00Z">
        <w:r w:rsidR="009B3201" w:rsidRPr="009B3201">
          <w:t>PDSCH processing time</w:t>
        </w:r>
        <w:r w:rsidR="009B3201">
          <w:t xml:space="preserve"> </w:t>
        </w:r>
      </w:ins>
      <w:r>
        <w:t>for UE processing capability 1 when additional PDSCH DM-RS is configured</w:t>
      </w:r>
      <w:r>
        <w:rPr>
          <w:lang w:val="en-US"/>
        </w:rPr>
        <w:t xml:space="preserve">. </w:t>
      </w:r>
      <w:r>
        <w:t xml:space="preserve">For </w:t>
      </w:r>
      <w:r>
        <w:rPr>
          <w:position w:val="-10"/>
        </w:rPr>
        <w:object w:dxaOrig="525" w:dyaOrig="270" w14:anchorId="523B606B">
          <v:shape id="_x0000_i1096" type="#_x0000_t75" style="width:26.35pt;height:13.95pt" o:ole="">
            <v:imagedata r:id="rId70" o:title=""/>
          </v:shape>
          <o:OLEObject Type="Embed" ProgID="Equation.3" ShapeID="_x0000_i1096" DrawAspect="Content" ObjectID="_1627523986" r:id="rId138"/>
        </w:object>
      </w:r>
      <w:r>
        <w:t xml:space="preserve">, the UE assumes </w:t>
      </w:r>
      <w:r>
        <w:rPr>
          <w:position w:val="-12"/>
        </w:rPr>
        <w:object w:dxaOrig="765" w:dyaOrig="300" w14:anchorId="4AEEC2A3">
          <v:shape id="_x0000_i1097" type="#_x0000_t75" style="width:38.15pt;height:15.05pt" o:ole="">
            <v:imagedata r:id="rId72" o:title=""/>
          </v:shape>
          <o:OLEObject Type="Embed" ProgID="Equation.3" ShapeID="_x0000_i1097" DrawAspect="Content" ObjectID="_1627523987" r:id="rId139"/>
        </w:object>
      </w:r>
      <w:r>
        <w:t xml:space="preserve"> [6, TS 38.214].</w:t>
      </w:r>
    </w:p>
    <w:p w14:paraId="751B61C4" w14:textId="77777777" w:rsidR="000D1C9D" w:rsidRPr="00D12188" w:rsidRDefault="000D1C9D" w:rsidP="00530ACE"/>
    <w:sectPr w:rsidR="000D1C9D" w:rsidRPr="00D12188">
      <w:headerReference w:type="even" r:id="rId140"/>
      <w:headerReference w:type="default" r:id="rId141"/>
      <w:headerReference w:type="first" r:id="rId1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F11A2" w14:textId="77777777" w:rsidR="00F050F7" w:rsidRDefault="00F050F7">
      <w:r>
        <w:separator/>
      </w:r>
    </w:p>
  </w:endnote>
  <w:endnote w:type="continuationSeparator" w:id="0">
    <w:p w14:paraId="44EBAC73" w14:textId="77777777" w:rsidR="00F050F7" w:rsidRDefault="00F05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49249" w14:textId="77777777" w:rsidR="00F050F7" w:rsidRDefault="00F050F7">
      <w:r>
        <w:separator/>
      </w:r>
    </w:p>
  </w:footnote>
  <w:footnote w:type="continuationSeparator" w:id="0">
    <w:p w14:paraId="0FB4AA89" w14:textId="77777777" w:rsidR="00F050F7" w:rsidRDefault="00F05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A5AE0" w14:textId="77777777" w:rsidR="00B966EF" w:rsidRDefault="00B9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E555F" w14:textId="77777777" w:rsidR="00B966EF" w:rsidRDefault="00B966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7C610" w14:textId="77777777" w:rsidR="00B966EF" w:rsidRDefault="00B966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0E7B7" w14:textId="77777777" w:rsidR="00B966EF" w:rsidRDefault="00B966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7DE2"/>
    <w:multiLevelType w:val="hybridMultilevel"/>
    <w:tmpl w:val="2FF8A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CDD4B94"/>
    <w:multiLevelType w:val="hybridMultilevel"/>
    <w:tmpl w:val="8A4E5C5E"/>
    <w:lvl w:ilvl="0" w:tplc="B8C282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A453201"/>
    <w:multiLevelType w:val="hybridMultilevel"/>
    <w:tmpl w:val="22AC6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A"/>
    <w:rsid w:val="0000133A"/>
    <w:rsid w:val="000072C9"/>
    <w:rsid w:val="000111A5"/>
    <w:rsid w:val="0001202E"/>
    <w:rsid w:val="000131BE"/>
    <w:rsid w:val="000151E3"/>
    <w:rsid w:val="00015B5C"/>
    <w:rsid w:val="00022E4A"/>
    <w:rsid w:val="00023679"/>
    <w:rsid w:val="000313C2"/>
    <w:rsid w:val="00031D7A"/>
    <w:rsid w:val="000356C4"/>
    <w:rsid w:val="000372ED"/>
    <w:rsid w:val="00042756"/>
    <w:rsid w:val="00046CC6"/>
    <w:rsid w:val="00051CDD"/>
    <w:rsid w:val="00052C2C"/>
    <w:rsid w:val="00060E4E"/>
    <w:rsid w:val="00067E65"/>
    <w:rsid w:val="000752F1"/>
    <w:rsid w:val="000918E6"/>
    <w:rsid w:val="000929D0"/>
    <w:rsid w:val="000948C1"/>
    <w:rsid w:val="000A6394"/>
    <w:rsid w:val="000B7923"/>
    <w:rsid w:val="000B7FED"/>
    <w:rsid w:val="000C038A"/>
    <w:rsid w:val="000C3A02"/>
    <w:rsid w:val="000C6598"/>
    <w:rsid w:val="000D1C9D"/>
    <w:rsid w:val="000D5E08"/>
    <w:rsid w:val="000E1FEB"/>
    <w:rsid w:val="000E54B4"/>
    <w:rsid w:val="000E678F"/>
    <w:rsid w:val="000E6CAA"/>
    <w:rsid w:val="000E7E91"/>
    <w:rsid w:val="000F2902"/>
    <w:rsid w:val="001022B6"/>
    <w:rsid w:val="0011450F"/>
    <w:rsid w:val="00117433"/>
    <w:rsid w:val="00130251"/>
    <w:rsid w:val="001368FD"/>
    <w:rsid w:val="001439B1"/>
    <w:rsid w:val="00145D43"/>
    <w:rsid w:val="00150703"/>
    <w:rsid w:val="00151B79"/>
    <w:rsid w:val="00161155"/>
    <w:rsid w:val="001650DA"/>
    <w:rsid w:val="0017362D"/>
    <w:rsid w:val="00182D44"/>
    <w:rsid w:val="0018385E"/>
    <w:rsid w:val="001875DC"/>
    <w:rsid w:val="0019223B"/>
    <w:rsid w:val="00192C46"/>
    <w:rsid w:val="001A08B3"/>
    <w:rsid w:val="001A6C0D"/>
    <w:rsid w:val="001A7B60"/>
    <w:rsid w:val="001B1E20"/>
    <w:rsid w:val="001B52F0"/>
    <w:rsid w:val="001B7A65"/>
    <w:rsid w:val="001C492E"/>
    <w:rsid w:val="001C6A9B"/>
    <w:rsid w:val="001E20E8"/>
    <w:rsid w:val="001E2EF7"/>
    <w:rsid w:val="001E41F3"/>
    <w:rsid w:val="001E570D"/>
    <w:rsid w:val="001E625C"/>
    <w:rsid w:val="001F6057"/>
    <w:rsid w:val="0020085F"/>
    <w:rsid w:val="00202FD6"/>
    <w:rsid w:val="00220623"/>
    <w:rsid w:val="00232A3C"/>
    <w:rsid w:val="0024594B"/>
    <w:rsid w:val="00245A6C"/>
    <w:rsid w:val="0026004D"/>
    <w:rsid w:val="002640DD"/>
    <w:rsid w:val="00265C30"/>
    <w:rsid w:val="002660C6"/>
    <w:rsid w:val="00275D12"/>
    <w:rsid w:val="00277E65"/>
    <w:rsid w:val="00282BA1"/>
    <w:rsid w:val="00284FEB"/>
    <w:rsid w:val="002860C4"/>
    <w:rsid w:val="00292279"/>
    <w:rsid w:val="002A5890"/>
    <w:rsid w:val="002B457C"/>
    <w:rsid w:val="002B5741"/>
    <w:rsid w:val="002C38E1"/>
    <w:rsid w:val="002D0F43"/>
    <w:rsid w:val="002D52E3"/>
    <w:rsid w:val="002D7D54"/>
    <w:rsid w:val="002E5DEC"/>
    <w:rsid w:val="002F32D4"/>
    <w:rsid w:val="002F4C33"/>
    <w:rsid w:val="002F6920"/>
    <w:rsid w:val="00301090"/>
    <w:rsid w:val="00305409"/>
    <w:rsid w:val="00305BC7"/>
    <w:rsid w:val="00306471"/>
    <w:rsid w:val="0031102D"/>
    <w:rsid w:val="00314C58"/>
    <w:rsid w:val="00320465"/>
    <w:rsid w:val="00323290"/>
    <w:rsid w:val="00325075"/>
    <w:rsid w:val="00332227"/>
    <w:rsid w:val="003332F0"/>
    <w:rsid w:val="00337710"/>
    <w:rsid w:val="003450C2"/>
    <w:rsid w:val="0034730D"/>
    <w:rsid w:val="0034736B"/>
    <w:rsid w:val="00350DEE"/>
    <w:rsid w:val="00351878"/>
    <w:rsid w:val="003520E6"/>
    <w:rsid w:val="00356B26"/>
    <w:rsid w:val="003609EF"/>
    <w:rsid w:val="0036231A"/>
    <w:rsid w:val="00363EC9"/>
    <w:rsid w:val="00367D99"/>
    <w:rsid w:val="003720D3"/>
    <w:rsid w:val="00374DD4"/>
    <w:rsid w:val="00380590"/>
    <w:rsid w:val="00380D7E"/>
    <w:rsid w:val="00396B07"/>
    <w:rsid w:val="003B5E94"/>
    <w:rsid w:val="003B7260"/>
    <w:rsid w:val="003C690D"/>
    <w:rsid w:val="003C6C64"/>
    <w:rsid w:val="003C74D8"/>
    <w:rsid w:val="003D4A2A"/>
    <w:rsid w:val="003D5AD3"/>
    <w:rsid w:val="003E1A36"/>
    <w:rsid w:val="003E7AAE"/>
    <w:rsid w:val="003F5285"/>
    <w:rsid w:val="00400872"/>
    <w:rsid w:val="00401917"/>
    <w:rsid w:val="0040603D"/>
    <w:rsid w:val="00410371"/>
    <w:rsid w:val="004208BC"/>
    <w:rsid w:val="004242F1"/>
    <w:rsid w:val="00434D5A"/>
    <w:rsid w:val="004366A0"/>
    <w:rsid w:val="00436944"/>
    <w:rsid w:val="004376C0"/>
    <w:rsid w:val="00437A5D"/>
    <w:rsid w:val="00461D56"/>
    <w:rsid w:val="00462E7B"/>
    <w:rsid w:val="00470968"/>
    <w:rsid w:val="00473A46"/>
    <w:rsid w:val="00476C1A"/>
    <w:rsid w:val="00476E26"/>
    <w:rsid w:val="00482E37"/>
    <w:rsid w:val="004836E9"/>
    <w:rsid w:val="00490BA6"/>
    <w:rsid w:val="00493AB1"/>
    <w:rsid w:val="004A128B"/>
    <w:rsid w:val="004A5087"/>
    <w:rsid w:val="004B75B7"/>
    <w:rsid w:val="004B792E"/>
    <w:rsid w:val="004C0B60"/>
    <w:rsid w:val="004C7F16"/>
    <w:rsid w:val="004D0D8D"/>
    <w:rsid w:val="004D23DC"/>
    <w:rsid w:val="004D2480"/>
    <w:rsid w:val="004D690B"/>
    <w:rsid w:val="004E677B"/>
    <w:rsid w:val="005027D6"/>
    <w:rsid w:val="005141BF"/>
    <w:rsid w:val="0051580D"/>
    <w:rsid w:val="0052247A"/>
    <w:rsid w:val="00530ACE"/>
    <w:rsid w:val="00530CDC"/>
    <w:rsid w:val="00532678"/>
    <w:rsid w:val="00534EEB"/>
    <w:rsid w:val="00545B4A"/>
    <w:rsid w:val="00546684"/>
    <w:rsid w:val="00547111"/>
    <w:rsid w:val="0056611E"/>
    <w:rsid w:val="00592D74"/>
    <w:rsid w:val="005A300B"/>
    <w:rsid w:val="005A60CE"/>
    <w:rsid w:val="005A7A2A"/>
    <w:rsid w:val="005B0901"/>
    <w:rsid w:val="005B2549"/>
    <w:rsid w:val="005C579A"/>
    <w:rsid w:val="005C6A69"/>
    <w:rsid w:val="005D622D"/>
    <w:rsid w:val="005E2C44"/>
    <w:rsid w:val="005F4097"/>
    <w:rsid w:val="006011B3"/>
    <w:rsid w:val="00614BDD"/>
    <w:rsid w:val="00621188"/>
    <w:rsid w:val="006211BC"/>
    <w:rsid w:val="0062176F"/>
    <w:rsid w:val="0062214C"/>
    <w:rsid w:val="006257ED"/>
    <w:rsid w:val="00626A62"/>
    <w:rsid w:val="00627F42"/>
    <w:rsid w:val="00633ABD"/>
    <w:rsid w:val="00640D19"/>
    <w:rsid w:val="00641555"/>
    <w:rsid w:val="00650DC8"/>
    <w:rsid w:val="0065159C"/>
    <w:rsid w:val="006543F0"/>
    <w:rsid w:val="0066304A"/>
    <w:rsid w:val="006667D4"/>
    <w:rsid w:val="00667E7F"/>
    <w:rsid w:val="00670568"/>
    <w:rsid w:val="00690E46"/>
    <w:rsid w:val="00695808"/>
    <w:rsid w:val="006A15D3"/>
    <w:rsid w:val="006A450C"/>
    <w:rsid w:val="006A67D3"/>
    <w:rsid w:val="006B22EA"/>
    <w:rsid w:val="006B39A6"/>
    <w:rsid w:val="006B3AE1"/>
    <w:rsid w:val="006B46FB"/>
    <w:rsid w:val="006B5182"/>
    <w:rsid w:val="006C39A0"/>
    <w:rsid w:val="006D6178"/>
    <w:rsid w:val="006D630C"/>
    <w:rsid w:val="006D660E"/>
    <w:rsid w:val="006E21FB"/>
    <w:rsid w:val="006E580C"/>
    <w:rsid w:val="006F1E21"/>
    <w:rsid w:val="006F385D"/>
    <w:rsid w:val="006F4B40"/>
    <w:rsid w:val="006F4F1E"/>
    <w:rsid w:val="006F7EE6"/>
    <w:rsid w:val="00702850"/>
    <w:rsid w:val="00703BB0"/>
    <w:rsid w:val="007043DF"/>
    <w:rsid w:val="00706140"/>
    <w:rsid w:val="007074B4"/>
    <w:rsid w:val="00725ABD"/>
    <w:rsid w:val="0072686E"/>
    <w:rsid w:val="007339E3"/>
    <w:rsid w:val="0074210E"/>
    <w:rsid w:val="00743953"/>
    <w:rsid w:val="007627B0"/>
    <w:rsid w:val="007664A4"/>
    <w:rsid w:val="00776D20"/>
    <w:rsid w:val="00782DCE"/>
    <w:rsid w:val="00784471"/>
    <w:rsid w:val="00786B2C"/>
    <w:rsid w:val="00790B83"/>
    <w:rsid w:val="00792342"/>
    <w:rsid w:val="00793EF1"/>
    <w:rsid w:val="00796679"/>
    <w:rsid w:val="00796E22"/>
    <w:rsid w:val="007977A8"/>
    <w:rsid w:val="007A13D2"/>
    <w:rsid w:val="007A158D"/>
    <w:rsid w:val="007B2298"/>
    <w:rsid w:val="007B512A"/>
    <w:rsid w:val="007C2097"/>
    <w:rsid w:val="007C4D1B"/>
    <w:rsid w:val="007D6A07"/>
    <w:rsid w:val="007E4406"/>
    <w:rsid w:val="007E510D"/>
    <w:rsid w:val="007F0A19"/>
    <w:rsid w:val="007F14B8"/>
    <w:rsid w:val="007F7259"/>
    <w:rsid w:val="00801921"/>
    <w:rsid w:val="00801C31"/>
    <w:rsid w:val="008040A8"/>
    <w:rsid w:val="00805ED7"/>
    <w:rsid w:val="008062FA"/>
    <w:rsid w:val="00816906"/>
    <w:rsid w:val="00821A4B"/>
    <w:rsid w:val="00823A21"/>
    <w:rsid w:val="00824830"/>
    <w:rsid w:val="008275D6"/>
    <w:rsid w:val="008279FA"/>
    <w:rsid w:val="008303C7"/>
    <w:rsid w:val="00835FB3"/>
    <w:rsid w:val="00854DE3"/>
    <w:rsid w:val="008626E7"/>
    <w:rsid w:val="008652C9"/>
    <w:rsid w:val="00870EE7"/>
    <w:rsid w:val="00876385"/>
    <w:rsid w:val="00877A1A"/>
    <w:rsid w:val="00884394"/>
    <w:rsid w:val="008869EA"/>
    <w:rsid w:val="008A003F"/>
    <w:rsid w:val="008A45A6"/>
    <w:rsid w:val="008A6AEB"/>
    <w:rsid w:val="008C0FF6"/>
    <w:rsid w:val="008C2170"/>
    <w:rsid w:val="008C2EB6"/>
    <w:rsid w:val="008E167B"/>
    <w:rsid w:val="008E4735"/>
    <w:rsid w:val="008E7AB5"/>
    <w:rsid w:val="008F1954"/>
    <w:rsid w:val="008F5677"/>
    <w:rsid w:val="008F64AD"/>
    <w:rsid w:val="008F686C"/>
    <w:rsid w:val="00900D4B"/>
    <w:rsid w:val="00907E92"/>
    <w:rsid w:val="009148DE"/>
    <w:rsid w:val="009206DB"/>
    <w:rsid w:val="00921D8A"/>
    <w:rsid w:val="00932BA0"/>
    <w:rsid w:val="00936081"/>
    <w:rsid w:val="009362FF"/>
    <w:rsid w:val="009411EC"/>
    <w:rsid w:val="00952D8C"/>
    <w:rsid w:val="009559E8"/>
    <w:rsid w:val="00962417"/>
    <w:rsid w:val="00962745"/>
    <w:rsid w:val="00964B72"/>
    <w:rsid w:val="00964E21"/>
    <w:rsid w:val="009651EC"/>
    <w:rsid w:val="00966259"/>
    <w:rsid w:val="00974B6C"/>
    <w:rsid w:val="00975B0E"/>
    <w:rsid w:val="009777D9"/>
    <w:rsid w:val="00980509"/>
    <w:rsid w:val="00983108"/>
    <w:rsid w:val="009912FD"/>
    <w:rsid w:val="00991B88"/>
    <w:rsid w:val="009960DC"/>
    <w:rsid w:val="009A5024"/>
    <w:rsid w:val="009A52B1"/>
    <w:rsid w:val="009A5753"/>
    <w:rsid w:val="009A579D"/>
    <w:rsid w:val="009B3201"/>
    <w:rsid w:val="009D3498"/>
    <w:rsid w:val="009E3297"/>
    <w:rsid w:val="009E4890"/>
    <w:rsid w:val="009F52FD"/>
    <w:rsid w:val="009F734F"/>
    <w:rsid w:val="00A1639B"/>
    <w:rsid w:val="00A20DD9"/>
    <w:rsid w:val="00A246B6"/>
    <w:rsid w:val="00A26998"/>
    <w:rsid w:val="00A34FC0"/>
    <w:rsid w:val="00A47E70"/>
    <w:rsid w:val="00A50CF0"/>
    <w:rsid w:val="00A55A8C"/>
    <w:rsid w:val="00A67307"/>
    <w:rsid w:val="00A741AC"/>
    <w:rsid w:val="00A7524A"/>
    <w:rsid w:val="00A7671C"/>
    <w:rsid w:val="00A85A4B"/>
    <w:rsid w:val="00A85EC2"/>
    <w:rsid w:val="00A87B08"/>
    <w:rsid w:val="00A87C04"/>
    <w:rsid w:val="00A87CA9"/>
    <w:rsid w:val="00A87CC4"/>
    <w:rsid w:val="00A9071B"/>
    <w:rsid w:val="00A932FB"/>
    <w:rsid w:val="00A93C94"/>
    <w:rsid w:val="00A97969"/>
    <w:rsid w:val="00AA04DF"/>
    <w:rsid w:val="00AA2642"/>
    <w:rsid w:val="00AA2CBC"/>
    <w:rsid w:val="00AA61F2"/>
    <w:rsid w:val="00AA74EC"/>
    <w:rsid w:val="00AB3FA4"/>
    <w:rsid w:val="00AC235D"/>
    <w:rsid w:val="00AC4708"/>
    <w:rsid w:val="00AC5820"/>
    <w:rsid w:val="00AC68F8"/>
    <w:rsid w:val="00AD1CD8"/>
    <w:rsid w:val="00AD4BE9"/>
    <w:rsid w:val="00AD64E0"/>
    <w:rsid w:val="00AF2BA0"/>
    <w:rsid w:val="00AF7B97"/>
    <w:rsid w:val="00B00BF3"/>
    <w:rsid w:val="00B06DFD"/>
    <w:rsid w:val="00B1797B"/>
    <w:rsid w:val="00B17B7D"/>
    <w:rsid w:val="00B17BED"/>
    <w:rsid w:val="00B208C0"/>
    <w:rsid w:val="00B209FB"/>
    <w:rsid w:val="00B22C64"/>
    <w:rsid w:val="00B23269"/>
    <w:rsid w:val="00B248F9"/>
    <w:rsid w:val="00B258BB"/>
    <w:rsid w:val="00B27707"/>
    <w:rsid w:val="00B310D6"/>
    <w:rsid w:val="00B330E5"/>
    <w:rsid w:val="00B41612"/>
    <w:rsid w:val="00B61BCF"/>
    <w:rsid w:val="00B67B97"/>
    <w:rsid w:val="00B703A9"/>
    <w:rsid w:val="00B803D6"/>
    <w:rsid w:val="00B81F63"/>
    <w:rsid w:val="00B91C80"/>
    <w:rsid w:val="00B91DA8"/>
    <w:rsid w:val="00B91FFF"/>
    <w:rsid w:val="00B938C2"/>
    <w:rsid w:val="00B966EF"/>
    <w:rsid w:val="00B968C8"/>
    <w:rsid w:val="00B97C5E"/>
    <w:rsid w:val="00BA31C6"/>
    <w:rsid w:val="00BA38F3"/>
    <w:rsid w:val="00BA3EC5"/>
    <w:rsid w:val="00BA4C45"/>
    <w:rsid w:val="00BA51D9"/>
    <w:rsid w:val="00BA532F"/>
    <w:rsid w:val="00BB0CDA"/>
    <w:rsid w:val="00BB5DFC"/>
    <w:rsid w:val="00BC0AE2"/>
    <w:rsid w:val="00BC1A16"/>
    <w:rsid w:val="00BC202A"/>
    <w:rsid w:val="00BC2BE0"/>
    <w:rsid w:val="00BC5AE8"/>
    <w:rsid w:val="00BD279D"/>
    <w:rsid w:val="00BD34F6"/>
    <w:rsid w:val="00BD6BB8"/>
    <w:rsid w:val="00BD7E98"/>
    <w:rsid w:val="00BE3FCC"/>
    <w:rsid w:val="00C061C0"/>
    <w:rsid w:val="00C07243"/>
    <w:rsid w:val="00C11ABC"/>
    <w:rsid w:val="00C30787"/>
    <w:rsid w:val="00C3150B"/>
    <w:rsid w:val="00C31552"/>
    <w:rsid w:val="00C32E99"/>
    <w:rsid w:val="00C345BF"/>
    <w:rsid w:val="00C36EDB"/>
    <w:rsid w:val="00C36F47"/>
    <w:rsid w:val="00C46A90"/>
    <w:rsid w:val="00C506CE"/>
    <w:rsid w:val="00C66BA2"/>
    <w:rsid w:val="00C70924"/>
    <w:rsid w:val="00C72BDC"/>
    <w:rsid w:val="00C73979"/>
    <w:rsid w:val="00C80524"/>
    <w:rsid w:val="00C90E1F"/>
    <w:rsid w:val="00C95424"/>
    <w:rsid w:val="00C95985"/>
    <w:rsid w:val="00CA7FFD"/>
    <w:rsid w:val="00CB0DEB"/>
    <w:rsid w:val="00CB2A81"/>
    <w:rsid w:val="00CC5026"/>
    <w:rsid w:val="00CC68D0"/>
    <w:rsid w:val="00CE25BD"/>
    <w:rsid w:val="00CE4516"/>
    <w:rsid w:val="00CE5AF4"/>
    <w:rsid w:val="00CE634D"/>
    <w:rsid w:val="00CF5AE9"/>
    <w:rsid w:val="00D03F9A"/>
    <w:rsid w:val="00D06D51"/>
    <w:rsid w:val="00D12188"/>
    <w:rsid w:val="00D22BBE"/>
    <w:rsid w:val="00D24991"/>
    <w:rsid w:val="00D25C7A"/>
    <w:rsid w:val="00D31863"/>
    <w:rsid w:val="00D423B7"/>
    <w:rsid w:val="00D43CFB"/>
    <w:rsid w:val="00D46673"/>
    <w:rsid w:val="00D50255"/>
    <w:rsid w:val="00D53DD3"/>
    <w:rsid w:val="00D65E0D"/>
    <w:rsid w:val="00D71499"/>
    <w:rsid w:val="00D725F1"/>
    <w:rsid w:val="00D7440C"/>
    <w:rsid w:val="00D80568"/>
    <w:rsid w:val="00D85BFB"/>
    <w:rsid w:val="00D87A25"/>
    <w:rsid w:val="00D90805"/>
    <w:rsid w:val="00D9276C"/>
    <w:rsid w:val="00D94B08"/>
    <w:rsid w:val="00DA278B"/>
    <w:rsid w:val="00DA28D0"/>
    <w:rsid w:val="00DB367F"/>
    <w:rsid w:val="00DB4FFF"/>
    <w:rsid w:val="00DB7E5D"/>
    <w:rsid w:val="00DC4076"/>
    <w:rsid w:val="00DC5795"/>
    <w:rsid w:val="00DD0E62"/>
    <w:rsid w:val="00DD210A"/>
    <w:rsid w:val="00DD3245"/>
    <w:rsid w:val="00DE34CF"/>
    <w:rsid w:val="00DE635F"/>
    <w:rsid w:val="00DE6B24"/>
    <w:rsid w:val="00DF2DA7"/>
    <w:rsid w:val="00DF4BED"/>
    <w:rsid w:val="00DF7D0E"/>
    <w:rsid w:val="00E01BC9"/>
    <w:rsid w:val="00E03FF8"/>
    <w:rsid w:val="00E0716C"/>
    <w:rsid w:val="00E1060A"/>
    <w:rsid w:val="00E10B48"/>
    <w:rsid w:val="00E13F3D"/>
    <w:rsid w:val="00E1673A"/>
    <w:rsid w:val="00E1705E"/>
    <w:rsid w:val="00E2513C"/>
    <w:rsid w:val="00E26554"/>
    <w:rsid w:val="00E34898"/>
    <w:rsid w:val="00E37B77"/>
    <w:rsid w:val="00E529A2"/>
    <w:rsid w:val="00E54631"/>
    <w:rsid w:val="00E57FA4"/>
    <w:rsid w:val="00E601B1"/>
    <w:rsid w:val="00E72E80"/>
    <w:rsid w:val="00E80BAD"/>
    <w:rsid w:val="00E91864"/>
    <w:rsid w:val="00E91F7C"/>
    <w:rsid w:val="00E943F1"/>
    <w:rsid w:val="00EA10A2"/>
    <w:rsid w:val="00EA180B"/>
    <w:rsid w:val="00EB09B7"/>
    <w:rsid w:val="00EB4C11"/>
    <w:rsid w:val="00EC2F2D"/>
    <w:rsid w:val="00ED5FA8"/>
    <w:rsid w:val="00EE1331"/>
    <w:rsid w:val="00EE5679"/>
    <w:rsid w:val="00EE75DF"/>
    <w:rsid w:val="00EE7D7C"/>
    <w:rsid w:val="00EF31AA"/>
    <w:rsid w:val="00EF46DE"/>
    <w:rsid w:val="00F02E44"/>
    <w:rsid w:val="00F050F7"/>
    <w:rsid w:val="00F1036A"/>
    <w:rsid w:val="00F113D9"/>
    <w:rsid w:val="00F11EB2"/>
    <w:rsid w:val="00F12036"/>
    <w:rsid w:val="00F132CE"/>
    <w:rsid w:val="00F2289F"/>
    <w:rsid w:val="00F248FC"/>
    <w:rsid w:val="00F25491"/>
    <w:rsid w:val="00F25D98"/>
    <w:rsid w:val="00F300FB"/>
    <w:rsid w:val="00F35A0C"/>
    <w:rsid w:val="00F35DD9"/>
    <w:rsid w:val="00F43CDF"/>
    <w:rsid w:val="00F4752C"/>
    <w:rsid w:val="00F54363"/>
    <w:rsid w:val="00F57281"/>
    <w:rsid w:val="00F60BE5"/>
    <w:rsid w:val="00F65BD2"/>
    <w:rsid w:val="00F67C99"/>
    <w:rsid w:val="00F77B7C"/>
    <w:rsid w:val="00F87389"/>
    <w:rsid w:val="00F920EF"/>
    <w:rsid w:val="00F92393"/>
    <w:rsid w:val="00F9394B"/>
    <w:rsid w:val="00F951CA"/>
    <w:rsid w:val="00FA33DC"/>
    <w:rsid w:val="00FA4143"/>
    <w:rsid w:val="00FA604B"/>
    <w:rsid w:val="00FB28E7"/>
    <w:rsid w:val="00FB52EB"/>
    <w:rsid w:val="00FB6386"/>
    <w:rsid w:val="00FC1B8E"/>
    <w:rsid w:val="00FC4448"/>
    <w:rsid w:val="00FC738B"/>
    <w:rsid w:val="00FE34DF"/>
    <w:rsid w:val="00FF4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1A5CC"/>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08C0"/>
    <w:rPr>
      <w:rFonts w:ascii="Arial" w:hAnsi="Arial"/>
      <w:b/>
      <w:noProof/>
      <w:sz w:val="18"/>
      <w:lang w:val="en-GB" w:eastAsia="en-US"/>
    </w:rPr>
  </w:style>
  <w:style w:type="character" w:customStyle="1" w:styleId="B10">
    <w:name w:val="B1 (文字)"/>
    <w:link w:val="B1"/>
    <w:qFormat/>
    <w:locked/>
    <w:rsid w:val="00323290"/>
    <w:rPr>
      <w:rFonts w:ascii="Times New Roman" w:hAnsi="Times New Roman"/>
      <w:lang w:val="en-GB" w:eastAsia="en-US"/>
    </w:rPr>
  </w:style>
  <w:style w:type="character" w:customStyle="1" w:styleId="B1Char1">
    <w:name w:val="B1 Char1"/>
    <w:rsid w:val="000C3A02"/>
    <w:rPr>
      <w:lang w:val="en-GB" w:eastAsia="en-US"/>
    </w:rPr>
  </w:style>
  <w:style w:type="table" w:styleId="af1">
    <w:name w:val="Table Grid"/>
    <w:basedOn w:val="a1"/>
    <w:uiPriority w:val="59"/>
    <w:qFormat/>
    <w:rsid w:val="00E0716C"/>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30251"/>
    <w:rPr>
      <w:lang w:eastAsia="en-US"/>
    </w:rPr>
  </w:style>
  <w:style w:type="character" w:customStyle="1" w:styleId="B2Char">
    <w:name w:val="B2 Char"/>
    <w:link w:val="B2"/>
    <w:qFormat/>
    <w:rsid w:val="00130251"/>
    <w:rPr>
      <w:rFonts w:ascii="Times New Roman" w:hAnsi="Times New Roman"/>
      <w:lang w:val="en-GB" w:eastAsia="en-US"/>
    </w:rPr>
  </w:style>
  <w:style w:type="character" w:customStyle="1" w:styleId="THChar">
    <w:name w:val="TH Char"/>
    <w:link w:val="TH"/>
    <w:qFormat/>
    <w:rsid w:val="00130251"/>
    <w:rPr>
      <w:rFonts w:ascii="Arial" w:hAnsi="Arial"/>
      <w:b/>
      <w:lang w:val="en-GB" w:eastAsia="en-US"/>
    </w:rPr>
  </w:style>
  <w:style w:type="character" w:customStyle="1" w:styleId="TACChar">
    <w:name w:val="TAC Char"/>
    <w:link w:val="TAC"/>
    <w:qFormat/>
    <w:locked/>
    <w:rsid w:val="00130251"/>
    <w:rPr>
      <w:rFonts w:ascii="Arial" w:hAnsi="Arial"/>
      <w:sz w:val="18"/>
      <w:lang w:val="en-GB" w:eastAsia="en-US"/>
    </w:rPr>
  </w:style>
  <w:style w:type="character" w:customStyle="1" w:styleId="TAHCar">
    <w:name w:val="TAH Car"/>
    <w:link w:val="TAH"/>
    <w:qFormat/>
    <w:rsid w:val="00130251"/>
    <w:rPr>
      <w:rFonts w:ascii="Arial" w:hAnsi="Arial"/>
      <w:b/>
      <w:sz w:val="18"/>
      <w:lang w:val="en-GB" w:eastAsia="en-US"/>
    </w:rPr>
  </w:style>
  <w:style w:type="character" w:customStyle="1" w:styleId="B3Char">
    <w:name w:val="B3 Char"/>
    <w:link w:val="B3"/>
    <w:rsid w:val="00130251"/>
    <w:rPr>
      <w:rFonts w:ascii="Times New Roman" w:hAnsi="Times New Roman"/>
      <w:lang w:val="en-GB" w:eastAsia="en-US"/>
    </w:rPr>
  </w:style>
  <w:style w:type="table" w:customStyle="1" w:styleId="12">
    <w:name w:val="网格型1"/>
    <w:basedOn w:val="a1"/>
    <w:next w:val="af1"/>
    <w:uiPriority w:val="59"/>
    <w:rsid w:val="00FB28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F5677"/>
    <w:rPr>
      <w:rFonts w:ascii="Arial"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E7E91"/>
    <w:rPr>
      <w:rFonts w:ascii="Arial" w:hAnsi="Arial"/>
      <w:sz w:val="24"/>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325075"/>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BA4C45"/>
    <w:rPr>
      <w:rFonts w:ascii="Arial" w:hAnsi="Arial"/>
      <w:sz w:val="28"/>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1E570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820164">
      <w:bodyDiv w:val="1"/>
      <w:marLeft w:val="0"/>
      <w:marRight w:val="0"/>
      <w:marTop w:val="0"/>
      <w:marBottom w:val="0"/>
      <w:divBdr>
        <w:top w:val="none" w:sz="0" w:space="0" w:color="auto"/>
        <w:left w:val="none" w:sz="0" w:space="0" w:color="auto"/>
        <w:bottom w:val="none" w:sz="0" w:space="0" w:color="auto"/>
        <w:right w:val="none" w:sz="0" w:space="0" w:color="auto"/>
      </w:divBdr>
    </w:div>
    <w:div w:id="215626994">
      <w:bodyDiv w:val="1"/>
      <w:marLeft w:val="0"/>
      <w:marRight w:val="0"/>
      <w:marTop w:val="0"/>
      <w:marBottom w:val="0"/>
      <w:divBdr>
        <w:top w:val="none" w:sz="0" w:space="0" w:color="auto"/>
        <w:left w:val="none" w:sz="0" w:space="0" w:color="auto"/>
        <w:bottom w:val="none" w:sz="0" w:space="0" w:color="auto"/>
        <w:right w:val="none" w:sz="0" w:space="0" w:color="auto"/>
      </w:divBdr>
    </w:div>
    <w:div w:id="300037370">
      <w:bodyDiv w:val="1"/>
      <w:marLeft w:val="0"/>
      <w:marRight w:val="0"/>
      <w:marTop w:val="0"/>
      <w:marBottom w:val="0"/>
      <w:divBdr>
        <w:top w:val="none" w:sz="0" w:space="0" w:color="auto"/>
        <w:left w:val="none" w:sz="0" w:space="0" w:color="auto"/>
        <w:bottom w:val="none" w:sz="0" w:space="0" w:color="auto"/>
        <w:right w:val="none" w:sz="0" w:space="0" w:color="auto"/>
      </w:divBdr>
      <w:divsChild>
        <w:div w:id="512107086">
          <w:marLeft w:val="0"/>
          <w:marRight w:val="0"/>
          <w:marTop w:val="0"/>
          <w:marBottom w:val="0"/>
          <w:divBdr>
            <w:top w:val="none" w:sz="0" w:space="0" w:color="auto"/>
            <w:left w:val="none" w:sz="0" w:space="0" w:color="auto"/>
            <w:bottom w:val="none" w:sz="0" w:space="0" w:color="auto"/>
            <w:right w:val="none" w:sz="0" w:space="0" w:color="auto"/>
          </w:divBdr>
          <w:divsChild>
            <w:div w:id="1489327521">
              <w:marLeft w:val="0"/>
              <w:marRight w:val="0"/>
              <w:marTop w:val="150"/>
              <w:marBottom w:val="60"/>
              <w:divBdr>
                <w:top w:val="none" w:sz="0" w:space="0" w:color="auto"/>
                <w:left w:val="none" w:sz="0" w:space="0" w:color="auto"/>
                <w:bottom w:val="none" w:sz="0" w:space="0" w:color="auto"/>
                <w:right w:val="none" w:sz="0" w:space="0" w:color="auto"/>
              </w:divBdr>
              <w:divsChild>
                <w:div w:id="1948779783">
                  <w:marLeft w:val="90"/>
                  <w:marRight w:val="0"/>
                  <w:marTop w:val="0"/>
                  <w:marBottom w:val="0"/>
                  <w:divBdr>
                    <w:top w:val="single" w:sz="6" w:space="5" w:color="E8E8E8"/>
                    <w:left w:val="single" w:sz="6" w:space="7" w:color="E8E8E8"/>
                    <w:bottom w:val="single" w:sz="6" w:space="5" w:color="E8E8E8"/>
                    <w:right w:val="single" w:sz="6" w:space="7" w:color="E8E8E8"/>
                  </w:divBdr>
                  <w:divsChild>
                    <w:div w:id="188224823">
                      <w:marLeft w:val="0"/>
                      <w:marRight w:val="0"/>
                      <w:marTop w:val="0"/>
                      <w:marBottom w:val="0"/>
                      <w:divBdr>
                        <w:top w:val="none" w:sz="0" w:space="0" w:color="auto"/>
                        <w:left w:val="none" w:sz="0" w:space="0" w:color="auto"/>
                        <w:bottom w:val="none" w:sz="0" w:space="0" w:color="auto"/>
                        <w:right w:val="none" w:sz="0" w:space="0" w:color="auto"/>
                      </w:divBdr>
                      <w:divsChild>
                        <w:div w:id="99498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0125529">
      <w:bodyDiv w:val="1"/>
      <w:marLeft w:val="0"/>
      <w:marRight w:val="0"/>
      <w:marTop w:val="0"/>
      <w:marBottom w:val="0"/>
      <w:divBdr>
        <w:top w:val="none" w:sz="0" w:space="0" w:color="auto"/>
        <w:left w:val="none" w:sz="0" w:space="0" w:color="auto"/>
        <w:bottom w:val="none" w:sz="0" w:space="0" w:color="auto"/>
        <w:right w:val="none" w:sz="0" w:space="0" w:color="auto"/>
      </w:divBdr>
    </w:div>
    <w:div w:id="138047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6.bin"/><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image" Target="media/image30.wmf"/><Relationship Id="rId138" Type="http://schemas.openxmlformats.org/officeDocument/2006/relationships/oleObject" Target="embeddings/oleObject72.bin"/><Relationship Id="rId107" Type="http://schemas.openxmlformats.org/officeDocument/2006/relationships/image" Target="media/image41.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53" Type="http://schemas.openxmlformats.org/officeDocument/2006/relationships/oleObject" Target="embeddings/oleObject25.bin"/><Relationship Id="rId74" Type="http://schemas.openxmlformats.org/officeDocument/2006/relationships/image" Target="media/image26.wmf"/><Relationship Id="rId128" Type="http://schemas.openxmlformats.org/officeDocument/2006/relationships/image" Target="media/image53.wmf"/><Relationship Id="rId5" Type="http://schemas.openxmlformats.org/officeDocument/2006/relationships/settings" Target="settings.xml"/><Relationship Id="rId90" Type="http://schemas.openxmlformats.org/officeDocument/2006/relationships/image" Target="media/image32.wmf"/><Relationship Id="rId95" Type="http://schemas.openxmlformats.org/officeDocument/2006/relationships/oleObject" Target="embeddings/oleObject49.bin"/><Relationship Id="rId22" Type="http://schemas.openxmlformats.org/officeDocument/2006/relationships/image" Target="media/image4.wmf"/><Relationship Id="rId27" Type="http://schemas.openxmlformats.org/officeDocument/2006/relationships/oleObject" Target="embeddings/oleObject9.bin"/><Relationship Id="rId43" Type="http://schemas.openxmlformats.org/officeDocument/2006/relationships/image" Target="media/image12.wmf"/><Relationship Id="rId48" Type="http://schemas.openxmlformats.org/officeDocument/2006/relationships/image" Target="media/image14.wmf"/><Relationship Id="rId64" Type="http://schemas.openxmlformats.org/officeDocument/2006/relationships/image" Target="media/image22.wmf"/><Relationship Id="rId69" Type="http://schemas.openxmlformats.org/officeDocument/2006/relationships/oleObject" Target="embeddings/oleObject34.bin"/><Relationship Id="rId113" Type="http://schemas.openxmlformats.org/officeDocument/2006/relationships/oleObject" Target="embeddings/oleObject56.bin"/><Relationship Id="rId118" Type="http://schemas.openxmlformats.org/officeDocument/2006/relationships/image" Target="media/image48.wmf"/><Relationship Id="rId134" Type="http://schemas.openxmlformats.org/officeDocument/2006/relationships/image" Target="media/image54.wmf"/><Relationship Id="rId139" Type="http://schemas.openxmlformats.org/officeDocument/2006/relationships/oleObject" Target="embeddings/oleObject73.bin"/><Relationship Id="rId80" Type="http://schemas.openxmlformats.org/officeDocument/2006/relationships/image" Target="media/image28.wmf"/><Relationship Id="rId85" Type="http://schemas.openxmlformats.org/officeDocument/2006/relationships/oleObject" Target="embeddings/oleObject43.bin"/><Relationship Id="rId12" Type="http://schemas.openxmlformats.org/officeDocument/2006/relationships/header" Target="header1.xml"/><Relationship Id="rId17" Type="http://schemas.openxmlformats.org/officeDocument/2006/relationships/oleObject" Target="embeddings/oleObject4.bin"/><Relationship Id="rId33" Type="http://schemas.openxmlformats.org/officeDocument/2006/relationships/oleObject" Target="embeddings/oleObject13.bin"/><Relationship Id="rId38" Type="http://schemas.openxmlformats.org/officeDocument/2006/relationships/image" Target="media/image10.wmf"/><Relationship Id="rId59" Type="http://schemas.openxmlformats.org/officeDocument/2006/relationships/oleObject" Target="embeddings/oleObject28.bin"/><Relationship Id="rId103" Type="http://schemas.openxmlformats.org/officeDocument/2006/relationships/image" Target="media/image38.wmf"/><Relationship Id="rId108" Type="http://schemas.openxmlformats.org/officeDocument/2006/relationships/oleObject" Target="embeddings/oleObject55.bin"/><Relationship Id="rId124" Type="http://schemas.openxmlformats.org/officeDocument/2006/relationships/image" Target="media/image51.wmf"/><Relationship Id="rId129" Type="http://schemas.openxmlformats.org/officeDocument/2006/relationships/oleObject" Target="embeddings/oleObject64.bin"/><Relationship Id="rId54" Type="http://schemas.openxmlformats.org/officeDocument/2006/relationships/image" Target="media/image17.wmf"/><Relationship Id="rId70" Type="http://schemas.openxmlformats.org/officeDocument/2006/relationships/image" Target="media/image24.wmf"/><Relationship Id="rId75" Type="http://schemas.openxmlformats.org/officeDocument/2006/relationships/oleObject" Target="embeddings/oleObject37.bin"/><Relationship Id="rId91" Type="http://schemas.openxmlformats.org/officeDocument/2006/relationships/oleObject" Target="embeddings/oleObject47.bin"/><Relationship Id="rId96" Type="http://schemas.openxmlformats.org/officeDocument/2006/relationships/image" Target="media/image35.wmf"/><Relationship Id="rId140" Type="http://schemas.openxmlformats.org/officeDocument/2006/relationships/header" Target="header2.xml"/><Relationship Id="rId14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image" Target="media/image7.wmf"/><Relationship Id="rId49" Type="http://schemas.openxmlformats.org/officeDocument/2006/relationships/oleObject" Target="embeddings/oleObject23.bin"/><Relationship Id="rId114" Type="http://schemas.openxmlformats.org/officeDocument/2006/relationships/image" Target="media/image46.wmf"/><Relationship Id="rId119" Type="http://schemas.openxmlformats.org/officeDocument/2006/relationships/oleObject" Target="embeddings/oleObject59.bin"/><Relationship Id="rId44" Type="http://schemas.openxmlformats.org/officeDocument/2006/relationships/oleObject" Target="embeddings/oleObject20.bin"/><Relationship Id="rId60" Type="http://schemas.openxmlformats.org/officeDocument/2006/relationships/image" Target="media/image20.wmf"/><Relationship Id="rId65" Type="http://schemas.openxmlformats.org/officeDocument/2006/relationships/oleObject" Target="embeddings/oleObject31.bin"/><Relationship Id="rId81" Type="http://schemas.openxmlformats.org/officeDocument/2006/relationships/oleObject" Target="embeddings/oleObject41.bin"/><Relationship Id="rId86" Type="http://schemas.openxmlformats.org/officeDocument/2006/relationships/oleObject" Target="embeddings/oleObject44.bin"/><Relationship Id="rId130" Type="http://schemas.openxmlformats.org/officeDocument/2006/relationships/oleObject" Target="embeddings/oleObject65.bin"/><Relationship Id="rId135" Type="http://schemas.openxmlformats.org/officeDocument/2006/relationships/oleObject" Target="embeddings/oleObject69.bin"/><Relationship Id="rId13" Type="http://schemas.openxmlformats.org/officeDocument/2006/relationships/image" Target="media/image1.wmf"/><Relationship Id="rId18" Type="http://schemas.openxmlformats.org/officeDocument/2006/relationships/image" Target="media/image2.wmf"/><Relationship Id="rId39" Type="http://schemas.openxmlformats.org/officeDocument/2006/relationships/oleObject" Target="embeddings/oleObject17.bin"/><Relationship Id="rId109" Type="http://schemas.openxmlformats.org/officeDocument/2006/relationships/image" Target="media/image42.wmf"/><Relationship Id="rId34" Type="http://schemas.openxmlformats.org/officeDocument/2006/relationships/oleObject" Target="embeddings/oleObject14.bin"/><Relationship Id="rId50" Type="http://schemas.openxmlformats.org/officeDocument/2006/relationships/image" Target="media/image15.wmf"/><Relationship Id="rId55" Type="http://schemas.openxmlformats.org/officeDocument/2006/relationships/oleObject" Target="embeddings/oleObject26.bin"/><Relationship Id="rId76" Type="http://schemas.openxmlformats.org/officeDocument/2006/relationships/oleObject" Target="embeddings/oleObject38.bin"/><Relationship Id="rId97" Type="http://schemas.openxmlformats.org/officeDocument/2006/relationships/oleObject" Target="embeddings/oleObject50.bin"/><Relationship Id="rId104" Type="http://schemas.openxmlformats.org/officeDocument/2006/relationships/oleObject" Target="embeddings/oleObject54.bin"/><Relationship Id="rId120" Type="http://schemas.openxmlformats.org/officeDocument/2006/relationships/image" Target="media/image49.wmf"/><Relationship Id="rId125" Type="http://schemas.openxmlformats.org/officeDocument/2006/relationships/oleObject" Target="embeddings/oleObject62.bin"/><Relationship Id="rId141"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image" Target="media/image33.wmf"/><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5.wmf"/><Relationship Id="rId40" Type="http://schemas.openxmlformats.org/officeDocument/2006/relationships/oleObject" Target="embeddings/oleObject18.bin"/><Relationship Id="rId45" Type="http://schemas.openxmlformats.org/officeDocument/2006/relationships/image" Target="media/image13.wmf"/><Relationship Id="rId66" Type="http://schemas.openxmlformats.org/officeDocument/2006/relationships/image" Target="media/image23.wmf"/><Relationship Id="rId87" Type="http://schemas.openxmlformats.org/officeDocument/2006/relationships/oleObject" Target="embeddings/oleObject45.bin"/><Relationship Id="rId110" Type="http://schemas.openxmlformats.org/officeDocument/2006/relationships/image" Target="media/image43.wmf"/><Relationship Id="rId115" Type="http://schemas.openxmlformats.org/officeDocument/2006/relationships/oleObject" Target="embeddings/oleObject57.bin"/><Relationship Id="rId131" Type="http://schemas.openxmlformats.org/officeDocument/2006/relationships/oleObject" Target="embeddings/oleObject66.bin"/><Relationship Id="rId136" Type="http://schemas.openxmlformats.org/officeDocument/2006/relationships/oleObject" Target="embeddings/oleObject70.bin"/><Relationship Id="rId61" Type="http://schemas.openxmlformats.org/officeDocument/2006/relationships/oleObject" Target="embeddings/oleObject29.bin"/><Relationship Id="rId82" Type="http://schemas.openxmlformats.org/officeDocument/2006/relationships/image" Target="media/image29.wmf"/><Relationship Id="rId19" Type="http://schemas.openxmlformats.org/officeDocument/2006/relationships/oleObject" Target="embeddings/oleObject5.bin"/><Relationship Id="rId14" Type="http://schemas.openxmlformats.org/officeDocument/2006/relationships/oleObject" Target="embeddings/oleObject1.bin"/><Relationship Id="rId30" Type="http://schemas.openxmlformats.org/officeDocument/2006/relationships/image" Target="media/image8.wmf"/><Relationship Id="rId35" Type="http://schemas.openxmlformats.org/officeDocument/2006/relationships/image" Target="media/image9.wmf"/><Relationship Id="rId56" Type="http://schemas.openxmlformats.org/officeDocument/2006/relationships/image" Target="media/image18.wmf"/><Relationship Id="rId77" Type="http://schemas.openxmlformats.org/officeDocument/2006/relationships/image" Target="media/image27.wmf"/><Relationship Id="rId100" Type="http://schemas.openxmlformats.org/officeDocument/2006/relationships/oleObject" Target="embeddings/oleObject52.bin"/><Relationship Id="rId105" Type="http://schemas.openxmlformats.org/officeDocument/2006/relationships/image" Target="media/image39.wmf"/><Relationship Id="rId126" Type="http://schemas.openxmlformats.org/officeDocument/2006/relationships/image" Target="media/image52.wmf"/><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5.wmf"/><Relationship Id="rId93" Type="http://schemas.openxmlformats.org/officeDocument/2006/relationships/oleObject" Target="embeddings/oleObject48.bin"/><Relationship Id="rId98" Type="http://schemas.openxmlformats.org/officeDocument/2006/relationships/image" Target="media/image36.wmf"/><Relationship Id="rId121" Type="http://schemas.openxmlformats.org/officeDocument/2006/relationships/oleObject" Target="embeddings/oleObject60.bin"/><Relationship Id="rId142" Type="http://schemas.openxmlformats.org/officeDocument/2006/relationships/header" Target="header4.xml"/><Relationship Id="rId3" Type="http://schemas.openxmlformats.org/officeDocument/2006/relationships/numbering" Target="numbering.xml"/><Relationship Id="rId25" Type="http://schemas.openxmlformats.org/officeDocument/2006/relationships/oleObject" Target="embeddings/oleObject8.bin"/><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47.wmf"/><Relationship Id="rId137" Type="http://schemas.openxmlformats.org/officeDocument/2006/relationships/oleObject" Target="embeddings/oleObject71.bin"/><Relationship Id="rId20" Type="http://schemas.openxmlformats.org/officeDocument/2006/relationships/image" Target="media/image3.wmf"/><Relationship Id="rId41" Type="http://schemas.openxmlformats.org/officeDocument/2006/relationships/image" Target="media/image11.wmf"/><Relationship Id="rId62" Type="http://schemas.openxmlformats.org/officeDocument/2006/relationships/image" Target="media/image21.wmf"/><Relationship Id="rId83" Type="http://schemas.openxmlformats.org/officeDocument/2006/relationships/oleObject" Target="embeddings/oleObject42.bin"/><Relationship Id="rId88" Type="http://schemas.openxmlformats.org/officeDocument/2006/relationships/image" Target="media/image31.wmf"/><Relationship Id="rId111" Type="http://schemas.openxmlformats.org/officeDocument/2006/relationships/image" Target="media/image44.wmf"/><Relationship Id="rId132" Type="http://schemas.openxmlformats.org/officeDocument/2006/relationships/oleObject" Target="embeddings/oleObject67.bin"/><Relationship Id="rId15" Type="http://schemas.openxmlformats.org/officeDocument/2006/relationships/oleObject" Target="embeddings/oleObject2.bin"/><Relationship Id="rId36" Type="http://schemas.openxmlformats.org/officeDocument/2006/relationships/oleObject" Target="embeddings/oleObject15.bin"/><Relationship Id="rId57" Type="http://schemas.openxmlformats.org/officeDocument/2006/relationships/oleObject" Target="embeddings/oleObject27.bin"/><Relationship Id="rId106" Type="http://schemas.openxmlformats.org/officeDocument/2006/relationships/image" Target="media/image40.wmf"/><Relationship Id="rId127" Type="http://schemas.openxmlformats.org/officeDocument/2006/relationships/oleObject" Target="embeddings/oleObject63.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52" Type="http://schemas.openxmlformats.org/officeDocument/2006/relationships/image" Target="media/image16.wmf"/><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image" Target="media/image34.wmf"/><Relationship Id="rId99" Type="http://schemas.openxmlformats.org/officeDocument/2006/relationships/oleObject" Target="embeddings/oleObject51.bin"/><Relationship Id="rId101" Type="http://schemas.openxmlformats.org/officeDocument/2006/relationships/image" Target="media/image37.wmf"/><Relationship Id="rId122" Type="http://schemas.openxmlformats.org/officeDocument/2006/relationships/image" Target="media/image50.wmf"/><Relationship Id="rId14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6.wmf"/><Relationship Id="rId47" Type="http://schemas.openxmlformats.org/officeDocument/2006/relationships/oleObject" Target="embeddings/oleObject22.bin"/><Relationship Id="rId68" Type="http://schemas.openxmlformats.org/officeDocument/2006/relationships/oleObject" Target="embeddings/oleObject33.bin"/><Relationship Id="rId89" Type="http://schemas.openxmlformats.org/officeDocument/2006/relationships/oleObject" Target="embeddings/oleObject46.bin"/><Relationship Id="rId112" Type="http://schemas.openxmlformats.org/officeDocument/2006/relationships/image" Target="media/image45.wmf"/><Relationship Id="rId133" Type="http://schemas.openxmlformats.org/officeDocument/2006/relationships/oleObject" Target="embeddings/oleObject68.bin"/><Relationship Id="rId16" Type="http://schemas.openxmlformats.org/officeDocument/2006/relationships/oleObject" Target="embeddings/oleObject3.bin"/><Relationship Id="rId37" Type="http://schemas.openxmlformats.org/officeDocument/2006/relationships/oleObject" Target="embeddings/oleObject16.bin"/><Relationship Id="rId58" Type="http://schemas.openxmlformats.org/officeDocument/2006/relationships/image" Target="media/image19.wmf"/><Relationship Id="rId79" Type="http://schemas.openxmlformats.org/officeDocument/2006/relationships/oleObject" Target="embeddings/oleObject40.bin"/><Relationship Id="rId102" Type="http://schemas.openxmlformats.org/officeDocument/2006/relationships/oleObject" Target="embeddings/oleObject53.bin"/><Relationship Id="rId123" Type="http://schemas.openxmlformats.org/officeDocument/2006/relationships/oleObject" Target="embeddings/oleObject61.bin"/><Relationship Id="rId14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8EEB3-A08F-41E8-BF6A-63B0225B6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8</Pages>
  <Words>2374</Words>
  <Characters>13538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1900-01-01T04:00:00Z</cp:lastPrinted>
  <dcterms:created xsi:type="dcterms:W3CDTF">2019-05-04T02:35:00Z</dcterms:created>
  <dcterms:modified xsi:type="dcterms:W3CDTF">2019-08-16T21:11:00Z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(3)ml7EFSHht6rYhBEbI5ex9ARBlu0iVw1fLiDl6TAN1hapWViA/Srp38N1zTcrJjaDj1Pp+bp8
fDnUEwXHzns/RJRjz1rw8ArcxRbjjhZa/3Ncb1xTrMqd9YJIjOt6o8XC3MBZ5bPssIDmcar3
5anlHR2HH+Dz4uDGOXoUNXuYaK7eg5L7SKk5DpnmX8yTURdVhPDdlBNz7D+Osc0zD6y3euiX
Q+frZMkn+OW74AgpYB</vt:lpwstr>
  </property>
  <property fmtid="{D5CDD505-2E9C-101B-9397-08002B2CF9AE}" pid="22" name="_2015_ms_pID_7253431">
    <vt:lpwstr>bJSx5iPLtWP7xVdrq9+UOjMU5f3qZZhrJ5qo4PdodB++SCtGklWwUj
Brsc4CejFX4xzng7R724zUokowoD+5TpO5D6BdKf7kfzg5873tIGUiHSgibO3kPo3zRKZhjT
VORMWoiAmORZ3+RD1riZieS40R+acQFiRcF661lZaTGpgPHaQqMqApd9WNFIA8g28QdbEvc/
10WmvLpCYRP0I5syAXVqw7de6ShWJi0KhzE/</vt:lpwstr>
  </property>
  <property fmtid="{D5CDD505-2E9C-101B-9397-08002B2CF9AE}" pid="23" name="_2015_ms_pID_7253432">
    <vt:lpwstr>UZUiFGmrBfgWo4dF+CAE1Bo=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1564994901</vt:lpwstr>
  </property>
</Properties>
</file>