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R1-1909443</w:t>
      </w:r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D10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0509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8B2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B28FA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1E41F3" w:rsidRDefault="004C7228" w:rsidP="000E66AC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has been agreed</w:t>
            </w:r>
            <w:r w:rsidR="000E66AC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DD42F4">
              <w:rPr>
                <w:rFonts w:ascii="Arial" w:hAnsi="Arial"/>
                <w:noProof/>
                <w:lang w:eastAsia="zh-CN"/>
              </w:rPr>
              <w:t>LS R4-190</w:t>
            </w:r>
            <w:r w:rsidR="000E66AC">
              <w:rPr>
                <w:rFonts w:ascii="Arial" w:hAnsi="Arial"/>
                <w:noProof/>
                <w:lang w:eastAsia="zh-CN"/>
              </w:rPr>
              <w:t>7319 (R1-1907984)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</w:t>
            </w:r>
            <w:r w:rsidR="000E66AC">
              <w:rPr>
                <w:rFonts w:ascii="Arial" w:hAnsi="Arial" w:cs="Arial"/>
                <w:lang w:eastAsia="zh-CN"/>
              </w:rPr>
              <w:t xml:space="preserve">that SFTD measurement between NR </w:t>
            </w:r>
            <w:proofErr w:type="spellStart"/>
            <w:r w:rsidR="000E66AC">
              <w:rPr>
                <w:rFonts w:ascii="Arial" w:hAnsi="Arial" w:cs="Arial"/>
                <w:lang w:eastAsia="zh-CN"/>
              </w:rPr>
              <w:t>PCell</w:t>
            </w:r>
            <w:proofErr w:type="spellEnd"/>
            <w:r w:rsidR="000E66AC">
              <w:rPr>
                <w:rFonts w:ascii="Arial" w:hAnsi="Arial" w:cs="Arial"/>
                <w:lang w:eastAsia="zh-CN"/>
              </w:rPr>
              <w:t xml:space="preserve"> and </w:t>
            </w:r>
            <w:r w:rsidR="001A5704">
              <w:rPr>
                <w:rFonts w:ascii="Arial" w:hAnsi="Arial" w:cs="Arial"/>
                <w:lang w:eastAsia="zh-CN"/>
              </w:rPr>
              <w:t xml:space="preserve">NR </w:t>
            </w:r>
            <w:r w:rsidR="000E66AC">
              <w:rPr>
                <w:rFonts w:ascii="Arial" w:hAnsi="Arial" w:cs="Arial"/>
                <w:lang w:eastAsia="zh-CN"/>
              </w:rPr>
              <w:t xml:space="preserve">neighbouring cells should be introduced in Rel-15 for NR SA.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2375D6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none of the SFTD measurements that have been </w:t>
            </w:r>
            <w:r w:rsidR="002375D6">
              <w:rPr>
                <w:rFonts w:ascii="Arial" w:hAnsi="Arial"/>
                <w:noProof/>
                <w:lang w:eastAsia="zh-CN"/>
              </w:rPr>
              <w:t xml:space="preserve">defined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in TS 38.215 is </w:t>
            </w:r>
            <w:r>
              <w:rPr>
                <w:rFonts w:ascii="Arial" w:hAnsi="Arial"/>
                <w:noProof/>
                <w:lang w:eastAsia="zh-CN"/>
              </w:rPr>
              <w:t>intra-frequency SFTD measurement between serving cells</w:t>
            </w:r>
            <w:r w:rsidR="00F152F3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Therefore,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term “intra-frequency” in 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652529">
              <w:rPr>
                <w:rFonts w:ascii="Arial" w:hAnsi="Arial"/>
                <w:noProof/>
                <w:lang w:eastAsia="zh-CN"/>
              </w:rPr>
              <w:t>not needed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1E41F3" w:rsidRPr="000E2ED0" w:rsidRDefault="004C7228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="000E66AC">
              <w:rPr>
                <w:rFonts w:cs="Arial"/>
                <w:lang w:eastAsia="zh-CN"/>
              </w:rPr>
              <w:t xml:space="preserve">SFTD measurement between NR </w:t>
            </w:r>
            <w:proofErr w:type="spellStart"/>
            <w:r w:rsidR="000E66AC">
              <w:rPr>
                <w:rFonts w:cs="Arial"/>
                <w:lang w:eastAsia="zh-CN"/>
              </w:rPr>
              <w:t>PCell</w:t>
            </w:r>
            <w:proofErr w:type="spellEnd"/>
            <w:r w:rsidR="000E66AC">
              <w:rPr>
                <w:rFonts w:cs="Arial"/>
                <w:lang w:eastAsia="zh-CN"/>
              </w:rPr>
              <w:t xml:space="preserve"> and </w:t>
            </w:r>
            <w:r w:rsidR="00261E82">
              <w:rPr>
                <w:rFonts w:cs="Arial"/>
                <w:lang w:eastAsia="zh-CN"/>
              </w:rPr>
              <w:t xml:space="preserve">NR </w:t>
            </w:r>
            <w:r w:rsidR="000E66AC">
              <w:rPr>
                <w:rFonts w:cs="Arial"/>
                <w:lang w:eastAsia="zh-CN"/>
              </w:rPr>
              <w:t>neighbouring cells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60234E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</w:rPr>
              <w:t xml:space="preserve">Remove the term “intra-frequency” from the row of </w:t>
            </w:r>
            <w:r w:rsidRPr="000E2ED0">
              <w:rPr>
                <w:i/>
                <w:iCs/>
              </w:rPr>
              <w:t>Applicable for</w:t>
            </w:r>
            <w:r>
              <w:rPr>
                <w:i/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first change in this CR only </w:t>
            </w:r>
            <w:r w:rsidR="005373F5">
              <w:rPr>
                <w:noProof/>
              </w:rPr>
              <w:t>completes RAN1 specification according to agreements and involves no functional change. Thus, no impact on gNB/UE implementation due to this change is expected.</w:t>
            </w:r>
          </w:p>
          <w:p w:rsidR="005373F5" w:rsidRDefault="005373F5" w:rsidP="004C72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7228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in t</w:t>
            </w:r>
            <w:r w:rsidR="004C7228">
              <w:rPr>
                <w:noProof/>
              </w:rPr>
              <w:t xml:space="preserve">his CR only captures changes agreed as part for </w:t>
            </w:r>
            <w:r w:rsidR="00381290">
              <w:rPr>
                <w:noProof/>
              </w:rPr>
              <w:t xml:space="preserve">Rel15 </w:t>
            </w:r>
            <w:r w:rsidR="004C7228">
              <w:rPr>
                <w:noProof/>
              </w:rPr>
              <w:t xml:space="preserve">NR </w:t>
            </w:r>
            <w:r w:rsidR="00381290">
              <w:rPr>
                <w:noProof/>
              </w:rPr>
              <w:t>standalone and has isolated impact</w:t>
            </w:r>
            <w:r>
              <w:rPr>
                <w:noProof/>
              </w:rPr>
              <w:t xml:space="preserve"> for SFTD measurement:</w:t>
            </w:r>
          </w:p>
          <w:p w:rsidR="004C7228" w:rsidRDefault="004C7228" w:rsidP="00381290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</w:t>
            </w:r>
            <w:r w:rsidR="00381290"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="00381290"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="00381290" w:rsidRPr="00381290">
              <w:rPr>
                <w:noProof/>
              </w:rPr>
              <w:t xml:space="preserve"> neighbouring cells</w:t>
            </w:r>
            <w:r w:rsidR="008B16F9">
              <w:rPr>
                <w:noProof/>
              </w:rPr>
              <w:t xml:space="preserve"> in a </w:t>
            </w:r>
            <w:r w:rsidR="00381290">
              <w:rPr>
                <w:noProof/>
              </w:rPr>
              <w:t xml:space="preserve">NR </w:t>
            </w:r>
            <w:r w:rsidR="008B16F9">
              <w:rPr>
                <w:noProof/>
              </w:rPr>
              <w:t xml:space="preserve">standalone </w:t>
            </w:r>
            <w:r w:rsidR="0038129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there is no change to UE behavior. </w:t>
            </w:r>
          </w:p>
          <w:p w:rsidR="001E41F3" w:rsidRDefault="008B16F9" w:rsidP="008B16F9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in a NR standalone network, </w:t>
            </w:r>
            <w:r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Pr="00381290">
              <w:rPr>
                <w:noProof/>
              </w:rPr>
              <w:t xml:space="preserve"> neighbouring cells</w:t>
            </w:r>
            <w:r w:rsidR="004C7228">
              <w:rPr>
                <w:noProof/>
              </w:rPr>
              <w:t xml:space="preserve"> cannot be </w:t>
            </w:r>
            <w:r>
              <w:rPr>
                <w:noProof/>
              </w:rPr>
              <w:t>configured</w:t>
            </w:r>
            <w:r w:rsidR="004C7228">
              <w:rPr>
                <w:noProof/>
              </w:rPr>
              <w:t xml:space="preserve"> if </w:t>
            </w:r>
            <w:r>
              <w:rPr>
                <w:noProof/>
              </w:rPr>
              <w:t xml:space="preserve">either </w:t>
            </w:r>
            <w:r w:rsidR="004C7228">
              <w:rPr>
                <w:noProof/>
              </w:rPr>
              <w:t>the UE or gNB do</w:t>
            </w:r>
            <w:r>
              <w:rPr>
                <w:noProof/>
              </w:rPr>
              <w:t>es</w:t>
            </w:r>
            <w:r w:rsidR="004C7228">
              <w:rPr>
                <w:noProof/>
              </w:rPr>
              <w:t xml:space="preserve"> not implement this CR.</w:t>
            </w: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third change in this CR is only specification alignment. Thus, no impact on gNB/UE implementation due to this change is expected.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2"/>
    </w:p>
    <w:p w:rsidR="000E2ED0" w:rsidRPr="00FD1F36" w:rsidRDefault="000E2ED0" w:rsidP="000E2ED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2ED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ins w:id="3" w:author="Huawei" w:date="2019-08-16T12:02:00Z">
              <w:r>
                <w:rPr>
                  <w:rFonts w:cs="Arial"/>
                </w:rPr>
                <w:t xml:space="preserve">, or an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 </w:t>
              </w:r>
              <w:r w:rsidRPr="00183B84">
                <w:rPr>
                  <w:rFonts w:cs="Arial"/>
                </w:rPr>
                <w:t xml:space="preserve">(for </w:t>
              </w:r>
              <w:r>
                <w:rPr>
                  <w:rFonts w:cs="Arial"/>
                </w:rPr>
                <w:t>Standalone LTE</w:t>
              </w:r>
              <w:r w:rsidRPr="005155B4">
                <w:rPr>
                  <w:rFonts w:cs="Arial"/>
                </w:rPr>
                <w:t>)</w:t>
              </w:r>
              <w:r>
                <w:rPr>
                  <w:rFonts w:cs="Arial"/>
                </w:rPr>
                <w:t xml:space="preserve">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 </w:t>
              </w:r>
              <w:r w:rsidRPr="00183B84">
                <w:rPr>
                  <w:rFonts w:cs="Arial"/>
                </w:rPr>
                <w:t xml:space="preserve">(for </w:t>
              </w:r>
              <w:r w:rsidRPr="005155B4">
                <w:rPr>
                  <w:rFonts w:cs="Arial"/>
                </w:rPr>
                <w:t>Standalone NR)</w:t>
              </w:r>
            </w:ins>
            <w:r>
              <w:rPr>
                <w:rFonts w:cs="Arial"/>
              </w:rPr>
              <w:t xml:space="preserve"> </w:t>
            </w:r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2ED0" w:rsidRPr="00F71CB0" w:rsidRDefault="000E2ED0" w:rsidP="0012015F">
            <w:pPr>
              <w:pStyle w:val="TAL"/>
              <w:rPr>
                <w:rFonts w:cs="Arial"/>
              </w:rPr>
            </w:pPr>
          </w:p>
          <w:p w:rsidR="000E2ED0" w:rsidRPr="00C032FB" w:rsidRDefault="000E2ED0" w:rsidP="0012015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4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5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6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7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8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9" w:author="Huawei" w:date="2019-08-16T1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  <w:r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2ED0" w:rsidRPr="00F71CB0" w:rsidRDefault="000E2ED0" w:rsidP="000E2ED0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0" w:author="Huawei" w:date="2019-08-16T12:05:00Z">
              <w:r w:rsidRPr="00C032FB" w:rsidDel="000E2ED0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6.6pt;height:14.95pt" o:ole="">
                    <v:imagedata r:id="rId12" o:title=""/>
                  </v:shape>
                  <o:OLEObject Type="Embed" ProgID="Equation.3" ShapeID="_x0000_i1025" DrawAspect="Content" ObjectID="_1627484326" r:id="rId13"/>
                </w:object>
              </w:r>
            </w:del>
            <w:ins w:id="11" w:author="Huawei" w:date="2019-08-16T12:04:00Z">
              <w:r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 id="_x0000_i1026" type="#_x0000_t75" style="width:169.7pt;height:16.35pt" o:ole="">
                    <v:imagedata r:id="rId14" o:title=""/>
                  </v:shape>
                  <o:OLEObject Type="Embed" ProgID="Equation.3" ShapeID="_x0000_i1026" DrawAspect="Content" ObjectID="_1627484327" r:id="rId15"/>
                </w:objec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2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3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del w:id="14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15" w:author="Huawei" w:date="2019-08-16T12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6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7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0E2ED0" w:rsidRPr="00F71CB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</w:p>
        </w:tc>
      </w:tr>
    </w:tbl>
    <w:p w:rsidR="000E2ED0" w:rsidRDefault="000E2ED0" w:rsidP="000E2ED0"/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  <w:bookmarkStart w:id="18" w:name="_GoBack"/>
      <w:bookmarkEnd w:id="18"/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C7E" w:rsidRDefault="00914C7E">
      <w:r>
        <w:separator/>
      </w:r>
    </w:p>
  </w:endnote>
  <w:endnote w:type="continuationSeparator" w:id="0">
    <w:p w:rsidR="00914C7E" w:rsidRDefault="0091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C7E" w:rsidRDefault="00914C7E">
      <w:r>
        <w:separator/>
      </w:r>
    </w:p>
  </w:footnote>
  <w:footnote w:type="continuationSeparator" w:id="0">
    <w:p w:rsidR="00914C7E" w:rsidRDefault="00914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6394"/>
    <w:rsid w:val="000B7FED"/>
    <w:rsid w:val="000C038A"/>
    <w:rsid w:val="000C6598"/>
    <w:rsid w:val="000E2ED0"/>
    <w:rsid w:val="000E66AC"/>
    <w:rsid w:val="001050CF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30167E"/>
    <w:rsid w:val="00305409"/>
    <w:rsid w:val="003609EF"/>
    <w:rsid w:val="0036231A"/>
    <w:rsid w:val="00366225"/>
    <w:rsid w:val="00374DD4"/>
    <w:rsid w:val="00381290"/>
    <w:rsid w:val="003E1A36"/>
    <w:rsid w:val="00410371"/>
    <w:rsid w:val="00413A5E"/>
    <w:rsid w:val="004242F1"/>
    <w:rsid w:val="004A2D13"/>
    <w:rsid w:val="004B75B7"/>
    <w:rsid w:val="004C42A1"/>
    <w:rsid w:val="004C7228"/>
    <w:rsid w:val="004D617C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31AA2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777D9"/>
    <w:rsid w:val="00991B88"/>
    <w:rsid w:val="009A5753"/>
    <w:rsid w:val="009A579D"/>
    <w:rsid w:val="009E3297"/>
    <w:rsid w:val="009F734F"/>
    <w:rsid w:val="00A2042D"/>
    <w:rsid w:val="00A246B6"/>
    <w:rsid w:val="00A461AA"/>
    <w:rsid w:val="00A47E70"/>
    <w:rsid w:val="00A50CF0"/>
    <w:rsid w:val="00A7671C"/>
    <w:rsid w:val="00AA2CBC"/>
    <w:rsid w:val="00AC2D7C"/>
    <w:rsid w:val="00AC314D"/>
    <w:rsid w:val="00AC5820"/>
    <w:rsid w:val="00AD1CD8"/>
    <w:rsid w:val="00B258B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66BA2"/>
    <w:rsid w:val="00C67507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4991"/>
    <w:rsid w:val="00D50255"/>
    <w:rsid w:val="00D66520"/>
    <w:rsid w:val="00D92063"/>
    <w:rsid w:val="00D94E24"/>
    <w:rsid w:val="00DD42F4"/>
    <w:rsid w:val="00DE34CF"/>
    <w:rsid w:val="00E13F3D"/>
    <w:rsid w:val="00E34151"/>
    <w:rsid w:val="00E34898"/>
    <w:rsid w:val="00E34D14"/>
    <w:rsid w:val="00E477BE"/>
    <w:rsid w:val="00E86055"/>
    <w:rsid w:val="00EB09B7"/>
    <w:rsid w:val="00ED3BFD"/>
    <w:rsid w:val="00EE7D7C"/>
    <w:rsid w:val="00F152F3"/>
    <w:rsid w:val="00F15D43"/>
    <w:rsid w:val="00F25D98"/>
    <w:rsid w:val="00F2770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209F-BB44-45D8-9E49-CEFC4A4C8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</cp:revision>
  <cp:lastPrinted>1900-01-01T07:00:00Z</cp:lastPrinted>
  <dcterms:created xsi:type="dcterms:W3CDTF">2019-08-16T15:30:00Z</dcterms:created>
  <dcterms:modified xsi:type="dcterms:W3CDTF">2019-08-16T17:12:00Z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(3)xdsr9TEUfWGpXdVftTqqX/016tu1dMTffuom+Qv4e//SM2/roAvpWqmU7VDLXEY5HsZG9+FS
+3L1pseHI1a2v+NLebdK9wmTlawu5vOccG45DQ6POFxJ3VMXNZb/ult93/KdzdUqNrjPKhpM
vavoIOZvALS1rkg3iz4VX8qD28jZxQOcDvE/W50U8WN/Sd1FCpS+tPK1dB/aUjbzbDhQZF/D
gqL36UP1YSTYn7M1FO</vt:lpwstr>
  </property>
  <property fmtid="{D5CDD505-2E9C-101B-9397-08002B2CF9AE}" pid="22" name="_2015_ms_pID_7253431">
    <vt:lpwstr>W9E6nhxVybd5yg12fjMPxFk8aZ98FlwrDO+/ETOagTgUfEbk/W/53m
ycFKLct5OoY9+AptPSdLS72rW5sJXMOo7WS0a06lSqvqxezPZtRRt7N3nDHz8nmOQ/wW8dQl
Yay3QEBgL2EY2wEvZfImzzqfFCJu1KVXWjcVZMr7yKce58cRBQ/clpaAMx+osNc4m9mq1pQz
CSMNNngXmUxoCvldfOr0AXEH6w5R46feCfsM</vt:lpwstr>
  </property>
  <property fmtid="{D5CDD505-2E9C-101B-9397-08002B2CF9AE}" pid="23" name="_2015_ms_pID_7253432">
    <vt:lpwstr>9NZ/jYw6hkWPzYUAAw/NQoU=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1565975503</vt:lpwstr>
  </property>
</Properties>
</file>