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4C4B9" w14:textId="6E871255" w:rsidR="008F5677" w:rsidRPr="00F03EE0" w:rsidRDefault="008F5677" w:rsidP="00451416">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6D714A">
        <w:rPr>
          <w:b/>
          <w:noProof/>
          <w:sz w:val="24"/>
        </w:rPr>
        <w:t>8</w:t>
      </w:r>
      <w:r w:rsidRPr="00F03EE0">
        <w:rPr>
          <w:b/>
          <w:i/>
          <w:noProof/>
          <w:sz w:val="28"/>
        </w:rPr>
        <w:tab/>
      </w:r>
      <w:r w:rsidRPr="00F03EE0">
        <w:rPr>
          <w:b/>
          <w:noProof/>
          <w:sz w:val="24"/>
          <w:szCs w:val="24"/>
          <w:lang w:eastAsia="zh-CN"/>
        </w:rPr>
        <w:t>R1-</w:t>
      </w:r>
      <w:r w:rsidR="00150703" w:rsidRPr="00150703">
        <w:rPr>
          <w:b/>
          <w:noProof/>
          <w:sz w:val="24"/>
          <w:szCs w:val="24"/>
          <w:lang w:eastAsia="zh-CN"/>
        </w:rPr>
        <w:t>19</w:t>
      </w:r>
      <w:r w:rsidR="004A66D2">
        <w:rPr>
          <w:b/>
          <w:noProof/>
          <w:sz w:val="24"/>
          <w:szCs w:val="24"/>
          <w:lang w:eastAsia="zh-CN"/>
        </w:rPr>
        <w:t>09441</w:t>
      </w:r>
    </w:p>
    <w:p w14:paraId="3EF3A21A" w14:textId="22515EFF" w:rsidR="0074503D" w:rsidRPr="006543F0" w:rsidRDefault="00124A51" w:rsidP="0074503D">
      <w:pPr>
        <w:pStyle w:val="CRCoverPage"/>
        <w:outlineLvl w:val="0"/>
        <w:rPr>
          <w:b/>
          <w:noProof/>
          <w:sz w:val="24"/>
          <w:lang w:val="en-US"/>
        </w:rPr>
      </w:pPr>
      <w:r>
        <w:rPr>
          <w:b/>
          <w:noProof/>
          <w:sz w:val="24"/>
          <w:lang w:val="en-US"/>
        </w:rPr>
        <w:t>Prague, Czech Republic</w:t>
      </w:r>
      <w:bookmarkStart w:id="3" w:name="_GoBack"/>
      <w:bookmarkEnd w:id="3"/>
      <w:r w:rsidR="0074503D" w:rsidRPr="00687D8E">
        <w:rPr>
          <w:b/>
          <w:noProof/>
          <w:sz w:val="24"/>
          <w:lang w:val="en-US"/>
        </w:rPr>
        <w:t>, August 26-30,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2C4110D4" w:rsidR="001E41F3" w:rsidRPr="00410371" w:rsidRDefault="0031102D" w:rsidP="00790B83">
            <w:pPr>
              <w:pStyle w:val="CRCoverPage"/>
              <w:spacing w:after="0"/>
              <w:ind w:right="560"/>
              <w:jc w:val="right"/>
              <w:rPr>
                <w:b/>
                <w:noProof/>
                <w:sz w:val="28"/>
              </w:rPr>
            </w:pPr>
            <w:r>
              <w:rPr>
                <w:b/>
                <w:noProof/>
                <w:sz w:val="28"/>
              </w:rPr>
              <w:t>38.21</w:t>
            </w:r>
            <w:r w:rsidR="0036480A">
              <w:rPr>
                <w:b/>
                <w:noProof/>
                <w:sz w:val="28"/>
              </w:rPr>
              <w:t>4</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076E8885" w:rsidR="001E41F3" w:rsidRPr="00410371" w:rsidRDefault="00031D7A" w:rsidP="006D714A">
            <w:pPr>
              <w:pStyle w:val="CRCoverPage"/>
              <w:spacing w:after="0"/>
              <w:jc w:val="center"/>
              <w:rPr>
                <w:noProof/>
                <w:sz w:val="28"/>
              </w:rPr>
            </w:pPr>
            <w:r>
              <w:rPr>
                <w:b/>
                <w:noProof/>
                <w:sz w:val="28"/>
              </w:rPr>
              <w:t>15.</w:t>
            </w:r>
            <w:r w:rsidR="006D714A">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4128FE96" w:rsidR="001E41F3" w:rsidRDefault="000E6CAA" w:rsidP="003B18DA">
            <w:pPr>
              <w:pStyle w:val="CRCoverPage"/>
              <w:spacing w:after="0"/>
              <w:ind w:left="100"/>
              <w:rPr>
                <w:noProof/>
                <w:lang w:eastAsia="zh-CN"/>
              </w:rPr>
            </w:pPr>
            <w:r w:rsidRPr="000E6CAA">
              <w:t xml:space="preserve">Correction on </w:t>
            </w:r>
            <w:r w:rsidR="0036480A">
              <w:t>SRS Configuration</w:t>
            </w:r>
            <w:r w:rsidR="005003C2">
              <w:t xml:space="preserve"> and transmission </w:t>
            </w:r>
            <w:r w:rsidR="0036480A">
              <w:t>for Antenna Switching</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77777777" w:rsidR="001E41F3" w:rsidRDefault="001E41F3" w:rsidP="00547111">
            <w:pPr>
              <w:pStyle w:val="CRCoverPage"/>
              <w:spacing w:after="0"/>
              <w:ind w:left="100"/>
              <w:rPr>
                <w:noProof/>
              </w:rPr>
            </w:pP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36FE2108" w:rsidR="001E41F3" w:rsidRDefault="00B17B7D" w:rsidP="00087832">
            <w:pPr>
              <w:pStyle w:val="CRCoverPage"/>
              <w:spacing w:after="0"/>
              <w:ind w:left="100"/>
              <w:rPr>
                <w:noProof/>
              </w:rPr>
            </w:pPr>
            <w:r w:rsidRPr="00F03EE0">
              <w:rPr>
                <w:noProof/>
              </w:rPr>
              <w:t>2019-0</w:t>
            </w:r>
            <w:r w:rsidR="00087832">
              <w:rPr>
                <w:noProof/>
              </w:rPr>
              <w:t>8</w:t>
            </w:r>
            <w:r w:rsidRPr="00F03EE0">
              <w:rPr>
                <w:noProof/>
              </w:rPr>
              <w:t>-</w:t>
            </w:r>
            <w:r w:rsidR="001C0512">
              <w:rPr>
                <w:noProof/>
              </w:rPr>
              <w:t>26</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75CD8" w14:textId="77777777" w:rsidR="002565E2" w:rsidRDefault="002565E2" w:rsidP="002565E2">
            <w:pPr>
              <w:pStyle w:val="CRCoverPage"/>
              <w:spacing w:after="0"/>
              <w:rPr>
                <w:noProof/>
                <w:lang w:eastAsia="zh-CN"/>
              </w:rPr>
            </w:pPr>
            <w:r>
              <w:rPr>
                <w:noProof/>
                <w:lang w:eastAsia="zh-CN"/>
              </w:rPr>
              <w:t xml:space="preserve">In TS38.214, up to two SRS sets with different resourceType can be used for antenna switching (AS). When the transmission of SRS symbols is overlapped at the time, the priority/dropping rule is defined for SRS transmission with AP&gt;SP&gt;P. </w:t>
            </w:r>
          </w:p>
          <w:p w14:paraId="3841BFCF" w14:textId="77777777" w:rsidR="002565E2" w:rsidRDefault="002565E2" w:rsidP="002565E2">
            <w:pPr>
              <w:pStyle w:val="CRCoverPage"/>
              <w:spacing w:after="0"/>
              <w:rPr>
                <w:noProof/>
                <w:lang w:eastAsia="zh-CN"/>
              </w:rPr>
            </w:pPr>
          </w:p>
          <w:p w14:paraId="4D682CE8" w14:textId="77777777" w:rsidR="002565E2" w:rsidRDefault="002565E2" w:rsidP="002565E2">
            <w:pPr>
              <w:pStyle w:val="CRCoverPage"/>
              <w:spacing w:after="0"/>
              <w:rPr>
                <w:noProof/>
                <w:lang w:eastAsia="zh-CN"/>
              </w:rPr>
            </w:pPr>
            <w:r>
              <w:rPr>
                <w:noProof/>
                <w:lang w:eastAsia="zh-CN"/>
              </w:rPr>
              <w:t>However existing spec with regarding to “</w:t>
            </w:r>
            <w:r w:rsidRPr="002565E2">
              <w:rPr>
                <w:i/>
                <w:noProof/>
                <w:lang w:eastAsia="zh-CN"/>
              </w:rPr>
              <w:t>If the indicated UE capability is 't1r2', 't2r4', 't1r4', 't1r4-t2r4', the UE shall not expect to be configured or triggered with more than one SRS resource set with higher layer parameter usage set as 'antennaSwitching' in the same slot</w:t>
            </w:r>
            <w:r>
              <w:rPr>
                <w:noProof/>
                <w:lang w:eastAsia="zh-CN"/>
              </w:rPr>
              <w:t xml:space="preserve">” may be interpreted differently for configurations of SP SRS resources/resource sets. For example:  </w:t>
            </w:r>
          </w:p>
          <w:p w14:paraId="308FAFC7" w14:textId="33A3FA4C" w:rsidR="002565E2" w:rsidRDefault="002565E2" w:rsidP="002565E2">
            <w:pPr>
              <w:pStyle w:val="CRCoverPage"/>
              <w:numPr>
                <w:ilvl w:val="0"/>
                <w:numId w:val="4"/>
              </w:numPr>
              <w:spacing w:after="0"/>
              <w:rPr>
                <w:noProof/>
                <w:lang w:eastAsia="zh-CN"/>
              </w:rPr>
            </w:pPr>
            <w:r>
              <w:rPr>
                <w:noProof/>
                <w:lang w:eastAsia="zh-CN"/>
              </w:rPr>
              <w:t xml:space="preserve">The UE may interpret configurations of SP and P SRS resources in the same slot as error configurations so that those SRS configurations </w:t>
            </w:r>
            <w:r w:rsidR="003B18DA">
              <w:rPr>
                <w:noProof/>
                <w:lang w:eastAsia="zh-CN"/>
              </w:rPr>
              <w:t>shall be</w:t>
            </w:r>
            <w:r>
              <w:rPr>
                <w:noProof/>
                <w:lang w:eastAsia="zh-CN"/>
              </w:rPr>
              <w:t xml:space="preserve"> discarded, even if SP SRS resources are not activated yet, or the UE may consider those SRS resource configurations valid and make further determination of actual SRS transmission </w:t>
            </w:r>
            <w:r w:rsidR="003B18DA">
              <w:rPr>
                <w:noProof/>
                <w:lang w:eastAsia="zh-CN"/>
              </w:rPr>
              <w:t xml:space="preserve">(if overlapped at time) </w:t>
            </w:r>
            <w:r>
              <w:rPr>
                <w:noProof/>
                <w:lang w:eastAsia="zh-CN"/>
              </w:rPr>
              <w:t xml:space="preserve">based on priority rules, </w:t>
            </w:r>
            <w:r w:rsidR="003B18DA">
              <w:rPr>
                <w:noProof/>
                <w:lang w:eastAsia="zh-CN"/>
              </w:rPr>
              <w:t>e.g.</w:t>
            </w:r>
            <w:r>
              <w:rPr>
                <w:noProof/>
                <w:lang w:eastAsia="zh-CN"/>
              </w:rPr>
              <w:t xml:space="preserve"> P&gt;SP.</w:t>
            </w:r>
          </w:p>
          <w:p w14:paraId="13572390" w14:textId="03A7E80F" w:rsidR="002565E2" w:rsidRDefault="002565E2" w:rsidP="002565E2">
            <w:pPr>
              <w:pStyle w:val="CRCoverPage"/>
              <w:numPr>
                <w:ilvl w:val="0"/>
                <w:numId w:val="4"/>
              </w:numPr>
              <w:spacing w:after="0"/>
              <w:rPr>
                <w:noProof/>
                <w:lang w:eastAsia="zh-CN"/>
              </w:rPr>
            </w:pPr>
            <w:r>
              <w:rPr>
                <w:noProof/>
                <w:lang w:eastAsia="zh-CN"/>
              </w:rPr>
              <w:t>The UE may interpret configurations of SP SRS resources as a functionality of slot reservation so that AP SRS resources cannot be triggered at all over those slots, even if SP SRS resources are not activated yet, or the UE may consider those SRS resource configurations valid and make further determination of actual SRS transmission</w:t>
            </w:r>
            <w:r w:rsidR="003B18DA">
              <w:rPr>
                <w:noProof/>
                <w:lang w:eastAsia="zh-CN"/>
              </w:rPr>
              <w:t xml:space="preserve"> (if overlapped at time) </w:t>
            </w:r>
            <w:r>
              <w:rPr>
                <w:noProof/>
                <w:lang w:eastAsia="zh-CN"/>
              </w:rPr>
              <w:t xml:space="preserve">based on priority rules, </w:t>
            </w:r>
            <w:r w:rsidR="003B18DA">
              <w:rPr>
                <w:noProof/>
                <w:lang w:eastAsia="zh-CN"/>
              </w:rPr>
              <w:t>e.g</w:t>
            </w:r>
            <w:r>
              <w:rPr>
                <w:noProof/>
                <w:lang w:eastAsia="zh-CN"/>
              </w:rPr>
              <w:t>. SP&gt;AP.</w:t>
            </w:r>
          </w:p>
          <w:p w14:paraId="10FBFC9E" w14:textId="77777777" w:rsidR="002565E2" w:rsidRDefault="002565E2" w:rsidP="002565E2">
            <w:pPr>
              <w:pStyle w:val="CRCoverPage"/>
              <w:spacing w:after="0"/>
              <w:rPr>
                <w:noProof/>
                <w:lang w:eastAsia="zh-CN"/>
              </w:rPr>
            </w:pPr>
          </w:p>
          <w:p w14:paraId="368AECC6" w14:textId="7BBAC6D0" w:rsidR="0036480A" w:rsidRDefault="002565E2" w:rsidP="003B18DA">
            <w:pPr>
              <w:pStyle w:val="CRCoverPage"/>
              <w:spacing w:after="0"/>
              <w:rPr>
                <w:noProof/>
                <w:lang w:eastAsia="zh-CN"/>
              </w:rPr>
            </w:pPr>
            <w:r>
              <w:rPr>
                <w:noProof/>
                <w:lang w:eastAsia="zh-CN"/>
              </w:rPr>
              <w:t>The main purpose of “</w:t>
            </w:r>
            <w:r w:rsidRPr="002565E2">
              <w:rPr>
                <w:i/>
                <w:noProof/>
                <w:lang w:eastAsia="zh-CN"/>
              </w:rPr>
              <w:t>If the indicated UE capability is 't1r2', 't2r4', 't1r4', 't1r4-t2r4', the UE shall not expect to be configured or triggered with more than one SRS resource set with higher layer parameter usage set as 'antennaSwitching</w:t>
            </w:r>
            <w:r>
              <w:rPr>
                <w:noProof/>
                <w:lang w:eastAsia="zh-CN"/>
              </w:rPr>
              <w:t xml:space="preserve">' was defined over actual SRS transmission so that the UE shall not be expected to switch </w:t>
            </w:r>
            <w:r w:rsidR="003B18DA">
              <w:rPr>
                <w:noProof/>
                <w:lang w:eastAsia="zh-CN"/>
              </w:rPr>
              <w:t xml:space="preserve">antennas </w:t>
            </w:r>
            <w:r>
              <w:rPr>
                <w:noProof/>
                <w:lang w:eastAsia="zh-CN"/>
              </w:rPr>
              <w:t>twice</w:t>
            </w:r>
            <w:r w:rsidR="003B18DA">
              <w:rPr>
                <w:noProof/>
                <w:lang w:eastAsia="zh-CN"/>
              </w:rPr>
              <w:t xml:space="preserve"> using two SRS resource sets</w:t>
            </w:r>
            <w:r>
              <w:rPr>
                <w:noProof/>
                <w:lang w:eastAsia="zh-CN"/>
              </w:rPr>
              <w:t xml:space="preserve"> </w:t>
            </w:r>
            <w:r w:rsidR="003B18DA">
              <w:rPr>
                <w:noProof/>
                <w:lang w:eastAsia="zh-CN"/>
              </w:rPr>
              <w:lastRenderedPageBreak/>
              <w:t>within a slot in order</w:t>
            </w:r>
            <w:r>
              <w:rPr>
                <w:noProof/>
                <w:lang w:eastAsia="zh-CN"/>
              </w:rPr>
              <w:t xml:space="preserve"> to mitigate UE </w:t>
            </w:r>
            <w:r w:rsidR="003B18DA">
              <w:rPr>
                <w:noProof/>
                <w:lang w:eastAsia="zh-CN"/>
              </w:rPr>
              <w:t xml:space="preserve">implementation </w:t>
            </w:r>
            <w:r>
              <w:rPr>
                <w:noProof/>
                <w:lang w:eastAsia="zh-CN"/>
              </w:rPr>
              <w:t>complexity. Therefore instead of specifying  configuration/triggering/activation mechanism</w:t>
            </w:r>
            <w:r w:rsidR="003B18DA">
              <w:rPr>
                <w:noProof/>
                <w:lang w:eastAsia="zh-CN"/>
              </w:rPr>
              <w:t xml:space="preserve"> of SRS</w:t>
            </w:r>
            <w:r>
              <w:rPr>
                <w:noProof/>
                <w:lang w:eastAsia="zh-CN"/>
              </w:rPr>
              <w:t>, it can be clearer to describe restriction</w:t>
            </w:r>
            <w:r w:rsidR="003B18DA">
              <w:rPr>
                <w:noProof/>
                <w:lang w:eastAsia="zh-CN"/>
              </w:rPr>
              <w:t>s</w:t>
            </w:r>
            <w:r>
              <w:rPr>
                <w:noProof/>
                <w:lang w:eastAsia="zh-CN"/>
              </w:rPr>
              <w:t xml:space="preserve"> of SRS transmission at the UE side to avoid potentially </w:t>
            </w:r>
            <w:r w:rsidR="003B18DA">
              <w:rPr>
                <w:noProof/>
                <w:lang w:eastAsia="zh-CN"/>
              </w:rPr>
              <w:t>a</w:t>
            </w:r>
            <w:r w:rsidR="003B18DA" w:rsidRPr="003B18DA">
              <w:rPr>
                <w:noProof/>
                <w:lang w:eastAsia="zh-CN"/>
              </w:rPr>
              <w:t xml:space="preserve">mbiguous </w:t>
            </w:r>
            <w:r>
              <w:rPr>
                <w:noProof/>
                <w:lang w:eastAsia="zh-CN"/>
              </w:rPr>
              <w:t>interpretation of higher signalling.</w:t>
            </w:r>
          </w:p>
        </w:tc>
      </w:tr>
      <w:tr w:rsidR="001E41F3" w14:paraId="2694BF11" w14:textId="77777777" w:rsidTr="00547111">
        <w:tc>
          <w:tcPr>
            <w:tcW w:w="2694" w:type="dxa"/>
            <w:gridSpan w:val="2"/>
            <w:tcBorders>
              <w:left w:val="single" w:sz="4" w:space="0" w:color="auto"/>
            </w:tcBorders>
          </w:tcPr>
          <w:p w14:paraId="3FEC3CC6" w14:textId="4AFE50CC"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3C6B6A66" w:rsidR="00D725F1" w:rsidRPr="00CA7FFD" w:rsidRDefault="002565E2" w:rsidP="002565E2">
            <w:pPr>
              <w:pStyle w:val="CRCoverPage"/>
              <w:spacing w:after="0"/>
              <w:rPr>
                <w:rFonts w:eastAsia="Arial Unicode MS" w:cs="Arial"/>
                <w:lang w:eastAsia="zh-CN"/>
              </w:rPr>
            </w:pPr>
            <w:r w:rsidRPr="002565E2">
              <w:rPr>
                <w:noProof/>
                <w:lang w:eastAsia="zh-CN"/>
              </w:rPr>
              <w:t>For antenna switching, the UE shall not expect more than one SRS resource sets to be transmitted in the same slot.</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9362FF"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51AB0AD3" w:rsidR="00D725F1" w:rsidRPr="002565E2" w:rsidRDefault="002565E2" w:rsidP="003B18DA">
            <w:pPr>
              <w:pStyle w:val="CRCoverPage"/>
              <w:spacing w:after="0"/>
              <w:rPr>
                <w:noProof/>
                <w:lang w:val="en-US" w:eastAsia="zh-CN"/>
              </w:rPr>
            </w:pPr>
            <w:r w:rsidRPr="002565E2">
              <w:rPr>
                <w:noProof/>
                <w:lang w:eastAsia="zh-CN"/>
              </w:rPr>
              <w:t xml:space="preserve">Ambiguous interpretation of configurations of </w:t>
            </w:r>
            <w:r w:rsidR="003B18DA">
              <w:rPr>
                <w:noProof/>
                <w:lang w:eastAsia="zh-CN"/>
              </w:rPr>
              <w:t>P/</w:t>
            </w:r>
            <w:r w:rsidRPr="002565E2">
              <w:rPr>
                <w:noProof/>
                <w:lang w:eastAsia="zh-CN"/>
              </w:rPr>
              <w:t>SP</w:t>
            </w:r>
            <w:r w:rsidR="003B18DA">
              <w:rPr>
                <w:noProof/>
                <w:lang w:eastAsia="zh-CN"/>
              </w:rPr>
              <w:t>/AP</w:t>
            </w:r>
            <w:r w:rsidRPr="002565E2">
              <w:rPr>
                <w:noProof/>
                <w:lang w:eastAsia="zh-CN"/>
              </w:rPr>
              <w:t xml:space="preserve"> SRS resources/resource sets for antenna switching among the UE and gNB, which will motivate </w:t>
            </w:r>
            <w:r w:rsidR="00735A65">
              <w:rPr>
                <w:noProof/>
                <w:lang w:eastAsia="zh-CN"/>
              </w:rPr>
              <w:t xml:space="preserve">uncertainty of </w:t>
            </w:r>
            <w:r w:rsidRPr="002565E2">
              <w:rPr>
                <w:noProof/>
                <w:lang w:eastAsia="zh-CN"/>
              </w:rPr>
              <w:t xml:space="preserve">SRS transmission behavior and restrictions. </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77FEA449" w:rsidR="00D725F1" w:rsidRDefault="00316312" w:rsidP="00D725F1">
            <w:pPr>
              <w:pStyle w:val="CRCoverPage"/>
              <w:spacing w:after="0"/>
              <w:rPr>
                <w:noProof/>
                <w:lang w:eastAsia="zh-CN"/>
              </w:rPr>
            </w:pPr>
            <w:r>
              <w:rPr>
                <w:noProof/>
                <w:lang w:eastAsia="zh-CN"/>
              </w:rPr>
              <w:t>6.2.1.2</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019C3B7F" w:rsidR="00D725F1" w:rsidRPr="00AC235D" w:rsidRDefault="002565E2" w:rsidP="003B18DA">
            <w:pPr>
              <w:pStyle w:val="CRCoverPage"/>
              <w:spacing w:after="0"/>
              <w:rPr>
                <w:noProof/>
                <w:lang w:eastAsia="zh-CN"/>
              </w:rPr>
            </w:pPr>
            <w:r w:rsidRPr="002565E2">
              <w:rPr>
                <w:noProof/>
                <w:lang w:eastAsia="zh-CN"/>
              </w:rPr>
              <w:t xml:space="preserve">This CR has </w:t>
            </w:r>
            <w:r w:rsidR="00550006">
              <w:rPr>
                <w:noProof/>
                <w:lang w:eastAsia="zh-CN"/>
              </w:rPr>
              <w:t xml:space="preserve">no </w:t>
            </w:r>
            <w:r w:rsidRPr="002565E2">
              <w:rPr>
                <w:noProof/>
                <w:lang w:eastAsia="zh-CN"/>
              </w:rPr>
              <w:t>isolated impact since the CR does not change the original intention to restrict more than one AS per slot. It is expected that UEs and gNBs have been implemented in accordance to the CR.</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E80E65">
        <w:tc>
          <w:tcPr>
            <w:tcW w:w="2694" w:type="dxa"/>
            <w:tcBorders>
              <w:top w:val="single" w:sz="4" w:space="0" w:color="auto"/>
              <w:left w:val="single" w:sz="4" w:space="0" w:color="auto"/>
              <w:bottom w:val="single" w:sz="4" w:space="0" w:color="auto"/>
            </w:tcBorders>
          </w:tcPr>
          <w:p w14:paraId="506CC82D" w14:textId="77777777" w:rsidR="004D23DC" w:rsidRDefault="004D23DC" w:rsidP="00E80E6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77777777" w:rsidR="004D23DC" w:rsidRDefault="004D23DC" w:rsidP="00E80E65">
            <w:pPr>
              <w:pStyle w:val="CRCoverPage"/>
              <w:spacing w:after="0"/>
              <w:ind w:left="100"/>
              <w:rPr>
                <w:noProof/>
              </w:rPr>
            </w:pP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401835BA" w14:textId="77777777" w:rsidR="0036480A" w:rsidRPr="0036480A" w:rsidRDefault="0036480A" w:rsidP="0036480A">
      <w:pPr>
        <w:keepNext/>
        <w:keepLines/>
        <w:spacing w:before="120"/>
        <w:ind w:left="1418" w:hanging="1418"/>
        <w:outlineLvl w:val="3"/>
        <w:rPr>
          <w:rFonts w:ascii="Arial" w:eastAsia="Times New Roman" w:hAnsi="Arial"/>
          <w:color w:val="000000"/>
          <w:sz w:val="24"/>
          <w:lang w:val="x-none"/>
        </w:rPr>
      </w:pPr>
      <w:bookmarkStart w:id="6" w:name="_Toc11352159"/>
      <w:r w:rsidRPr="0036480A">
        <w:rPr>
          <w:rFonts w:ascii="Arial" w:eastAsia="Times New Roman" w:hAnsi="Arial"/>
          <w:color w:val="000000"/>
          <w:sz w:val="24"/>
          <w:lang w:val="x-none"/>
        </w:rPr>
        <w:lastRenderedPageBreak/>
        <w:t>6.2.1.2</w:t>
      </w:r>
      <w:r w:rsidRPr="0036480A">
        <w:rPr>
          <w:rFonts w:ascii="Arial" w:eastAsia="Times New Roman" w:hAnsi="Arial"/>
          <w:color w:val="000000"/>
          <w:sz w:val="24"/>
          <w:lang w:val="x-none"/>
        </w:rPr>
        <w:tab/>
        <w:t xml:space="preserve">UE </w:t>
      </w:r>
      <w:r w:rsidRPr="0036480A">
        <w:rPr>
          <w:rFonts w:ascii="Arial" w:eastAsia="Times New Roman" w:hAnsi="Arial"/>
          <w:color w:val="000000"/>
          <w:sz w:val="24"/>
        </w:rPr>
        <w:t>sounding procedure for DL CSI acquisition</w:t>
      </w:r>
      <w:bookmarkEnd w:id="6"/>
    </w:p>
    <w:p w14:paraId="7BD204AC" w14:textId="77777777" w:rsidR="0036480A" w:rsidRPr="0036480A" w:rsidRDefault="0036480A" w:rsidP="0036480A">
      <w:pPr>
        <w:rPr>
          <w:rFonts w:eastAsia="Times New Roman"/>
          <w:color w:val="000000"/>
          <w:lang w:val="en-US" w:eastAsia="zh-CN"/>
        </w:rPr>
      </w:pPr>
      <w:r w:rsidRPr="0036480A">
        <w:rPr>
          <w:rFonts w:eastAsia="Times New Roman"/>
          <w:color w:val="000000"/>
          <w:lang w:val="en-US"/>
        </w:rPr>
        <w:t xml:space="preserve">When the UE is configured with the higher layer parameter </w:t>
      </w:r>
      <w:r w:rsidRPr="0036480A">
        <w:rPr>
          <w:rFonts w:eastAsia="Times New Roman"/>
          <w:i/>
          <w:color w:val="000000"/>
        </w:rPr>
        <w:t>usage</w:t>
      </w:r>
      <w:r w:rsidRPr="0036480A">
        <w:rPr>
          <w:rFonts w:eastAsia="Times New Roman"/>
          <w:color w:val="000000"/>
        </w:rPr>
        <w:t xml:space="preserve"> in </w:t>
      </w:r>
      <w:r w:rsidRPr="0036480A">
        <w:rPr>
          <w:rFonts w:eastAsia="Times New Roman"/>
          <w:i/>
          <w:color w:val="000000"/>
        </w:rPr>
        <w:t xml:space="preserve">SRS-ResourceSet </w:t>
      </w:r>
      <w:r w:rsidRPr="0036480A">
        <w:rPr>
          <w:rFonts w:eastAsia="Times New Roman"/>
          <w:color w:val="000000"/>
          <w:lang w:val="en-US"/>
        </w:rPr>
        <w:t>set as 'antennaSwitching', the UE may be configured</w:t>
      </w:r>
      <w:r w:rsidRPr="0036480A">
        <w:rPr>
          <w:rFonts w:eastAsia="Times New Roman" w:hint="eastAsia"/>
          <w:color w:val="000000"/>
          <w:lang w:val="en-US" w:eastAsia="zh-CN"/>
        </w:rPr>
        <w:t xml:space="preserve"> </w:t>
      </w:r>
      <w:r w:rsidRPr="0036480A">
        <w:rPr>
          <w:rFonts w:eastAsia="Times New Roman"/>
          <w:color w:val="000000"/>
          <w:lang w:val="en-US" w:eastAsia="zh-CN"/>
        </w:rPr>
        <w:t xml:space="preserve">with one of the following configurations depending on the indicated UE capability </w:t>
      </w:r>
      <w:r w:rsidRPr="0036480A">
        <w:rPr>
          <w:rFonts w:eastAsia="Times New Roman"/>
          <w:i/>
          <w:color w:val="000000"/>
          <w:lang w:val="en-US" w:eastAsia="zh-CN"/>
        </w:rPr>
        <w:t>supportedSRS-TxPortSwitch</w:t>
      </w:r>
      <w:r w:rsidRPr="0036480A">
        <w:rPr>
          <w:rFonts w:eastAsia="Times New Roman"/>
          <w:color w:val="000000"/>
          <w:lang w:val="en-US" w:eastAsia="zh-CN"/>
        </w:rPr>
        <w:t xml:space="preserve"> ('t1r2' for </w:t>
      </w:r>
      <w:r w:rsidRPr="0036480A">
        <w:rPr>
          <w:rFonts w:eastAsia="Times New Roman"/>
          <w:lang w:eastAsia="zh-CN"/>
        </w:rPr>
        <w:t>1T2R, 't2r4' for 2T4R, 't1r4' for 1T4R, 't1r4-t2r4' for 1T4R/2T4R, 't1r1' for 1T=1R, 't2r2' for 2T=2R, or 't4r4' for 4T=4R</w:t>
      </w:r>
      <w:r w:rsidRPr="0036480A">
        <w:rPr>
          <w:rFonts w:eastAsia="Times New Roman"/>
          <w:color w:val="000000"/>
          <w:lang w:val="en-US" w:eastAsia="zh-CN"/>
        </w:rPr>
        <w:t>):</w:t>
      </w:r>
    </w:p>
    <w:p w14:paraId="430A2E19" w14:textId="77777777" w:rsidR="0036480A" w:rsidRPr="0036480A" w:rsidRDefault="0036480A" w:rsidP="0036480A">
      <w:pPr>
        <w:ind w:left="568" w:hanging="284"/>
        <w:rPr>
          <w:rFonts w:eastAsia="Times New Roman"/>
          <w:lang w:val="x-none"/>
        </w:rPr>
      </w:pPr>
      <w:r w:rsidRPr="0036480A">
        <w:rPr>
          <w:rFonts w:eastAsia="MS Mincho"/>
          <w:iCs/>
          <w:lang w:val="en-US" w:eastAsia="ja-JP"/>
        </w:rPr>
        <w:t>-</w:t>
      </w:r>
      <w:r w:rsidRPr="0036480A">
        <w:rPr>
          <w:rFonts w:eastAsia="MS Mincho"/>
          <w:iCs/>
          <w:lang w:val="en-US" w:eastAsia="ja-JP"/>
        </w:rPr>
        <w:tab/>
        <w:t xml:space="preserve">For 1T2R, </w:t>
      </w:r>
      <w:r w:rsidRPr="0036480A">
        <w:rPr>
          <w:rFonts w:eastAsia="MS Mincho"/>
          <w:iCs/>
          <w:color w:val="000000"/>
          <w:lang w:val="en-US" w:eastAsia="ja-JP"/>
        </w:rPr>
        <w:t xml:space="preserve">up to two SRS resource sets configured with a different value for the higher layer parameter </w:t>
      </w:r>
      <w:r w:rsidRPr="0036480A">
        <w:rPr>
          <w:rFonts w:eastAsia="MS Mincho"/>
          <w:i/>
          <w:iCs/>
          <w:color w:val="000000"/>
          <w:lang w:val="en-US" w:eastAsia="ja-JP"/>
        </w:rPr>
        <w:t>resourceType</w:t>
      </w:r>
      <w:r w:rsidRPr="0036480A">
        <w:rPr>
          <w:rFonts w:eastAsia="MS Mincho"/>
          <w:iCs/>
          <w:color w:val="000000"/>
          <w:lang w:val="en-US" w:eastAsia="ja-JP"/>
        </w:rPr>
        <w:t xml:space="preserve"> in </w:t>
      </w:r>
      <w:r w:rsidRPr="0036480A">
        <w:rPr>
          <w:rFonts w:eastAsia="MS Mincho"/>
          <w:i/>
          <w:iCs/>
          <w:color w:val="000000"/>
          <w:lang w:val="en-US" w:eastAsia="ja-JP"/>
        </w:rPr>
        <w:t>SRS-ResourceSet</w:t>
      </w:r>
      <w:r w:rsidRPr="0036480A">
        <w:rPr>
          <w:rFonts w:eastAsia="MS Mincho"/>
          <w:iCs/>
          <w:color w:val="000000"/>
          <w:lang w:val="en-US" w:eastAsia="ja-JP"/>
        </w:rPr>
        <w:t xml:space="preserve"> set, where each set has </w:t>
      </w:r>
      <w:r w:rsidRPr="0036480A">
        <w:rPr>
          <w:rFonts w:eastAsia="Times New Roman"/>
          <w:lang w:val="x-none"/>
        </w:rPr>
        <w:t xml:space="preserve">two SRS resources transmitted in different symbols, each SRS resource </w:t>
      </w:r>
      <w:r w:rsidRPr="0036480A">
        <w:rPr>
          <w:rFonts w:eastAsia="Times New Roman"/>
        </w:rPr>
        <w:t xml:space="preserve">in a given set </w:t>
      </w:r>
      <w:r w:rsidRPr="0036480A">
        <w:rPr>
          <w:rFonts w:eastAsia="Times New Roman"/>
          <w:lang w:val="x-none"/>
        </w:rPr>
        <w:t>consisting of a single SRS port</w:t>
      </w:r>
      <w:r w:rsidRPr="0036480A">
        <w:rPr>
          <w:rFonts w:eastAsia="Times New Roman"/>
        </w:rPr>
        <w:t>, and the SRS port of the second resource in the set is associated with a different UE antenna port than the SRS port of the first resource in the same set,</w:t>
      </w:r>
      <w:r w:rsidRPr="0036480A">
        <w:rPr>
          <w:rFonts w:eastAsia="Times New Roman"/>
          <w:lang w:val="x-none"/>
        </w:rPr>
        <w:t xml:space="preserve"> or</w:t>
      </w:r>
    </w:p>
    <w:p w14:paraId="78975968" w14:textId="77777777" w:rsidR="0036480A" w:rsidRPr="0036480A" w:rsidRDefault="0036480A" w:rsidP="0036480A">
      <w:pPr>
        <w:ind w:left="568" w:hanging="284"/>
        <w:rPr>
          <w:rFonts w:eastAsia="Times New Roman"/>
          <w:lang w:val="x-none"/>
        </w:rPr>
      </w:pPr>
      <w:r w:rsidRPr="0036480A">
        <w:rPr>
          <w:rFonts w:eastAsia="MS Mincho"/>
          <w:iCs/>
          <w:lang w:val="en-US" w:eastAsia="ja-JP"/>
        </w:rPr>
        <w:t>-</w:t>
      </w:r>
      <w:r w:rsidRPr="0036480A">
        <w:rPr>
          <w:rFonts w:eastAsia="MS Mincho"/>
          <w:iCs/>
          <w:lang w:val="en-US" w:eastAsia="ja-JP"/>
        </w:rPr>
        <w:tab/>
        <w:t xml:space="preserve">For 2T4R, </w:t>
      </w:r>
      <w:r w:rsidRPr="0036480A">
        <w:rPr>
          <w:rFonts w:eastAsia="MS Mincho"/>
          <w:iCs/>
          <w:color w:val="000000"/>
          <w:lang w:val="en-US" w:eastAsia="ja-JP"/>
        </w:rPr>
        <w:t xml:space="preserve">up to two SRS resource sets configured with a different value for the higher layer parameter </w:t>
      </w:r>
      <w:r w:rsidRPr="0036480A">
        <w:rPr>
          <w:rFonts w:eastAsia="MS Mincho"/>
          <w:i/>
          <w:iCs/>
          <w:color w:val="000000"/>
          <w:lang w:val="en-US" w:eastAsia="ja-JP"/>
        </w:rPr>
        <w:t>resourceType</w:t>
      </w:r>
      <w:r w:rsidRPr="0036480A">
        <w:rPr>
          <w:rFonts w:eastAsia="MS Mincho"/>
          <w:iCs/>
          <w:color w:val="000000"/>
          <w:lang w:val="en-US" w:eastAsia="ja-JP"/>
        </w:rPr>
        <w:t xml:space="preserve"> in </w:t>
      </w:r>
      <w:r w:rsidRPr="0036480A">
        <w:rPr>
          <w:rFonts w:eastAsia="MS Mincho"/>
          <w:i/>
          <w:iCs/>
          <w:color w:val="000000"/>
          <w:lang w:val="en-US" w:eastAsia="ja-JP"/>
        </w:rPr>
        <w:t>SRS-ResourceSet</w:t>
      </w:r>
      <w:r w:rsidRPr="0036480A">
        <w:rPr>
          <w:rFonts w:eastAsia="MS Mincho"/>
          <w:iCs/>
          <w:color w:val="000000"/>
          <w:lang w:val="en-US" w:eastAsia="ja-JP"/>
        </w:rPr>
        <w:t xml:space="preserve"> set, where each</w:t>
      </w:r>
      <w:r w:rsidRPr="0036480A">
        <w:rPr>
          <w:rFonts w:eastAsia="MS Mincho"/>
          <w:iCs/>
          <w:lang w:val="en-US" w:eastAsia="ja-JP"/>
        </w:rPr>
        <w:t xml:space="preserve"> SRS resource set has </w:t>
      </w:r>
      <w:r w:rsidRPr="0036480A">
        <w:rPr>
          <w:rFonts w:eastAsia="Times New Roman"/>
          <w:lang w:val="x-none"/>
        </w:rPr>
        <w:t xml:space="preserve">two SRS resources transmitted in different symbols, each SRS resource </w:t>
      </w:r>
      <w:r w:rsidRPr="0036480A">
        <w:rPr>
          <w:rFonts w:eastAsia="Times New Roman"/>
        </w:rPr>
        <w:t xml:space="preserve">in a given set </w:t>
      </w:r>
      <w:r w:rsidRPr="0036480A">
        <w:rPr>
          <w:rFonts w:eastAsia="Times New Roman"/>
          <w:lang w:val="x-none"/>
        </w:rPr>
        <w:t>consisting of two SRS ports</w:t>
      </w:r>
      <w:r w:rsidRPr="0036480A">
        <w:rPr>
          <w:rFonts w:eastAsia="Times New Roman"/>
        </w:rPr>
        <w:t>, and</w:t>
      </w:r>
      <w:r w:rsidRPr="0036480A">
        <w:rPr>
          <w:rFonts w:eastAsia="Times New Roman"/>
          <w:lang w:val="x-none"/>
        </w:rPr>
        <w:t xml:space="preserve"> the </w:t>
      </w:r>
      <w:r w:rsidRPr="0036480A">
        <w:rPr>
          <w:rFonts w:eastAsia="Times New Roman"/>
        </w:rPr>
        <w:t xml:space="preserve">SRS </w:t>
      </w:r>
      <w:r w:rsidRPr="0036480A">
        <w:rPr>
          <w:rFonts w:eastAsia="Times New Roman"/>
          <w:lang w:val="x-none"/>
        </w:rPr>
        <w:t xml:space="preserve">port pair of the second resource is associated with a different UE antenna </w:t>
      </w:r>
      <w:r w:rsidRPr="0036480A">
        <w:rPr>
          <w:rFonts w:eastAsia="Times New Roman"/>
        </w:rPr>
        <w:t xml:space="preserve">port </w:t>
      </w:r>
      <w:r w:rsidRPr="0036480A">
        <w:rPr>
          <w:rFonts w:eastAsia="Times New Roman"/>
          <w:lang w:val="x-none"/>
        </w:rPr>
        <w:t xml:space="preserve">pair than the </w:t>
      </w:r>
      <w:r w:rsidRPr="0036480A">
        <w:rPr>
          <w:rFonts w:eastAsia="Times New Roman"/>
        </w:rPr>
        <w:t xml:space="preserve">SRS </w:t>
      </w:r>
      <w:r w:rsidRPr="0036480A">
        <w:rPr>
          <w:rFonts w:eastAsia="Times New Roman"/>
          <w:lang w:val="x-none"/>
        </w:rPr>
        <w:t>port pair of the first resource, or</w:t>
      </w:r>
    </w:p>
    <w:p w14:paraId="614DF34D" w14:textId="77777777" w:rsidR="0036480A" w:rsidRPr="0036480A" w:rsidRDefault="0036480A" w:rsidP="0036480A">
      <w:pPr>
        <w:ind w:left="568" w:hanging="284"/>
        <w:rPr>
          <w:rFonts w:eastAsia="Times New Roman"/>
        </w:rPr>
      </w:pPr>
      <w:r w:rsidRPr="0036480A">
        <w:rPr>
          <w:rFonts w:eastAsia="MS Mincho"/>
          <w:iCs/>
          <w:lang w:val="en-US" w:eastAsia="ja-JP"/>
        </w:rPr>
        <w:t>-</w:t>
      </w:r>
      <w:r w:rsidRPr="0036480A">
        <w:rPr>
          <w:rFonts w:eastAsia="MS Mincho"/>
          <w:iCs/>
          <w:lang w:val="en-US" w:eastAsia="ja-JP"/>
        </w:rPr>
        <w:tab/>
        <w:t xml:space="preserve">For 1T4R, zero or one SRS resource set configured with higher layer parameter </w:t>
      </w:r>
      <w:r w:rsidRPr="0036480A">
        <w:rPr>
          <w:rFonts w:eastAsia="MS Mincho"/>
          <w:i/>
          <w:iCs/>
          <w:lang w:val="en-US" w:eastAsia="ja-JP"/>
        </w:rPr>
        <w:t>resourceType</w:t>
      </w:r>
      <w:r w:rsidRPr="0036480A">
        <w:rPr>
          <w:rFonts w:eastAsia="MS Mincho"/>
          <w:iCs/>
          <w:lang w:val="en-US" w:eastAsia="ja-JP"/>
        </w:rPr>
        <w:t xml:space="preserve"> in </w:t>
      </w:r>
      <w:r w:rsidRPr="0036480A">
        <w:rPr>
          <w:rFonts w:eastAsia="MS Mincho"/>
          <w:i/>
          <w:iCs/>
          <w:lang w:val="en-US" w:eastAsia="ja-JP"/>
        </w:rPr>
        <w:t>SRS-ResourceSet</w:t>
      </w:r>
      <w:r w:rsidRPr="0036480A">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67BA904" w14:textId="77777777" w:rsidR="0036480A" w:rsidRPr="0036480A" w:rsidRDefault="0036480A" w:rsidP="0036480A">
      <w:pPr>
        <w:ind w:left="568" w:hanging="284"/>
        <w:rPr>
          <w:rFonts w:eastAsia="Times New Roman"/>
          <w:color w:val="000000"/>
        </w:rPr>
      </w:pPr>
      <w:r w:rsidRPr="0036480A">
        <w:rPr>
          <w:rFonts w:eastAsia="MS Mincho"/>
          <w:iCs/>
          <w:color w:val="000000"/>
          <w:lang w:val="en-US" w:eastAsia="ja-JP"/>
        </w:rPr>
        <w:t>-</w:t>
      </w:r>
      <w:r w:rsidRPr="0036480A">
        <w:rPr>
          <w:rFonts w:eastAsia="MS Mincho"/>
          <w:iCs/>
          <w:color w:val="000000"/>
          <w:lang w:val="en-US" w:eastAsia="ja-JP"/>
        </w:rPr>
        <w:tab/>
      </w:r>
      <w:r w:rsidRPr="0036480A">
        <w:rPr>
          <w:rFonts w:eastAsia="MS Mincho"/>
          <w:iCs/>
          <w:lang w:val="en-US" w:eastAsia="ja-JP"/>
        </w:rPr>
        <w:t xml:space="preserve">For 1T4R, </w:t>
      </w:r>
      <w:r w:rsidRPr="0036480A">
        <w:rPr>
          <w:rFonts w:eastAsia="MS Mincho"/>
          <w:iCs/>
          <w:color w:val="000000"/>
          <w:lang w:val="en-US" w:eastAsia="ja-JP"/>
        </w:rPr>
        <w:t xml:space="preserve">zero or two SRS resource sets each configured with higher layer parameter </w:t>
      </w:r>
      <w:r w:rsidRPr="0036480A">
        <w:rPr>
          <w:rFonts w:eastAsia="MS Mincho"/>
          <w:i/>
          <w:iCs/>
          <w:color w:val="000000"/>
          <w:lang w:val="en-US" w:eastAsia="ja-JP"/>
        </w:rPr>
        <w:t>resourceType</w:t>
      </w:r>
      <w:r w:rsidRPr="0036480A">
        <w:rPr>
          <w:rFonts w:eastAsia="MS Mincho"/>
          <w:iCs/>
          <w:color w:val="000000"/>
          <w:lang w:val="en-US" w:eastAsia="ja-JP"/>
        </w:rPr>
        <w:t xml:space="preserve"> </w:t>
      </w:r>
      <w:r w:rsidRPr="0036480A">
        <w:rPr>
          <w:rFonts w:eastAsia="MS Mincho"/>
          <w:iCs/>
          <w:lang w:val="en-US" w:eastAsia="ja-JP"/>
        </w:rPr>
        <w:t xml:space="preserve">in </w:t>
      </w:r>
      <w:r w:rsidRPr="0036480A">
        <w:rPr>
          <w:rFonts w:eastAsia="MS Mincho"/>
          <w:i/>
          <w:iCs/>
          <w:lang w:val="en-US" w:eastAsia="ja-JP"/>
        </w:rPr>
        <w:t>SRS-ResourceSet</w:t>
      </w:r>
      <w:r w:rsidRPr="0036480A">
        <w:rPr>
          <w:rFonts w:eastAsia="MS Mincho"/>
          <w:iCs/>
          <w:color w:val="000000"/>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36480A">
        <w:rPr>
          <w:rFonts w:eastAsia="Malgun Gothic"/>
          <w:i/>
          <w:iCs/>
          <w:color w:val="000000"/>
          <w:lang w:val="x-none" w:eastAsia="zh-CN"/>
        </w:rPr>
        <w:t>alpha</w:t>
      </w:r>
      <w:r w:rsidRPr="0036480A">
        <w:rPr>
          <w:rFonts w:eastAsia="Malgun Gothic"/>
          <w:iCs/>
          <w:color w:val="000000"/>
          <w:lang w:val="x-none" w:eastAsia="zh-CN"/>
        </w:rPr>
        <w:t xml:space="preserve">, </w:t>
      </w:r>
      <w:r w:rsidRPr="0036480A">
        <w:rPr>
          <w:rFonts w:eastAsia="Malgun Gothic"/>
          <w:i/>
          <w:iCs/>
          <w:color w:val="000000"/>
          <w:lang w:val="x-none" w:eastAsia="zh-CN"/>
        </w:rPr>
        <w:t>p0</w:t>
      </w:r>
      <w:r w:rsidRPr="0036480A">
        <w:rPr>
          <w:rFonts w:eastAsia="Malgun Gothic"/>
          <w:iCs/>
          <w:color w:val="000000"/>
          <w:lang w:val="x-none" w:eastAsia="zh-CN"/>
        </w:rPr>
        <w:t xml:space="preserve">, </w:t>
      </w:r>
      <w:r w:rsidRPr="0036480A">
        <w:rPr>
          <w:rFonts w:eastAsia="Malgun Gothic"/>
          <w:i/>
          <w:iCs/>
          <w:color w:val="000000"/>
          <w:lang w:val="x-none" w:eastAsia="zh-CN"/>
        </w:rPr>
        <w:t>pathlossReferenceRS</w:t>
      </w:r>
      <w:r w:rsidRPr="0036480A">
        <w:rPr>
          <w:rFonts w:eastAsia="Malgun Gothic"/>
          <w:iCs/>
          <w:color w:val="000000"/>
          <w:lang w:val="x-none" w:eastAsia="zh-CN"/>
        </w:rPr>
        <w:t xml:space="preserve">, and </w:t>
      </w:r>
      <w:r w:rsidRPr="0036480A">
        <w:rPr>
          <w:rFonts w:eastAsia="Malgun Gothic"/>
          <w:i/>
          <w:iCs/>
          <w:color w:val="000000"/>
          <w:lang w:val="x-none" w:eastAsia="zh-CN"/>
        </w:rPr>
        <w:t>srs-PowerControlAdjustmentStates</w:t>
      </w:r>
      <w:r w:rsidRPr="0036480A">
        <w:rPr>
          <w:rFonts w:eastAsia="Malgun Gothic"/>
          <w:i/>
          <w:iCs/>
          <w:color w:val="000000"/>
          <w:lang w:eastAsia="zh-CN"/>
        </w:rPr>
        <w:t xml:space="preserve"> </w:t>
      </w:r>
      <w:r w:rsidRPr="0036480A">
        <w:rPr>
          <w:rFonts w:eastAsia="Malgun Gothic"/>
          <w:iCs/>
          <w:color w:val="000000"/>
          <w:lang w:eastAsia="zh-CN"/>
        </w:rPr>
        <w:t>in</w:t>
      </w:r>
      <w:r w:rsidRPr="0036480A">
        <w:rPr>
          <w:rFonts w:eastAsia="Malgun Gothic"/>
          <w:i/>
          <w:iCs/>
          <w:color w:val="000000"/>
          <w:lang w:eastAsia="zh-CN"/>
        </w:rPr>
        <w:t xml:space="preserve"> SRS-ResourceSet</w:t>
      </w:r>
      <w:r w:rsidRPr="0036480A">
        <w:rPr>
          <w:rFonts w:eastAsia="Malgun Gothic"/>
          <w:iCs/>
          <w:color w:val="000000"/>
          <w:lang w:val="x-none" w:eastAsia="zh-CN"/>
        </w:rPr>
        <w:t xml:space="preserve">. The UE shall expect that the value(s) of the higher layer parameter </w:t>
      </w:r>
      <w:bookmarkStart w:id="7" w:name="_Hlk493885834"/>
      <w:r w:rsidRPr="0036480A">
        <w:rPr>
          <w:rFonts w:eastAsia="Malgun Gothic"/>
          <w:i/>
          <w:iCs/>
          <w:color w:val="000000"/>
          <w:lang w:eastAsia="zh-CN"/>
        </w:rPr>
        <w:t>aperiodicSRS-ResourceTrigger</w:t>
      </w:r>
      <w:bookmarkEnd w:id="7"/>
      <w:r w:rsidRPr="0036480A">
        <w:rPr>
          <w:rFonts w:eastAsia="Malgun Gothic"/>
          <w:iCs/>
          <w:color w:val="000000"/>
          <w:lang w:eastAsia="zh-CN"/>
        </w:rPr>
        <w:t xml:space="preserve"> in each </w:t>
      </w:r>
      <w:r w:rsidRPr="0036480A">
        <w:rPr>
          <w:rFonts w:eastAsia="Malgun Gothic"/>
          <w:i/>
          <w:iCs/>
          <w:color w:val="000000"/>
          <w:lang w:val="x-none" w:eastAsia="zh-CN"/>
        </w:rPr>
        <w:t>SRS-ResourceSet</w:t>
      </w:r>
      <w:r w:rsidRPr="0036480A">
        <w:rPr>
          <w:rFonts w:eastAsia="Malgun Gothic"/>
          <w:iCs/>
          <w:color w:val="000000"/>
          <w:lang w:val="x-none" w:eastAsia="zh-CN"/>
        </w:rPr>
        <w:t xml:space="preserve"> are the same, and the value of the higher layer parameter </w:t>
      </w:r>
      <w:r w:rsidRPr="0036480A">
        <w:rPr>
          <w:rFonts w:eastAsia="Malgun Gothic"/>
          <w:i/>
          <w:iCs/>
          <w:color w:val="000000"/>
          <w:lang w:val="x-none" w:eastAsia="zh-CN"/>
        </w:rPr>
        <w:t>slotOffset</w:t>
      </w:r>
      <w:r w:rsidRPr="0036480A">
        <w:rPr>
          <w:rFonts w:eastAsia="Malgun Gothic"/>
          <w:iCs/>
          <w:color w:val="000000"/>
          <w:lang w:val="x-none" w:eastAsia="zh-CN"/>
        </w:rPr>
        <w:t xml:space="preserve"> in each </w:t>
      </w:r>
      <w:r w:rsidRPr="0036480A">
        <w:rPr>
          <w:rFonts w:eastAsia="Malgun Gothic"/>
          <w:i/>
          <w:iCs/>
          <w:color w:val="000000"/>
          <w:lang w:val="x-none" w:eastAsia="zh-CN"/>
        </w:rPr>
        <w:t>SRS-ResourceSet</w:t>
      </w:r>
      <w:r w:rsidRPr="0036480A">
        <w:rPr>
          <w:rFonts w:eastAsia="Malgun Gothic"/>
          <w:iCs/>
          <w:color w:val="000000"/>
          <w:lang w:val="x-none" w:eastAsia="zh-CN"/>
        </w:rPr>
        <w:t xml:space="preserve"> is different</w:t>
      </w:r>
      <w:r w:rsidRPr="0036480A">
        <w:rPr>
          <w:rFonts w:eastAsia="Malgun Gothic"/>
          <w:iCs/>
          <w:color w:val="000000"/>
          <w:lang w:eastAsia="zh-CN"/>
        </w:rPr>
        <w:t xml:space="preserve">. </w:t>
      </w:r>
      <w:r w:rsidRPr="0036480A">
        <w:rPr>
          <w:rFonts w:eastAsia="Malgun Gothic"/>
          <w:iCs/>
          <w:color w:val="000000"/>
          <w:lang w:val="x-none" w:eastAsia="zh-CN"/>
        </w:rPr>
        <w:t>Or,</w:t>
      </w:r>
      <w:r w:rsidRPr="0036480A">
        <w:rPr>
          <w:rFonts w:eastAsia="Malgun Gothic"/>
          <w:iCs/>
          <w:color w:val="000000"/>
          <w:lang w:eastAsia="zh-CN"/>
        </w:rPr>
        <w:t xml:space="preserve"> </w:t>
      </w:r>
    </w:p>
    <w:p w14:paraId="510FC256" w14:textId="77777777" w:rsidR="0036480A" w:rsidRPr="0036480A" w:rsidRDefault="0036480A" w:rsidP="0036480A">
      <w:pPr>
        <w:ind w:left="568" w:hanging="284"/>
        <w:rPr>
          <w:rFonts w:eastAsia="Times New Roman"/>
          <w:color w:val="000000"/>
          <w:lang w:val="x-none"/>
        </w:rPr>
      </w:pPr>
      <w:r w:rsidRPr="0036480A">
        <w:rPr>
          <w:rFonts w:eastAsia="MS Mincho"/>
          <w:iCs/>
          <w:color w:val="000000"/>
          <w:lang w:val="en-US" w:eastAsia="ja-JP"/>
        </w:rPr>
        <w:t>-</w:t>
      </w:r>
      <w:r w:rsidRPr="0036480A">
        <w:rPr>
          <w:rFonts w:eastAsia="MS Mincho"/>
          <w:iCs/>
          <w:color w:val="000000"/>
          <w:lang w:val="en-US" w:eastAsia="ja-JP"/>
        </w:rPr>
        <w:tab/>
      </w:r>
      <w:r w:rsidRPr="0036480A">
        <w:rPr>
          <w:rFonts w:eastAsia="MS Mincho"/>
          <w:iCs/>
          <w:lang w:val="en-US" w:eastAsia="ja-JP"/>
        </w:rPr>
        <w:t xml:space="preserve">For 1T=1R, or 2T=2R, or 4T=4R, </w:t>
      </w:r>
      <w:r w:rsidRPr="0036480A">
        <w:rPr>
          <w:rFonts w:eastAsia="MS Mincho"/>
          <w:iCs/>
          <w:color w:val="000000"/>
          <w:lang w:val="en-US" w:eastAsia="ja-JP"/>
        </w:rPr>
        <w:t>up to two SRS resource sets each with one SRS resource, where the number of SRS ports for each resource is equal to 1, 2, or 4.</w:t>
      </w:r>
    </w:p>
    <w:p w14:paraId="649F4CCF" w14:textId="77777777" w:rsidR="0036480A" w:rsidRPr="0036480A" w:rsidRDefault="0036480A" w:rsidP="0036480A">
      <w:pPr>
        <w:rPr>
          <w:rFonts w:eastAsia="Times New Roman"/>
          <w:color w:val="000000"/>
        </w:rPr>
      </w:pPr>
      <w:r w:rsidRPr="0036480A">
        <w:rPr>
          <w:rFonts w:eastAsia="Times New Roman"/>
          <w:color w:val="000000"/>
        </w:rPr>
        <w:t>The UE is configured with a guard period of Y symbols, in which the UE does not transmit any other signal, in the case the SRS resources of a set are transmitted in the same slot. The guard period is in-between the SRS resources of the set.</w:t>
      </w:r>
    </w:p>
    <w:p w14:paraId="4E528CCC" w14:textId="77777777" w:rsidR="0036480A" w:rsidRPr="0036480A" w:rsidRDefault="0036480A" w:rsidP="0036480A">
      <w:pPr>
        <w:rPr>
          <w:rFonts w:ascii="Times" w:eastAsia="Batang" w:hAnsi="Times"/>
          <w:szCs w:val="28"/>
        </w:rPr>
      </w:pPr>
      <w:r w:rsidRPr="0036480A">
        <w:rPr>
          <w:rFonts w:ascii="Times" w:eastAsia="Batang" w:hAnsi="Times"/>
          <w:szCs w:val="28"/>
        </w:rPr>
        <w:t>If the indicated UE capability is '</w:t>
      </w:r>
      <w:r w:rsidRPr="0036480A">
        <w:rPr>
          <w:rFonts w:eastAsia="Times New Roman"/>
          <w:lang w:eastAsia="zh-CN"/>
        </w:rPr>
        <w:t>t1r4-t2r4</w:t>
      </w:r>
      <w:r w:rsidRPr="0036480A">
        <w:rPr>
          <w:rFonts w:ascii="Times" w:eastAsia="Batang" w:hAnsi="Times"/>
          <w:szCs w:val="28"/>
        </w:rPr>
        <w:t>', the UE shall expect to be configured with the same number of SRS ports, either one or two, for all SRS resources in the SRS resource set(s).</w:t>
      </w:r>
    </w:p>
    <w:p w14:paraId="4FF041A7" w14:textId="3CCDB2DA" w:rsidR="0036480A" w:rsidRPr="0036480A" w:rsidRDefault="0036480A" w:rsidP="0036480A">
      <w:pPr>
        <w:rPr>
          <w:rFonts w:ascii="Times" w:eastAsia="Batang" w:hAnsi="Times"/>
          <w:szCs w:val="28"/>
        </w:rPr>
      </w:pPr>
      <w:r w:rsidRPr="0036480A">
        <w:rPr>
          <w:rFonts w:ascii="Times" w:eastAsia="Batang" w:hAnsi="Times"/>
          <w:szCs w:val="28"/>
        </w:rPr>
        <w:t xml:space="preserve">If the indicated UE capability is </w:t>
      </w:r>
      <w:r w:rsidRPr="0036480A">
        <w:rPr>
          <w:rFonts w:eastAsia="Times New Roman"/>
          <w:lang w:eastAsia="zh-CN"/>
        </w:rPr>
        <w:t xml:space="preserve">'t1r2', 't2r4', 't1r4', 't1r4-t2r4', the UE shall </w:t>
      </w:r>
      <w:r w:rsidRPr="0036480A">
        <w:rPr>
          <w:rFonts w:ascii="Times" w:eastAsia="Batang" w:hAnsi="Times"/>
          <w:szCs w:val="28"/>
        </w:rPr>
        <w:t xml:space="preserve">not expect </w:t>
      </w:r>
      <w:del w:id="8" w:author="Huawei" w:date="2019-08-14T14:43:00Z">
        <w:r w:rsidRPr="0036480A" w:rsidDel="0036480A">
          <w:rPr>
            <w:rFonts w:ascii="Times" w:eastAsia="Batang" w:hAnsi="Times"/>
            <w:szCs w:val="28"/>
          </w:rPr>
          <w:delText xml:space="preserve">to be configured or triggered with </w:delText>
        </w:r>
      </w:del>
      <w:r w:rsidRPr="0036480A">
        <w:rPr>
          <w:rFonts w:ascii="Times" w:eastAsia="Batang" w:hAnsi="Times"/>
          <w:szCs w:val="28"/>
        </w:rPr>
        <w:t xml:space="preserve">more than one SRS resource set with higher layer parameter </w:t>
      </w:r>
      <w:r w:rsidRPr="0036480A">
        <w:rPr>
          <w:rFonts w:ascii="Times" w:eastAsia="Batang" w:hAnsi="Times"/>
          <w:i/>
          <w:szCs w:val="28"/>
        </w:rPr>
        <w:t>usage</w:t>
      </w:r>
      <w:r w:rsidRPr="0036480A">
        <w:rPr>
          <w:rFonts w:ascii="Times" w:eastAsia="Batang" w:hAnsi="Times"/>
          <w:szCs w:val="28"/>
        </w:rPr>
        <w:t xml:space="preserve"> set as 'antennaSwitching'</w:t>
      </w:r>
      <w:ins w:id="9" w:author="Huawei" w:date="2019-08-14T14:43:00Z">
        <w:r>
          <w:rPr>
            <w:rFonts w:ascii="Times" w:eastAsia="Batang" w:hAnsi="Times"/>
            <w:szCs w:val="28"/>
          </w:rPr>
          <w:t xml:space="preserve"> to be transmitted</w:t>
        </w:r>
      </w:ins>
      <w:r w:rsidRPr="0036480A">
        <w:rPr>
          <w:rFonts w:ascii="Times" w:eastAsia="Batang" w:hAnsi="Times"/>
          <w:szCs w:val="28"/>
        </w:rPr>
        <w:t xml:space="preserve"> in the same slot. If the indicated UE capability is 't1r1', or 't2r2', or 't4r4' the UE shall not expect to be configured or triggered with more than one SRS resource set with higher layer parameter </w:t>
      </w:r>
      <w:r w:rsidRPr="0036480A">
        <w:rPr>
          <w:rFonts w:ascii="Times" w:eastAsia="Batang" w:hAnsi="Times"/>
          <w:i/>
          <w:szCs w:val="28"/>
        </w:rPr>
        <w:t>usage</w:t>
      </w:r>
      <w:r w:rsidRPr="0036480A">
        <w:rPr>
          <w:rFonts w:ascii="Times" w:eastAsia="Batang" w:hAnsi="Times"/>
          <w:szCs w:val="28"/>
        </w:rPr>
        <w:t xml:space="preserve"> set as 'antennaSwitching' in the same symbol.</w:t>
      </w:r>
    </w:p>
    <w:p w14:paraId="00C583B4" w14:textId="09ECD75B" w:rsidR="001E570D" w:rsidRPr="0029146D" w:rsidRDefault="001E570D" w:rsidP="0036480A">
      <w:pPr>
        <w:pStyle w:val="Heading2"/>
        <w:ind w:left="850" w:hanging="850"/>
      </w:pPr>
    </w:p>
    <w:sectPr w:rsidR="001E570D" w:rsidRPr="002914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19A84" w14:textId="77777777" w:rsidR="006704B2" w:rsidRDefault="006704B2">
      <w:r>
        <w:separator/>
      </w:r>
    </w:p>
  </w:endnote>
  <w:endnote w:type="continuationSeparator" w:id="0">
    <w:p w14:paraId="3777F76A" w14:textId="77777777" w:rsidR="006704B2" w:rsidRDefault="0067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99806" w14:textId="77777777" w:rsidR="006704B2" w:rsidRDefault="006704B2">
      <w:r>
        <w:separator/>
      </w:r>
    </w:p>
  </w:footnote>
  <w:footnote w:type="continuationSeparator" w:id="0">
    <w:p w14:paraId="32D195D5" w14:textId="77777777" w:rsidR="006704B2" w:rsidRDefault="00670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B84C4C" w:rsidRDefault="006704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B84C4C" w:rsidRDefault="006E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B84C4C" w:rsidRDefault="006704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97A47"/>
    <w:multiLevelType w:val="hybridMultilevel"/>
    <w:tmpl w:val="8888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DD4B94"/>
    <w:multiLevelType w:val="hybridMultilevel"/>
    <w:tmpl w:val="8A4E5C5E"/>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38622FF"/>
    <w:multiLevelType w:val="hybridMultilevel"/>
    <w:tmpl w:val="F214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A"/>
    <w:rsid w:val="000072C9"/>
    <w:rsid w:val="000111A5"/>
    <w:rsid w:val="000131BE"/>
    <w:rsid w:val="000151E3"/>
    <w:rsid w:val="00015B5C"/>
    <w:rsid w:val="00022E4A"/>
    <w:rsid w:val="00023679"/>
    <w:rsid w:val="00031D7A"/>
    <w:rsid w:val="000356C4"/>
    <w:rsid w:val="000372ED"/>
    <w:rsid w:val="00042756"/>
    <w:rsid w:val="000450B2"/>
    <w:rsid w:val="00046CC6"/>
    <w:rsid w:val="00051CDD"/>
    <w:rsid w:val="00052C2C"/>
    <w:rsid w:val="00060E4E"/>
    <w:rsid w:val="00067E65"/>
    <w:rsid w:val="000752F1"/>
    <w:rsid w:val="00087832"/>
    <w:rsid w:val="000918E6"/>
    <w:rsid w:val="000929D0"/>
    <w:rsid w:val="000948C1"/>
    <w:rsid w:val="000A6394"/>
    <w:rsid w:val="000B7FED"/>
    <w:rsid w:val="000C038A"/>
    <w:rsid w:val="000C3A02"/>
    <w:rsid w:val="000C6598"/>
    <w:rsid w:val="000D5E08"/>
    <w:rsid w:val="000E54B4"/>
    <w:rsid w:val="000E678F"/>
    <w:rsid w:val="000E6CAA"/>
    <w:rsid w:val="000E7E91"/>
    <w:rsid w:val="001022B6"/>
    <w:rsid w:val="0011450F"/>
    <w:rsid w:val="00117433"/>
    <w:rsid w:val="00124A51"/>
    <w:rsid w:val="00124BB0"/>
    <w:rsid w:val="00130251"/>
    <w:rsid w:val="001368FD"/>
    <w:rsid w:val="00145D43"/>
    <w:rsid w:val="001477DE"/>
    <w:rsid w:val="00150703"/>
    <w:rsid w:val="00161155"/>
    <w:rsid w:val="001650DA"/>
    <w:rsid w:val="0017362D"/>
    <w:rsid w:val="00182D44"/>
    <w:rsid w:val="001875DC"/>
    <w:rsid w:val="00192C46"/>
    <w:rsid w:val="001A08B3"/>
    <w:rsid w:val="001A6C0D"/>
    <w:rsid w:val="001A7B60"/>
    <w:rsid w:val="001B1E20"/>
    <w:rsid w:val="001B52F0"/>
    <w:rsid w:val="001B7A65"/>
    <w:rsid w:val="001C0512"/>
    <w:rsid w:val="001C492E"/>
    <w:rsid w:val="001C6A9B"/>
    <w:rsid w:val="001E20E8"/>
    <w:rsid w:val="001E2EF7"/>
    <w:rsid w:val="001E41F3"/>
    <w:rsid w:val="001E570D"/>
    <w:rsid w:val="001E625C"/>
    <w:rsid w:val="001F6057"/>
    <w:rsid w:val="0020085F"/>
    <w:rsid w:val="00202FD6"/>
    <w:rsid w:val="00232A3C"/>
    <w:rsid w:val="0024594B"/>
    <w:rsid w:val="00245A6C"/>
    <w:rsid w:val="002565E2"/>
    <w:rsid w:val="0026004D"/>
    <w:rsid w:val="002640DD"/>
    <w:rsid w:val="00265C30"/>
    <w:rsid w:val="002660C6"/>
    <w:rsid w:val="00275D12"/>
    <w:rsid w:val="00277E65"/>
    <w:rsid w:val="00282BA1"/>
    <w:rsid w:val="00284FEB"/>
    <w:rsid w:val="002860C4"/>
    <w:rsid w:val="0029146D"/>
    <w:rsid w:val="00291BE6"/>
    <w:rsid w:val="002A5890"/>
    <w:rsid w:val="002B457C"/>
    <w:rsid w:val="002B5741"/>
    <w:rsid w:val="002D0F43"/>
    <w:rsid w:val="002D52E3"/>
    <w:rsid w:val="002F4C33"/>
    <w:rsid w:val="002F6920"/>
    <w:rsid w:val="00301090"/>
    <w:rsid w:val="00302DD6"/>
    <w:rsid w:val="00305409"/>
    <w:rsid w:val="00305BC7"/>
    <w:rsid w:val="0031102D"/>
    <w:rsid w:val="00314C58"/>
    <w:rsid w:val="00316312"/>
    <w:rsid w:val="00323290"/>
    <w:rsid w:val="00325075"/>
    <w:rsid w:val="00332227"/>
    <w:rsid w:val="003332F0"/>
    <w:rsid w:val="003353D8"/>
    <w:rsid w:val="00337710"/>
    <w:rsid w:val="003450C2"/>
    <w:rsid w:val="0034730D"/>
    <w:rsid w:val="0034736B"/>
    <w:rsid w:val="00351878"/>
    <w:rsid w:val="003520E6"/>
    <w:rsid w:val="003609EF"/>
    <w:rsid w:val="0036231A"/>
    <w:rsid w:val="00363EC9"/>
    <w:rsid w:val="0036480A"/>
    <w:rsid w:val="00367D99"/>
    <w:rsid w:val="003720D3"/>
    <w:rsid w:val="00374DD4"/>
    <w:rsid w:val="00396B07"/>
    <w:rsid w:val="003B18DA"/>
    <w:rsid w:val="003B37E2"/>
    <w:rsid w:val="003B5E94"/>
    <w:rsid w:val="003B7260"/>
    <w:rsid w:val="003C74D8"/>
    <w:rsid w:val="003D5AD3"/>
    <w:rsid w:val="003E1A36"/>
    <w:rsid w:val="00400872"/>
    <w:rsid w:val="0040603D"/>
    <w:rsid w:val="00410371"/>
    <w:rsid w:val="004242F1"/>
    <w:rsid w:val="00434D5A"/>
    <w:rsid w:val="004366A0"/>
    <w:rsid w:val="00436944"/>
    <w:rsid w:val="004376C0"/>
    <w:rsid w:val="00437A5D"/>
    <w:rsid w:val="004406A0"/>
    <w:rsid w:val="00461D56"/>
    <w:rsid w:val="00462E7B"/>
    <w:rsid w:val="00470968"/>
    <w:rsid w:val="00473A46"/>
    <w:rsid w:val="00476C1A"/>
    <w:rsid w:val="00476E26"/>
    <w:rsid w:val="00482E37"/>
    <w:rsid w:val="004836E9"/>
    <w:rsid w:val="00493AB1"/>
    <w:rsid w:val="004A128B"/>
    <w:rsid w:val="004A5087"/>
    <w:rsid w:val="004A66D2"/>
    <w:rsid w:val="004B751F"/>
    <w:rsid w:val="004B75B7"/>
    <w:rsid w:val="004B792E"/>
    <w:rsid w:val="004C0B60"/>
    <w:rsid w:val="004C7F16"/>
    <w:rsid w:val="004D0D8D"/>
    <w:rsid w:val="004D23DC"/>
    <w:rsid w:val="004D2480"/>
    <w:rsid w:val="004D690B"/>
    <w:rsid w:val="004E677B"/>
    <w:rsid w:val="005003C2"/>
    <w:rsid w:val="005141BF"/>
    <w:rsid w:val="0051580D"/>
    <w:rsid w:val="0052247A"/>
    <w:rsid w:val="00530ACE"/>
    <w:rsid w:val="00530CDC"/>
    <w:rsid w:val="00532678"/>
    <w:rsid w:val="00545B4A"/>
    <w:rsid w:val="00546684"/>
    <w:rsid w:val="00547111"/>
    <w:rsid w:val="00550006"/>
    <w:rsid w:val="0056611E"/>
    <w:rsid w:val="00592D74"/>
    <w:rsid w:val="005A60CE"/>
    <w:rsid w:val="005A7A2A"/>
    <w:rsid w:val="005B0901"/>
    <w:rsid w:val="005B2549"/>
    <w:rsid w:val="005E2C44"/>
    <w:rsid w:val="005F4097"/>
    <w:rsid w:val="006011B3"/>
    <w:rsid w:val="00614BDD"/>
    <w:rsid w:val="00621188"/>
    <w:rsid w:val="0062176F"/>
    <w:rsid w:val="0062214C"/>
    <w:rsid w:val="006257ED"/>
    <w:rsid w:val="00626A62"/>
    <w:rsid w:val="00627F42"/>
    <w:rsid w:val="00641555"/>
    <w:rsid w:val="0065159C"/>
    <w:rsid w:val="006543F0"/>
    <w:rsid w:val="006667D4"/>
    <w:rsid w:val="00667E7F"/>
    <w:rsid w:val="006704B2"/>
    <w:rsid w:val="00690E46"/>
    <w:rsid w:val="00695808"/>
    <w:rsid w:val="006A450C"/>
    <w:rsid w:val="006A67D3"/>
    <w:rsid w:val="006B22EA"/>
    <w:rsid w:val="006B39A6"/>
    <w:rsid w:val="006B46FB"/>
    <w:rsid w:val="006B5182"/>
    <w:rsid w:val="006C39A0"/>
    <w:rsid w:val="006D6178"/>
    <w:rsid w:val="006D630C"/>
    <w:rsid w:val="006D660E"/>
    <w:rsid w:val="006D714A"/>
    <w:rsid w:val="006E21FB"/>
    <w:rsid w:val="006E580C"/>
    <w:rsid w:val="006F1E21"/>
    <w:rsid w:val="006F385D"/>
    <w:rsid w:val="006F4F1E"/>
    <w:rsid w:val="006F7EE6"/>
    <w:rsid w:val="00702850"/>
    <w:rsid w:val="00703BB0"/>
    <w:rsid w:val="007208A4"/>
    <w:rsid w:val="0072686E"/>
    <w:rsid w:val="007339E3"/>
    <w:rsid w:val="00735A65"/>
    <w:rsid w:val="0074210E"/>
    <w:rsid w:val="00743953"/>
    <w:rsid w:val="0074503D"/>
    <w:rsid w:val="0076601B"/>
    <w:rsid w:val="007664A4"/>
    <w:rsid w:val="00776D20"/>
    <w:rsid w:val="00782DCE"/>
    <w:rsid w:val="00784471"/>
    <w:rsid w:val="00786B2C"/>
    <w:rsid w:val="00790A88"/>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C31"/>
    <w:rsid w:val="008040A8"/>
    <w:rsid w:val="00805ED7"/>
    <w:rsid w:val="008062FA"/>
    <w:rsid w:val="00816906"/>
    <w:rsid w:val="008275D6"/>
    <w:rsid w:val="008279FA"/>
    <w:rsid w:val="008303C7"/>
    <w:rsid w:val="008626E7"/>
    <w:rsid w:val="00870EE7"/>
    <w:rsid w:val="00876385"/>
    <w:rsid w:val="00877A1A"/>
    <w:rsid w:val="00884394"/>
    <w:rsid w:val="008869EA"/>
    <w:rsid w:val="008A003F"/>
    <w:rsid w:val="008A45A6"/>
    <w:rsid w:val="008A6AEB"/>
    <w:rsid w:val="008E167B"/>
    <w:rsid w:val="008F1954"/>
    <w:rsid w:val="008F5677"/>
    <w:rsid w:val="008F64AD"/>
    <w:rsid w:val="008F686C"/>
    <w:rsid w:val="00907E92"/>
    <w:rsid w:val="009148DE"/>
    <w:rsid w:val="00921D8A"/>
    <w:rsid w:val="00932BA0"/>
    <w:rsid w:val="00936081"/>
    <w:rsid w:val="009362FF"/>
    <w:rsid w:val="009411EC"/>
    <w:rsid w:val="00952D8C"/>
    <w:rsid w:val="009559E8"/>
    <w:rsid w:val="00962745"/>
    <w:rsid w:val="00964B72"/>
    <w:rsid w:val="00964E21"/>
    <w:rsid w:val="009651EC"/>
    <w:rsid w:val="00966259"/>
    <w:rsid w:val="00975B0E"/>
    <w:rsid w:val="009777D9"/>
    <w:rsid w:val="00980509"/>
    <w:rsid w:val="00983108"/>
    <w:rsid w:val="00991B88"/>
    <w:rsid w:val="009960DC"/>
    <w:rsid w:val="009A5024"/>
    <w:rsid w:val="009A52B1"/>
    <w:rsid w:val="009A5753"/>
    <w:rsid w:val="009A579D"/>
    <w:rsid w:val="009E3297"/>
    <w:rsid w:val="009E6159"/>
    <w:rsid w:val="009F52FD"/>
    <w:rsid w:val="009F734F"/>
    <w:rsid w:val="00A1639B"/>
    <w:rsid w:val="00A20DD9"/>
    <w:rsid w:val="00A246B6"/>
    <w:rsid w:val="00A24AAB"/>
    <w:rsid w:val="00A26998"/>
    <w:rsid w:val="00A47E70"/>
    <w:rsid w:val="00A50CF0"/>
    <w:rsid w:val="00A55A8C"/>
    <w:rsid w:val="00A67307"/>
    <w:rsid w:val="00A741AC"/>
    <w:rsid w:val="00A7524A"/>
    <w:rsid w:val="00A7671C"/>
    <w:rsid w:val="00A85A4B"/>
    <w:rsid w:val="00A85EC2"/>
    <w:rsid w:val="00A87B08"/>
    <w:rsid w:val="00A87CA9"/>
    <w:rsid w:val="00A9071B"/>
    <w:rsid w:val="00A97969"/>
    <w:rsid w:val="00AA04DF"/>
    <w:rsid w:val="00AA2642"/>
    <w:rsid w:val="00AA2CBC"/>
    <w:rsid w:val="00AA61F2"/>
    <w:rsid w:val="00AA74EC"/>
    <w:rsid w:val="00AC235D"/>
    <w:rsid w:val="00AC5820"/>
    <w:rsid w:val="00AD002D"/>
    <w:rsid w:val="00AD1CD8"/>
    <w:rsid w:val="00AD64E0"/>
    <w:rsid w:val="00AF2BA0"/>
    <w:rsid w:val="00AF66E6"/>
    <w:rsid w:val="00AF7B97"/>
    <w:rsid w:val="00B00BF3"/>
    <w:rsid w:val="00B06DFD"/>
    <w:rsid w:val="00B1797B"/>
    <w:rsid w:val="00B17B7D"/>
    <w:rsid w:val="00B208C0"/>
    <w:rsid w:val="00B209FB"/>
    <w:rsid w:val="00B22C64"/>
    <w:rsid w:val="00B248F9"/>
    <w:rsid w:val="00B258BB"/>
    <w:rsid w:val="00B27707"/>
    <w:rsid w:val="00B310D6"/>
    <w:rsid w:val="00B330E5"/>
    <w:rsid w:val="00B41612"/>
    <w:rsid w:val="00B61BCF"/>
    <w:rsid w:val="00B67B97"/>
    <w:rsid w:val="00B81F63"/>
    <w:rsid w:val="00B844D7"/>
    <w:rsid w:val="00B91C80"/>
    <w:rsid w:val="00B91DA8"/>
    <w:rsid w:val="00B91FFF"/>
    <w:rsid w:val="00B938C2"/>
    <w:rsid w:val="00B968C8"/>
    <w:rsid w:val="00B97C5E"/>
    <w:rsid w:val="00BA31C6"/>
    <w:rsid w:val="00BA38F3"/>
    <w:rsid w:val="00BA3EC5"/>
    <w:rsid w:val="00BA4C45"/>
    <w:rsid w:val="00BA51D9"/>
    <w:rsid w:val="00BA532F"/>
    <w:rsid w:val="00BB0CDA"/>
    <w:rsid w:val="00BB5DFC"/>
    <w:rsid w:val="00BC1A16"/>
    <w:rsid w:val="00BC202A"/>
    <w:rsid w:val="00BC2BE0"/>
    <w:rsid w:val="00BC5AE8"/>
    <w:rsid w:val="00BD279D"/>
    <w:rsid w:val="00BD36CB"/>
    <w:rsid w:val="00BD6BB8"/>
    <w:rsid w:val="00BD7E98"/>
    <w:rsid w:val="00BE3FCC"/>
    <w:rsid w:val="00C061C0"/>
    <w:rsid w:val="00C07243"/>
    <w:rsid w:val="00C11ABC"/>
    <w:rsid w:val="00C30787"/>
    <w:rsid w:val="00C31552"/>
    <w:rsid w:val="00C32E99"/>
    <w:rsid w:val="00C345BF"/>
    <w:rsid w:val="00C36EDB"/>
    <w:rsid w:val="00C46A90"/>
    <w:rsid w:val="00C506CE"/>
    <w:rsid w:val="00C66BA2"/>
    <w:rsid w:val="00C70924"/>
    <w:rsid w:val="00C72BDC"/>
    <w:rsid w:val="00C73979"/>
    <w:rsid w:val="00C80524"/>
    <w:rsid w:val="00C95424"/>
    <w:rsid w:val="00C95985"/>
    <w:rsid w:val="00CA645A"/>
    <w:rsid w:val="00CA7FFD"/>
    <w:rsid w:val="00CC5026"/>
    <w:rsid w:val="00CC68D0"/>
    <w:rsid w:val="00CE4516"/>
    <w:rsid w:val="00CE5AF4"/>
    <w:rsid w:val="00CE634D"/>
    <w:rsid w:val="00D03F9A"/>
    <w:rsid w:val="00D06D51"/>
    <w:rsid w:val="00D12188"/>
    <w:rsid w:val="00D24991"/>
    <w:rsid w:val="00D31863"/>
    <w:rsid w:val="00D31E99"/>
    <w:rsid w:val="00D423B7"/>
    <w:rsid w:val="00D43CFB"/>
    <w:rsid w:val="00D46673"/>
    <w:rsid w:val="00D50255"/>
    <w:rsid w:val="00D53DD3"/>
    <w:rsid w:val="00D65E0D"/>
    <w:rsid w:val="00D725F1"/>
    <w:rsid w:val="00D7440C"/>
    <w:rsid w:val="00D80568"/>
    <w:rsid w:val="00D87A25"/>
    <w:rsid w:val="00D90805"/>
    <w:rsid w:val="00D94B08"/>
    <w:rsid w:val="00DA278B"/>
    <w:rsid w:val="00DA28D0"/>
    <w:rsid w:val="00DB367F"/>
    <w:rsid w:val="00DB4FFF"/>
    <w:rsid w:val="00DB7E5D"/>
    <w:rsid w:val="00DC5795"/>
    <w:rsid w:val="00DD210A"/>
    <w:rsid w:val="00DD3245"/>
    <w:rsid w:val="00DE34CF"/>
    <w:rsid w:val="00DE635F"/>
    <w:rsid w:val="00DE6B24"/>
    <w:rsid w:val="00DF2DA7"/>
    <w:rsid w:val="00DF4BED"/>
    <w:rsid w:val="00DF7D0E"/>
    <w:rsid w:val="00E01BC9"/>
    <w:rsid w:val="00E03FF8"/>
    <w:rsid w:val="00E0716C"/>
    <w:rsid w:val="00E10B48"/>
    <w:rsid w:val="00E13F3D"/>
    <w:rsid w:val="00E14FEF"/>
    <w:rsid w:val="00E1673A"/>
    <w:rsid w:val="00E1705E"/>
    <w:rsid w:val="00E2513C"/>
    <w:rsid w:val="00E26554"/>
    <w:rsid w:val="00E34898"/>
    <w:rsid w:val="00E37B77"/>
    <w:rsid w:val="00E525E1"/>
    <w:rsid w:val="00E529A2"/>
    <w:rsid w:val="00E576C2"/>
    <w:rsid w:val="00E57FA4"/>
    <w:rsid w:val="00E601B1"/>
    <w:rsid w:val="00E72E80"/>
    <w:rsid w:val="00E80BAD"/>
    <w:rsid w:val="00E91864"/>
    <w:rsid w:val="00E943F1"/>
    <w:rsid w:val="00EA10A2"/>
    <w:rsid w:val="00EA180B"/>
    <w:rsid w:val="00EB09B7"/>
    <w:rsid w:val="00EB4C11"/>
    <w:rsid w:val="00EC2F2D"/>
    <w:rsid w:val="00ED5FA8"/>
    <w:rsid w:val="00EE1331"/>
    <w:rsid w:val="00EE5679"/>
    <w:rsid w:val="00EE7D7C"/>
    <w:rsid w:val="00EF31AA"/>
    <w:rsid w:val="00F02E44"/>
    <w:rsid w:val="00F1036A"/>
    <w:rsid w:val="00F113D9"/>
    <w:rsid w:val="00F116F8"/>
    <w:rsid w:val="00F12036"/>
    <w:rsid w:val="00F132CE"/>
    <w:rsid w:val="00F2289F"/>
    <w:rsid w:val="00F248FC"/>
    <w:rsid w:val="00F25D98"/>
    <w:rsid w:val="00F300FB"/>
    <w:rsid w:val="00F35A0C"/>
    <w:rsid w:val="00F35DD9"/>
    <w:rsid w:val="00F43CDF"/>
    <w:rsid w:val="00F54363"/>
    <w:rsid w:val="00F67C99"/>
    <w:rsid w:val="00F87389"/>
    <w:rsid w:val="00F920EF"/>
    <w:rsid w:val="00F92393"/>
    <w:rsid w:val="00F9394B"/>
    <w:rsid w:val="00F951CA"/>
    <w:rsid w:val="00FA33DC"/>
    <w:rsid w:val="00FA604B"/>
    <w:rsid w:val="00FB28E7"/>
    <w:rsid w:val="00FB52EB"/>
    <w:rsid w:val="00FB6386"/>
    <w:rsid w:val="00FC1B8E"/>
    <w:rsid w:val="00FC4448"/>
    <w:rsid w:val="00FC738B"/>
    <w:rsid w:val="00FE34DF"/>
    <w:rsid w:val="00FE7012"/>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TableGrid">
    <w:name w:val="Table Grid"/>
    <w:basedOn w:val="TableNormal"/>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uiPriority w:val="99"/>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
    <w:name w:val="网格型1"/>
    <w:basedOn w:val="TableNormal"/>
    <w:next w:val="TableGrid"/>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7E91"/>
    <w:rPr>
      <w:rFonts w:ascii="Arial" w:hAnsi="Arial"/>
      <w:sz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2507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A4C4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1E570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33736">
      <w:bodyDiv w:val="1"/>
      <w:marLeft w:val="0"/>
      <w:marRight w:val="0"/>
      <w:marTop w:val="0"/>
      <w:marBottom w:val="0"/>
      <w:divBdr>
        <w:top w:val="none" w:sz="0" w:space="0" w:color="auto"/>
        <w:left w:val="none" w:sz="0" w:space="0" w:color="auto"/>
        <w:bottom w:val="none" w:sz="0" w:space="0" w:color="auto"/>
        <w:right w:val="none" w:sz="0" w:space="0" w:color="auto"/>
      </w:divBdr>
    </w:div>
    <w:div w:id="978388361">
      <w:bodyDiv w:val="1"/>
      <w:marLeft w:val="0"/>
      <w:marRight w:val="0"/>
      <w:marTop w:val="0"/>
      <w:marBottom w:val="0"/>
      <w:divBdr>
        <w:top w:val="none" w:sz="0" w:space="0" w:color="auto"/>
        <w:left w:val="none" w:sz="0" w:space="0" w:color="auto"/>
        <w:bottom w:val="none" w:sz="0" w:space="0" w:color="auto"/>
        <w:right w:val="none" w:sz="0" w:space="0" w:color="auto"/>
      </w:divBdr>
    </w:div>
    <w:div w:id="1234854957">
      <w:bodyDiv w:val="1"/>
      <w:marLeft w:val="0"/>
      <w:marRight w:val="0"/>
      <w:marTop w:val="0"/>
      <w:marBottom w:val="0"/>
      <w:divBdr>
        <w:top w:val="none" w:sz="0" w:space="0" w:color="auto"/>
        <w:left w:val="none" w:sz="0" w:space="0" w:color="auto"/>
        <w:bottom w:val="none" w:sz="0" w:space="0" w:color="auto"/>
        <w:right w:val="none" w:sz="0" w:space="0" w:color="auto"/>
      </w:divBdr>
    </w:div>
    <w:div w:id="1304776862">
      <w:bodyDiv w:val="1"/>
      <w:marLeft w:val="0"/>
      <w:marRight w:val="0"/>
      <w:marTop w:val="0"/>
      <w:marBottom w:val="0"/>
      <w:divBdr>
        <w:top w:val="none" w:sz="0" w:space="0" w:color="auto"/>
        <w:left w:val="none" w:sz="0" w:space="0" w:color="auto"/>
        <w:bottom w:val="none" w:sz="0" w:space="0" w:color="auto"/>
        <w:right w:val="none" w:sz="0" w:space="0" w:color="auto"/>
      </w:divBdr>
    </w:div>
    <w:div w:id="180488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A2422-1DA2-49C1-BA38-E5D3AF65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1195</Words>
  <Characters>6816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5</cp:revision>
  <cp:lastPrinted>1900-01-01T04:00:00Z</cp:lastPrinted>
  <dcterms:created xsi:type="dcterms:W3CDTF">2019-08-15T02:21:00Z</dcterms:created>
  <dcterms:modified xsi:type="dcterms:W3CDTF">2019-08-16T16:25:00Z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(3)BaAF7Qml2g0Cc1lKElGTL+t65OQD3+IHPmAIrEhCQ+eoxEdvZpuMovykULmrShLcdQ87MIt2
fn0QDrKB/izfWHnQyhdCZdIwxkPVZrPCRLBpYIEBU71dbvWB9d4+SP5zj1h25aNzB6wbmj8d
HdO3s1qPChLHeub9EZVHtDGPEjztjPDbgYmXcJ7ON0/C9nvjb08ILjOH1+3jlQXdvAa42S21
k7IcoBXqjzUMY/6Jw1</vt:lpwstr>
  </property>
  <property fmtid="{D5CDD505-2E9C-101B-9397-08002B2CF9AE}" pid="22" name="_2015_ms_pID_7253431">
    <vt:lpwstr>35+8YlXqhF1mE5kuf7PKONvPISWOzcWDjSTCN4VmKB7pm+x92eYUNe
kw4RQmnp16vILw6P4BH4M9Dq5nchuPEuk18yj0cAOswxlWT2WdUnqF105cKK/BCSGjc7nQbB
0dyZHuLe9poQYiFUn/XU0pBolUWLLXihS1oUPoeVZJ7Ecen/OxxRM/3Xhs0gyIeARCRFm5FR
vxCtCMXMAKSKckCMb/+hEMGvaJRpSXd1AVxU</vt:lpwstr>
  </property>
  <property fmtid="{D5CDD505-2E9C-101B-9397-08002B2CF9AE}" pid="23" name="_2015_ms_pID_7253432">
    <vt:lpwstr>HMLvkgfOE2FY6taLbbqeRnk=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1565972719</vt:lpwstr>
  </property>
</Properties>
</file>