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8F3528" w14:textId="1A7FE912" w:rsidR="0021201E" w:rsidRPr="0021201E" w:rsidRDefault="00A12F04" w:rsidP="002D0AA8">
      <w:pPr>
        <w:tabs>
          <w:tab w:val="right" w:pos="9216"/>
        </w:tabs>
        <w:spacing w:after="0"/>
        <w:rPr>
          <w:b/>
          <w:kern w:val="2"/>
          <w:lang w:eastAsia="zh-CN"/>
        </w:rPr>
      </w:pPr>
      <w:r>
        <w:rPr>
          <w:b/>
          <w:kern w:val="2"/>
          <w:lang w:eastAsia="zh-CN"/>
        </w:rPr>
        <w:t>3GPP TSG RAN WG1 Meeting #</w:t>
      </w:r>
      <w:r w:rsidR="004F1912">
        <w:rPr>
          <w:b/>
          <w:kern w:val="2"/>
          <w:lang w:eastAsia="zh-CN"/>
        </w:rPr>
        <w:t>9</w:t>
      </w:r>
      <w:r w:rsidR="004C46D4">
        <w:rPr>
          <w:b/>
          <w:kern w:val="2"/>
          <w:lang w:eastAsia="zh-CN"/>
        </w:rPr>
        <w:t>8</w:t>
      </w:r>
      <w:r w:rsidR="0021201E" w:rsidRPr="0021201E">
        <w:rPr>
          <w:b/>
          <w:kern w:val="2"/>
          <w:lang w:eastAsia="zh-CN"/>
        </w:rPr>
        <w:tab/>
      </w:r>
      <w:r w:rsidR="0054665C" w:rsidRPr="0054665C">
        <w:rPr>
          <w:b/>
          <w:kern w:val="2"/>
          <w:lang w:eastAsia="zh-CN"/>
        </w:rPr>
        <w:t>R1-</w:t>
      </w:r>
      <w:r w:rsidR="002B41BD" w:rsidRPr="002B41BD">
        <w:rPr>
          <w:b/>
          <w:kern w:val="2"/>
          <w:lang w:eastAsia="zh-CN"/>
        </w:rPr>
        <w:t>1</w:t>
      </w:r>
      <w:r w:rsidR="00FE23CF">
        <w:rPr>
          <w:b/>
          <w:kern w:val="2"/>
          <w:lang w:eastAsia="zh-CN"/>
        </w:rPr>
        <w:t>9</w:t>
      </w:r>
      <w:r w:rsidR="002B41BD" w:rsidRPr="002B41BD">
        <w:rPr>
          <w:b/>
          <w:kern w:val="2"/>
          <w:lang w:eastAsia="zh-CN"/>
        </w:rPr>
        <w:t>0</w:t>
      </w:r>
      <w:r w:rsidR="00343C2B">
        <w:rPr>
          <w:b/>
          <w:kern w:val="2"/>
          <w:lang w:eastAsia="zh-CN"/>
        </w:rPr>
        <w:t>9439</w:t>
      </w:r>
    </w:p>
    <w:p w14:paraId="3FAC984C" w14:textId="649A74EC" w:rsidR="007D33F9" w:rsidRPr="00CF195E" w:rsidRDefault="004C46D4" w:rsidP="002D0AA8">
      <w:pPr>
        <w:rPr>
          <w:b/>
          <w:kern w:val="2"/>
          <w:lang w:eastAsia="zh-CN"/>
        </w:rPr>
      </w:pPr>
      <w:r>
        <w:rPr>
          <w:b/>
          <w:kern w:val="2"/>
          <w:lang w:eastAsia="zh-CN"/>
        </w:rPr>
        <w:t>Prague</w:t>
      </w:r>
      <w:r w:rsidR="007D33F9" w:rsidRPr="0092635A">
        <w:rPr>
          <w:b/>
          <w:kern w:val="2"/>
          <w:lang w:eastAsia="zh-CN"/>
        </w:rPr>
        <w:t xml:space="preserve">, </w:t>
      </w:r>
      <w:r w:rsidR="00C34944">
        <w:rPr>
          <w:b/>
          <w:kern w:val="2"/>
          <w:lang w:eastAsia="zh-CN"/>
        </w:rPr>
        <w:t>Czech Republic</w:t>
      </w:r>
      <w:r w:rsidR="007D33F9" w:rsidRPr="0092635A">
        <w:rPr>
          <w:b/>
          <w:kern w:val="2"/>
          <w:lang w:eastAsia="zh-CN"/>
        </w:rPr>
        <w:t xml:space="preserve">, </w:t>
      </w:r>
      <w:r>
        <w:rPr>
          <w:b/>
          <w:kern w:val="2"/>
          <w:lang w:eastAsia="zh-CN"/>
        </w:rPr>
        <w:t>August</w:t>
      </w:r>
      <w:r w:rsidR="007D33F9" w:rsidRPr="0092635A">
        <w:rPr>
          <w:b/>
          <w:kern w:val="2"/>
          <w:lang w:eastAsia="zh-CN"/>
        </w:rPr>
        <w:t xml:space="preserve"> </w:t>
      </w:r>
      <w:r>
        <w:rPr>
          <w:b/>
          <w:kern w:val="2"/>
          <w:lang w:eastAsia="zh-CN"/>
        </w:rPr>
        <w:t>26</w:t>
      </w:r>
      <w:r w:rsidR="007D33F9" w:rsidRPr="00FE23CF">
        <w:rPr>
          <w:b/>
          <w:kern w:val="2"/>
          <w:vertAlign w:val="superscript"/>
          <w:lang w:eastAsia="zh-CN"/>
        </w:rPr>
        <w:t>th</w:t>
      </w:r>
      <w:r w:rsidR="00FE23CF">
        <w:rPr>
          <w:b/>
          <w:kern w:val="2"/>
          <w:lang w:eastAsia="zh-CN"/>
        </w:rPr>
        <w:t xml:space="preserve"> </w:t>
      </w:r>
      <w:r w:rsidR="007D33F9" w:rsidRPr="0092635A">
        <w:rPr>
          <w:b/>
          <w:kern w:val="2"/>
          <w:lang w:eastAsia="zh-CN"/>
        </w:rPr>
        <w:t xml:space="preserve">– </w:t>
      </w:r>
      <w:r>
        <w:rPr>
          <w:b/>
          <w:kern w:val="2"/>
          <w:lang w:eastAsia="zh-CN"/>
        </w:rPr>
        <w:t>30</w:t>
      </w:r>
      <w:r w:rsidR="00FE23CF" w:rsidRPr="00FE23CF">
        <w:rPr>
          <w:b/>
          <w:kern w:val="2"/>
          <w:vertAlign w:val="superscript"/>
          <w:lang w:eastAsia="zh-CN"/>
        </w:rPr>
        <w:t>th</w:t>
      </w:r>
      <w:r w:rsidR="007D33F9" w:rsidRPr="0092635A">
        <w:rPr>
          <w:b/>
          <w:kern w:val="2"/>
          <w:lang w:eastAsia="zh-CN"/>
        </w:rPr>
        <w:t>, 201</w:t>
      </w:r>
      <w:r w:rsidR="00FE23CF">
        <w:rPr>
          <w:b/>
          <w:kern w:val="2"/>
          <w:lang w:eastAsia="zh-CN"/>
        </w:rPr>
        <w:t>9</w:t>
      </w:r>
    </w:p>
    <w:p w14:paraId="1785406C" w14:textId="77777777" w:rsidR="009C0564" w:rsidRPr="00CF195E" w:rsidRDefault="009C0564" w:rsidP="002D0AA8">
      <w:pPr>
        <w:pBdr>
          <w:top w:val="single" w:sz="4" w:space="1" w:color="auto"/>
        </w:pBdr>
        <w:spacing w:after="0"/>
        <w:rPr>
          <w:b/>
          <w:kern w:val="2"/>
          <w:sz w:val="16"/>
          <w:szCs w:val="16"/>
          <w:lang w:eastAsia="zh-CN"/>
        </w:rPr>
      </w:pPr>
    </w:p>
    <w:p w14:paraId="6E053909" w14:textId="2B82ECD4" w:rsidR="009C0564" w:rsidRPr="00CF195E" w:rsidRDefault="009C0564" w:rsidP="002D0AA8">
      <w:pPr>
        <w:spacing w:after="60"/>
        <w:ind w:left="1555" w:hanging="1555"/>
        <w:rPr>
          <w:b/>
          <w:kern w:val="2"/>
          <w:lang w:eastAsia="zh-CN"/>
        </w:rPr>
      </w:pPr>
      <w:r w:rsidRPr="00CF195E">
        <w:rPr>
          <w:b/>
          <w:kern w:val="2"/>
          <w:lang w:eastAsia="zh-CN"/>
        </w:rPr>
        <w:t>Agenda Item:</w:t>
      </w:r>
      <w:r w:rsidR="00F31B49" w:rsidRPr="00CF195E">
        <w:rPr>
          <w:b/>
          <w:kern w:val="2"/>
          <w:lang w:eastAsia="zh-CN"/>
        </w:rPr>
        <w:tab/>
      </w:r>
      <w:r w:rsidR="00FE7B9F">
        <w:rPr>
          <w:b/>
          <w:kern w:val="2"/>
          <w:lang w:eastAsia="zh-CN"/>
        </w:rPr>
        <w:t>7.</w:t>
      </w:r>
      <w:r w:rsidR="004C46D4">
        <w:rPr>
          <w:b/>
          <w:kern w:val="2"/>
          <w:lang w:eastAsia="zh-CN"/>
        </w:rPr>
        <w:t>1</w:t>
      </w:r>
      <w:r w:rsidR="00FE7B9F">
        <w:rPr>
          <w:b/>
          <w:kern w:val="2"/>
          <w:lang w:eastAsia="zh-CN"/>
        </w:rPr>
        <w:t>.</w:t>
      </w:r>
      <w:r w:rsidR="004C46D4">
        <w:rPr>
          <w:b/>
          <w:kern w:val="2"/>
          <w:lang w:eastAsia="zh-CN"/>
        </w:rPr>
        <w:t>2</w:t>
      </w:r>
    </w:p>
    <w:p w14:paraId="596A0B40" w14:textId="77777777" w:rsidR="00BC1C3C" w:rsidRPr="00CF195E" w:rsidRDefault="00305FF9" w:rsidP="002D0AA8">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74BAE">
        <w:rPr>
          <w:rFonts w:hint="eastAsia"/>
          <w:b/>
          <w:kern w:val="2"/>
          <w:lang w:eastAsia="zh-CN"/>
        </w:rPr>
        <w:t>,</w:t>
      </w:r>
      <w:r w:rsidR="00B74BAE" w:rsidRPr="00CC7613">
        <w:t xml:space="preserve"> </w:t>
      </w:r>
      <w:r w:rsidR="00B74BAE" w:rsidRPr="00CC7613">
        <w:rPr>
          <w:b/>
          <w:kern w:val="2"/>
          <w:lang w:eastAsia="zh-CN"/>
        </w:rPr>
        <w:t>HiSilicon</w:t>
      </w:r>
    </w:p>
    <w:p w14:paraId="543E6F30" w14:textId="27249AB0" w:rsidR="0026538C" w:rsidRPr="00CF195E" w:rsidRDefault="009C0564" w:rsidP="002D0AA8">
      <w:pPr>
        <w:spacing w:after="60"/>
        <w:ind w:left="1555" w:hanging="1555"/>
        <w:rPr>
          <w:b/>
          <w:kern w:val="2"/>
          <w:lang w:eastAsia="zh-CN"/>
        </w:rPr>
      </w:pPr>
      <w:r w:rsidRPr="00CF195E">
        <w:rPr>
          <w:b/>
          <w:kern w:val="2"/>
          <w:lang w:eastAsia="zh-CN"/>
        </w:rPr>
        <w:t>Title:</w:t>
      </w:r>
      <w:r w:rsidRPr="00CF195E">
        <w:rPr>
          <w:b/>
          <w:kern w:val="2"/>
          <w:lang w:eastAsia="zh-CN"/>
        </w:rPr>
        <w:tab/>
      </w:r>
      <w:r w:rsidR="004C46D4">
        <w:rPr>
          <w:b/>
          <w:kern w:val="2"/>
          <w:lang w:eastAsia="zh-CN"/>
        </w:rPr>
        <w:t>Clarification of QCL</w:t>
      </w:r>
      <w:r w:rsidR="004C46D4">
        <w:rPr>
          <w:rFonts w:hint="eastAsia"/>
          <w:b/>
          <w:kern w:val="2"/>
          <w:lang w:eastAsia="zh-CN"/>
        </w:rPr>
        <w:t xml:space="preserve"> assumption for PDSCH</w:t>
      </w:r>
      <w:r w:rsidR="00604A2A">
        <w:rPr>
          <w:b/>
          <w:kern w:val="2"/>
          <w:lang w:eastAsia="zh-CN"/>
        </w:rPr>
        <w:t xml:space="preserve"> reception</w:t>
      </w:r>
    </w:p>
    <w:p w14:paraId="7A3C7593" w14:textId="3F6460C6" w:rsidR="009C0564" w:rsidRPr="00CF195E" w:rsidRDefault="009C0564" w:rsidP="002D0AA8">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794A7E">
        <w:rPr>
          <w:b/>
          <w:kern w:val="2"/>
          <w:lang w:eastAsia="zh-CN"/>
        </w:rPr>
        <w:t>D</w:t>
      </w:r>
      <w:r w:rsidR="001F7121" w:rsidRPr="00CF195E">
        <w:rPr>
          <w:b/>
          <w:kern w:val="2"/>
          <w:lang w:eastAsia="zh-CN"/>
        </w:rPr>
        <w:t>ecision</w:t>
      </w:r>
    </w:p>
    <w:p w14:paraId="7C77933E" w14:textId="77777777" w:rsidR="009C0564" w:rsidRPr="000535E2" w:rsidRDefault="009C0564" w:rsidP="002D0AA8">
      <w:pPr>
        <w:pBdr>
          <w:bottom w:val="single" w:sz="4" w:space="1" w:color="auto"/>
        </w:pBdr>
        <w:spacing w:after="0"/>
        <w:rPr>
          <w:b/>
          <w:kern w:val="2"/>
          <w:sz w:val="16"/>
          <w:szCs w:val="16"/>
          <w:lang w:eastAsia="zh-CN"/>
        </w:rPr>
      </w:pPr>
    </w:p>
    <w:p w14:paraId="1258A1B2" w14:textId="77777777" w:rsidR="009C0564" w:rsidRPr="00CF195E" w:rsidRDefault="009C0564" w:rsidP="002D0AA8">
      <w:pPr>
        <w:pStyle w:val="1"/>
      </w:pPr>
      <w:bookmarkStart w:id="0" w:name="_Ref124589705"/>
      <w:bookmarkStart w:id="1" w:name="_Ref129681862"/>
      <w:r w:rsidRPr="00CF195E">
        <w:t>Introduction</w:t>
      </w:r>
      <w:bookmarkEnd w:id="0"/>
      <w:bookmarkEnd w:id="1"/>
    </w:p>
    <w:p w14:paraId="0AD90EAB" w14:textId="5EB2ABC1" w:rsidR="00793B3B" w:rsidRPr="004D6333" w:rsidRDefault="006C2AA6" w:rsidP="0048211B">
      <w:pPr>
        <w:rPr>
          <w:rFonts w:eastAsia="MS Mincho"/>
          <w:lang w:val="en-GB" w:eastAsia="ja-JP"/>
        </w:rPr>
      </w:pPr>
      <w:bookmarkStart w:id="2" w:name="_Ref129681832"/>
      <w:r>
        <w:rPr>
          <w:rFonts w:eastAsia="MS Mincho"/>
          <w:lang w:eastAsia="ja-JP"/>
        </w:rPr>
        <w:t xml:space="preserve">In </w:t>
      </w:r>
      <w:r w:rsidR="0048211B">
        <w:rPr>
          <w:rFonts w:eastAsia="MS Mincho"/>
          <w:lang w:eastAsia="ja-JP"/>
        </w:rPr>
        <w:t>thi</w:t>
      </w:r>
      <w:r w:rsidR="00604A2A">
        <w:rPr>
          <w:rFonts w:eastAsia="MS Mincho"/>
          <w:lang w:eastAsia="ja-JP"/>
        </w:rPr>
        <w:t xml:space="preserve">s contribution, </w:t>
      </w:r>
      <w:r w:rsidR="00EA5BDC">
        <w:rPr>
          <w:rFonts w:eastAsia="MS Mincho"/>
          <w:lang w:eastAsia="ja-JP"/>
        </w:rPr>
        <w:t xml:space="preserve">two </w:t>
      </w:r>
      <w:r w:rsidR="00604A2A">
        <w:rPr>
          <w:rFonts w:eastAsia="MS Mincho"/>
          <w:lang w:eastAsia="ja-JP"/>
        </w:rPr>
        <w:t xml:space="preserve">issues of the QCL assumptions for PDSCH </w:t>
      </w:r>
      <w:r w:rsidR="00EA5BDC">
        <w:rPr>
          <w:rFonts w:eastAsia="MS Mincho"/>
          <w:lang w:eastAsia="ja-JP"/>
        </w:rPr>
        <w:t xml:space="preserve">in current spec </w:t>
      </w:r>
      <w:r w:rsidR="00604A2A">
        <w:rPr>
          <w:rFonts w:eastAsia="MS Mincho"/>
          <w:lang w:eastAsia="ja-JP"/>
        </w:rPr>
        <w:t xml:space="preserve">are raised. </w:t>
      </w:r>
      <w:r w:rsidR="00EA5BDC">
        <w:rPr>
          <w:rFonts w:eastAsia="MS Mincho"/>
          <w:lang w:eastAsia="ja-JP"/>
        </w:rPr>
        <w:t>Text proposals</w:t>
      </w:r>
      <w:r w:rsidR="00604A2A">
        <w:rPr>
          <w:rFonts w:eastAsia="MS Mincho"/>
          <w:lang w:eastAsia="ja-JP"/>
        </w:rPr>
        <w:t xml:space="preserve"> are proposed to address these issues.</w:t>
      </w:r>
    </w:p>
    <w:p w14:paraId="5FC040E0" w14:textId="38FEFF4E" w:rsidR="003B253A" w:rsidRDefault="00604A2A" w:rsidP="002D0AA8">
      <w:pPr>
        <w:pStyle w:val="1"/>
        <w:rPr>
          <w:rFonts w:eastAsiaTheme="minorEastAsia"/>
          <w:lang w:eastAsia="zh-CN"/>
        </w:rPr>
      </w:pPr>
      <w:bookmarkStart w:id="3" w:name="OLE_LINK1"/>
      <w:bookmarkStart w:id="4" w:name="OLE_LINK2"/>
      <w:r>
        <w:rPr>
          <w:rFonts w:eastAsiaTheme="minorEastAsia"/>
          <w:lang w:eastAsia="zh-CN"/>
        </w:rPr>
        <w:t>Discussion</w:t>
      </w:r>
    </w:p>
    <w:p w14:paraId="344BC0CC" w14:textId="593029C6" w:rsidR="006C2C3F" w:rsidRDefault="006C2C3F" w:rsidP="006C2C3F">
      <w:pPr>
        <w:pStyle w:val="2"/>
        <w:rPr>
          <w:lang w:eastAsia="zh-CN"/>
        </w:rPr>
      </w:pPr>
      <w:bookmarkStart w:id="5" w:name="_Ref124589665"/>
      <w:bookmarkStart w:id="6" w:name="_Ref71620620"/>
      <w:bookmarkStart w:id="7" w:name="_Ref124671424"/>
      <w:bookmarkEnd w:id="3"/>
      <w:bookmarkEnd w:id="4"/>
      <w:r>
        <w:rPr>
          <w:rFonts w:hint="eastAsia"/>
          <w:lang w:eastAsia="zh-CN"/>
        </w:rPr>
        <w:t>Clarification of QCL assumption for PDSCH reception in FR2</w:t>
      </w:r>
    </w:p>
    <w:p w14:paraId="063E9749" w14:textId="71F88E74" w:rsidR="00606B99" w:rsidRDefault="00606B99" w:rsidP="0043636F">
      <w:pPr>
        <w:spacing w:beforeLines="50" w:before="120" w:after="0"/>
        <w:rPr>
          <w:lang w:eastAsia="zh-CN"/>
        </w:rPr>
      </w:pPr>
      <w:r>
        <w:rPr>
          <w:rFonts w:hint="eastAsia"/>
          <w:lang w:eastAsia="zh-CN"/>
        </w:rPr>
        <w:t xml:space="preserve">In current spec, the </w:t>
      </w:r>
      <w:r w:rsidR="00D90722">
        <w:rPr>
          <w:lang w:eastAsia="zh-CN"/>
        </w:rPr>
        <w:t xml:space="preserve">default </w:t>
      </w:r>
      <w:r>
        <w:rPr>
          <w:lang w:eastAsia="zh-CN"/>
        </w:rPr>
        <w:t xml:space="preserve">QCL assumption for PDSCH </w:t>
      </w:r>
      <w:r w:rsidR="00D90722">
        <w:rPr>
          <w:lang w:eastAsia="zh-CN"/>
        </w:rPr>
        <w:t>for FR2 have two different definitions: In Section 5.1.5 of 38.214</w:t>
      </w:r>
      <w:r w:rsidR="0043636F">
        <w:rPr>
          <w:lang w:eastAsia="zh-CN"/>
        </w:rPr>
        <w:t xml:space="preserve"> [1]</w:t>
      </w:r>
      <w:r w:rsidR="00D90722">
        <w:rPr>
          <w:lang w:eastAsia="zh-CN"/>
        </w:rPr>
        <w:t>, there are two paragraphs:</w:t>
      </w:r>
    </w:p>
    <w:p w14:paraId="5030977D" w14:textId="325F3896" w:rsidR="00D90722" w:rsidRDefault="00D90722" w:rsidP="0043636F">
      <w:pPr>
        <w:pStyle w:val="af"/>
        <w:spacing w:beforeLines="50" w:before="120" w:after="0"/>
        <w:ind w:left="360"/>
        <w:contextualSpacing w:val="0"/>
        <w:rPr>
          <w:lang w:eastAsia="zh-CN"/>
        </w:rPr>
      </w:pPr>
      <w:r>
        <w:rPr>
          <w:b/>
          <w:lang w:eastAsia="zh-CN"/>
        </w:rPr>
        <w:t>Definition</w:t>
      </w:r>
      <w:r w:rsidRPr="0043636F">
        <w:rPr>
          <w:b/>
          <w:lang w:eastAsia="zh-CN"/>
        </w:rPr>
        <w:t>-1</w:t>
      </w:r>
      <w:r>
        <w:rPr>
          <w:lang w:eastAsia="zh-CN"/>
        </w:rPr>
        <w:t>: “…</w:t>
      </w:r>
      <w:r>
        <w:rPr>
          <w:color w:val="000000"/>
        </w:rPr>
        <w:t>After</w:t>
      </w:r>
      <w:r w:rsidRPr="0048482F">
        <w:rPr>
          <w:color w:val="000000"/>
        </w:rPr>
        <w:t xml:space="preserve"> a UE receives </w:t>
      </w:r>
      <w:r>
        <w:rPr>
          <w:color w:val="000000"/>
        </w:rPr>
        <w:t xml:space="preserve">an initial </w:t>
      </w:r>
      <w:r w:rsidRPr="0048482F">
        <w:rPr>
          <w:color w:val="000000"/>
        </w:rPr>
        <w:t xml:space="preserve">higher layer configuration of TCI states and </w:t>
      </w:r>
      <w:r w:rsidRPr="0043636F">
        <w:rPr>
          <w:color w:val="000000"/>
          <w:u w:val="single"/>
        </w:rPr>
        <w:t>before reception of the activation command</w:t>
      </w:r>
      <w:r w:rsidRPr="0048482F">
        <w:rPr>
          <w:color w:val="000000"/>
        </w:rPr>
        <w:t>, the UE may assume that the DM-RS port</w:t>
      </w:r>
      <w:r>
        <w:rPr>
          <w:color w:val="000000"/>
        </w:rPr>
        <w:t>s</w:t>
      </w:r>
      <w:r w:rsidRPr="0048482F">
        <w:rPr>
          <w:color w:val="000000"/>
        </w:rPr>
        <w:t xml:space="preserve"> of </w:t>
      </w:r>
      <w:r w:rsidRPr="0043636F">
        <w:rPr>
          <w:color w:val="000000"/>
          <w:u w:val="single"/>
        </w:rPr>
        <w:t>PDSCH of a serving cell are quasi co-located with the SS/PBCH block determined in the initial access procedure</w:t>
      </w:r>
      <w:r>
        <w:rPr>
          <w:color w:val="000000"/>
        </w:rPr>
        <w:t xml:space="preserve"> </w:t>
      </w:r>
      <w:r w:rsidRPr="007972D0">
        <w:rPr>
          <w:color w:val="000000"/>
        </w:rPr>
        <w:t xml:space="preserve">with respect to </w:t>
      </w:r>
      <w:r>
        <w:rPr>
          <w:color w:val="000000"/>
        </w:rPr>
        <w:t>'QCL-TypeA', and when applicable, also with respect to'QCL-TypeD'</w:t>
      </w:r>
      <w:r w:rsidRPr="0048482F">
        <w:rPr>
          <w:color w:val="000000"/>
        </w:rPr>
        <w:t>.</w:t>
      </w:r>
      <w:r>
        <w:rPr>
          <w:lang w:eastAsia="zh-CN"/>
        </w:rPr>
        <w:t>”</w:t>
      </w:r>
    </w:p>
    <w:p w14:paraId="0DB02755" w14:textId="14886432" w:rsidR="00D90722" w:rsidRDefault="00D90722" w:rsidP="0043636F">
      <w:pPr>
        <w:pStyle w:val="af"/>
        <w:spacing w:beforeLines="50" w:before="120" w:after="0"/>
        <w:ind w:left="360"/>
        <w:contextualSpacing w:val="0"/>
        <w:rPr>
          <w:lang w:eastAsia="zh-CN"/>
        </w:rPr>
      </w:pPr>
      <w:r>
        <w:rPr>
          <w:b/>
          <w:lang w:eastAsia="zh-CN"/>
        </w:rPr>
        <w:t>Definition</w:t>
      </w:r>
      <w:r w:rsidRPr="00020FE1">
        <w:rPr>
          <w:b/>
          <w:lang w:eastAsia="zh-CN"/>
        </w:rPr>
        <w:t>-</w:t>
      </w:r>
      <w:r>
        <w:rPr>
          <w:b/>
          <w:lang w:eastAsia="zh-CN"/>
        </w:rPr>
        <w:t>2</w:t>
      </w:r>
      <w:r>
        <w:rPr>
          <w:lang w:eastAsia="zh-CN"/>
        </w:rPr>
        <w:t>: “…</w:t>
      </w:r>
      <w:r w:rsidRPr="0043636F">
        <w:rPr>
          <w:color w:val="000000"/>
          <w:u w:val="single"/>
        </w:rPr>
        <w:t xml:space="preserve">If </w:t>
      </w:r>
      <w:r w:rsidRPr="0043636F">
        <w:rPr>
          <w:i/>
          <w:color w:val="000000"/>
          <w:u w:val="single"/>
        </w:rPr>
        <w:t xml:space="preserve">tci-PresentInDCI </w:t>
      </w:r>
      <w:r w:rsidRPr="0043636F">
        <w:rPr>
          <w:color w:val="000000"/>
          <w:u w:val="single"/>
        </w:rPr>
        <w:t>is 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the time offset between the reception of the DL DCI and the corresponding PDSCH is equal to or greater than a threshold </w:t>
      </w:r>
      <w:r w:rsidRPr="00265872">
        <w:rPr>
          <w:i/>
          <w:color w:val="000000"/>
        </w:rPr>
        <w:t>timeDurationForQCL</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w:t>
      </w:r>
      <w:r w:rsidRPr="0043636F">
        <w:rPr>
          <w:color w:val="000000"/>
          <w:u w:val="single"/>
        </w:rPr>
        <w:t>QCL assumption for the PDSCH is identical to the TCI state or QCL assumption whichever is applied for the CORESET used for the PDCCH</w:t>
      </w:r>
      <w:r w:rsidRPr="0048482F">
        <w:rPr>
          <w:color w:val="000000"/>
        </w:rPr>
        <w:t xml:space="preserve"> transmission.</w:t>
      </w:r>
      <w:r>
        <w:rPr>
          <w:lang w:eastAsia="zh-CN"/>
        </w:rPr>
        <w:t>”</w:t>
      </w:r>
    </w:p>
    <w:p w14:paraId="1633C571" w14:textId="48F1CC02" w:rsidR="00D90722" w:rsidRDefault="00D90722" w:rsidP="0052651A">
      <w:pPr>
        <w:rPr>
          <w:color w:val="000000"/>
        </w:rPr>
      </w:pPr>
      <w:r>
        <w:rPr>
          <w:lang w:eastAsia="zh-CN"/>
        </w:rPr>
        <w:t>Simply,</w:t>
      </w:r>
      <w:r>
        <w:rPr>
          <w:rFonts w:hint="eastAsia"/>
          <w:lang w:eastAsia="zh-CN"/>
        </w:rPr>
        <w:t xml:space="preserve"> </w:t>
      </w:r>
      <w:r>
        <w:rPr>
          <w:lang w:eastAsia="zh-CN"/>
        </w:rPr>
        <w:t xml:space="preserve">in </w:t>
      </w:r>
      <w:r w:rsidRPr="0012251F">
        <w:rPr>
          <w:rFonts w:hint="eastAsia"/>
          <w:b/>
          <w:lang w:eastAsia="zh-CN"/>
        </w:rPr>
        <w:t>D</w:t>
      </w:r>
      <w:r w:rsidRPr="0043636F">
        <w:rPr>
          <w:b/>
          <w:lang w:eastAsia="zh-CN"/>
        </w:rPr>
        <w:t>efinition-1</w:t>
      </w:r>
      <w:r>
        <w:rPr>
          <w:rFonts w:hint="eastAsia"/>
          <w:lang w:eastAsia="zh-CN"/>
        </w:rPr>
        <w:t xml:space="preserve">, </w:t>
      </w:r>
      <w:r w:rsidR="0012251F">
        <w:rPr>
          <w:lang w:eastAsia="zh-CN"/>
        </w:rPr>
        <w:t>i</w:t>
      </w:r>
      <w:r>
        <w:rPr>
          <w:lang w:eastAsia="zh-CN"/>
        </w:rPr>
        <w:t>f “before reception of activation command”, then PDSCH is QCLed to SSB.</w:t>
      </w:r>
      <w:r>
        <w:rPr>
          <w:rFonts w:hint="eastAsia"/>
          <w:lang w:eastAsia="zh-CN"/>
        </w:rPr>
        <w:t xml:space="preserve"> </w:t>
      </w:r>
      <w:r>
        <w:rPr>
          <w:lang w:eastAsia="zh-CN"/>
        </w:rPr>
        <w:t xml:space="preserve">In </w:t>
      </w:r>
      <w:r w:rsidRPr="0043636F">
        <w:rPr>
          <w:b/>
          <w:lang w:eastAsia="zh-CN"/>
        </w:rPr>
        <w:t>Definition-2</w:t>
      </w:r>
      <w:r>
        <w:rPr>
          <w:lang w:eastAsia="zh-CN"/>
        </w:rPr>
        <w:t xml:space="preserve">, </w:t>
      </w:r>
      <w:r w:rsidR="0012251F">
        <w:rPr>
          <w:color w:val="000000"/>
        </w:rPr>
        <w:t>i</w:t>
      </w:r>
      <w:r w:rsidRPr="0048482F">
        <w:rPr>
          <w:color w:val="000000"/>
        </w:rPr>
        <w:t xml:space="preserve">f </w:t>
      </w:r>
      <w:r>
        <w:rPr>
          <w:color w:val="000000"/>
        </w:rPr>
        <w:t>“</w:t>
      </w:r>
      <w:r w:rsidRPr="005B68A6">
        <w:rPr>
          <w:i/>
          <w:color w:val="000000"/>
        </w:rPr>
        <w:t>tci-PresentInDCI</w:t>
      </w:r>
      <w:r w:rsidRPr="0048482F">
        <w:rPr>
          <w:i/>
          <w:color w:val="000000"/>
        </w:rPr>
        <w:t xml:space="preserve"> </w:t>
      </w:r>
      <w:r w:rsidRPr="0048482F">
        <w:rPr>
          <w:color w:val="000000"/>
        </w:rPr>
        <w:t xml:space="preserve">is </w:t>
      </w:r>
      <w:r>
        <w:rPr>
          <w:color w:val="000000"/>
        </w:rPr>
        <w:t xml:space="preserve">not configured”, then PDSCH is QCLed to PDCCH. </w:t>
      </w:r>
    </w:p>
    <w:p w14:paraId="0549F108" w14:textId="62181EFF" w:rsidR="00D90722" w:rsidRDefault="002B3458" w:rsidP="0052651A">
      <w:pPr>
        <w:rPr>
          <w:color w:val="000000"/>
        </w:rPr>
      </w:pPr>
      <w:r>
        <w:rPr>
          <w:color w:val="000000"/>
        </w:rPr>
        <w:t xml:space="preserve">However, there </w:t>
      </w:r>
      <w:r w:rsidR="0043636F">
        <w:rPr>
          <w:color w:val="000000"/>
        </w:rPr>
        <w:t>is</w:t>
      </w:r>
      <w:r>
        <w:rPr>
          <w:color w:val="000000"/>
        </w:rPr>
        <w:t xml:space="preserve"> a</w:t>
      </w:r>
      <w:r w:rsidR="00D90722">
        <w:rPr>
          <w:color w:val="000000"/>
        </w:rPr>
        <w:t xml:space="preserve"> typical case that </w:t>
      </w:r>
      <w:r w:rsidRPr="005B68A6">
        <w:rPr>
          <w:i/>
          <w:color w:val="000000"/>
        </w:rPr>
        <w:t>tci-PresentInDCI</w:t>
      </w:r>
      <w:r w:rsidRPr="0048482F">
        <w:rPr>
          <w:i/>
          <w:color w:val="000000"/>
        </w:rPr>
        <w:t xml:space="preserve"> </w:t>
      </w:r>
      <w:r w:rsidRPr="0048482F">
        <w:rPr>
          <w:color w:val="000000"/>
        </w:rPr>
        <w:t xml:space="preserve">is </w:t>
      </w:r>
      <w:r>
        <w:rPr>
          <w:color w:val="000000"/>
        </w:rPr>
        <w:t>not configured, and then there is also no activation command, i.e., both of the conditions “</w:t>
      </w:r>
      <w:r w:rsidRPr="005B68A6">
        <w:rPr>
          <w:i/>
          <w:color w:val="000000"/>
        </w:rPr>
        <w:t>tci-PresentInDCI</w:t>
      </w:r>
      <w:r w:rsidRPr="0048482F">
        <w:rPr>
          <w:i/>
          <w:color w:val="000000"/>
        </w:rPr>
        <w:t xml:space="preserve"> </w:t>
      </w:r>
      <w:r w:rsidRPr="0048482F">
        <w:rPr>
          <w:color w:val="000000"/>
        </w:rPr>
        <w:t xml:space="preserve">is </w:t>
      </w:r>
      <w:r>
        <w:rPr>
          <w:color w:val="000000"/>
        </w:rPr>
        <w:t xml:space="preserve">not configured” + </w:t>
      </w:r>
      <w:r>
        <w:rPr>
          <w:lang w:eastAsia="zh-CN"/>
        </w:rPr>
        <w:t xml:space="preserve">“before reception of activation command” </w:t>
      </w:r>
      <w:r>
        <w:rPr>
          <w:color w:val="000000"/>
        </w:rPr>
        <w:t xml:space="preserve">are simultaneously satisfied. In the case, it is </w:t>
      </w:r>
      <w:r w:rsidR="00231782">
        <w:rPr>
          <w:color w:val="000000"/>
        </w:rPr>
        <w:t>confused for UE</w:t>
      </w:r>
      <w:r>
        <w:rPr>
          <w:color w:val="000000"/>
        </w:rPr>
        <w:t xml:space="preserve"> that the QCL assumption of PDSCH should follow </w:t>
      </w:r>
      <w:r w:rsidR="00231782">
        <w:rPr>
          <w:color w:val="000000"/>
        </w:rPr>
        <w:t>Definition-1 or Definition-2.</w:t>
      </w:r>
    </w:p>
    <w:p w14:paraId="186052C7" w14:textId="2A2BE673" w:rsidR="002B3458" w:rsidRDefault="002B3458" w:rsidP="0052651A">
      <w:pPr>
        <w:rPr>
          <w:b/>
          <w:i/>
          <w:lang w:eastAsia="zh-CN"/>
        </w:rPr>
      </w:pPr>
      <w:r w:rsidRPr="0043636F">
        <w:rPr>
          <w:b/>
          <w:i/>
          <w:color w:val="000000"/>
        </w:rPr>
        <w:t xml:space="preserve">Observation 1: In the case that both “tci-PresentInDCI is not configured” and </w:t>
      </w:r>
      <w:r w:rsidRPr="0043636F">
        <w:rPr>
          <w:b/>
          <w:i/>
          <w:lang w:eastAsia="zh-CN"/>
        </w:rPr>
        <w:t>“before reception of activation command” are simultaneously satisfied</w:t>
      </w:r>
      <w:r>
        <w:rPr>
          <w:b/>
          <w:i/>
          <w:lang w:eastAsia="zh-CN"/>
        </w:rPr>
        <w:t>, the QCL assumption for PDSCH is ambiguity</w:t>
      </w:r>
      <w:r w:rsidR="00915897">
        <w:rPr>
          <w:b/>
          <w:i/>
          <w:lang w:eastAsia="zh-CN"/>
        </w:rPr>
        <w:t xml:space="preserve"> in current spec</w:t>
      </w:r>
      <w:r>
        <w:rPr>
          <w:b/>
          <w:i/>
          <w:lang w:eastAsia="zh-CN"/>
        </w:rPr>
        <w:t xml:space="preserve">. </w:t>
      </w:r>
    </w:p>
    <w:p w14:paraId="1A8C9369" w14:textId="7F827AC5" w:rsidR="00944ADC" w:rsidRDefault="00921747" w:rsidP="0052651A">
      <w:pPr>
        <w:rPr>
          <w:lang w:eastAsia="zh-CN"/>
        </w:rPr>
      </w:pPr>
      <w:r>
        <w:rPr>
          <w:rFonts w:hint="eastAsia"/>
          <w:lang w:eastAsia="zh-CN"/>
        </w:rPr>
        <w:t xml:space="preserve">To address the </w:t>
      </w:r>
      <w:r>
        <w:rPr>
          <w:lang w:eastAsia="zh-CN"/>
        </w:rPr>
        <w:t>ambiguity in the current spec, the default QCL assumption should follow one of the above definitions. In our understanding, in the case mentioned above (i.e., both conditions are satisfied), QCL assumption of PDSCH is better to follow PDCCH, i.e., Definition-2. The reason is that</w:t>
      </w:r>
      <w:r w:rsidR="00944ADC">
        <w:rPr>
          <w:lang w:eastAsia="zh-CN"/>
        </w:rPr>
        <w:t xml:space="preserve">, compared to </w:t>
      </w:r>
      <w:r w:rsidR="0012251F">
        <w:rPr>
          <w:lang w:eastAsia="zh-CN"/>
        </w:rPr>
        <w:t xml:space="preserve">QCL assumption of </w:t>
      </w:r>
      <w:r w:rsidR="00944ADC">
        <w:rPr>
          <w:lang w:eastAsia="zh-CN"/>
        </w:rPr>
        <w:t>SSB</w:t>
      </w:r>
      <w:r w:rsidR="0043636F">
        <w:rPr>
          <w:lang w:eastAsia="zh-CN"/>
        </w:rPr>
        <w:t xml:space="preserve"> determined</w:t>
      </w:r>
      <w:r w:rsidR="0012251F">
        <w:rPr>
          <w:lang w:eastAsia="zh-CN"/>
        </w:rPr>
        <w:t xml:space="preserve"> in</w:t>
      </w:r>
      <w:r w:rsidR="0043636F">
        <w:rPr>
          <w:lang w:eastAsia="zh-CN"/>
        </w:rPr>
        <w:t xml:space="preserve"> the</w:t>
      </w:r>
      <w:r w:rsidR="0012251F">
        <w:rPr>
          <w:lang w:eastAsia="zh-CN"/>
        </w:rPr>
        <w:t xml:space="preserve"> initial access </w:t>
      </w:r>
      <w:r w:rsidR="000C1639">
        <w:rPr>
          <w:lang w:eastAsia="zh-CN"/>
        </w:rPr>
        <w:t>procedure</w:t>
      </w:r>
      <w:r w:rsidR="00944ADC">
        <w:rPr>
          <w:lang w:eastAsia="zh-CN"/>
        </w:rPr>
        <w:t>,</w:t>
      </w:r>
      <w:r>
        <w:rPr>
          <w:lang w:eastAsia="zh-CN"/>
        </w:rPr>
        <w:t xml:space="preserve"> </w:t>
      </w:r>
      <w:r w:rsidR="00944ADC">
        <w:rPr>
          <w:lang w:eastAsia="zh-CN"/>
        </w:rPr>
        <w:t xml:space="preserve">the QCL assumption in PDCCH </w:t>
      </w:r>
      <w:r>
        <w:rPr>
          <w:lang w:eastAsia="zh-CN"/>
        </w:rPr>
        <w:t xml:space="preserve">is </w:t>
      </w:r>
      <w:r w:rsidR="00944ADC">
        <w:rPr>
          <w:lang w:eastAsia="zh-CN"/>
        </w:rPr>
        <w:t>more accurate and in time</w:t>
      </w:r>
      <w:r>
        <w:rPr>
          <w:lang w:eastAsia="zh-CN"/>
        </w:rPr>
        <w:t xml:space="preserve"> </w:t>
      </w:r>
      <w:bookmarkStart w:id="8" w:name="_GoBack"/>
      <w:bookmarkEnd w:id="8"/>
      <w:r w:rsidR="00944ADC">
        <w:rPr>
          <w:lang w:eastAsia="zh-CN"/>
        </w:rPr>
        <w:t>for PDSCH, while QCL assumption PDCCH can be updated by MAC-CE.</w:t>
      </w:r>
    </w:p>
    <w:p w14:paraId="7B4CC41C" w14:textId="290E9A1B" w:rsidR="00921747" w:rsidRDefault="00944ADC" w:rsidP="0052651A">
      <w:pPr>
        <w:rPr>
          <w:b/>
          <w:i/>
          <w:lang w:eastAsia="zh-CN"/>
        </w:rPr>
      </w:pPr>
      <w:r w:rsidRPr="0043636F">
        <w:rPr>
          <w:b/>
          <w:i/>
          <w:lang w:eastAsia="zh-CN"/>
        </w:rPr>
        <w:t xml:space="preserve">Proposal 1:  In the </w:t>
      </w:r>
      <w:r w:rsidRPr="00020FE1">
        <w:rPr>
          <w:b/>
          <w:i/>
          <w:color w:val="000000"/>
        </w:rPr>
        <w:t xml:space="preserve">case that both “tci-PresentInDCI is not configured” and </w:t>
      </w:r>
      <w:r w:rsidRPr="00020FE1">
        <w:rPr>
          <w:b/>
          <w:i/>
          <w:lang w:eastAsia="zh-CN"/>
        </w:rPr>
        <w:t>“before reception of activation command” are simultaneously satisfied</w:t>
      </w:r>
      <w:r>
        <w:rPr>
          <w:b/>
          <w:i/>
          <w:lang w:eastAsia="zh-CN"/>
        </w:rPr>
        <w:t>, the QCL assumption of PDSCH should follow the QCL assumption of PDCCH, i.e., Definition-2.</w:t>
      </w:r>
    </w:p>
    <w:p w14:paraId="20E58A1B" w14:textId="6518DED4" w:rsidR="00944ADC" w:rsidRDefault="00944ADC" w:rsidP="0052651A">
      <w:pPr>
        <w:rPr>
          <w:lang w:eastAsia="zh-CN"/>
        </w:rPr>
      </w:pPr>
      <w:r w:rsidRPr="0043636F">
        <w:rPr>
          <w:lang w:eastAsia="zh-CN"/>
        </w:rPr>
        <w:t>And we have the following Text proposal to address the ambiguity:</w:t>
      </w:r>
    </w:p>
    <w:p w14:paraId="3C35E55D" w14:textId="7AACE32B" w:rsidR="00E30454" w:rsidRPr="0043636F" w:rsidRDefault="00E30454" w:rsidP="0052651A">
      <w:pPr>
        <w:rPr>
          <w:b/>
          <w:lang w:eastAsia="zh-CN"/>
        </w:rPr>
      </w:pPr>
      <w:r w:rsidRPr="0043636F">
        <w:rPr>
          <w:b/>
          <w:lang w:eastAsia="zh-CN"/>
        </w:rPr>
        <w:t>Text proposal-1:</w:t>
      </w:r>
    </w:p>
    <w:tbl>
      <w:tblPr>
        <w:tblStyle w:val="ac"/>
        <w:tblW w:w="0" w:type="auto"/>
        <w:tblLook w:val="04A0" w:firstRow="1" w:lastRow="0" w:firstColumn="1" w:lastColumn="0" w:noHBand="0" w:noVBand="1"/>
      </w:tblPr>
      <w:tblGrid>
        <w:gridCol w:w="9307"/>
      </w:tblGrid>
      <w:tr w:rsidR="00944ADC" w14:paraId="42491FF9" w14:textId="77777777" w:rsidTr="00944ADC">
        <w:tc>
          <w:tcPr>
            <w:tcW w:w="9307" w:type="dxa"/>
          </w:tcPr>
          <w:p w14:paraId="76208701" w14:textId="3264E7BB" w:rsidR="00944ADC" w:rsidRDefault="00944ADC" w:rsidP="0012251F">
            <w:pPr>
              <w:rPr>
                <w:lang w:eastAsia="zh-CN"/>
              </w:rPr>
            </w:pPr>
            <w:r>
              <w:rPr>
                <w:rFonts w:hint="eastAsia"/>
                <w:lang w:eastAsia="zh-CN"/>
              </w:rPr>
              <w:lastRenderedPageBreak/>
              <w:t>In 38.214 V</w:t>
            </w:r>
            <w:r>
              <w:rPr>
                <w:lang w:eastAsia="zh-CN"/>
              </w:rPr>
              <w:t>15.6.0</w:t>
            </w:r>
          </w:p>
          <w:p w14:paraId="4C203D73" w14:textId="77777777" w:rsidR="00944ADC" w:rsidRPr="0048482F" w:rsidRDefault="00944ADC" w:rsidP="0043636F">
            <w:pPr>
              <w:pStyle w:val="3"/>
              <w:numPr>
                <w:ilvl w:val="0"/>
                <w:numId w:val="0"/>
              </w:numPr>
              <w:ind w:left="720" w:hanging="720"/>
              <w:outlineLvl w:val="2"/>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47B75B56" w14:textId="01EB559A" w:rsidR="00944ADC" w:rsidRPr="0043636F" w:rsidRDefault="00944ADC" w:rsidP="0012251F">
            <w:pPr>
              <w:rPr>
                <w:color w:val="FF0000"/>
                <w:lang w:eastAsia="zh-CN"/>
              </w:rPr>
            </w:pPr>
            <w:r w:rsidRPr="0043636F">
              <w:rPr>
                <w:color w:val="FF0000"/>
                <w:lang w:eastAsia="zh-CN"/>
              </w:rPr>
              <w:t xml:space="preserve">&lt;Unchanged parts </w:t>
            </w:r>
            <w:r w:rsidRPr="0012251F">
              <w:rPr>
                <w:color w:val="FF0000"/>
                <w:lang w:eastAsia="zh-CN"/>
              </w:rPr>
              <w:t>omitted</w:t>
            </w:r>
            <w:r w:rsidRPr="0043636F">
              <w:rPr>
                <w:color w:val="FF0000"/>
                <w:lang w:eastAsia="zh-CN"/>
              </w:rPr>
              <w:t>&gt;</w:t>
            </w:r>
          </w:p>
          <w:p w14:paraId="55137087" w14:textId="60F87A70" w:rsidR="00944ADC" w:rsidRPr="0048482F" w:rsidRDefault="00944ADC" w:rsidP="00944ADC">
            <w:pPr>
              <w:rPr>
                <w:color w:val="000000"/>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subclause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eastAsia="zh-CN"/>
              </w:rPr>
              <w:t xml:space="preserve">When the HARQ-ACK corresponding to the PDSCH carrying the activation command is transmitted in slot n, the indicated mapping between TCI states and codepoints of the DCI field </w:t>
            </w:r>
            <w:r w:rsidRPr="003450AF">
              <w:rPr>
                <w:i/>
                <w:iCs/>
                <w:color w:val="000000" w:themeColor="text1"/>
                <w:lang w:eastAsia="zh-CN"/>
              </w:rPr>
              <w:t>'Transmission Configuration Indication'</w:t>
            </w:r>
            <w:r w:rsidRPr="003450AF">
              <w:rPr>
                <w:color w:val="000000" w:themeColor="text1"/>
                <w:lang w:eastAsia="zh-CN"/>
              </w:rPr>
              <w:t xml:space="preserve"> should be applied starting from</w:t>
            </w:r>
            <w:r w:rsidRPr="0056430A">
              <w:rPr>
                <w:color w:val="000000" w:themeColor="text1"/>
                <w:lang w:eastAsia="zh-CN"/>
              </w:rPr>
              <w:t xml:space="preserve"> </w:t>
            </w:r>
            <w:r w:rsidRPr="00112073">
              <w:rPr>
                <w:color w:val="000000" w:themeColor="text1"/>
                <w:lang w:eastAsia="zh-CN"/>
              </w:rPr>
              <w:t>the first slot that is after</w:t>
            </w:r>
            <w:r w:rsidRPr="003450AF">
              <w:rPr>
                <w:color w:val="000000" w:themeColor="text1"/>
                <w:lang w:eastAsia="zh-CN"/>
              </w:rPr>
              <w:t xml:space="preserve"> slot</w:t>
            </w:r>
            <m:oMath>
              <m:r>
                <m:rPr>
                  <m:sty m:val="p"/>
                </m:rPr>
                <w:rPr>
                  <w:rFonts w:ascii="Cambria Math" w:hAnsi="Cambria Math"/>
                </w:rPr>
                <m:t xml:space="preserve"> </m:t>
              </m:r>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t xml:space="preserve">. </w:t>
            </w:r>
            <w:ins w:id="9" w:author="Huawei" w:date="2019-08-16T19:37:00Z">
              <w:r w:rsidR="00F74F04" w:rsidRPr="00F74F04">
                <w:t xml:space="preserve">If </w:t>
              </w:r>
              <w:r w:rsidR="00F74F04" w:rsidRPr="00F74F04">
                <w:rPr>
                  <w:i/>
                </w:rPr>
                <w:t xml:space="preserve">tci-PresentInDCI </w:t>
              </w:r>
              <w:r w:rsidR="00F74F04" w:rsidRPr="00F74F04">
                <w:t>is set to “enabled” for the CORESET scheduling the PDSCH, a</w:t>
              </w:r>
            </w:ins>
            <w:del w:id="10" w:author="Huawei" w:date="2019-08-16T19:37:00Z">
              <w:r w:rsidR="00F74F04" w:rsidDel="00F74F04">
                <w:delText>A</w:delText>
              </w:r>
            </w:del>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'QCL-TypeA', and when applicable, also with respect to'QCL-TypeD'</w:t>
            </w:r>
            <w:r w:rsidRPr="0048482F">
              <w:rPr>
                <w:color w:val="000000"/>
              </w:rPr>
              <w:t xml:space="preserve">. </w:t>
            </w:r>
          </w:p>
          <w:p w14:paraId="7CD9957F" w14:textId="1A27BD83" w:rsidR="00944ADC" w:rsidRPr="0043636F" w:rsidRDefault="00944ADC" w:rsidP="0012251F">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r w:rsidRPr="005B68A6">
              <w:rPr>
                <w:i/>
                <w:color w:val="000000"/>
              </w:rPr>
              <w:t>tci-PresentInDCI</w:t>
            </w:r>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the time offset between the reception of the DL DCI and the corresponding PDSCH is equal to or greater than a threshold </w:t>
            </w:r>
            <w:r w:rsidRPr="00265872">
              <w:rPr>
                <w:i/>
                <w:color w:val="000000"/>
              </w:rPr>
              <w:t>timeDurationForQCL</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 xml:space="preserve">applied for the CORESET used for the PDCCH transmission. </w:t>
            </w:r>
          </w:p>
        </w:tc>
      </w:tr>
    </w:tbl>
    <w:p w14:paraId="273C0602" w14:textId="221F2BF1" w:rsidR="00944ADC" w:rsidRPr="0043636F" w:rsidRDefault="00944ADC" w:rsidP="0052651A">
      <w:pPr>
        <w:rPr>
          <w:lang w:eastAsia="zh-CN"/>
        </w:rPr>
      </w:pPr>
    </w:p>
    <w:p w14:paraId="79BD2038" w14:textId="51107987" w:rsidR="00B3624C" w:rsidRDefault="00B3624C" w:rsidP="00B3624C">
      <w:pPr>
        <w:pStyle w:val="2"/>
        <w:rPr>
          <w:lang w:eastAsia="zh-CN"/>
        </w:rPr>
      </w:pPr>
      <w:r>
        <w:rPr>
          <w:rFonts w:hint="eastAsia"/>
          <w:lang w:eastAsia="zh-CN"/>
        </w:rPr>
        <w:t>Clarification of QCL assumption for PDSCH reception in FR</w:t>
      </w:r>
      <w:r>
        <w:rPr>
          <w:lang w:eastAsia="zh-CN"/>
        </w:rPr>
        <w:t>1</w:t>
      </w:r>
    </w:p>
    <w:p w14:paraId="0CAB4B98" w14:textId="5647F834" w:rsidR="00F21FCC" w:rsidRDefault="006701F1">
      <w:pPr>
        <w:rPr>
          <w:lang w:eastAsia="zh-CN"/>
        </w:rPr>
      </w:pPr>
      <w:r>
        <w:rPr>
          <w:lang w:eastAsia="zh-CN"/>
        </w:rPr>
        <w:t xml:space="preserve">For FR1, the RRC parameter </w:t>
      </w:r>
      <w:r w:rsidRPr="000425A9">
        <w:rPr>
          <w:i/>
          <w:lang w:eastAsia="zh-CN"/>
        </w:rPr>
        <w:t>tci</w:t>
      </w:r>
      <w:r>
        <w:rPr>
          <w:lang w:eastAsia="zh-CN"/>
        </w:rPr>
        <w:t>-</w:t>
      </w:r>
      <w:r w:rsidRPr="000425A9">
        <w:rPr>
          <w:i/>
          <w:lang w:eastAsia="zh-CN"/>
        </w:rPr>
        <w:t>PresentInDCI</w:t>
      </w:r>
      <w:r>
        <w:rPr>
          <w:i/>
          <w:lang w:eastAsia="zh-CN"/>
        </w:rPr>
        <w:t xml:space="preserve"> </w:t>
      </w:r>
      <w:r w:rsidRPr="0043636F">
        <w:rPr>
          <w:lang w:eastAsia="zh-CN"/>
        </w:rPr>
        <w:t>may be configured or not</w:t>
      </w:r>
      <w:r>
        <w:rPr>
          <w:lang w:eastAsia="zh-CN"/>
        </w:rPr>
        <w:t xml:space="preserve">. If the </w:t>
      </w:r>
      <w:r w:rsidRPr="000425A9">
        <w:rPr>
          <w:i/>
          <w:lang w:eastAsia="zh-CN"/>
        </w:rPr>
        <w:t>tci</w:t>
      </w:r>
      <w:r>
        <w:rPr>
          <w:lang w:eastAsia="zh-CN"/>
        </w:rPr>
        <w:t>-</w:t>
      </w:r>
      <w:r w:rsidRPr="000425A9">
        <w:rPr>
          <w:i/>
          <w:lang w:eastAsia="zh-CN"/>
        </w:rPr>
        <w:t>PresentInDCI</w:t>
      </w:r>
      <w:r>
        <w:rPr>
          <w:i/>
          <w:lang w:eastAsia="zh-CN"/>
        </w:rPr>
        <w:t xml:space="preserve"> </w:t>
      </w:r>
      <w:r w:rsidRPr="0043636F">
        <w:rPr>
          <w:lang w:eastAsia="zh-CN"/>
        </w:rPr>
        <w:t xml:space="preserve">is </w:t>
      </w:r>
      <w:r w:rsidR="00F21FCC">
        <w:rPr>
          <w:lang w:eastAsia="zh-CN"/>
        </w:rPr>
        <w:t>not configured, the definition of QCL assumption for PDSCH is precluded due to the following confused condition in Section 5.1.5 of 38.214</w:t>
      </w:r>
      <w:r w:rsidR="00A6604B">
        <w:rPr>
          <w:lang w:eastAsia="zh-CN"/>
        </w:rPr>
        <w:t xml:space="preserve"> [1]</w:t>
      </w:r>
      <w:r w:rsidR="00F21FCC">
        <w:rPr>
          <w:lang w:eastAsia="zh-CN"/>
        </w:rPr>
        <w:t>:</w:t>
      </w:r>
    </w:p>
    <w:p w14:paraId="6744F081" w14:textId="01829847" w:rsidR="00F21FCC" w:rsidRDefault="00F21FCC">
      <w:pPr>
        <w:rPr>
          <w:lang w:eastAsia="zh-CN"/>
        </w:rPr>
      </w:pPr>
      <w:r>
        <w:rPr>
          <w:color w:val="000000"/>
        </w:rPr>
        <w:t>“…</w:t>
      </w:r>
      <w:r w:rsidRPr="0048482F">
        <w:rPr>
          <w:color w:val="000000"/>
        </w:rPr>
        <w:t xml:space="preserve"> If </w:t>
      </w:r>
      <w:r w:rsidRPr="005B68A6">
        <w:rPr>
          <w:i/>
          <w:color w:val="000000"/>
        </w:rPr>
        <w:t>tci-PresentInDCI</w:t>
      </w:r>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43636F">
        <w:rPr>
          <w:color w:val="000000"/>
          <w:highlight w:val="yellow"/>
        </w:rPr>
        <w:t xml:space="preserve">and the time offset between the reception of the DL DCI and the corresponding PDSCH is equal to or greater than a threshold </w:t>
      </w:r>
      <w:r w:rsidRPr="0043636F">
        <w:rPr>
          <w:i/>
          <w:color w:val="000000"/>
          <w:highlight w:val="yellow"/>
        </w:rPr>
        <w:t>timeDurationForQCL</w:t>
      </w:r>
      <w:r w:rsidRPr="0043636F">
        <w:rPr>
          <w:color w:val="000000"/>
          <w:highlight w:val="yellow"/>
        </w:rPr>
        <w:t>,</w:t>
      </w:r>
      <w:r w:rsidRPr="00153D3C">
        <w:rPr>
          <w:color w:val="000000"/>
        </w:rPr>
        <w:t xml:space="preserve">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w:t>
      </w:r>
    </w:p>
    <w:p w14:paraId="7B0465B3" w14:textId="4959B356" w:rsidR="00F21FCC" w:rsidRDefault="0043636F">
      <w:pPr>
        <w:rPr>
          <w:lang w:eastAsia="zh-CN"/>
        </w:rPr>
      </w:pPr>
      <w:r>
        <w:rPr>
          <w:lang w:eastAsia="zh-CN"/>
        </w:rPr>
        <w:t>W</w:t>
      </w:r>
      <w:r w:rsidR="00F21FCC">
        <w:rPr>
          <w:rFonts w:hint="eastAsia"/>
          <w:lang w:eastAsia="zh-CN"/>
        </w:rPr>
        <w:t>hile</w:t>
      </w:r>
      <w:r w:rsidR="00F21FCC">
        <w:rPr>
          <w:lang w:eastAsia="zh-CN"/>
        </w:rPr>
        <w:t xml:space="preserve"> the RRC parameter </w:t>
      </w:r>
      <w:r w:rsidR="00F21FCC" w:rsidRPr="0043636F">
        <w:rPr>
          <w:i/>
          <w:color w:val="000000"/>
        </w:rPr>
        <w:t>timeDurationForQCL</w:t>
      </w:r>
      <w:r w:rsidR="00F21FCC">
        <w:rPr>
          <w:lang w:eastAsia="zh-CN"/>
        </w:rPr>
        <w:t xml:space="preserve"> is</w:t>
      </w:r>
      <w:r w:rsidR="00E30454">
        <w:rPr>
          <w:lang w:eastAsia="zh-CN"/>
        </w:rPr>
        <w:t xml:space="preserve"> only</w:t>
      </w:r>
      <w:r w:rsidR="00F21FCC">
        <w:rPr>
          <w:lang w:eastAsia="zh-CN"/>
        </w:rPr>
        <w:t xml:space="preserve"> for FR2 as defined in </w:t>
      </w:r>
      <w:r w:rsidR="00E30454">
        <w:rPr>
          <w:lang w:eastAsia="zh-CN"/>
        </w:rPr>
        <w:t>38.306</w:t>
      </w:r>
      <w:r w:rsidR="00A6604B">
        <w:rPr>
          <w:lang w:eastAsia="zh-CN"/>
        </w:rPr>
        <w:t xml:space="preserve"> [2]</w:t>
      </w:r>
      <w:r w:rsidR="00E30454">
        <w:rPr>
          <w:lang w:eastAsia="zh-CN"/>
        </w:rPr>
        <w:t xml:space="preserve">, i.e., with the condition, the QCL assumption now is only for FR2, but no definition on FR1. </w:t>
      </w:r>
    </w:p>
    <w:p w14:paraId="533A87AB" w14:textId="667BF8BD" w:rsidR="00E30454" w:rsidRDefault="00E30454">
      <w:pPr>
        <w:rPr>
          <w:lang w:eastAsia="zh-CN"/>
        </w:rPr>
      </w:pPr>
      <w:r>
        <w:rPr>
          <w:lang w:eastAsia="zh-CN"/>
        </w:rPr>
        <w:t>To address this issue, we should clarify the condition is only used for FR2 case, the text proposal is as follows:</w:t>
      </w:r>
    </w:p>
    <w:p w14:paraId="08262E9C" w14:textId="3894B6CF" w:rsidR="00E30454" w:rsidRPr="0043636F" w:rsidRDefault="00E30454">
      <w:pPr>
        <w:rPr>
          <w:b/>
          <w:lang w:eastAsia="zh-CN"/>
        </w:rPr>
      </w:pPr>
      <w:r w:rsidRPr="0043636F">
        <w:rPr>
          <w:b/>
          <w:lang w:eastAsia="zh-CN"/>
        </w:rPr>
        <w:t>Text Proposal-2:</w:t>
      </w:r>
    </w:p>
    <w:tbl>
      <w:tblPr>
        <w:tblStyle w:val="ac"/>
        <w:tblW w:w="0" w:type="auto"/>
        <w:tblLook w:val="04A0" w:firstRow="1" w:lastRow="0" w:firstColumn="1" w:lastColumn="0" w:noHBand="0" w:noVBand="1"/>
      </w:tblPr>
      <w:tblGrid>
        <w:gridCol w:w="9307"/>
      </w:tblGrid>
      <w:tr w:rsidR="00E30454" w14:paraId="5F1BDA38" w14:textId="77777777" w:rsidTr="00E30454">
        <w:tc>
          <w:tcPr>
            <w:tcW w:w="9307" w:type="dxa"/>
          </w:tcPr>
          <w:p w14:paraId="4EBA0603" w14:textId="77777777" w:rsidR="00E30454" w:rsidRDefault="00E30454" w:rsidP="00E30454">
            <w:pPr>
              <w:rPr>
                <w:lang w:eastAsia="zh-CN"/>
              </w:rPr>
            </w:pPr>
            <w:r>
              <w:rPr>
                <w:rFonts w:hint="eastAsia"/>
                <w:lang w:eastAsia="zh-CN"/>
              </w:rPr>
              <w:t>In 38.214 V</w:t>
            </w:r>
            <w:r>
              <w:rPr>
                <w:lang w:eastAsia="zh-CN"/>
              </w:rPr>
              <w:t>15.6.0</w:t>
            </w:r>
          </w:p>
          <w:p w14:paraId="5185862B" w14:textId="77777777" w:rsidR="00E30454" w:rsidRPr="0048482F" w:rsidRDefault="00E30454" w:rsidP="00E30454">
            <w:pPr>
              <w:pStyle w:val="3"/>
              <w:numPr>
                <w:ilvl w:val="0"/>
                <w:numId w:val="0"/>
              </w:numPr>
              <w:ind w:left="720" w:hanging="720"/>
              <w:outlineLvl w:val="2"/>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0A78FABD" w14:textId="77777777" w:rsidR="00E30454" w:rsidRPr="00020FE1" w:rsidRDefault="00E30454" w:rsidP="00E30454">
            <w:pPr>
              <w:rPr>
                <w:color w:val="FF0000"/>
                <w:lang w:eastAsia="zh-CN"/>
              </w:rPr>
            </w:pPr>
            <w:r w:rsidRPr="00020FE1">
              <w:rPr>
                <w:rFonts w:hint="eastAsia"/>
                <w:color w:val="FF0000"/>
                <w:lang w:eastAsia="zh-CN"/>
              </w:rPr>
              <w:t>&lt;</w:t>
            </w:r>
            <w:r w:rsidRPr="00020FE1">
              <w:rPr>
                <w:color w:val="FF0000"/>
                <w:lang w:eastAsia="zh-CN"/>
              </w:rPr>
              <w:t xml:space="preserve">Unchanged parts </w:t>
            </w:r>
            <w:r w:rsidRPr="0012251F">
              <w:rPr>
                <w:color w:val="FF0000"/>
                <w:lang w:eastAsia="zh-CN"/>
              </w:rPr>
              <w:t>omitted</w:t>
            </w:r>
            <w:r w:rsidRPr="00020FE1">
              <w:rPr>
                <w:rFonts w:hint="eastAsia"/>
                <w:color w:val="FF0000"/>
                <w:lang w:eastAsia="zh-CN"/>
              </w:rPr>
              <w:t>&gt;</w:t>
            </w:r>
          </w:p>
          <w:p w14:paraId="415E70D8" w14:textId="25145A52" w:rsidR="00E30454" w:rsidRDefault="00E30454" w:rsidP="00F74F04">
            <w:pPr>
              <w:rPr>
                <w:lang w:eastAsia="zh-CN"/>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r w:rsidRPr="005B68A6">
              <w:rPr>
                <w:i/>
                <w:color w:val="000000"/>
              </w:rPr>
              <w:t>tci-PresentInDCI</w:t>
            </w:r>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the time offset between the reception of the DL DCI and the corresponding PDSCH is equal to or greater than a threshold </w:t>
            </w:r>
            <w:r w:rsidRPr="00265872">
              <w:rPr>
                <w:i/>
                <w:color w:val="000000"/>
              </w:rPr>
              <w:lastRenderedPageBreak/>
              <w:t>timeDurationForQCL</w:t>
            </w:r>
            <w:ins w:id="11" w:author="Huawei" w:date="2019-08-16T19:38:00Z">
              <w:r w:rsidR="00F74F04">
                <w:rPr>
                  <w:i/>
                  <w:color w:val="000000"/>
                </w:rPr>
                <w:t xml:space="preserve"> </w:t>
              </w:r>
              <w:r w:rsidR="00F74F04" w:rsidRPr="00F74F04">
                <w:t>if applicable</w:t>
              </w:r>
            </w:ins>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p>
        </w:tc>
      </w:tr>
    </w:tbl>
    <w:p w14:paraId="3219C430" w14:textId="77777777" w:rsidR="00B10852" w:rsidRPr="00B10852" w:rsidRDefault="00B10852" w:rsidP="00B10852">
      <w:pPr>
        <w:rPr>
          <w:lang w:eastAsia="zh-CN"/>
        </w:rPr>
      </w:pPr>
    </w:p>
    <w:p w14:paraId="40109147" w14:textId="21A50569" w:rsidR="003B253A" w:rsidRPr="00720B06" w:rsidRDefault="00720B06" w:rsidP="002D0AA8">
      <w:pPr>
        <w:pStyle w:val="1"/>
        <w:rPr>
          <w:rFonts w:eastAsiaTheme="minorEastAsia"/>
          <w:lang w:eastAsia="zh-CN"/>
        </w:rPr>
      </w:pPr>
      <w:r w:rsidRPr="00720B06">
        <w:rPr>
          <w:rFonts w:eastAsiaTheme="minorEastAsia" w:hint="eastAsia"/>
          <w:lang w:eastAsia="zh-CN"/>
        </w:rPr>
        <w:t>Conclusion</w:t>
      </w:r>
    </w:p>
    <w:p w14:paraId="3C94559C" w14:textId="652875D8" w:rsidR="00720B06" w:rsidRDefault="008A364A" w:rsidP="002D0AA8">
      <w:pPr>
        <w:rPr>
          <w:lang w:eastAsia="zh-CN"/>
        </w:rPr>
      </w:pPr>
      <w:r>
        <w:rPr>
          <w:rFonts w:hint="eastAsia"/>
          <w:lang w:eastAsia="zh-CN"/>
        </w:rPr>
        <w:t xml:space="preserve">In this </w:t>
      </w:r>
      <w:r>
        <w:rPr>
          <w:lang w:eastAsia="zh-CN"/>
        </w:rPr>
        <w:t>contribution</w:t>
      </w:r>
      <w:r>
        <w:rPr>
          <w:rFonts w:hint="eastAsia"/>
          <w:lang w:eastAsia="zh-CN"/>
        </w:rPr>
        <w:t>, w</w:t>
      </w:r>
      <w:r w:rsidR="009B4273">
        <w:rPr>
          <w:lang w:eastAsia="zh-CN"/>
        </w:rPr>
        <w:t>e raise the</w:t>
      </w:r>
      <w:r w:rsidR="009B4273">
        <w:rPr>
          <w:rFonts w:eastAsia="MS Mincho"/>
          <w:lang w:eastAsia="ja-JP"/>
        </w:rPr>
        <w:t xml:space="preserve"> issues of the QCL assumptions for PDSCH</w:t>
      </w:r>
      <w:r w:rsidR="009B4273">
        <w:rPr>
          <w:lang w:eastAsia="zh-CN"/>
        </w:rPr>
        <w:t xml:space="preserve"> </w:t>
      </w:r>
      <w:r w:rsidR="00F3285F">
        <w:rPr>
          <w:lang w:eastAsia="zh-CN"/>
        </w:rPr>
        <w:t xml:space="preserve">reception. We make the following </w:t>
      </w:r>
      <w:r w:rsidR="00E30454">
        <w:rPr>
          <w:lang w:eastAsia="zh-CN"/>
        </w:rPr>
        <w:t xml:space="preserve">observations and </w:t>
      </w:r>
      <w:r w:rsidR="00F3285F">
        <w:rPr>
          <w:lang w:eastAsia="zh-CN"/>
        </w:rPr>
        <w:t>proposals:</w:t>
      </w:r>
    </w:p>
    <w:p w14:paraId="1A40B43D" w14:textId="7134898A" w:rsidR="00E30454" w:rsidRDefault="00E30454" w:rsidP="00E30454">
      <w:pPr>
        <w:rPr>
          <w:b/>
          <w:i/>
          <w:lang w:eastAsia="zh-CN"/>
        </w:rPr>
      </w:pPr>
      <w:r w:rsidRPr="00020FE1">
        <w:rPr>
          <w:b/>
          <w:i/>
          <w:color w:val="000000"/>
        </w:rPr>
        <w:t xml:space="preserve">Observation 1: In the case that both “tci-PresentInDCI is not configured” and </w:t>
      </w:r>
      <w:r w:rsidRPr="00020FE1">
        <w:rPr>
          <w:b/>
          <w:i/>
          <w:lang w:eastAsia="zh-CN"/>
        </w:rPr>
        <w:t>“before reception of activation command” are simultaneously satisfied</w:t>
      </w:r>
      <w:r>
        <w:rPr>
          <w:b/>
          <w:i/>
          <w:lang w:eastAsia="zh-CN"/>
        </w:rPr>
        <w:t>, the QCL assumption for PDSCH is ambiguity</w:t>
      </w:r>
      <w:r w:rsidR="00915897">
        <w:rPr>
          <w:b/>
          <w:i/>
          <w:lang w:eastAsia="zh-CN"/>
        </w:rPr>
        <w:t xml:space="preserve"> in current spec</w:t>
      </w:r>
      <w:r>
        <w:rPr>
          <w:b/>
          <w:i/>
          <w:lang w:eastAsia="zh-CN"/>
        </w:rPr>
        <w:t xml:space="preserve">. </w:t>
      </w:r>
    </w:p>
    <w:p w14:paraId="621C3AEE" w14:textId="77777777" w:rsidR="00E30454" w:rsidRDefault="00E30454" w:rsidP="00E30454">
      <w:pPr>
        <w:rPr>
          <w:b/>
          <w:i/>
          <w:lang w:eastAsia="zh-CN"/>
        </w:rPr>
      </w:pPr>
      <w:r w:rsidRPr="00020FE1">
        <w:rPr>
          <w:b/>
          <w:i/>
          <w:lang w:eastAsia="zh-CN"/>
        </w:rPr>
        <w:t xml:space="preserve">Proposal 1:  In the </w:t>
      </w:r>
      <w:r w:rsidRPr="00020FE1">
        <w:rPr>
          <w:b/>
          <w:i/>
          <w:color w:val="000000"/>
        </w:rPr>
        <w:t xml:space="preserve">case that both “tci-PresentInDCI is not configured” and </w:t>
      </w:r>
      <w:r w:rsidRPr="00020FE1">
        <w:rPr>
          <w:b/>
          <w:i/>
          <w:lang w:eastAsia="zh-CN"/>
        </w:rPr>
        <w:t>“before reception of activation command” are simultaneously satisfied</w:t>
      </w:r>
      <w:r>
        <w:rPr>
          <w:b/>
          <w:i/>
          <w:lang w:eastAsia="zh-CN"/>
        </w:rPr>
        <w:t>, the QCL assumption of PDSCH should follow the QCL assumption of PDCCH, i.e., Definition-2.</w:t>
      </w:r>
    </w:p>
    <w:p w14:paraId="03988D19" w14:textId="77777777" w:rsidR="00E30454" w:rsidRPr="00020FE1" w:rsidRDefault="00E30454" w:rsidP="00E30454">
      <w:pPr>
        <w:rPr>
          <w:b/>
          <w:lang w:eastAsia="zh-CN"/>
        </w:rPr>
      </w:pPr>
      <w:r w:rsidRPr="00020FE1">
        <w:rPr>
          <w:b/>
          <w:lang w:eastAsia="zh-CN"/>
        </w:rPr>
        <w:t>Text proposal-1:</w:t>
      </w:r>
    </w:p>
    <w:tbl>
      <w:tblPr>
        <w:tblStyle w:val="ac"/>
        <w:tblW w:w="0" w:type="auto"/>
        <w:tblLook w:val="04A0" w:firstRow="1" w:lastRow="0" w:firstColumn="1" w:lastColumn="0" w:noHBand="0" w:noVBand="1"/>
      </w:tblPr>
      <w:tblGrid>
        <w:gridCol w:w="9307"/>
      </w:tblGrid>
      <w:tr w:rsidR="00E30454" w14:paraId="64A44CBD" w14:textId="77777777" w:rsidTr="00020FE1">
        <w:tc>
          <w:tcPr>
            <w:tcW w:w="9307" w:type="dxa"/>
          </w:tcPr>
          <w:p w14:paraId="0E69A1AC" w14:textId="77777777" w:rsidR="00E30454" w:rsidRDefault="00E30454" w:rsidP="00020FE1">
            <w:pPr>
              <w:rPr>
                <w:lang w:eastAsia="zh-CN"/>
              </w:rPr>
            </w:pPr>
            <w:r>
              <w:rPr>
                <w:rFonts w:hint="eastAsia"/>
                <w:lang w:eastAsia="zh-CN"/>
              </w:rPr>
              <w:t>In 38.214 V</w:t>
            </w:r>
            <w:r>
              <w:rPr>
                <w:lang w:eastAsia="zh-CN"/>
              </w:rPr>
              <w:t>15.6.0</w:t>
            </w:r>
          </w:p>
          <w:p w14:paraId="056BEFB2" w14:textId="77777777" w:rsidR="00E30454" w:rsidRPr="0048482F" w:rsidRDefault="00E30454" w:rsidP="00020FE1">
            <w:pPr>
              <w:pStyle w:val="3"/>
              <w:numPr>
                <w:ilvl w:val="0"/>
                <w:numId w:val="0"/>
              </w:numPr>
              <w:ind w:left="720" w:hanging="720"/>
              <w:outlineLvl w:val="2"/>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18D73996" w14:textId="77777777" w:rsidR="00E30454" w:rsidRPr="00020FE1" w:rsidRDefault="00E30454" w:rsidP="00020FE1">
            <w:pPr>
              <w:rPr>
                <w:color w:val="FF0000"/>
                <w:lang w:eastAsia="zh-CN"/>
              </w:rPr>
            </w:pPr>
            <w:r w:rsidRPr="00020FE1">
              <w:rPr>
                <w:rFonts w:hint="eastAsia"/>
                <w:color w:val="FF0000"/>
                <w:lang w:eastAsia="zh-CN"/>
              </w:rPr>
              <w:t>&lt;</w:t>
            </w:r>
            <w:r w:rsidRPr="00020FE1">
              <w:rPr>
                <w:color w:val="FF0000"/>
                <w:lang w:eastAsia="zh-CN"/>
              </w:rPr>
              <w:t xml:space="preserve">Unchanged parts </w:t>
            </w:r>
            <w:r w:rsidRPr="0012251F">
              <w:rPr>
                <w:color w:val="FF0000"/>
                <w:lang w:eastAsia="zh-CN"/>
              </w:rPr>
              <w:t>omitted</w:t>
            </w:r>
            <w:r w:rsidRPr="00020FE1">
              <w:rPr>
                <w:rFonts w:hint="eastAsia"/>
                <w:color w:val="FF0000"/>
                <w:lang w:eastAsia="zh-CN"/>
              </w:rPr>
              <w:t>&gt;</w:t>
            </w:r>
          </w:p>
          <w:p w14:paraId="13C8F2A2" w14:textId="2F442BDB" w:rsidR="00E30454" w:rsidRPr="0048482F" w:rsidRDefault="00E30454" w:rsidP="00020FE1">
            <w:pPr>
              <w:rPr>
                <w:color w:val="000000"/>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subclause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eastAsia="zh-CN"/>
              </w:rPr>
              <w:t xml:space="preserve">When the HARQ-ACK corresponding to the PDSCH carrying the activation command is transmitted in slot n, the indicated mapping between TCI states and codepoints of the DCI field </w:t>
            </w:r>
            <w:r w:rsidRPr="003450AF">
              <w:rPr>
                <w:i/>
                <w:iCs/>
                <w:color w:val="000000" w:themeColor="text1"/>
                <w:lang w:eastAsia="zh-CN"/>
              </w:rPr>
              <w:t>'Transmission Configuration Indication'</w:t>
            </w:r>
            <w:r w:rsidRPr="003450AF">
              <w:rPr>
                <w:color w:val="000000" w:themeColor="text1"/>
                <w:lang w:eastAsia="zh-CN"/>
              </w:rPr>
              <w:t xml:space="preserve"> should be applied starting from</w:t>
            </w:r>
            <w:r w:rsidRPr="0056430A">
              <w:rPr>
                <w:color w:val="000000" w:themeColor="text1"/>
                <w:lang w:eastAsia="zh-CN"/>
              </w:rPr>
              <w:t xml:space="preserve"> </w:t>
            </w:r>
            <w:r w:rsidRPr="00112073">
              <w:rPr>
                <w:color w:val="000000" w:themeColor="text1"/>
                <w:lang w:eastAsia="zh-CN"/>
              </w:rPr>
              <w:t>the first slot that is after</w:t>
            </w:r>
            <w:r w:rsidRPr="003450AF">
              <w:rPr>
                <w:color w:val="000000" w:themeColor="text1"/>
                <w:lang w:eastAsia="zh-CN"/>
              </w:rPr>
              <w:t xml:space="preserve"> slot</w:t>
            </w:r>
            <m:oMath>
              <m:r>
                <m:rPr>
                  <m:sty m:val="p"/>
                </m:rPr>
                <w:rPr>
                  <w:rFonts w:ascii="Cambria Math" w:hAnsi="Cambria Math"/>
                </w:rPr>
                <m:t xml:space="preserve"> </m:t>
              </m:r>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t xml:space="preserve">. </w:t>
            </w:r>
            <w:ins w:id="12" w:author="Huawei" w:date="2019-08-16T19:38:00Z">
              <w:r w:rsidR="00F74F04" w:rsidRPr="00F74F04">
                <w:t xml:space="preserve">If </w:t>
              </w:r>
              <w:r w:rsidR="00F74F04" w:rsidRPr="00F74F04">
                <w:rPr>
                  <w:i/>
                </w:rPr>
                <w:t xml:space="preserve">tci-PresentInDCI </w:t>
              </w:r>
              <w:r w:rsidR="00F74F04" w:rsidRPr="00F74F04">
                <w:t>is set to “enabled” for the CORESET scheduling the PDSCH, a</w:t>
              </w:r>
            </w:ins>
            <w:del w:id="13" w:author="Huawei" w:date="2019-08-16T19:38:00Z">
              <w:r w:rsidR="00F74F04" w:rsidDel="00F74F04">
                <w:delText>A</w:delText>
              </w:r>
            </w:del>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'QCL-TypeA', and when applicable, also with respect to'QCL-TypeD'</w:t>
            </w:r>
            <w:r w:rsidRPr="0048482F">
              <w:rPr>
                <w:color w:val="000000"/>
              </w:rPr>
              <w:t xml:space="preserve">. </w:t>
            </w:r>
          </w:p>
          <w:p w14:paraId="1F10DABD" w14:textId="77777777" w:rsidR="00E30454" w:rsidRPr="00020FE1" w:rsidRDefault="00E30454" w:rsidP="00020FE1">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r w:rsidRPr="005B68A6">
              <w:rPr>
                <w:i/>
                <w:color w:val="000000"/>
              </w:rPr>
              <w:t>tci-PresentInDCI</w:t>
            </w:r>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the time offset between the reception of the DL DCI and the corresponding PDSCH is equal to or greater than a threshold </w:t>
            </w:r>
            <w:r w:rsidRPr="00265872">
              <w:rPr>
                <w:i/>
                <w:color w:val="000000"/>
              </w:rPr>
              <w:t>timeDurationForQCL</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 xml:space="preserve">applied for the CORESET used for the PDCCH transmission. </w:t>
            </w:r>
          </w:p>
        </w:tc>
      </w:tr>
    </w:tbl>
    <w:p w14:paraId="17125722" w14:textId="77777777" w:rsidR="00E30454" w:rsidRDefault="00E30454">
      <w:pPr>
        <w:rPr>
          <w:b/>
          <w:i/>
          <w:lang w:eastAsia="zh-CN"/>
        </w:rPr>
      </w:pPr>
    </w:p>
    <w:p w14:paraId="35A574D7" w14:textId="77777777" w:rsidR="00E30454" w:rsidRPr="00020FE1" w:rsidRDefault="00E30454" w:rsidP="00E30454">
      <w:pPr>
        <w:rPr>
          <w:b/>
          <w:lang w:eastAsia="zh-CN"/>
        </w:rPr>
      </w:pPr>
      <w:r w:rsidRPr="00020FE1">
        <w:rPr>
          <w:b/>
          <w:lang w:eastAsia="zh-CN"/>
        </w:rPr>
        <w:t>Text Proposal-2:</w:t>
      </w:r>
    </w:p>
    <w:tbl>
      <w:tblPr>
        <w:tblStyle w:val="ac"/>
        <w:tblW w:w="0" w:type="auto"/>
        <w:tblLook w:val="04A0" w:firstRow="1" w:lastRow="0" w:firstColumn="1" w:lastColumn="0" w:noHBand="0" w:noVBand="1"/>
      </w:tblPr>
      <w:tblGrid>
        <w:gridCol w:w="9307"/>
      </w:tblGrid>
      <w:tr w:rsidR="00E30454" w14:paraId="19CD96A6" w14:textId="77777777" w:rsidTr="00020FE1">
        <w:tc>
          <w:tcPr>
            <w:tcW w:w="9307" w:type="dxa"/>
          </w:tcPr>
          <w:p w14:paraId="27802C81" w14:textId="77777777" w:rsidR="00E30454" w:rsidRDefault="00E30454" w:rsidP="00020FE1">
            <w:pPr>
              <w:rPr>
                <w:lang w:eastAsia="zh-CN"/>
              </w:rPr>
            </w:pPr>
            <w:r>
              <w:rPr>
                <w:rFonts w:hint="eastAsia"/>
                <w:lang w:eastAsia="zh-CN"/>
              </w:rPr>
              <w:t>In 38.214 V</w:t>
            </w:r>
            <w:r>
              <w:rPr>
                <w:lang w:eastAsia="zh-CN"/>
              </w:rPr>
              <w:t>15.6.0</w:t>
            </w:r>
          </w:p>
          <w:p w14:paraId="7B3826E1" w14:textId="77777777" w:rsidR="00E30454" w:rsidRPr="0048482F" w:rsidRDefault="00E30454" w:rsidP="00020FE1">
            <w:pPr>
              <w:pStyle w:val="3"/>
              <w:numPr>
                <w:ilvl w:val="0"/>
                <w:numId w:val="0"/>
              </w:numPr>
              <w:ind w:left="720" w:hanging="720"/>
              <w:outlineLvl w:val="2"/>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343873A9" w14:textId="77777777" w:rsidR="00E30454" w:rsidRPr="00020FE1" w:rsidRDefault="00E30454" w:rsidP="00020FE1">
            <w:pPr>
              <w:rPr>
                <w:color w:val="FF0000"/>
                <w:lang w:eastAsia="zh-CN"/>
              </w:rPr>
            </w:pPr>
            <w:r w:rsidRPr="00020FE1">
              <w:rPr>
                <w:rFonts w:hint="eastAsia"/>
                <w:color w:val="FF0000"/>
                <w:lang w:eastAsia="zh-CN"/>
              </w:rPr>
              <w:t>&lt;</w:t>
            </w:r>
            <w:r w:rsidRPr="00020FE1">
              <w:rPr>
                <w:color w:val="FF0000"/>
                <w:lang w:eastAsia="zh-CN"/>
              </w:rPr>
              <w:t xml:space="preserve">Unchanged parts </w:t>
            </w:r>
            <w:r w:rsidRPr="0012251F">
              <w:rPr>
                <w:color w:val="FF0000"/>
                <w:lang w:eastAsia="zh-CN"/>
              </w:rPr>
              <w:t>omitted</w:t>
            </w:r>
            <w:r w:rsidRPr="00020FE1">
              <w:rPr>
                <w:rFonts w:hint="eastAsia"/>
                <w:color w:val="FF0000"/>
                <w:lang w:eastAsia="zh-CN"/>
              </w:rPr>
              <w:t>&gt;</w:t>
            </w:r>
          </w:p>
          <w:p w14:paraId="74B9DFDA" w14:textId="1FB76EB8" w:rsidR="00E30454" w:rsidRDefault="00E30454" w:rsidP="00F74F04">
            <w:pPr>
              <w:rPr>
                <w:lang w:eastAsia="zh-CN"/>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lastRenderedPageBreak/>
              <w:t xml:space="preserve">of the PDCCH transmitted on the CORESET. If </w:t>
            </w:r>
            <w:r w:rsidRPr="005B68A6">
              <w:rPr>
                <w:i/>
                <w:color w:val="000000"/>
              </w:rPr>
              <w:t>tci-PresentInDCI</w:t>
            </w:r>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the time offset between the reception of the DL DCI and the corresponding PDSCH is equal to or greater than a threshold </w:t>
            </w:r>
            <w:r w:rsidRPr="00265872">
              <w:rPr>
                <w:i/>
                <w:color w:val="000000"/>
              </w:rPr>
              <w:t>timeDurationForQCL</w:t>
            </w:r>
            <w:ins w:id="14" w:author="Huawei" w:date="2019-08-16T19:38:00Z">
              <w:r w:rsidR="00F74F04">
                <w:rPr>
                  <w:i/>
                  <w:color w:val="000000"/>
                </w:rPr>
                <w:t xml:space="preserve"> </w:t>
              </w:r>
              <w:r w:rsidR="00F74F04" w:rsidRPr="00F74F04">
                <w:t>if applicable</w:t>
              </w:r>
            </w:ins>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p>
        </w:tc>
      </w:tr>
    </w:tbl>
    <w:p w14:paraId="3B294265" w14:textId="0102695D" w:rsidR="00F06DD4" w:rsidRPr="009B4273" w:rsidRDefault="00F06DD4" w:rsidP="002D0AA8">
      <w:pPr>
        <w:rPr>
          <w:lang w:eastAsia="zh-CN"/>
        </w:rPr>
      </w:pPr>
    </w:p>
    <w:p w14:paraId="798C33C5" w14:textId="7AD04B6E" w:rsidR="00385393" w:rsidRPr="00EA4DE4" w:rsidRDefault="001D780E" w:rsidP="002D0AA8">
      <w:pPr>
        <w:pStyle w:val="1"/>
        <w:numPr>
          <w:ilvl w:val="0"/>
          <w:numId w:val="0"/>
        </w:numPr>
        <w:ind w:left="432" w:hanging="432"/>
      </w:pPr>
      <w:r w:rsidRPr="00CF195E">
        <w:t>References</w:t>
      </w:r>
      <w:bookmarkEnd w:id="2"/>
      <w:bookmarkEnd w:id="5"/>
      <w:bookmarkEnd w:id="6"/>
      <w:bookmarkEnd w:id="7"/>
    </w:p>
    <w:p w14:paraId="0C144FB9" w14:textId="65796BD7" w:rsidR="00E47DF0" w:rsidRDefault="00E47DF0" w:rsidP="00E47DF0">
      <w:pPr>
        <w:pStyle w:val="References"/>
        <w:rPr>
          <w:lang w:val="en-GB" w:eastAsia="zh-CN"/>
        </w:rPr>
      </w:pPr>
      <w:bookmarkStart w:id="15" w:name="_Ref516259703"/>
      <w:r w:rsidRPr="000B5FC7">
        <w:rPr>
          <w:lang w:val="en-GB" w:eastAsia="zh-CN"/>
        </w:rPr>
        <w:t>TS 38.214 v.15.</w:t>
      </w:r>
      <w:r>
        <w:rPr>
          <w:lang w:val="en-GB" w:eastAsia="zh-CN"/>
        </w:rPr>
        <w:t>6</w:t>
      </w:r>
      <w:r w:rsidRPr="000B5FC7">
        <w:rPr>
          <w:lang w:val="en-GB" w:eastAsia="zh-CN"/>
        </w:rPr>
        <w:t>.0, NR Physical Layer Procedures for Data (Release 15).</w:t>
      </w:r>
      <w:bookmarkEnd w:id="15"/>
    </w:p>
    <w:p w14:paraId="1141CC54" w14:textId="78924A3F" w:rsidR="00A6604B" w:rsidRDefault="00A6604B" w:rsidP="00E47DF0">
      <w:pPr>
        <w:pStyle w:val="References"/>
        <w:rPr>
          <w:lang w:val="en-GB" w:eastAsia="zh-CN"/>
        </w:rPr>
      </w:pPr>
      <w:r>
        <w:rPr>
          <w:lang w:val="en-GB" w:eastAsia="zh-CN"/>
        </w:rPr>
        <w:t>TS 38.306 v.15.6.0, NR User Equipment (UE) radio access capabilities (Release 15).</w:t>
      </w:r>
    </w:p>
    <w:sectPr w:rsidR="00A6604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7A4B55" w14:textId="77777777" w:rsidR="00303687" w:rsidRDefault="00303687">
      <w:r>
        <w:separator/>
      </w:r>
    </w:p>
  </w:endnote>
  <w:endnote w:type="continuationSeparator" w:id="0">
    <w:p w14:paraId="2E354D55" w14:textId="77777777" w:rsidR="00303687" w:rsidRDefault="00303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Ericsson Capital TT">
    <w:altName w:val="Corbel"/>
    <w:charset w:val="00"/>
    <w:family w:val="auto"/>
    <w:pitch w:val="variable"/>
    <w:sig w:usb0="00000001" w:usb1="4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BB88D1" w14:textId="77777777" w:rsidR="00303687" w:rsidRDefault="00303687">
      <w:r>
        <w:separator/>
      </w:r>
    </w:p>
  </w:footnote>
  <w:footnote w:type="continuationSeparator" w:id="0">
    <w:p w14:paraId="02693878" w14:textId="77777777" w:rsidR="00303687" w:rsidRDefault="003036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534EA5"/>
    <w:multiLevelType w:val="hybridMultilevel"/>
    <w:tmpl w:val="2ED2A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93370E"/>
    <w:multiLevelType w:val="hybridMultilevel"/>
    <w:tmpl w:val="B35ED2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51B581C"/>
    <w:multiLevelType w:val="hybridMultilevel"/>
    <w:tmpl w:val="FF7CDE7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EC4F39"/>
    <w:multiLevelType w:val="hybridMultilevel"/>
    <w:tmpl w:val="BE7E8576"/>
    <w:lvl w:ilvl="0" w:tplc="AF9455B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57170"/>
    <w:multiLevelType w:val="hybridMultilevel"/>
    <w:tmpl w:val="7BD6490A"/>
    <w:lvl w:ilvl="0" w:tplc="F70052B6">
      <w:numFmt w:val="bullet"/>
      <w:lvlText w:val="-"/>
      <w:lvlJc w:val="left"/>
      <w:pPr>
        <w:ind w:left="360" w:hanging="360"/>
      </w:pPr>
      <w:rPr>
        <w:rFonts w:ascii="Calibri" w:eastAsia="Malgun Gothic"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FDD1289"/>
    <w:multiLevelType w:val="hybridMultilevel"/>
    <w:tmpl w:val="A98869FA"/>
    <w:lvl w:ilvl="0" w:tplc="3FA038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4551D4"/>
    <w:multiLevelType w:val="hybridMultilevel"/>
    <w:tmpl w:val="D04A6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8E9C885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18"/>
        </w:tabs>
        <w:ind w:left="0" w:firstLine="57"/>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883861"/>
    <w:multiLevelType w:val="hybridMultilevel"/>
    <w:tmpl w:val="73AAA0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EF037CD"/>
    <w:multiLevelType w:val="hybridMultilevel"/>
    <w:tmpl w:val="F0C0AD52"/>
    <w:lvl w:ilvl="0" w:tplc="A67C8654">
      <w:start w:val="1"/>
      <w:numFmt w:val="bullet"/>
      <w:lvlText w:val="›"/>
      <w:lvlJc w:val="left"/>
      <w:pPr>
        <w:tabs>
          <w:tab w:val="num" w:pos="502"/>
        </w:tabs>
        <w:ind w:left="502" w:hanging="360"/>
      </w:pPr>
      <w:rPr>
        <w:rFonts w:ascii="Arial" w:hAnsi="Arial" w:hint="default"/>
      </w:rPr>
    </w:lvl>
    <w:lvl w:ilvl="1" w:tplc="B99E7B28">
      <w:numFmt w:val="bullet"/>
      <w:lvlText w:val="–"/>
      <w:lvlJc w:val="left"/>
      <w:pPr>
        <w:tabs>
          <w:tab w:val="num" w:pos="1222"/>
        </w:tabs>
        <w:ind w:left="1222" w:hanging="360"/>
      </w:pPr>
      <w:rPr>
        <w:rFonts w:ascii="Ericsson Capital TT" w:hAnsi="Ericsson Capital TT" w:hint="default"/>
      </w:rPr>
    </w:lvl>
    <w:lvl w:ilvl="2" w:tplc="2DD6D684">
      <w:numFmt w:val="bullet"/>
      <w:lvlText w:val="›"/>
      <w:lvlJc w:val="left"/>
      <w:pPr>
        <w:tabs>
          <w:tab w:val="num" w:pos="1942"/>
        </w:tabs>
        <w:ind w:left="1942" w:hanging="360"/>
      </w:pPr>
      <w:rPr>
        <w:rFonts w:ascii="Ericsson Capital TT" w:hAnsi="Ericsson Capital TT" w:hint="default"/>
      </w:rPr>
    </w:lvl>
    <w:lvl w:ilvl="3" w:tplc="3AC86AE4">
      <w:start w:val="1"/>
      <w:numFmt w:val="bullet"/>
      <w:lvlText w:val="›"/>
      <w:lvlJc w:val="left"/>
      <w:pPr>
        <w:tabs>
          <w:tab w:val="num" w:pos="2662"/>
        </w:tabs>
        <w:ind w:left="2662" w:hanging="360"/>
      </w:pPr>
      <w:rPr>
        <w:rFonts w:ascii="Arial" w:hAnsi="Arial" w:hint="default"/>
      </w:rPr>
    </w:lvl>
    <w:lvl w:ilvl="4" w:tplc="1FF0B8FC" w:tentative="1">
      <w:start w:val="1"/>
      <w:numFmt w:val="bullet"/>
      <w:lvlText w:val="›"/>
      <w:lvlJc w:val="left"/>
      <w:pPr>
        <w:tabs>
          <w:tab w:val="num" w:pos="3382"/>
        </w:tabs>
        <w:ind w:left="3382" w:hanging="360"/>
      </w:pPr>
      <w:rPr>
        <w:rFonts w:ascii="Arial" w:hAnsi="Arial" w:hint="default"/>
      </w:rPr>
    </w:lvl>
    <w:lvl w:ilvl="5" w:tplc="35C40DDE" w:tentative="1">
      <w:start w:val="1"/>
      <w:numFmt w:val="bullet"/>
      <w:lvlText w:val="›"/>
      <w:lvlJc w:val="left"/>
      <w:pPr>
        <w:tabs>
          <w:tab w:val="num" w:pos="4102"/>
        </w:tabs>
        <w:ind w:left="4102" w:hanging="360"/>
      </w:pPr>
      <w:rPr>
        <w:rFonts w:ascii="Arial" w:hAnsi="Arial" w:hint="default"/>
      </w:rPr>
    </w:lvl>
    <w:lvl w:ilvl="6" w:tplc="3C0866B4" w:tentative="1">
      <w:start w:val="1"/>
      <w:numFmt w:val="bullet"/>
      <w:lvlText w:val="›"/>
      <w:lvlJc w:val="left"/>
      <w:pPr>
        <w:tabs>
          <w:tab w:val="num" w:pos="4822"/>
        </w:tabs>
        <w:ind w:left="4822" w:hanging="360"/>
      </w:pPr>
      <w:rPr>
        <w:rFonts w:ascii="Arial" w:hAnsi="Arial" w:hint="default"/>
      </w:rPr>
    </w:lvl>
    <w:lvl w:ilvl="7" w:tplc="8F2E5826" w:tentative="1">
      <w:start w:val="1"/>
      <w:numFmt w:val="bullet"/>
      <w:lvlText w:val="›"/>
      <w:lvlJc w:val="left"/>
      <w:pPr>
        <w:tabs>
          <w:tab w:val="num" w:pos="5542"/>
        </w:tabs>
        <w:ind w:left="5542" w:hanging="360"/>
      </w:pPr>
      <w:rPr>
        <w:rFonts w:ascii="Arial" w:hAnsi="Arial" w:hint="default"/>
      </w:rPr>
    </w:lvl>
    <w:lvl w:ilvl="8" w:tplc="1DF0D2D2" w:tentative="1">
      <w:start w:val="1"/>
      <w:numFmt w:val="bullet"/>
      <w:lvlText w:val="›"/>
      <w:lvlJc w:val="left"/>
      <w:pPr>
        <w:tabs>
          <w:tab w:val="num" w:pos="6262"/>
        </w:tabs>
        <w:ind w:left="6262" w:hanging="360"/>
      </w:pPr>
      <w:rPr>
        <w:rFonts w:ascii="Arial" w:hAnsi="Arial" w:hint="default"/>
      </w:rPr>
    </w:lvl>
  </w:abstractNum>
  <w:abstractNum w:abstractNumId="15" w15:restartNumberingAfterBreak="0">
    <w:nsid w:val="453E282B"/>
    <w:multiLevelType w:val="hybridMultilevel"/>
    <w:tmpl w:val="21063F8A"/>
    <w:lvl w:ilvl="0" w:tplc="1EA0313C">
      <w:numFmt w:val="bullet"/>
      <w:lvlText w:val="-"/>
      <w:lvlJc w:val="left"/>
      <w:pPr>
        <w:ind w:left="845" w:hanging="420"/>
      </w:pPr>
      <w:rPr>
        <w:rFonts w:ascii="Times" w:eastAsia="MS Mincho" w:hAnsi="Times" w:cs="Times" w:hint="default"/>
      </w:rPr>
    </w:lvl>
    <w:lvl w:ilvl="1" w:tplc="4418BDBE">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4BAA085E"/>
    <w:multiLevelType w:val="hybridMultilevel"/>
    <w:tmpl w:val="3F7CEB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AA208D"/>
    <w:multiLevelType w:val="hybridMultilevel"/>
    <w:tmpl w:val="F47E3C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C17E58"/>
    <w:multiLevelType w:val="hybridMultilevel"/>
    <w:tmpl w:val="0BBA35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EEB1EF4"/>
    <w:multiLevelType w:val="hybridMultilevel"/>
    <w:tmpl w:val="E3F23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625AB3"/>
    <w:multiLevelType w:val="hybridMultilevel"/>
    <w:tmpl w:val="A88452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66581736"/>
    <w:multiLevelType w:val="hybridMultilevel"/>
    <w:tmpl w:val="675CA0B2"/>
    <w:lvl w:ilvl="0" w:tplc="1EA0313C">
      <w:numFmt w:val="bullet"/>
      <w:lvlText w:val="-"/>
      <w:lvlJc w:val="left"/>
      <w:pPr>
        <w:ind w:left="640" w:hanging="420"/>
      </w:pPr>
      <w:rPr>
        <w:rFonts w:ascii="Times" w:eastAsia="MS Mincho"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3" w15:restartNumberingAfterBreak="0">
    <w:nsid w:val="66FC1E40"/>
    <w:multiLevelType w:val="hybridMultilevel"/>
    <w:tmpl w:val="2976FEC6"/>
    <w:lvl w:ilvl="0" w:tplc="4552EAAA">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25" w15:restartNumberingAfterBreak="0">
    <w:nsid w:val="6F90410A"/>
    <w:multiLevelType w:val="hybridMultilevel"/>
    <w:tmpl w:val="CCBCEB2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768D5FE2"/>
    <w:multiLevelType w:val="hybridMultilevel"/>
    <w:tmpl w:val="6D6C40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2"/>
  </w:num>
  <w:num w:numId="4">
    <w:abstractNumId w:val="17"/>
  </w:num>
  <w:num w:numId="5">
    <w:abstractNumId w:val="20"/>
  </w:num>
  <w:num w:numId="6">
    <w:abstractNumId w:val="1"/>
  </w:num>
  <w:num w:numId="7">
    <w:abstractNumId w:val="3"/>
  </w:num>
  <w:num w:numId="8">
    <w:abstractNumId w:val="21"/>
  </w:num>
  <w:num w:numId="9">
    <w:abstractNumId w:val="27"/>
  </w:num>
  <w:num w:numId="10">
    <w:abstractNumId w:val="20"/>
  </w:num>
  <w:num w:numId="11">
    <w:abstractNumId w:val="23"/>
  </w:num>
  <w:num w:numId="12">
    <w:abstractNumId w:val="13"/>
  </w:num>
  <w:num w:numId="13">
    <w:abstractNumId w:val="11"/>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4"/>
  </w:num>
  <w:num w:numId="21">
    <w:abstractNumId w:val="15"/>
  </w:num>
  <w:num w:numId="22">
    <w:abstractNumId w:val="22"/>
  </w:num>
  <w:num w:numId="23">
    <w:abstractNumId w:val="11"/>
  </w:num>
  <w:num w:numId="24">
    <w:abstractNumId w:val="11"/>
  </w:num>
  <w:num w:numId="25">
    <w:abstractNumId w:val="19"/>
  </w:num>
  <w:num w:numId="26">
    <w:abstractNumId w:val="11"/>
  </w:num>
  <w:num w:numId="27">
    <w:abstractNumId w:val="11"/>
  </w:num>
  <w:num w:numId="28">
    <w:abstractNumId w:val="11"/>
  </w:num>
  <w:num w:numId="29">
    <w:abstractNumId w:val="11"/>
  </w:num>
  <w:num w:numId="30">
    <w:abstractNumId w:val="6"/>
  </w:num>
  <w:num w:numId="31">
    <w:abstractNumId w:val="11"/>
  </w:num>
  <w:num w:numId="32">
    <w:abstractNumId w:val="0"/>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8"/>
  </w:num>
  <w:num w:numId="40">
    <w:abstractNumId w:val="18"/>
  </w:num>
  <w:num w:numId="41">
    <w:abstractNumId w:val="11"/>
  </w:num>
  <w:num w:numId="42">
    <w:abstractNumId w:val="5"/>
  </w:num>
  <w:num w:numId="43">
    <w:abstractNumId w:val="11"/>
  </w:num>
  <w:num w:numId="44">
    <w:abstractNumId w:val="26"/>
  </w:num>
  <w:num w:numId="45">
    <w:abstractNumId w:val="4"/>
  </w:num>
  <w:num w:numId="46">
    <w:abstractNumId w:val="16"/>
  </w:num>
  <w:num w:numId="47">
    <w:abstractNumId w:val="10"/>
  </w:num>
  <w:num w:numId="48">
    <w:abstractNumId w:val="9"/>
  </w:num>
  <w:num w:numId="49">
    <w:abstractNumId w:val="24"/>
    <w:lvlOverride w:ilvl="0">
      <w:startOverride w:val="1"/>
    </w:lvlOverride>
  </w:num>
  <w:num w:numId="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B0"/>
    <w:rsid w:val="00000D04"/>
    <w:rsid w:val="00000DB2"/>
    <w:rsid w:val="000020F6"/>
    <w:rsid w:val="0000261F"/>
    <w:rsid w:val="00002893"/>
    <w:rsid w:val="000033A3"/>
    <w:rsid w:val="00003605"/>
    <w:rsid w:val="000037D0"/>
    <w:rsid w:val="00003C56"/>
    <w:rsid w:val="00003EC2"/>
    <w:rsid w:val="000040A9"/>
    <w:rsid w:val="0000458E"/>
    <w:rsid w:val="000047AB"/>
    <w:rsid w:val="00004E70"/>
    <w:rsid w:val="00006399"/>
    <w:rsid w:val="00006882"/>
    <w:rsid w:val="00006A11"/>
    <w:rsid w:val="00006CA9"/>
    <w:rsid w:val="000072B6"/>
    <w:rsid w:val="00007813"/>
    <w:rsid w:val="000100E1"/>
    <w:rsid w:val="00010706"/>
    <w:rsid w:val="000109E6"/>
    <w:rsid w:val="000119ED"/>
    <w:rsid w:val="00011F67"/>
    <w:rsid w:val="0001250B"/>
    <w:rsid w:val="00012862"/>
    <w:rsid w:val="000128E6"/>
    <w:rsid w:val="0001304B"/>
    <w:rsid w:val="00013122"/>
    <w:rsid w:val="0001346D"/>
    <w:rsid w:val="00013640"/>
    <w:rsid w:val="000147FA"/>
    <w:rsid w:val="00015085"/>
    <w:rsid w:val="00015EFB"/>
    <w:rsid w:val="0001603D"/>
    <w:rsid w:val="000165E2"/>
    <w:rsid w:val="000172BE"/>
    <w:rsid w:val="00017D8A"/>
    <w:rsid w:val="0002053D"/>
    <w:rsid w:val="00020EAD"/>
    <w:rsid w:val="00021089"/>
    <w:rsid w:val="000220B2"/>
    <w:rsid w:val="00022549"/>
    <w:rsid w:val="00023388"/>
    <w:rsid w:val="00023425"/>
    <w:rsid w:val="000236B5"/>
    <w:rsid w:val="0002388E"/>
    <w:rsid w:val="00023F0F"/>
    <w:rsid w:val="000241BE"/>
    <w:rsid w:val="000242F2"/>
    <w:rsid w:val="0002574D"/>
    <w:rsid w:val="00026252"/>
    <w:rsid w:val="0002694D"/>
    <w:rsid w:val="00026D4B"/>
    <w:rsid w:val="000275C6"/>
    <w:rsid w:val="00027AD6"/>
    <w:rsid w:val="000300F6"/>
    <w:rsid w:val="0003024C"/>
    <w:rsid w:val="00030BB2"/>
    <w:rsid w:val="0003116C"/>
    <w:rsid w:val="000311BF"/>
    <w:rsid w:val="0003186A"/>
    <w:rsid w:val="00031ADB"/>
    <w:rsid w:val="00032056"/>
    <w:rsid w:val="000321D8"/>
    <w:rsid w:val="00032452"/>
    <w:rsid w:val="00032779"/>
    <w:rsid w:val="000328CA"/>
    <w:rsid w:val="00032E40"/>
    <w:rsid w:val="0003376B"/>
    <w:rsid w:val="00033AF5"/>
    <w:rsid w:val="00034676"/>
    <w:rsid w:val="000346E6"/>
    <w:rsid w:val="000349E2"/>
    <w:rsid w:val="00034B50"/>
    <w:rsid w:val="000352B3"/>
    <w:rsid w:val="00035E13"/>
    <w:rsid w:val="00037B4A"/>
    <w:rsid w:val="0004023E"/>
    <w:rsid w:val="0004024B"/>
    <w:rsid w:val="0004158B"/>
    <w:rsid w:val="00041C57"/>
    <w:rsid w:val="000425A9"/>
    <w:rsid w:val="00042F13"/>
    <w:rsid w:val="00042FF2"/>
    <w:rsid w:val="000434B7"/>
    <w:rsid w:val="000435E4"/>
    <w:rsid w:val="00043821"/>
    <w:rsid w:val="00043DEB"/>
    <w:rsid w:val="00043E13"/>
    <w:rsid w:val="00044CCB"/>
    <w:rsid w:val="00044EDE"/>
    <w:rsid w:val="000453B1"/>
    <w:rsid w:val="00045ACC"/>
    <w:rsid w:val="00046114"/>
    <w:rsid w:val="00046796"/>
    <w:rsid w:val="000467FD"/>
    <w:rsid w:val="00046AAF"/>
    <w:rsid w:val="00047225"/>
    <w:rsid w:val="00047E60"/>
    <w:rsid w:val="00051E25"/>
    <w:rsid w:val="00052AD2"/>
    <w:rsid w:val="000530DF"/>
    <w:rsid w:val="000535E2"/>
    <w:rsid w:val="00053FF0"/>
    <w:rsid w:val="000545C3"/>
    <w:rsid w:val="00054BA0"/>
    <w:rsid w:val="00054E0C"/>
    <w:rsid w:val="0005541D"/>
    <w:rsid w:val="000565C8"/>
    <w:rsid w:val="00056DC2"/>
    <w:rsid w:val="000571CB"/>
    <w:rsid w:val="00057273"/>
    <w:rsid w:val="00057DC8"/>
    <w:rsid w:val="00060B2E"/>
    <w:rsid w:val="0006127B"/>
    <w:rsid w:val="000612E1"/>
    <w:rsid w:val="000614FE"/>
    <w:rsid w:val="00064978"/>
    <w:rsid w:val="00065D38"/>
    <w:rsid w:val="000664C0"/>
    <w:rsid w:val="0006663F"/>
    <w:rsid w:val="00066BB2"/>
    <w:rsid w:val="00067DD1"/>
    <w:rsid w:val="000703C9"/>
    <w:rsid w:val="00070447"/>
    <w:rsid w:val="000706E7"/>
    <w:rsid w:val="00070EF8"/>
    <w:rsid w:val="00071192"/>
    <w:rsid w:val="000713A7"/>
    <w:rsid w:val="00071916"/>
    <w:rsid w:val="00071D55"/>
    <w:rsid w:val="00071DED"/>
    <w:rsid w:val="00072A80"/>
    <w:rsid w:val="000731A0"/>
    <w:rsid w:val="00073369"/>
    <w:rsid w:val="00073490"/>
    <w:rsid w:val="000736C1"/>
    <w:rsid w:val="00073797"/>
    <w:rsid w:val="00073DEC"/>
    <w:rsid w:val="00074520"/>
    <w:rsid w:val="000745AA"/>
    <w:rsid w:val="00074904"/>
    <w:rsid w:val="00074E86"/>
    <w:rsid w:val="00076097"/>
    <w:rsid w:val="00076541"/>
    <w:rsid w:val="000772F4"/>
    <w:rsid w:val="000776EB"/>
    <w:rsid w:val="00081228"/>
    <w:rsid w:val="000816AA"/>
    <w:rsid w:val="000823B0"/>
    <w:rsid w:val="0008335B"/>
    <w:rsid w:val="00083379"/>
    <w:rsid w:val="00083587"/>
    <w:rsid w:val="00083838"/>
    <w:rsid w:val="00083B6A"/>
    <w:rsid w:val="00084060"/>
    <w:rsid w:val="00084F96"/>
    <w:rsid w:val="00085E04"/>
    <w:rsid w:val="00086800"/>
    <w:rsid w:val="00086D0D"/>
    <w:rsid w:val="00087913"/>
    <w:rsid w:val="000902DC"/>
    <w:rsid w:val="000909CD"/>
    <w:rsid w:val="000911AE"/>
    <w:rsid w:val="00091814"/>
    <w:rsid w:val="000920D8"/>
    <w:rsid w:val="000928F0"/>
    <w:rsid w:val="000931C8"/>
    <w:rsid w:val="00093697"/>
    <w:rsid w:val="000936A6"/>
    <w:rsid w:val="00093D42"/>
    <w:rsid w:val="00093DD0"/>
    <w:rsid w:val="0009425B"/>
    <w:rsid w:val="000946AC"/>
    <w:rsid w:val="0009475B"/>
    <w:rsid w:val="00094A16"/>
    <w:rsid w:val="00094DE6"/>
    <w:rsid w:val="00096356"/>
    <w:rsid w:val="00097227"/>
    <w:rsid w:val="00097C99"/>
    <w:rsid w:val="000A0F14"/>
    <w:rsid w:val="000A1441"/>
    <w:rsid w:val="000A1A06"/>
    <w:rsid w:val="000A1B60"/>
    <w:rsid w:val="000A21B4"/>
    <w:rsid w:val="000A2542"/>
    <w:rsid w:val="000A2CC7"/>
    <w:rsid w:val="000A2ED6"/>
    <w:rsid w:val="000A4205"/>
    <w:rsid w:val="000A485F"/>
    <w:rsid w:val="000A4A19"/>
    <w:rsid w:val="000A54F0"/>
    <w:rsid w:val="000A6351"/>
    <w:rsid w:val="000A63D6"/>
    <w:rsid w:val="000A6762"/>
    <w:rsid w:val="000A6EDD"/>
    <w:rsid w:val="000A7B38"/>
    <w:rsid w:val="000B0343"/>
    <w:rsid w:val="000B059F"/>
    <w:rsid w:val="000B11C3"/>
    <w:rsid w:val="000B2896"/>
    <w:rsid w:val="000B2985"/>
    <w:rsid w:val="000B2C88"/>
    <w:rsid w:val="000B3342"/>
    <w:rsid w:val="000B42A4"/>
    <w:rsid w:val="000B4862"/>
    <w:rsid w:val="000B51FA"/>
    <w:rsid w:val="000B56E4"/>
    <w:rsid w:val="000B5905"/>
    <w:rsid w:val="000B5975"/>
    <w:rsid w:val="000B6E2C"/>
    <w:rsid w:val="000B6F25"/>
    <w:rsid w:val="000B732A"/>
    <w:rsid w:val="000B76C5"/>
    <w:rsid w:val="000B7A10"/>
    <w:rsid w:val="000B7B3B"/>
    <w:rsid w:val="000C0913"/>
    <w:rsid w:val="000C0A03"/>
    <w:rsid w:val="000C115D"/>
    <w:rsid w:val="000C1535"/>
    <w:rsid w:val="000C1639"/>
    <w:rsid w:val="000C1D8A"/>
    <w:rsid w:val="000C1E7C"/>
    <w:rsid w:val="000C252B"/>
    <w:rsid w:val="000C2FBD"/>
    <w:rsid w:val="000C3B0C"/>
    <w:rsid w:val="000C3D1D"/>
    <w:rsid w:val="000C422D"/>
    <w:rsid w:val="000C4437"/>
    <w:rsid w:val="000C4699"/>
    <w:rsid w:val="000C5F91"/>
    <w:rsid w:val="000C6025"/>
    <w:rsid w:val="000C6530"/>
    <w:rsid w:val="000D0565"/>
    <w:rsid w:val="000D0E4E"/>
    <w:rsid w:val="000D113C"/>
    <w:rsid w:val="000D12D1"/>
    <w:rsid w:val="000D159A"/>
    <w:rsid w:val="000D1796"/>
    <w:rsid w:val="000D1965"/>
    <w:rsid w:val="000D22BC"/>
    <w:rsid w:val="000D22CC"/>
    <w:rsid w:val="000D359A"/>
    <w:rsid w:val="000D36AE"/>
    <w:rsid w:val="000D38A1"/>
    <w:rsid w:val="000D3E60"/>
    <w:rsid w:val="000D4C4E"/>
    <w:rsid w:val="000D5077"/>
    <w:rsid w:val="000D5362"/>
    <w:rsid w:val="000D558C"/>
    <w:rsid w:val="000D5781"/>
    <w:rsid w:val="000D57F8"/>
    <w:rsid w:val="000D5851"/>
    <w:rsid w:val="000D5C60"/>
    <w:rsid w:val="000D6A0A"/>
    <w:rsid w:val="000D71E2"/>
    <w:rsid w:val="000D73A5"/>
    <w:rsid w:val="000E07D6"/>
    <w:rsid w:val="000E07EC"/>
    <w:rsid w:val="000E0BD1"/>
    <w:rsid w:val="000E1380"/>
    <w:rsid w:val="000E18DF"/>
    <w:rsid w:val="000E2545"/>
    <w:rsid w:val="000E412A"/>
    <w:rsid w:val="000E4438"/>
    <w:rsid w:val="000E459E"/>
    <w:rsid w:val="000E4BB8"/>
    <w:rsid w:val="000E5362"/>
    <w:rsid w:val="000E544F"/>
    <w:rsid w:val="000E59A0"/>
    <w:rsid w:val="000E6905"/>
    <w:rsid w:val="000E71A4"/>
    <w:rsid w:val="000E7A84"/>
    <w:rsid w:val="000F1044"/>
    <w:rsid w:val="000F12C8"/>
    <w:rsid w:val="000F15BC"/>
    <w:rsid w:val="000F15E9"/>
    <w:rsid w:val="000F180A"/>
    <w:rsid w:val="000F1C92"/>
    <w:rsid w:val="000F2EEE"/>
    <w:rsid w:val="000F3460"/>
    <w:rsid w:val="000F3697"/>
    <w:rsid w:val="000F4674"/>
    <w:rsid w:val="000F6999"/>
    <w:rsid w:val="000F6C4B"/>
    <w:rsid w:val="000F7F58"/>
    <w:rsid w:val="00100128"/>
    <w:rsid w:val="00100CD2"/>
    <w:rsid w:val="00100FF3"/>
    <w:rsid w:val="001013A8"/>
    <w:rsid w:val="001026CA"/>
    <w:rsid w:val="001043C2"/>
    <w:rsid w:val="001043E1"/>
    <w:rsid w:val="0010505A"/>
    <w:rsid w:val="00105CC7"/>
    <w:rsid w:val="0010684D"/>
    <w:rsid w:val="00107063"/>
    <w:rsid w:val="00107779"/>
    <w:rsid w:val="0010782F"/>
    <w:rsid w:val="001078C2"/>
    <w:rsid w:val="00107AAC"/>
    <w:rsid w:val="00107E1C"/>
    <w:rsid w:val="00107EC6"/>
    <w:rsid w:val="00110243"/>
    <w:rsid w:val="00110EDD"/>
    <w:rsid w:val="001112C4"/>
    <w:rsid w:val="00111444"/>
    <w:rsid w:val="00111723"/>
    <w:rsid w:val="001117EF"/>
    <w:rsid w:val="00111DB9"/>
    <w:rsid w:val="00111E13"/>
    <w:rsid w:val="00112055"/>
    <w:rsid w:val="0011225B"/>
    <w:rsid w:val="00112414"/>
    <w:rsid w:val="001124F7"/>
    <w:rsid w:val="001129B5"/>
    <w:rsid w:val="00112BE6"/>
    <w:rsid w:val="001141E3"/>
    <w:rsid w:val="001144DF"/>
    <w:rsid w:val="00114EAB"/>
    <w:rsid w:val="00114ECE"/>
    <w:rsid w:val="001153D0"/>
    <w:rsid w:val="0011557B"/>
    <w:rsid w:val="0011582C"/>
    <w:rsid w:val="00115A47"/>
    <w:rsid w:val="00115EE9"/>
    <w:rsid w:val="00116AFD"/>
    <w:rsid w:val="00117762"/>
    <w:rsid w:val="00117C5F"/>
    <w:rsid w:val="00117C85"/>
    <w:rsid w:val="00117DAF"/>
    <w:rsid w:val="00120B13"/>
    <w:rsid w:val="0012251F"/>
    <w:rsid w:val="00123128"/>
    <w:rsid w:val="00123307"/>
    <w:rsid w:val="00123F04"/>
    <w:rsid w:val="00124D84"/>
    <w:rsid w:val="001250DD"/>
    <w:rsid w:val="00125366"/>
    <w:rsid w:val="00125733"/>
    <w:rsid w:val="00125C38"/>
    <w:rsid w:val="00125CBD"/>
    <w:rsid w:val="00125EC8"/>
    <w:rsid w:val="001263AA"/>
    <w:rsid w:val="00126660"/>
    <w:rsid w:val="001279A1"/>
    <w:rsid w:val="00130779"/>
    <w:rsid w:val="001307A1"/>
    <w:rsid w:val="00130EDC"/>
    <w:rsid w:val="001317B2"/>
    <w:rsid w:val="00131ECC"/>
    <w:rsid w:val="001321D3"/>
    <w:rsid w:val="0013271B"/>
    <w:rsid w:val="0013349C"/>
    <w:rsid w:val="00133599"/>
    <w:rsid w:val="00133BF7"/>
    <w:rsid w:val="0013446F"/>
    <w:rsid w:val="00134B88"/>
    <w:rsid w:val="00136A23"/>
    <w:rsid w:val="00136B99"/>
    <w:rsid w:val="00137691"/>
    <w:rsid w:val="00137EFB"/>
    <w:rsid w:val="0014063E"/>
    <w:rsid w:val="0014087D"/>
    <w:rsid w:val="00140B32"/>
    <w:rsid w:val="00140F74"/>
    <w:rsid w:val="00141191"/>
    <w:rsid w:val="0014159C"/>
    <w:rsid w:val="0014171E"/>
    <w:rsid w:val="00141B58"/>
    <w:rsid w:val="00142665"/>
    <w:rsid w:val="0014384A"/>
    <w:rsid w:val="00144196"/>
    <w:rsid w:val="0014450F"/>
    <w:rsid w:val="00144D8F"/>
    <w:rsid w:val="00145C74"/>
    <w:rsid w:val="001462E9"/>
    <w:rsid w:val="00146E32"/>
    <w:rsid w:val="00147138"/>
    <w:rsid w:val="001505ED"/>
    <w:rsid w:val="001506BD"/>
    <w:rsid w:val="00151619"/>
    <w:rsid w:val="00151E54"/>
    <w:rsid w:val="00152835"/>
    <w:rsid w:val="00152D99"/>
    <w:rsid w:val="00152E1F"/>
    <w:rsid w:val="0015432F"/>
    <w:rsid w:val="00154ADB"/>
    <w:rsid w:val="001559FA"/>
    <w:rsid w:val="00156374"/>
    <w:rsid w:val="001566B0"/>
    <w:rsid w:val="001577D8"/>
    <w:rsid w:val="00157BCC"/>
    <w:rsid w:val="00157FC3"/>
    <w:rsid w:val="0016051F"/>
    <w:rsid w:val="00160739"/>
    <w:rsid w:val="00161128"/>
    <w:rsid w:val="001618E1"/>
    <w:rsid w:val="0016271E"/>
    <w:rsid w:val="0016284D"/>
    <w:rsid w:val="00162D7A"/>
    <w:rsid w:val="0016435F"/>
    <w:rsid w:val="00164DAB"/>
    <w:rsid w:val="0016554F"/>
    <w:rsid w:val="00165B4E"/>
    <w:rsid w:val="00165BBB"/>
    <w:rsid w:val="00165DCA"/>
    <w:rsid w:val="00165FA4"/>
    <w:rsid w:val="0016613F"/>
    <w:rsid w:val="00166215"/>
    <w:rsid w:val="00166305"/>
    <w:rsid w:val="00166591"/>
    <w:rsid w:val="00167154"/>
    <w:rsid w:val="00171143"/>
    <w:rsid w:val="001721A6"/>
    <w:rsid w:val="00172864"/>
    <w:rsid w:val="00172865"/>
    <w:rsid w:val="00172AEB"/>
    <w:rsid w:val="00172B82"/>
    <w:rsid w:val="00172EFA"/>
    <w:rsid w:val="00173608"/>
    <w:rsid w:val="00173758"/>
    <w:rsid w:val="0017375E"/>
    <w:rsid w:val="001744D2"/>
    <w:rsid w:val="001745AC"/>
    <w:rsid w:val="001745EC"/>
    <w:rsid w:val="001746ED"/>
    <w:rsid w:val="001747B7"/>
    <w:rsid w:val="00174CCC"/>
    <w:rsid w:val="00174CD8"/>
    <w:rsid w:val="00174D61"/>
    <w:rsid w:val="00175C30"/>
    <w:rsid w:val="001760C1"/>
    <w:rsid w:val="00176F40"/>
    <w:rsid w:val="00177069"/>
    <w:rsid w:val="00177FC1"/>
    <w:rsid w:val="001815A2"/>
    <w:rsid w:val="00181C47"/>
    <w:rsid w:val="00181FC1"/>
    <w:rsid w:val="00183034"/>
    <w:rsid w:val="001830F7"/>
    <w:rsid w:val="00183EE6"/>
    <w:rsid w:val="00184063"/>
    <w:rsid w:val="0018588A"/>
    <w:rsid w:val="00185BC7"/>
    <w:rsid w:val="00187252"/>
    <w:rsid w:val="00191626"/>
    <w:rsid w:val="00191C91"/>
    <w:rsid w:val="00192302"/>
    <w:rsid w:val="00192DD9"/>
    <w:rsid w:val="00193A0B"/>
    <w:rsid w:val="00193BB8"/>
    <w:rsid w:val="00194339"/>
    <w:rsid w:val="00194848"/>
    <w:rsid w:val="00194E12"/>
    <w:rsid w:val="001958EA"/>
    <w:rsid w:val="00195E0D"/>
    <w:rsid w:val="00195E0E"/>
    <w:rsid w:val="001961AA"/>
    <w:rsid w:val="00197402"/>
    <w:rsid w:val="00197E3E"/>
    <w:rsid w:val="001A0889"/>
    <w:rsid w:val="001A180D"/>
    <w:rsid w:val="001A1BAC"/>
    <w:rsid w:val="001A23CE"/>
    <w:rsid w:val="001A252A"/>
    <w:rsid w:val="001A2C89"/>
    <w:rsid w:val="001A33B0"/>
    <w:rsid w:val="001A4465"/>
    <w:rsid w:val="001A44B0"/>
    <w:rsid w:val="001A4C50"/>
    <w:rsid w:val="001A55B1"/>
    <w:rsid w:val="001A673E"/>
    <w:rsid w:val="001A69B3"/>
    <w:rsid w:val="001A7763"/>
    <w:rsid w:val="001B108D"/>
    <w:rsid w:val="001B1869"/>
    <w:rsid w:val="001B1A31"/>
    <w:rsid w:val="001B24DE"/>
    <w:rsid w:val="001B349F"/>
    <w:rsid w:val="001B3964"/>
    <w:rsid w:val="001B3A48"/>
    <w:rsid w:val="001B3E64"/>
    <w:rsid w:val="001B4452"/>
    <w:rsid w:val="001B466C"/>
    <w:rsid w:val="001B4D8B"/>
    <w:rsid w:val="001B4F34"/>
    <w:rsid w:val="001B52EC"/>
    <w:rsid w:val="001B554A"/>
    <w:rsid w:val="001B6564"/>
    <w:rsid w:val="001B691A"/>
    <w:rsid w:val="001B6BF5"/>
    <w:rsid w:val="001B7452"/>
    <w:rsid w:val="001C02D8"/>
    <w:rsid w:val="001C04E3"/>
    <w:rsid w:val="001C076F"/>
    <w:rsid w:val="001C0AEF"/>
    <w:rsid w:val="001C2378"/>
    <w:rsid w:val="001C256C"/>
    <w:rsid w:val="001C31AB"/>
    <w:rsid w:val="001C3EE9"/>
    <w:rsid w:val="001C3FA4"/>
    <w:rsid w:val="001C40F9"/>
    <w:rsid w:val="001C458B"/>
    <w:rsid w:val="001C4E17"/>
    <w:rsid w:val="001C5064"/>
    <w:rsid w:val="001C5D4F"/>
    <w:rsid w:val="001C64C0"/>
    <w:rsid w:val="001C69DA"/>
    <w:rsid w:val="001C6F06"/>
    <w:rsid w:val="001D0D07"/>
    <w:rsid w:val="001D1CF6"/>
    <w:rsid w:val="001D2360"/>
    <w:rsid w:val="001D27AD"/>
    <w:rsid w:val="001D2AD4"/>
    <w:rsid w:val="001D3109"/>
    <w:rsid w:val="001D332E"/>
    <w:rsid w:val="001D3D73"/>
    <w:rsid w:val="001D41A5"/>
    <w:rsid w:val="001D4868"/>
    <w:rsid w:val="001D5033"/>
    <w:rsid w:val="001D5C88"/>
    <w:rsid w:val="001D62A8"/>
    <w:rsid w:val="001D6567"/>
    <w:rsid w:val="001D695C"/>
    <w:rsid w:val="001D6FD9"/>
    <w:rsid w:val="001D780E"/>
    <w:rsid w:val="001D7A29"/>
    <w:rsid w:val="001E017B"/>
    <w:rsid w:val="001E05C3"/>
    <w:rsid w:val="001E0A2C"/>
    <w:rsid w:val="001E0AD3"/>
    <w:rsid w:val="001E1801"/>
    <w:rsid w:val="001E3175"/>
    <w:rsid w:val="001E36E4"/>
    <w:rsid w:val="001E379D"/>
    <w:rsid w:val="001E382A"/>
    <w:rsid w:val="001E3A3C"/>
    <w:rsid w:val="001E4B2A"/>
    <w:rsid w:val="001E4DFC"/>
    <w:rsid w:val="001E5C23"/>
    <w:rsid w:val="001E62D8"/>
    <w:rsid w:val="001E6564"/>
    <w:rsid w:val="001E6786"/>
    <w:rsid w:val="001E71C1"/>
    <w:rsid w:val="001E7504"/>
    <w:rsid w:val="001E76DF"/>
    <w:rsid w:val="001E7CFD"/>
    <w:rsid w:val="001F1308"/>
    <w:rsid w:val="001F1525"/>
    <w:rsid w:val="001F1E87"/>
    <w:rsid w:val="001F1EB6"/>
    <w:rsid w:val="001F2181"/>
    <w:rsid w:val="001F2924"/>
    <w:rsid w:val="001F2D4C"/>
    <w:rsid w:val="001F2E23"/>
    <w:rsid w:val="001F3167"/>
    <w:rsid w:val="001F341F"/>
    <w:rsid w:val="001F3911"/>
    <w:rsid w:val="001F3F1A"/>
    <w:rsid w:val="001F4CBD"/>
    <w:rsid w:val="001F5545"/>
    <w:rsid w:val="001F5777"/>
    <w:rsid w:val="001F5937"/>
    <w:rsid w:val="001F59E3"/>
    <w:rsid w:val="001F59ED"/>
    <w:rsid w:val="001F6CFD"/>
    <w:rsid w:val="001F7025"/>
    <w:rsid w:val="001F7121"/>
    <w:rsid w:val="00200BCB"/>
    <w:rsid w:val="00200D2C"/>
    <w:rsid w:val="002019D8"/>
    <w:rsid w:val="00201EC7"/>
    <w:rsid w:val="0020349A"/>
    <w:rsid w:val="002034B4"/>
    <w:rsid w:val="00204032"/>
    <w:rsid w:val="002046B6"/>
    <w:rsid w:val="00204BAD"/>
    <w:rsid w:val="00204CCE"/>
    <w:rsid w:val="00204D60"/>
    <w:rsid w:val="00205627"/>
    <w:rsid w:val="002056D0"/>
    <w:rsid w:val="00210860"/>
    <w:rsid w:val="00210B0D"/>
    <w:rsid w:val="00210B6A"/>
    <w:rsid w:val="00210E0F"/>
    <w:rsid w:val="00211913"/>
    <w:rsid w:val="0021201E"/>
    <w:rsid w:val="00212CB6"/>
    <w:rsid w:val="00212E37"/>
    <w:rsid w:val="00212E85"/>
    <w:rsid w:val="002140FF"/>
    <w:rsid w:val="0021455D"/>
    <w:rsid w:val="002154CC"/>
    <w:rsid w:val="002168CA"/>
    <w:rsid w:val="00220886"/>
    <w:rsid w:val="00220894"/>
    <w:rsid w:val="00220CB4"/>
    <w:rsid w:val="002219F4"/>
    <w:rsid w:val="002223DF"/>
    <w:rsid w:val="0022262D"/>
    <w:rsid w:val="00222B58"/>
    <w:rsid w:val="00223008"/>
    <w:rsid w:val="00223D8E"/>
    <w:rsid w:val="00224952"/>
    <w:rsid w:val="00224DD2"/>
    <w:rsid w:val="00225A6A"/>
    <w:rsid w:val="00225AC7"/>
    <w:rsid w:val="00225ACC"/>
    <w:rsid w:val="0022773A"/>
    <w:rsid w:val="002309C9"/>
    <w:rsid w:val="00230E9A"/>
    <w:rsid w:val="00231782"/>
    <w:rsid w:val="00231C25"/>
    <w:rsid w:val="00231C6F"/>
    <w:rsid w:val="002321EA"/>
    <w:rsid w:val="00232A90"/>
    <w:rsid w:val="00234006"/>
    <w:rsid w:val="00234151"/>
    <w:rsid w:val="00234F8C"/>
    <w:rsid w:val="00235542"/>
    <w:rsid w:val="002359FF"/>
    <w:rsid w:val="00236754"/>
    <w:rsid w:val="002369B0"/>
    <w:rsid w:val="00236AD8"/>
    <w:rsid w:val="00237E4D"/>
    <w:rsid w:val="002401F5"/>
    <w:rsid w:val="00240237"/>
    <w:rsid w:val="00240623"/>
    <w:rsid w:val="00240E54"/>
    <w:rsid w:val="0024129C"/>
    <w:rsid w:val="00242169"/>
    <w:rsid w:val="0024244D"/>
    <w:rsid w:val="0024289C"/>
    <w:rsid w:val="002440F8"/>
    <w:rsid w:val="002447D0"/>
    <w:rsid w:val="00245083"/>
    <w:rsid w:val="0024509B"/>
    <w:rsid w:val="002451C5"/>
    <w:rsid w:val="002452C2"/>
    <w:rsid w:val="00245833"/>
    <w:rsid w:val="00245F1F"/>
    <w:rsid w:val="0024663B"/>
    <w:rsid w:val="002468D0"/>
    <w:rsid w:val="00247103"/>
    <w:rsid w:val="00250067"/>
    <w:rsid w:val="002503B7"/>
    <w:rsid w:val="00250C2B"/>
    <w:rsid w:val="002511E0"/>
    <w:rsid w:val="0025127E"/>
    <w:rsid w:val="002516DE"/>
    <w:rsid w:val="00251F81"/>
    <w:rsid w:val="0025229C"/>
    <w:rsid w:val="00252872"/>
    <w:rsid w:val="00252BE0"/>
    <w:rsid w:val="00253588"/>
    <w:rsid w:val="002546F4"/>
    <w:rsid w:val="00255062"/>
    <w:rsid w:val="002551D0"/>
    <w:rsid w:val="00255374"/>
    <w:rsid w:val="00255AF4"/>
    <w:rsid w:val="00255DDE"/>
    <w:rsid w:val="00257BF4"/>
    <w:rsid w:val="00260003"/>
    <w:rsid w:val="0026035D"/>
    <w:rsid w:val="002603E5"/>
    <w:rsid w:val="0026057D"/>
    <w:rsid w:val="002606D6"/>
    <w:rsid w:val="00260D65"/>
    <w:rsid w:val="00261044"/>
    <w:rsid w:val="00261872"/>
    <w:rsid w:val="00261C98"/>
    <w:rsid w:val="0026248E"/>
    <w:rsid w:val="00262914"/>
    <w:rsid w:val="002647BF"/>
    <w:rsid w:val="002647D5"/>
    <w:rsid w:val="00265032"/>
    <w:rsid w:val="00265192"/>
    <w:rsid w:val="002651FB"/>
    <w:rsid w:val="0026538C"/>
    <w:rsid w:val="00265781"/>
    <w:rsid w:val="00266776"/>
    <w:rsid w:val="00266B13"/>
    <w:rsid w:val="00267972"/>
    <w:rsid w:val="00270728"/>
    <w:rsid w:val="00270D42"/>
    <w:rsid w:val="0027195D"/>
    <w:rsid w:val="002725A8"/>
    <w:rsid w:val="00272B03"/>
    <w:rsid w:val="00272B09"/>
    <w:rsid w:val="002733E2"/>
    <w:rsid w:val="002744FF"/>
    <w:rsid w:val="002750B1"/>
    <w:rsid w:val="00276915"/>
    <w:rsid w:val="00276A35"/>
    <w:rsid w:val="00277835"/>
    <w:rsid w:val="00277B42"/>
    <w:rsid w:val="00280119"/>
    <w:rsid w:val="002805B4"/>
    <w:rsid w:val="00280AB1"/>
    <w:rsid w:val="002835B9"/>
    <w:rsid w:val="00284614"/>
    <w:rsid w:val="00284BAE"/>
    <w:rsid w:val="002859AF"/>
    <w:rsid w:val="00286426"/>
    <w:rsid w:val="00286AE7"/>
    <w:rsid w:val="00287243"/>
    <w:rsid w:val="00290647"/>
    <w:rsid w:val="00290F62"/>
    <w:rsid w:val="00291385"/>
    <w:rsid w:val="00291422"/>
    <w:rsid w:val="00291D2A"/>
    <w:rsid w:val="00291F76"/>
    <w:rsid w:val="002921BD"/>
    <w:rsid w:val="0029226B"/>
    <w:rsid w:val="0029237F"/>
    <w:rsid w:val="00292715"/>
    <w:rsid w:val="00293CF5"/>
    <w:rsid w:val="00293E57"/>
    <w:rsid w:val="002947D1"/>
    <w:rsid w:val="002948DF"/>
    <w:rsid w:val="00294D90"/>
    <w:rsid w:val="002959D0"/>
    <w:rsid w:val="00295CD0"/>
    <w:rsid w:val="00297464"/>
    <w:rsid w:val="002A060D"/>
    <w:rsid w:val="002A097F"/>
    <w:rsid w:val="002A12EA"/>
    <w:rsid w:val="002A1E92"/>
    <w:rsid w:val="002A204D"/>
    <w:rsid w:val="002A2336"/>
    <w:rsid w:val="002A2616"/>
    <w:rsid w:val="002A26E1"/>
    <w:rsid w:val="002A35D0"/>
    <w:rsid w:val="002A368A"/>
    <w:rsid w:val="002A39C4"/>
    <w:rsid w:val="002A4065"/>
    <w:rsid w:val="002A40A3"/>
    <w:rsid w:val="002A498E"/>
    <w:rsid w:val="002A59F0"/>
    <w:rsid w:val="002A6432"/>
    <w:rsid w:val="002A6F25"/>
    <w:rsid w:val="002A6FD3"/>
    <w:rsid w:val="002A7B75"/>
    <w:rsid w:val="002B0A7D"/>
    <w:rsid w:val="002B0EA3"/>
    <w:rsid w:val="002B0FEF"/>
    <w:rsid w:val="002B1A69"/>
    <w:rsid w:val="002B1F05"/>
    <w:rsid w:val="002B25E9"/>
    <w:rsid w:val="002B2723"/>
    <w:rsid w:val="002B303A"/>
    <w:rsid w:val="002B3458"/>
    <w:rsid w:val="002B354E"/>
    <w:rsid w:val="002B3EBF"/>
    <w:rsid w:val="002B41BD"/>
    <w:rsid w:val="002B4CD6"/>
    <w:rsid w:val="002B4F94"/>
    <w:rsid w:val="002B538E"/>
    <w:rsid w:val="002B5DCA"/>
    <w:rsid w:val="002B6BDC"/>
    <w:rsid w:val="002B6EAB"/>
    <w:rsid w:val="002B75B0"/>
    <w:rsid w:val="002B7EAF"/>
    <w:rsid w:val="002C098C"/>
    <w:rsid w:val="002C099C"/>
    <w:rsid w:val="002C0B74"/>
    <w:rsid w:val="002C0C8B"/>
    <w:rsid w:val="002C0CBB"/>
    <w:rsid w:val="002C1201"/>
    <w:rsid w:val="002C1460"/>
    <w:rsid w:val="002C1FED"/>
    <w:rsid w:val="002C20F2"/>
    <w:rsid w:val="002C2121"/>
    <w:rsid w:val="002C38B2"/>
    <w:rsid w:val="002C3F9C"/>
    <w:rsid w:val="002C5AFA"/>
    <w:rsid w:val="002C6FA6"/>
    <w:rsid w:val="002D0439"/>
    <w:rsid w:val="002D0AA8"/>
    <w:rsid w:val="002D11B7"/>
    <w:rsid w:val="002D188D"/>
    <w:rsid w:val="002D1BEC"/>
    <w:rsid w:val="002D27BF"/>
    <w:rsid w:val="002D3BBC"/>
    <w:rsid w:val="002D429F"/>
    <w:rsid w:val="002D438A"/>
    <w:rsid w:val="002D49A0"/>
    <w:rsid w:val="002D514A"/>
    <w:rsid w:val="002D5738"/>
    <w:rsid w:val="002D59B1"/>
    <w:rsid w:val="002D5DD3"/>
    <w:rsid w:val="002D5E53"/>
    <w:rsid w:val="002D5F44"/>
    <w:rsid w:val="002E0319"/>
    <w:rsid w:val="002E04D9"/>
    <w:rsid w:val="002E16BE"/>
    <w:rsid w:val="002E179B"/>
    <w:rsid w:val="002E1C9E"/>
    <w:rsid w:val="002E257B"/>
    <w:rsid w:val="002E3891"/>
    <w:rsid w:val="002E39B6"/>
    <w:rsid w:val="002E3C65"/>
    <w:rsid w:val="002E3F5B"/>
    <w:rsid w:val="002E4362"/>
    <w:rsid w:val="002E4B43"/>
    <w:rsid w:val="002E535E"/>
    <w:rsid w:val="002E5BC4"/>
    <w:rsid w:val="002E63D9"/>
    <w:rsid w:val="002E640E"/>
    <w:rsid w:val="002E64CE"/>
    <w:rsid w:val="002E692F"/>
    <w:rsid w:val="002E724E"/>
    <w:rsid w:val="002E72EA"/>
    <w:rsid w:val="002E7B97"/>
    <w:rsid w:val="002F0C28"/>
    <w:rsid w:val="002F33D4"/>
    <w:rsid w:val="002F37FB"/>
    <w:rsid w:val="002F3CDE"/>
    <w:rsid w:val="002F4E9F"/>
    <w:rsid w:val="002F5DD6"/>
    <w:rsid w:val="002F5FEA"/>
    <w:rsid w:val="002F6331"/>
    <w:rsid w:val="002F63E7"/>
    <w:rsid w:val="002F65B2"/>
    <w:rsid w:val="002F6B00"/>
    <w:rsid w:val="002F7BE3"/>
    <w:rsid w:val="002F7E6A"/>
    <w:rsid w:val="00300129"/>
    <w:rsid w:val="00300165"/>
    <w:rsid w:val="003010CF"/>
    <w:rsid w:val="00301938"/>
    <w:rsid w:val="003032F8"/>
    <w:rsid w:val="00303440"/>
    <w:rsid w:val="00303687"/>
    <w:rsid w:val="00303E40"/>
    <w:rsid w:val="003043D8"/>
    <w:rsid w:val="00304D9B"/>
    <w:rsid w:val="00305FF9"/>
    <w:rsid w:val="003062FB"/>
    <w:rsid w:val="00306E6B"/>
    <w:rsid w:val="003100C8"/>
    <w:rsid w:val="00310203"/>
    <w:rsid w:val="00310350"/>
    <w:rsid w:val="0031069D"/>
    <w:rsid w:val="00311161"/>
    <w:rsid w:val="00312400"/>
    <w:rsid w:val="00312739"/>
    <w:rsid w:val="00312C81"/>
    <w:rsid w:val="00312D10"/>
    <w:rsid w:val="003133AE"/>
    <w:rsid w:val="003137C9"/>
    <w:rsid w:val="00315A48"/>
    <w:rsid w:val="00315DDB"/>
    <w:rsid w:val="003167DD"/>
    <w:rsid w:val="003178DA"/>
    <w:rsid w:val="00317DB8"/>
    <w:rsid w:val="003201D3"/>
    <w:rsid w:val="00320261"/>
    <w:rsid w:val="00320618"/>
    <w:rsid w:val="00320EC2"/>
    <w:rsid w:val="00320FF5"/>
    <w:rsid w:val="0032100B"/>
    <w:rsid w:val="00321BD7"/>
    <w:rsid w:val="0032260F"/>
    <w:rsid w:val="003228DA"/>
    <w:rsid w:val="00322A85"/>
    <w:rsid w:val="00323D6B"/>
    <w:rsid w:val="0032453E"/>
    <w:rsid w:val="003257A7"/>
    <w:rsid w:val="00326957"/>
    <w:rsid w:val="00326AE2"/>
    <w:rsid w:val="00326F51"/>
    <w:rsid w:val="00327780"/>
    <w:rsid w:val="00327DC7"/>
    <w:rsid w:val="00330842"/>
    <w:rsid w:val="00331426"/>
    <w:rsid w:val="0033171D"/>
    <w:rsid w:val="00331FC3"/>
    <w:rsid w:val="003336B3"/>
    <w:rsid w:val="003341CD"/>
    <w:rsid w:val="00335B75"/>
    <w:rsid w:val="00335D8C"/>
    <w:rsid w:val="00336072"/>
    <w:rsid w:val="0033638A"/>
    <w:rsid w:val="003363A1"/>
    <w:rsid w:val="00336439"/>
    <w:rsid w:val="00337FDE"/>
    <w:rsid w:val="00340214"/>
    <w:rsid w:val="00340FD0"/>
    <w:rsid w:val="00341C6F"/>
    <w:rsid w:val="0034226D"/>
    <w:rsid w:val="00342591"/>
    <w:rsid w:val="0034293E"/>
    <w:rsid w:val="00342972"/>
    <w:rsid w:val="00342BFA"/>
    <w:rsid w:val="00342FDD"/>
    <w:rsid w:val="00343987"/>
    <w:rsid w:val="00343C2B"/>
    <w:rsid w:val="00343EE0"/>
    <w:rsid w:val="0034429B"/>
    <w:rsid w:val="003444B1"/>
    <w:rsid w:val="003444BE"/>
    <w:rsid w:val="00344866"/>
    <w:rsid w:val="003448C1"/>
    <w:rsid w:val="00344BFC"/>
    <w:rsid w:val="0034638C"/>
    <w:rsid w:val="00346F7F"/>
    <w:rsid w:val="00347322"/>
    <w:rsid w:val="00350108"/>
    <w:rsid w:val="00350762"/>
    <w:rsid w:val="003507C4"/>
    <w:rsid w:val="0035192D"/>
    <w:rsid w:val="003519A1"/>
    <w:rsid w:val="00352480"/>
    <w:rsid w:val="00352B77"/>
    <w:rsid w:val="003530D0"/>
    <w:rsid w:val="003530D2"/>
    <w:rsid w:val="0035331A"/>
    <w:rsid w:val="003534E1"/>
    <w:rsid w:val="00354351"/>
    <w:rsid w:val="003548D8"/>
    <w:rsid w:val="00354DFB"/>
    <w:rsid w:val="003554CA"/>
    <w:rsid w:val="00355935"/>
    <w:rsid w:val="003571D2"/>
    <w:rsid w:val="00357883"/>
    <w:rsid w:val="00357F8D"/>
    <w:rsid w:val="00360232"/>
    <w:rsid w:val="003602E0"/>
    <w:rsid w:val="003602E3"/>
    <w:rsid w:val="00360D01"/>
    <w:rsid w:val="0036140A"/>
    <w:rsid w:val="0036154D"/>
    <w:rsid w:val="00361F1F"/>
    <w:rsid w:val="00362569"/>
    <w:rsid w:val="003636CD"/>
    <w:rsid w:val="00363BAE"/>
    <w:rsid w:val="00363D48"/>
    <w:rsid w:val="00363E5E"/>
    <w:rsid w:val="00364321"/>
    <w:rsid w:val="0036442E"/>
    <w:rsid w:val="0036487C"/>
    <w:rsid w:val="0036531B"/>
    <w:rsid w:val="00365411"/>
    <w:rsid w:val="00365A2A"/>
    <w:rsid w:val="00365E0A"/>
    <w:rsid w:val="00365FA2"/>
    <w:rsid w:val="003665CA"/>
    <w:rsid w:val="00366C69"/>
    <w:rsid w:val="00367441"/>
    <w:rsid w:val="00367B1D"/>
    <w:rsid w:val="00370CD9"/>
    <w:rsid w:val="00370E4F"/>
    <w:rsid w:val="00371215"/>
    <w:rsid w:val="003728DD"/>
    <w:rsid w:val="00372F0D"/>
    <w:rsid w:val="003735B4"/>
    <w:rsid w:val="00373C38"/>
    <w:rsid w:val="00374059"/>
    <w:rsid w:val="00374C61"/>
    <w:rsid w:val="0037535B"/>
    <w:rsid w:val="0037538F"/>
    <w:rsid w:val="0037552D"/>
    <w:rsid w:val="003756DB"/>
    <w:rsid w:val="00376FA0"/>
    <w:rsid w:val="003770BB"/>
    <w:rsid w:val="0037771A"/>
    <w:rsid w:val="003802DC"/>
    <w:rsid w:val="00380C81"/>
    <w:rsid w:val="00380E4E"/>
    <w:rsid w:val="00380FBF"/>
    <w:rsid w:val="00381C23"/>
    <w:rsid w:val="00382A43"/>
    <w:rsid w:val="00382D60"/>
    <w:rsid w:val="00382F29"/>
    <w:rsid w:val="0038332E"/>
    <w:rsid w:val="00383C8D"/>
    <w:rsid w:val="003852B4"/>
    <w:rsid w:val="003852FB"/>
    <w:rsid w:val="00385393"/>
    <w:rsid w:val="00385429"/>
    <w:rsid w:val="00385B05"/>
    <w:rsid w:val="003860D3"/>
    <w:rsid w:val="00386382"/>
    <w:rsid w:val="003865EF"/>
    <w:rsid w:val="00386BA9"/>
    <w:rsid w:val="00387780"/>
    <w:rsid w:val="00390017"/>
    <w:rsid w:val="003901A3"/>
    <w:rsid w:val="0039072F"/>
    <w:rsid w:val="00391007"/>
    <w:rsid w:val="00391900"/>
    <w:rsid w:val="00391E57"/>
    <w:rsid w:val="00392F07"/>
    <w:rsid w:val="0039313D"/>
    <w:rsid w:val="00393DE5"/>
    <w:rsid w:val="003940CE"/>
    <w:rsid w:val="00394808"/>
    <w:rsid w:val="003959BD"/>
    <w:rsid w:val="00396771"/>
    <w:rsid w:val="003969D2"/>
    <w:rsid w:val="00397143"/>
    <w:rsid w:val="0039751E"/>
    <w:rsid w:val="003977FB"/>
    <w:rsid w:val="00397C1D"/>
    <w:rsid w:val="003A180F"/>
    <w:rsid w:val="003A18DD"/>
    <w:rsid w:val="003A2002"/>
    <w:rsid w:val="003A20C8"/>
    <w:rsid w:val="003A25C8"/>
    <w:rsid w:val="003A2C29"/>
    <w:rsid w:val="003A2C3B"/>
    <w:rsid w:val="003A2EC3"/>
    <w:rsid w:val="003A36F2"/>
    <w:rsid w:val="003A3D39"/>
    <w:rsid w:val="003A3EC7"/>
    <w:rsid w:val="003A40B4"/>
    <w:rsid w:val="003A4615"/>
    <w:rsid w:val="003A461D"/>
    <w:rsid w:val="003A4BA2"/>
    <w:rsid w:val="003A7834"/>
    <w:rsid w:val="003B0B5B"/>
    <w:rsid w:val="003B0E79"/>
    <w:rsid w:val="003B253A"/>
    <w:rsid w:val="003B30DC"/>
    <w:rsid w:val="003B3575"/>
    <w:rsid w:val="003B500A"/>
    <w:rsid w:val="003B50BC"/>
    <w:rsid w:val="003B5D97"/>
    <w:rsid w:val="003B5E66"/>
    <w:rsid w:val="003B5EE7"/>
    <w:rsid w:val="003B63A4"/>
    <w:rsid w:val="003B68FE"/>
    <w:rsid w:val="003B6D7D"/>
    <w:rsid w:val="003B73AF"/>
    <w:rsid w:val="003B76CE"/>
    <w:rsid w:val="003B7C9B"/>
    <w:rsid w:val="003B7D7E"/>
    <w:rsid w:val="003C0818"/>
    <w:rsid w:val="003C1012"/>
    <w:rsid w:val="003C11C9"/>
    <w:rsid w:val="003C1229"/>
    <w:rsid w:val="003C1FD4"/>
    <w:rsid w:val="003C213D"/>
    <w:rsid w:val="003C2566"/>
    <w:rsid w:val="003C25AD"/>
    <w:rsid w:val="003C2748"/>
    <w:rsid w:val="003C2D21"/>
    <w:rsid w:val="003C3050"/>
    <w:rsid w:val="003C3A5E"/>
    <w:rsid w:val="003C4B6E"/>
    <w:rsid w:val="003C4D53"/>
    <w:rsid w:val="003C5E6B"/>
    <w:rsid w:val="003C66B4"/>
    <w:rsid w:val="003C6BE0"/>
    <w:rsid w:val="003C715A"/>
    <w:rsid w:val="003C7AD7"/>
    <w:rsid w:val="003D0BAC"/>
    <w:rsid w:val="003D0DC8"/>
    <w:rsid w:val="003D0FC3"/>
    <w:rsid w:val="003D13BD"/>
    <w:rsid w:val="003D231E"/>
    <w:rsid w:val="003D2C1D"/>
    <w:rsid w:val="003D2C34"/>
    <w:rsid w:val="003D2F81"/>
    <w:rsid w:val="003D3B19"/>
    <w:rsid w:val="003D3DDD"/>
    <w:rsid w:val="003D5027"/>
    <w:rsid w:val="003D52E1"/>
    <w:rsid w:val="003D5CBF"/>
    <w:rsid w:val="003D64B1"/>
    <w:rsid w:val="003D64CE"/>
    <w:rsid w:val="003D66D2"/>
    <w:rsid w:val="003D6918"/>
    <w:rsid w:val="003D72E4"/>
    <w:rsid w:val="003E07AE"/>
    <w:rsid w:val="003E0DDF"/>
    <w:rsid w:val="003E14FC"/>
    <w:rsid w:val="003E1934"/>
    <w:rsid w:val="003E1D3F"/>
    <w:rsid w:val="003E2700"/>
    <w:rsid w:val="003E2976"/>
    <w:rsid w:val="003E3B57"/>
    <w:rsid w:val="003E412F"/>
    <w:rsid w:val="003E47FC"/>
    <w:rsid w:val="003E4858"/>
    <w:rsid w:val="003E51CE"/>
    <w:rsid w:val="003E51EC"/>
    <w:rsid w:val="003E573F"/>
    <w:rsid w:val="003E6316"/>
    <w:rsid w:val="003E6884"/>
    <w:rsid w:val="003E6AC5"/>
    <w:rsid w:val="003E7000"/>
    <w:rsid w:val="003F0096"/>
    <w:rsid w:val="003F0850"/>
    <w:rsid w:val="003F0D12"/>
    <w:rsid w:val="003F15F7"/>
    <w:rsid w:val="003F160C"/>
    <w:rsid w:val="003F1820"/>
    <w:rsid w:val="003F1A01"/>
    <w:rsid w:val="003F1DCC"/>
    <w:rsid w:val="003F1DEA"/>
    <w:rsid w:val="003F1F62"/>
    <w:rsid w:val="003F324F"/>
    <w:rsid w:val="003F33BC"/>
    <w:rsid w:val="003F35E1"/>
    <w:rsid w:val="003F3D4E"/>
    <w:rsid w:val="003F477E"/>
    <w:rsid w:val="003F5536"/>
    <w:rsid w:val="003F56AA"/>
    <w:rsid w:val="003F573D"/>
    <w:rsid w:val="003F575D"/>
    <w:rsid w:val="003F6CD2"/>
    <w:rsid w:val="003F788D"/>
    <w:rsid w:val="0040022C"/>
    <w:rsid w:val="00400795"/>
    <w:rsid w:val="0040126E"/>
    <w:rsid w:val="004018DA"/>
    <w:rsid w:val="004020D4"/>
    <w:rsid w:val="004021B6"/>
    <w:rsid w:val="00403C44"/>
    <w:rsid w:val="0040436C"/>
    <w:rsid w:val="004047C4"/>
    <w:rsid w:val="00404B1C"/>
    <w:rsid w:val="0040570B"/>
    <w:rsid w:val="00405EDB"/>
    <w:rsid w:val="00405FB1"/>
    <w:rsid w:val="00406460"/>
    <w:rsid w:val="00407604"/>
    <w:rsid w:val="004107A0"/>
    <w:rsid w:val="004123A6"/>
    <w:rsid w:val="00412461"/>
    <w:rsid w:val="00412546"/>
    <w:rsid w:val="00413053"/>
    <w:rsid w:val="0041319C"/>
    <w:rsid w:val="004137B6"/>
    <w:rsid w:val="004137DB"/>
    <w:rsid w:val="00413A54"/>
    <w:rsid w:val="00413C10"/>
    <w:rsid w:val="00413CD9"/>
    <w:rsid w:val="00413F9A"/>
    <w:rsid w:val="004140CA"/>
    <w:rsid w:val="00414C65"/>
    <w:rsid w:val="00414C7C"/>
    <w:rsid w:val="0041513B"/>
    <w:rsid w:val="004159C9"/>
    <w:rsid w:val="00415D76"/>
    <w:rsid w:val="00416665"/>
    <w:rsid w:val="00416A67"/>
    <w:rsid w:val="00416ACB"/>
    <w:rsid w:val="004176B6"/>
    <w:rsid w:val="00417ABB"/>
    <w:rsid w:val="00417F30"/>
    <w:rsid w:val="00420AE3"/>
    <w:rsid w:val="00420F09"/>
    <w:rsid w:val="00421DCF"/>
    <w:rsid w:val="00422002"/>
    <w:rsid w:val="00422341"/>
    <w:rsid w:val="00423641"/>
    <w:rsid w:val="00425FDE"/>
    <w:rsid w:val="004260CB"/>
    <w:rsid w:val="0042624D"/>
    <w:rsid w:val="00426266"/>
    <w:rsid w:val="00427293"/>
    <w:rsid w:val="004276EB"/>
    <w:rsid w:val="004277F0"/>
    <w:rsid w:val="00430202"/>
    <w:rsid w:val="00430A2D"/>
    <w:rsid w:val="00430CCB"/>
    <w:rsid w:val="00430EB0"/>
    <w:rsid w:val="00430F48"/>
    <w:rsid w:val="00431505"/>
    <w:rsid w:val="004317F8"/>
    <w:rsid w:val="00431AF0"/>
    <w:rsid w:val="0043213A"/>
    <w:rsid w:val="004322BD"/>
    <w:rsid w:val="00432D32"/>
    <w:rsid w:val="004330F4"/>
    <w:rsid w:val="00433590"/>
    <w:rsid w:val="0043393D"/>
    <w:rsid w:val="004343B8"/>
    <w:rsid w:val="004344C7"/>
    <w:rsid w:val="00434F6A"/>
    <w:rsid w:val="00435274"/>
    <w:rsid w:val="004352AD"/>
    <w:rsid w:val="0043545D"/>
    <w:rsid w:val="00435FE2"/>
    <w:rsid w:val="0043636F"/>
    <w:rsid w:val="00436E2F"/>
    <w:rsid w:val="00436EAB"/>
    <w:rsid w:val="00437F8F"/>
    <w:rsid w:val="004402FF"/>
    <w:rsid w:val="004421CD"/>
    <w:rsid w:val="00442D6E"/>
    <w:rsid w:val="00442E68"/>
    <w:rsid w:val="0044362D"/>
    <w:rsid w:val="0044461B"/>
    <w:rsid w:val="00444A25"/>
    <w:rsid w:val="0044595C"/>
    <w:rsid w:val="004461D9"/>
    <w:rsid w:val="00446896"/>
    <w:rsid w:val="00446AC6"/>
    <w:rsid w:val="00446F2A"/>
    <w:rsid w:val="0044759B"/>
    <w:rsid w:val="004475D6"/>
    <w:rsid w:val="00447F54"/>
    <w:rsid w:val="00450B7E"/>
    <w:rsid w:val="00451205"/>
    <w:rsid w:val="0045136B"/>
    <w:rsid w:val="00451C7E"/>
    <w:rsid w:val="00453BB6"/>
    <w:rsid w:val="00453CAA"/>
    <w:rsid w:val="00454BBD"/>
    <w:rsid w:val="00455113"/>
    <w:rsid w:val="00455A36"/>
    <w:rsid w:val="00456421"/>
    <w:rsid w:val="004568E3"/>
    <w:rsid w:val="00456A2F"/>
    <w:rsid w:val="00456DAB"/>
    <w:rsid w:val="00460CC3"/>
    <w:rsid w:val="00460E86"/>
    <w:rsid w:val="00460F93"/>
    <w:rsid w:val="004617CE"/>
    <w:rsid w:val="0046189A"/>
    <w:rsid w:val="00463DF9"/>
    <w:rsid w:val="004646B4"/>
    <w:rsid w:val="00464A88"/>
    <w:rsid w:val="004651A0"/>
    <w:rsid w:val="00465924"/>
    <w:rsid w:val="004659A5"/>
    <w:rsid w:val="00466532"/>
    <w:rsid w:val="004669E7"/>
    <w:rsid w:val="00466C5F"/>
    <w:rsid w:val="00467488"/>
    <w:rsid w:val="0047081F"/>
    <w:rsid w:val="0047083E"/>
    <w:rsid w:val="00470EB5"/>
    <w:rsid w:val="0047260A"/>
    <w:rsid w:val="00472699"/>
    <w:rsid w:val="004727F3"/>
    <w:rsid w:val="0047286B"/>
    <w:rsid w:val="00472E27"/>
    <w:rsid w:val="00474220"/>
    <w:rsid w:val="004742D1"/>
    <w:rsid w:val="004743AE"/>
    <w:rsid w:val="004752D3"/>
    <w:rsid w:val="004754E1"/>
    <w:rsid w:val="00475827"/>
    <w:rsid w:val="00475CE0"/>
    <w:rsid w:val="0047667F"/>
    <w:rsid w:val="00476827"/>
    <w:rsid w:val="00476BD4"/>
    <w:rsid w:val="0047721B"/>
    <w:rsid w:val="00477879"/>
    <w:rsid w:val="00477BE1"/>
    <w:rsid w:val="00477C35"/>
    <w:rsid w:val="00480032"/>
    <w:rsid w:val="00480988"/>
    <w:rsid w:val="00480E05"/>
    <w:rsid w:val="00481CA9"/>
    <w:rsid w:val="0048211B"/>
    <w:rsid w:val="00482638"/>
    <w:rsid w:val="00482BBE"/>
    <w:rsid w:val="00483A12"/>
    <w:rsid w:val="004848E7"/>
    <w:rsid w:val="00484A77"/>
    <w:rsid w:val="00484FCD"/>
    <w:rsid w:val="0048540F"/>
    <w:rsid w:val="00485970"/>
    <w:rsid w:val="00485BF5"/>
    <w:rsid w:val="00485C0D"/>
    <w:rsid w:val="00486575"/>
    <w:rsid w:val="004866AE"/>
    <w:rsid w:val="004866D0"/>
    <w:rsid w:val="00490576"/>
    <w:rsid w:val="00490862"/>
    <w:rsid w:val="00490EC7"/>
    <w:rsid w:val="00491926"/>
    <w:rsid w:val="00491A34"/>
    <w:rsid w:val="00491B21"/>
    <w:rsid w:val="00492528"/>
    <w:rsid w:val="00492DA4"/>
    <w:rsid w:val="00494242"/>
    <w:rsid w:val="004943E6"/>
    <w:rsid w:val="00494455"/>
    <w:rsid w:val="00494E8E"/>
    <w:rsid w:val="00495477"/>
    <w:rsid w:val="004955BC"/>
    <w:rsid w:val="00495D63"/>
    <w:rsid w:val="0049648F"/>
    <w:rsid w:val="00496606"/>
    <w:rsid w:val="004967E6"/>
    <w:rsid w:val="00496DD2"/>
    <w:rsid w:val="00496F05"/>
    <w:rsid w:val="00497370"/>
    <w:rsid w:val="004A0419"/>
    <w:rsid w:val="004A041D"/>
    <w:rsid w:val="004A0958"/>
    <w:rsid w:val="004A0F39"/>
    <w:rsid w:val="004A251F"/>
    <w:rsid w:val="004A2FFB"/>
    <w:rsid w:val="004A31A0"/>
    <w:rsid w:val="004A390E"/>
    <w:rsid w:val="004A3B12"/>
    <w:rsid w:val="004A3BCC"/>
    <w:rsid w:val="004A3BF1"/>
    <w:rsid w:val="004A3E42"/>
    <w:rsid w:val="004A4715"/>
    <w:rsid w:val="004A5046"/>
    <w:rsid w:val="004A521D"/>
    <w:rsid w:val="004A565E"/>
    <w:rsid w:val="004A5DF3"/>
    <w:rsid w:val="004A6134"/>
    <w:rsid w:val="004A651A"/>
    <w:rsid w:val="004A65E8"/>
    <w:rsid w:val="004A6CD4"/>
    <w:rsid w:val="004A7092"/>
    <w:rsid w:val="004A745E"/>
    <w:rsid w:val="004B03D5"/>
    <w:rsid w:val="004B0CE9"/>
    <w:rsid w:val="004B25EA"/>
    <w:rsid w:val="004B29A7"/>
    <w:rsid w:val="004B49E6"/>
    <w:rsid w:val="004B4D69"/>
    <w:rsid w:val="004B56D2"/>
    <w:rsid w:val="004B64EA"/>
    <w:rsid w:val="004B6676"/>
    <w:rsid w:val="004B6DE0"/>
    <w:rsid w:val="004B79FB"/>
    <w:rsid w:val="004B7B5E"/>
    <w:rsid w:val="004C015C"/>
    <w:rsid w:val="004C01A8"/>
    <w:rsid w:val="004C064F"/>
    <w:rsid w:val="004C0BDE"/>
    <w:rsid w:val="004C1268"/>
    <w:rsid w:val="004C14C6"/>
    <w:rsid w:val="004C1840"/>
    <w:rsid w:val="004C228B"/>
    <w:rsid w:val="004C24C9"/>
    <w:rsid w:val="004C2F2B"/>
    <w:rsid w:val="004C31B6"/>
    <w:rsid w:val="004C46D4"/>
    <w:rsid w:val="004C4CDD"/>
    <w:rsid w:val="004C5319"/>
    <w:rsid w:val="004C5331"/>
    <w:rsid w:val="004C5B82"/>
    <w:rsid w:val="004C621F"/>
    <w:rsid w:val="004C6934"/>
    <w:rsid w:val="004C6C40"/>
    <w:rsid w:val="004C7948"/>
    <w:rsid w:val="004C7B80"/>
    <w:rsid w:val="004C7BB8"/>
    <w:rsid w:val="004C7C60"/>
    <w:rsid w:val="004C7EEC"/>
    <w:rsid w:val="004D0DFE"/>
    <w:rsid w:val="004D1B41"/>
    <w:rsid w:val="004D1D91"/>
    <w:rsid w:val="004D22C3"/>
    <w:rsid w:val="004D49AF"/>
    <w:rsid w:val="004D4C57"/>
    <w:rsid w:val="004D4FCB"/>
    <w:rsid w:val="004D52A8"/>
    <w:rsid w:val="004D6333"/>
    <w:rsid w:val="004D6F4D"/>
    <w:rsid w:val="004D6F95"/>
    <w:rsid w:val="004D72FE"/>
    <w:rsid w:val="004D7E91"/>
    <w:rsid w:val="004E003A"/>
    <w:rsid w:val="004E0768"/>
    <w:rsid w:val="004E0D19"/>
    <w:rsid w:val="004E1A31"/>
    <w:rsid w:val="004E1A7D"/>
    <w:rsid w:val="004E2DE0"/>
    <w:rsid w:val="004E4060"/>
    <w:rsid w:val="004E409A"/>
    <w:rsid w:val="004E5DB7"/>
    <w:rsid w:val="004F0FB9"/>
    <w:rsid w:val="004F1912"/>
    <w:rsid w:val="004F2F7E"/>
    <w:rsid w:val="004F32B5"/>
    <w:rsid w:val="004F3A80"/>
    <w:rsid w:val="004F3B2D"/>
    <w:rsid w:val="004F407E"/>
    <w:rsid w:val="004F4F46"/>
    <w:rsid w:val="004F5479"/>
    <w:rsid w:val="004F6983"/>
    <w:rsid w:val="004F7528"/>
    <w:rsid w:val="004F7BCA"/>
    <w:rsid w:val="004F7D89"/>
    <w:rsid w:val="00501981"/>
    <w:rsid w:val="00501A85"/>
    <w:rsid w:val="00501BB3"/>
    <w:rsid w:val="00501CAB"/>
    <w:rsid w:val="005021DD"/>
    <w:rsid w:val="005026CA"/>
    <w:rsid w:val="00502B72"/>
    <w:rsid w:val="005036DA"/>
    <w:rsid w:val="005045D7"/>
    <w:rsid w:val="00504BC1"/>
    <w:rsid w:val="00505134"/>
    <w:rsid w:val="00505305"/>
    <w:rsid w:val="00505C04"/>
    <w:rsid w:val="00506F21"/>
    <w:rsid w:val="00507364"/>
    <w:rsid w:val="00507B7F"/>
    <w:rsid w:val="005104E9"/>
    <w:rsid w:val="005110C1"/>
    <w:rsid w:val="0051143F"/>
    <w:rsid w:val="00511E9F"/>
    <w:rsid w:val="00511F15"/>
    <w:rsid w:val="005126AF"/>
    <w:rsid w:val="0051318C"/>
    <w:rsid w:val="005142CD"/>
    <w:rsid w:val="00514389"/>
    <w:rsid w:val="005143C9"/>
    <w:rsid w:val="005157A9"/>
    <w:rsid w:val="005158DF"/>
    <w:rsid w:val="005162C4"/>
    <w:rsid w:val="00516E48"/>
    <w:rsid w:val="00516F7A"/>
    <w:rsid w:val="005173A7"/>
    <w:rsid w:val="005177E1"/>
    <w:rsid w:val="00520581"/>
    <w:rsid w:val="00520C0A"/>
    <w:rsid w:val="005218B6"/>
    <w:rsid w:val="00521BBA"/>
    <w:rsid w:val="00522421"/>
    <w:rsid w:val="00522589"/>
    <w:rsid w:val="00523143"/>
    <w:rsid w:val="00523E07"/>
    <w:rsid w:val="00524148"/>
    <w:rsid w:val="00524545"/>
    <w:rsid w:val="005251C4"/>
    <w:rsid w:val="005253B6"/>
    <w:rsid w:val="005255BF"/>
    <w:rsid w:val="00525756"/>
    <w:rsid w:val="005257DE"/>
    <w:rsid w:val="0052651A"/>
    <w:rsid w:val="00527200"/>
    <w:rsid w:val="00527464"/>
    <w:rsid w:val="00527C23"/>
    <w:rsid w:val="00530157"/>
    <w:rsid w:val="00531B22"/>
    <w:rsid w:val="00531EBE"/>
    <w:rsid w:val="00532F8B"/>
    <w:rsid w:val="00533737"/>
    <w:rsid w:val="00533EBF"/>
    <w:rsid w:val="00535164"/>
    <w:rsid w:val="005356CF"/>
    <w:rsid w:val="00535B79"/>
    <w:rsid w:val="00535D7C"/>
    <w:rsid w:val="00536579"/>
    <w:rsid w:val="00536C1E"/>
    <w:rsid w:val="00536D92"/>
    <w:rsid w:val="00536DA3"/>
    <w:rsid w:val="005370B9"/>
    <w:rsid w:val="00540F9A"/>
    <w:rsid w:val="0054171A"/>
    <w:rsid w:val="00541D9E"/>
    <w:rsid w:val="00541F7C"/>
    <w:rsid w:val="00542ADD"/>
    <w:rsid w:val="0054343A"/>
    <w:rsid w:val="00543974"/>
    <w:rsid w:val="00543A07"/>
    <w:rsid w:val="00543E43"/>
    <w:rsid w:val="00543EBF"/>
    <w:rsid w:val="00544ABA"/>
    <w:rsid w:val="0054593A"/>
    <w:rsid w:val="0054665C"/>
    <w:rsid w:val="005467FB"/>
    <w:rsid w:val="00546AE9"/>
    <w:rsid w:val="0054709E"/>
    <w:rsid w:val="00547702"/>
    <w:rsid w:val="00547989"/>
    <w:rsid w:val="00547CCC"/>
    <w:rsid w:val="00550017"/>
    <w:rsid w:val="00550229"/>
    <w:rsid w:val="00551320"/>
    <w:rsid w:val="005518A4"/>
    <w:rsid w:val="00552768"/>
    <w:rsid w:val="00552935"/>
    <w:rsid w:val="00553127"/>
    <w:rsid w:val="005537D5"/>
    <w:rsid w:val="00553B4C"/>
    <w:rsid w:val="00554BE7"/>
    <w:rsid w:val="00554DD0"/>
    <w:rsid w:val="00554EA9"/>
    <w:rsid w:val="00554F44"/>
    <w:rsid w:val="00555E1B"/>
    <w:rsid w:val="005568F4"/>
    <w:rsid w:val="00556D68"/>
    <w:rsid w:val="00557107"/>
    <w:rsid w:val="00557173"/>
    <w:rsid w:val="005576A1"/>
    <w:rsid w:val="00557A64"/>
    <w:rsid w:val="005605C0"/>
    <w:rsid w:val="00560D23"/>
    <w:rsid w:val="005615D8"/>
    <w:rsid w:val="005626D6"/>
    <w:rsid w:val="005632C9"/>
    <w:rsid w:val="005638D4"/>
    <w:rsid w:val="00563D04"/>
    <w:rsid w:val="005656ED"/>
    <w:rsid w:val="00565E59"/>
    <w:rsid w:val="00566544"/>
    <w:rsid w:val="00566608"/>
    <w:rsid w:val="005668EE"/>
    <w:rsid w:val="00566BE7"/>
    <w:rsid w:val="00566C83"/>
    <w:rsid w:val="005700FE"/>
    <w:rsid w:val="00570E24"/>
    <w:rsid w:val="005717F8"/>
    <w:rsid w:val="005718E9"/>
    <w:rsid w:val="0057216D"/>
    <w:rsid w:val="00572760"/>
    <w:rsid w:val="00574238"/>
    <w:rsid w:val="005743DE"/>
    <w:rsid w:val="005743F5"/>
    <w:rsid w:val="00574F3F"/>
    <w:rsid w:val="0057562C"/>
    <w:rsid w:val="005756D7"/>
    <w:rsid w:val="005759F6"/>
    <w:rsid w:val="00575E3E"/>
    <w:rsid w:val="005765F5"/>
    <w:rsid w:val="00576D6C"/>
    <w:rsid w:val="00577A2E"/>
    <w:rsid w:val="00580480"/>
    <w:rsid w:val="005805DF"/>
    <w:rsid w:val="00580E48"/>
    <w:rsid w:val="00580F0A"/>
    <w:rsid w:val="00581246"/>
    <w:rsid w:val="00581987"/>
    <w:rsid w:val="00581BF5"/>
    <w:rsid w:val="005825EE"/>
    <w:rsid w:val="00582C3A"/>
    <w:rsid w:val="00582E1A"/>
    <w:rsid w:val="00583147"/>
    <w:rsid w:val="00583A34"/>
    <w:rsid w:val="00583E25"/>
    <w:rsid w:val="00583FA7"/>
    <w:rsid w:val="00584416"/>
    <w:rsid w:val="00584736"/>
    <w:rsid w:val="00584B39"/>
    <w:rsid w:val="00584F3F"/>
    <w:rsid w:val="00585028"/>
    <w:rsid w:val="005854D1"/>
    <w:rsid w:val="00585F5B"/>
    <w:rsid w:val="0058620A"/>
    <w:rsid w:val="005862DD"/>
    <w:rsid w:val="00587195"/>
    <w:rsid w:val="00587FC0"/>
    <w:rsid w:val="005906AD"/>
    <w:rsid w:val="00590DA6"/>
    <w:rsid w:val="00590E13"/>
    <w:rsid w:val="00591C7D"/>
    <w:rsid w:val="00591EED"/>
    <w:rsid w:val="00592329"/>
    <w:rsid w:val="00592B03"/>
    <w:rsid w:val="00593AB9"/>
    <w:rsid w:val="00593DAF"/>
    <w:rsid w:val="0059419F"/>
    <w:rsid w:val="00594ABB"/>
    <w:rsid w:val="00594D1C"/>
    <w:rsid w:val="00594D76"/>
    <w:rsid w:val="00594E36"/>
    <w:rsid w:val="00594F0A"/>
    <w:rsid w:val="0059525E"/>
    <w:rsid w:val="00595887"/>
    <w:rsid w:val="00596107"/>
    <w:rsid w:val="005961F7"/>
    <w:rsid w:val="00596B9C"/>
    <w:rsid w:val="00596CA4"/>
    <w:rsid w:val="005A054D"/>
    <w:rsid w:val="005A0A0E"/>
    <w:rsid w:val="005A0A46"/>
    <w:rsid w:val="005A10B9"/>
    <w:rsid w:val="005A11EA"/>
    <w:rsid w:val="005A269F"/>
    <w:rsid w:val="005A2F9D"/>
    <w:rsid w:val="005A305E"/>
    <w:rsid w:val="005A3065"/>
    <w:rsid w:val="005A30BB"/>
    <w:rsid w:val="005A3887"/>
    <w:rsid w:val="005A43F7"/>
    <w:rsid w:val="005A46AB"/>
    <w:rsid w:val="005A512A"/>
    <w:rsid w:val="005A5A76"/>
    <w:rsid w:val="005A69FD"/>
    <w:rsid w:val="005A711C"/>
    <w:rsid w:val="005A7D3D"/>
    <w:rsid w:val="005B0542"/>
    <w:rsid w:val="005B0BCA"/>
    <w:rsid w:val="005B0CF1"/>
    <w:rsid w:val="005B2225"/>
    <w:rsid w:val="005B2799"/>
    <w:rsid w:val="005B29D2"/>
    <w:rsid w:val="005B2B77"/>
    <w:rsid w:val="005B3D4A"/>
    <w:rsid w:val="005B4D87"/>
    <w:rsid w:val="005B5567"/>
    <w:rsid w:val="005B6188"/>
    <w:rsid w:val="005B6976"/>
    <w:rsid w:val="005B6C63"/>
    <w:rsid w:val="005B7DD1"/>
    <w:rsid w:val="005C00A0"/>
    <w:rsid w:val="005C28FA"/>
    <w:rsid w:val="005C32AC"/>
    <w:rsid w:val="005C377F"/>
    <w:rsid w:val="005C40F4"/>
    <w:rsid w:val="005C434B"/>
    <w:rsid w:val="005C43BE"/>
    <w:rsid w:val="005C44F3"/>
    <w:rsid w:val="005C5B63"/>
    <w:rsid w:val="005C6230"/>
    <w:rsid w:val="005C712D"/>
    <w:rsid w:val="005C7C75"/>
    <w:rsid w:val="005D0816"/>
    <w:rsid w:val="005D0E4F"/>
    <w:rsid w:val="005D1E32"/>
    <w:rsid w:val="005D206B"/>
    <w:rsid w:val="005D22B7"/>
    <w:rsid w:val="005D2451"/>
    <w:rsid w:val="005D2BDE"/>
    <w:rsid w:val="005D3D76"/>
    <w:rsid w:val="005D3DF5"/>
    <w:rsid w:val="005D4578"/>
    <w:rsid w:val="005D4CFF"/>
    <w:rsid w:val="005D4EFA"/>
    <w:rsid w:val="005D55BA"/>
    <w:rsid w:val="005D5ADB"/>
    <w:rsid w:val="005D648A"/>
    <w:rsid w:val="005D6EF0"/>
    <w:rsid w:val="005D7E0D"/>
    <w:rsid w:val="005E16E1"/>
    <w:rsid w:val="005E1B98"/>
    <w:rsid w:val="005E234A"/>
    <w:rsid w:val="005E25DC"/>
    <w:rsid w:val="005E2722"/>
    <w:rsid w:val="005E35CC"/>
    <w:rsid w:val="005E371E"/>
    <w:rsid w:val="005E39E5"/>
    <w:rsid w:val="005E3CBD"/>
    <w:rsid w:val="005E53F9"/>
    <w:rsid w:val="005E775D"/>
    <w:rsid w:val="005F0A43"/>
    <w:rsid w:val="005F1DB7"/>
    <w:rsid w:val="005F27A9"/>
    <w:rsid w:val="005F27BF"/>
    <w:rsid w:val="005F2D64"/>
    <w:rsid w:val="005F3FE9"/>
    <w:rsid w:val="005F40F5"/>
    <w:rsid w:val="005F4171"/>
    <w:rsid w:val="005F438A"/>
    <w:rsid w:val="005F46D6"/>
    <w:rsid w:val="005F4B1B"/>
    <w:rsid w:val="005F4DD6"/>
    <w:rsid w:val="005F50D8"/>
    <w:rsid w:val="005F53A1"/>
    <w:rsid w:val="005F5D76"/>
    <w:rsid w:val="005F6B77"/>
    <w:rsid w:val="005F7487"/>
    <w:rsid w:val="006002C7"/>
    <w:rsid w:val="00600442"/>
    <w:rsid w:val="00600AB1"/>
    <w:rsid w:val="00600F95"/>
    <w:rsid w:val="00600FA5"/>
    <w:rsid w:val="00601839"/>
    <w:rsid w:val="00602759"/>
    <w:rsid w:val="0060277A"/>
    <w:rsid w:val="00602B7C"/>
    <w:rsid w:val="006030C5"/>
    <w:rsid w:val="00603312"/>
    <w:rsid w:val="006041F4"/>
    <w:rsid w:val="00604205"/>
    <w:rsid w:val="00604A2A"/>
    <w:rsid w:val="00604DC7"/>
    <w:rsid w:val="00604E47"/>
    <w:rsid w:val="00605441"/>
    <w:rsid w:val="00605EF1"/>
    <w:rsid w:val="00606970"/>
    <w:rsid w:val="00606A20"/>
    <w:rsid w:val="00606B99"/>
    <w:rsid w:val="0060715C"/>
    <w:rsid w:val="00607197"/>
    <w:rsid w:val="006072C6"/>
    <w:rsid w:val="006077B7"/>
    <w:rsid w:val="00607A2E"/>
    <w:rsid w:val="0061270C"/>
    <w:rsid w:val="006130F7"/>
    <w:rsid w:val="0061315E"/>
    <w:rsid w:val="00613AF8"/>
    <w:rsid w:val="00613D8E"/>
    <w:rsid w:val="006142E0"/>
    <w:rsid w:val="0061492A"/>
    <w:rsid w:val="00614FC7"/>
    <w:rsid w:val="006154FB"/>
    <w:rsid w:val="00615520"/>
    <w:rsid w:val="0061568E"/>
    <w:rsid w:val="00616112"/>
    <w:rsid w:val="00616294"/>
    <w:rsid w:val="00617B5E"/>
    <w:rsid w:val="00617F67"/>
    <w:rsid w:val="0062017A"/>
    <w:rsid w:val="006205CA"/>
    <w:rsid w:val="00620CF4"/>
    <w:rsid w:val="00621CE1"/>
    <w:rsid w:val="00621F53"/>
    <w:rsid w:val="006221D0"/>
    <w:rsid w:val="00622B31"/>
    <w:rsid w:val="00622D6A"/>
    <w:rsid w:val="00622E2A"/>
    <w:rsid w:val="00622E54"/>
    <w:rsid w:val="00623089"/>
    <w:rsid w:val="0062308E"/>
    <w:rsid w:val="006234C4"/>
    <w:rsid w:val="006242B2"/>
    <w:rsid w:val="006244C9"/>
    <w:rsid w:val="006245F6"/>
    <w:rsid w:val="0062475D"/>
    <w:rsid w:val="0062495F"/>
    <w:rsid w:val="00624BE1"/>
    <w:rsid w:val="00624C93"/>
    <w:rsid w:val="00624D07"/>
    <w:rsid w:val="00624F22"/>
    <w:rsid w:val="006256BA"/>
    <w:rsid w:val="006260AF"/>
    <w:rsid w:val="0062660B"/>
    <w:rsid w:val="006267DC"/>
    <w:rsid w:val="00626AD1"/>
    <w:rsid w:val="00626C38"/>
    <w:rsid w:val="00627415"/>
    <w:rsid w:val="00627830"/>
    <w:rsid w:val="006304BC"/>
    <w:rsid w:val="00630544"/>
    <w:rsid w:val="00630DCE"/>
    <w:rsid w:val="0063120A"/>
    <w:rsid w:val="00631368"/>
    <w:rsid w:val="0063150B"/>
    <w:rsid w:val="00631585"/>
    <w:rsid w:val="00631649"/>
    <w:rsid w:val="0063249D"/>
    <w:rsid w:val="00633624"/>
    <w:rsid w:val="00633DA6"/>
    <w:rsid w:val="00634ACF"/>
    <w:rsid w:val="00634D77"/>
    <w:rsid w:val="00634E4A"/>
    <w:rsid w:val="00635035"/>
    <w:rsid w:val="006355EB"/>
    <w:rsid w:val="0063580D"/>
    <w:rsid w:val="00635CAE"/>
    <w:rsid w:val="00637240"/>
    <w:rsid w:val="0063759B"/>
    <w:rsid w:val="00637FDB"/>
    <w:rsid w:val="00640A29"/>
    <w:rsid w:val="00640BB4"/>
    <w:rsid w:val="00641AFD"/>
    <w:rsid w:val="00643660"/>
    <w:rsid w:val="00643A96"/>
    <w:rsid w:val="00644440"/>
    <w:rsid w:val="0064582E"/>
    <w:rsid w:val="00645E61"/>
    <w:rsid w:val="00645FA2"/>
    <w:rsid w:val="006475DD"/>
    <w:rsid w:val="00650139"/>
    <w:rsid w:val="00652756"/>
    <w:rsid w:val="00652AD8"/>
    <w:rsid w:val="00652B79"/>
    <w:rsid w:val="00652CAD"/>
    <w:rsid w:val="006533C3"/>
    <w:rsid w:val="0065374B"/>
    <w:rsid w:val="00653C43"/>
    <w:rsid w:val="00654068"/>
    <w:rsid w:val="00654B38"/>
    <w:rsid w:val="00654B83"/>
    <w:rsid w:val="00655061"/>
    <w:rsid w:val="0065510C"/>
    <w:rsid w:val="006553D5"/>
    <w:rsid w:val="00655983"/>
    <w:rsid w:val="00655B63"/>
    <w:rsid w:val="00656FD6"/>
    <w:rsid w:val="006571F6"/>
    <w:rsid w:val="006601F3"/>
    <w:rsid w:val="006618CC"/>
    <w:rsid w:val="006620B2"/>
    <w:rsid w:val="00662111"/>
    <w:rsid w:val="00662118"/>
    <w:rsid w:val="00663257"/>
    <w:rsid w:val="00663547"/>
    <w:rsid w:val="006638AD"/>
    <w:rsid w:val="006643A5"/>
    <w:rsid w:val="006643E9"/>
    <w:rsid w:val="006647AD"/>
    <w:rsid w:val="00664E50"/>
    <w:rsid w:val="0066732C"/>
    <w:rsid w:val="006679F5"/>
    <w:rsid w:val="00667B77"/>
    <w:rsid w:val="006701F1"/>
    <w:rsid w:val="00670A20"/>
    <w:rsid w:val="00670BE7"/>
    <w:rsid w:val="0067163A"/>
    <w:rsid w:val="006716DA"/>
    <w:rsid w:val="006716F6"/>
    <w:rsid w:val="00671E6A"/>
    <w:rsid w:val="006728ED"/>
    <w:rsid w:val="006732B1"/>
    <w:rsid w:val="0067362B"/>
    <w:rsid w:val="00673AA7"/>
    <w:rsid w:val="00674095"/>
    <w:rsid w:val="0067434B"/>
    <w:rsid w:val="0067446F"/>
    <w:rsid w:val="00674607"/>
    <w:rsid w:val="006746A4"/>
    <w:rsid w:val="006753B5"/>
    <w:rsid w:val="00675558"/>
    <w:rsid w:val="00675611"/>
    <w:rsid w:val="00675A60"/>
    <w:rsid w:val="006763F4"/>
    <w:rsid w:val="00676618"/>
    <w:rsid w:val="0067697E"/>
    <w:rsid w:val="00677063"/>
    <w:rsid w:val="006772A8"/>
    <w:rsid w:val="00677443"/>
    <w:rsid w:val="0067769A"/>
    <w:rsid w:val="00677B1A"/>
    <w:rsid w:val="00677F94"/>
    <w:rsid w:val="006806A3"/>
    <w:rsid w:val="006806A6"/>
    <w:rsid w:val="00681211"/>
    <w:rsid w:val="00681B36"/>
    <w:rsid w:val="0068242D"/>
    <w:rsid w:val="00682B30"/>
    <w:rsid w:val="00682C63"/>
    <w:rsid w:val="00682E14"/>
    <w:rsid w:val="0068436C"/>
    <w:rsid w:val="00684AB5"/>
    <w:rsid w:val="0068545E"/>
    <w:rsid w:val="00685FD4"/>
    <w:rsid w:val="00686612"/>
    <w:rsid w:val="0068661E"/>
    <w:rsid w:val="006903CB"/>
    <w:rsid w:val="00690A49"/>
    <w:rsid w:val="00690BB6"/>
    <w:rsid w:val="00691106"/>
    <w:rsid w:val="00691B30"/>
    <w:rsid w:val="006928AC"/>
    <w:rsid w:val="00692B3A"/>
    <w:rsid w:val="00693415"/>
    <w:rsid w:val="00693E1F"/>
    <w:rsid w:val="00693ECB"/>
    <w:rsid w:val="00694408"/>
    <w:rsid w:val="00694797"/>
    <w:rsid w:val="006950BF"/>
    <w:rsid w:val="00695887"/>
    <w:rsid w:val="00695BFD"/>
    <w:rsid w:val="00696929"/>
    <w:rsid w:val="00697733"/>
    <w:rsid w:val="006A0513"/>
    <w:rsid w:val="006A07FA"/>
    <w:rsid w:val="006A254E"/>
    <w:rsid w:val="006A2C30"/>
    <w:rsid w:val="006A301C"/>
    <w:rsid w:val="006A382E"/>
    <w:rsid w:val="006A3C17"/>
    <w:rsid w:val="006A3D58"/>
    <w:rsid w:val="006A3E2B"/>
    <w:rsid w:val="006A4A7B"/>
    <w:rsid w:val="006A62DB"/>
    <w:rsid w:val="006A650A"/>
    <w:rsid w:val="006A6E17"/>
    <w:rsid w:val="006A7F19"/>
    <w:rsid w:val="006B120D"/>
    <w:rsid w:val="006B17E7"/>
    <w:rsid w:val="006B19E8"/>
    <w:rsid w:val="006B1A8A"/>
    <w:rsid w:val="006B1FD5"/>
    <w:rsid w:val="006B1FD8"/>
    <w:rsid w:val="006B2694"/>
    <w:rsid w:val="006B3949"/>
    <w:rsid w:val="006B3BDD"/>
    <w:rsid w:val="006B3EAF"/>
    <w:rsid w:val="006B486D"/>
    <w:rsid w:val="006B4AB9"/>
    <w:rsid w:val="006B555A"/>
    <w:rsid w:val="006B5A18"/>
    <w:rsid w:val="006B600A"/>
    <w:rsid w:val="006B6635"/>
    <w:rsid w:val="006B7D22"/>
    <w:rsid w:val="006B7D2C"/>
    <w:rsid w:val="006C052C"/>
    <w:rsid w:val="006C0EB6"/>
    <w:rsid w:val="006C0FAC"/>
    <w:rsid w:val="006C1019"/>
    <w:rsid w:val="006C287A"/>
    <w:rsid w:val="006C2AA6"/>
    <w:rsid w:val="006C2BB5"/>
    <w:rsid w:val="006C2BEE"/>
    <w:rsid w:val="006C2C3F"/>
    <w:rsid w:val="006C32A9"/>
    <w:rsid w:val="006C3AD8"/>
    <w:rsid w:val="006C4516"/>
    <w:rsid w:val="006C455E"/>
    <w:rsid w:val="006C4CDB"/>
    <w:rsid w:val="006C5958"/>
    <w:rsid w:val="006C5B4F"/>
    <w:rsid w:val="006C5E9F"/>
    <w:rsid w:val="006C643C"/>
    <w:rsid w:val="006C67F8"/>
    <w:rsid w:val="006C6E3A"/>
    <w:rsid w:val="006C6FD7"/>
    <w:rsid w:val="006D00DB"/>
    <w:rsid w:val="006D0361"/>
    <w:rsid w:val="006D0D16"/>
    <w:rsid w:val="006D16B0"/>
    <w:rsid w:val="006D1A1E"/>
    <w:rsid w:val="006D2182"/>
    <w:rsid w:val="006D2444"/>
    <w:rsid w:val="006D254B"/>
    <w:rsid w:val="006D289B"/>
    <w:rsid w:val="006D2EEA"/>
    <w:rsid w:val="006D313D"/>
    <w:rsid w:val="006D3BE1"/>
    <w:rsid w:val="006D3FCC"/>
    <w:rsid w:val="006D4402"/>
    <w:rsid w:val="006D48FC"/>
    <w:rsid w:val="006D50C0"/>
    <w:rsid w:val="006D62BC"/>
    <w:rsid w:val="006D6450"/>
    <w:rsid w:val="006D6887"/>
    <w:rsid w:val="006D6939"/>
    <w:rsid w:val="006D7EB0"/>
    <w:rsid w:val="006E0138"/>
    <w:rsid w:val="006E0BB0"/>
    <w:rsid w:val="006E1019"/>
    <w:rsid w:val="006E12C3"/>
    <w:rsid w:val="006E2529"/>
    <w:rsid w:val="006E27E1"/>
    <w:rsid w:val="006E36F9"/>
    <w:rsid w:val="006E45F3"/>
    <w:rsid w:val="006E4A2F"/>
    <w:rsid w:val="006E4ED4"/>
    <w:rsid w:val="006E5696"/>
    <w:rsid w:val="006E5E0D"/>
    <w:rsid w:val="006E5E19"/>
    <w:rsid w:val="006E61C3"/>
    <w:rsid w:val="006E6876"/>
    <w:rsid w:val="006E6B66"/>
    <w:rsid w:val="006E6C5E"/>
    <w:rsid w:val="006E799D"/>
    <w:rsid w:val="006E7C72"/>
    <w:rsid w:val="006F0593"/>
    <w:rsid w:val="006F0A19"/>
    <w:rsid w:val="006F1064"/>
    <w:rsid w:val="006F12BF"/>
    <w:rsid w:val="006F1C8C"/>
    <w:rsid w:val="006F1EB7"/>
    <w:rsid w:val="006F3725"/>
    <w:rsid w:val="006F3A62"/>
    <w:rsid w:val="006F3EBE"/>
    <w:rsid w:val="006F5073"/>
    <w:rsid w:val="006F52E5"/>
    <w:rsid w:val="006F5645"/>
    <w:rsid w:val="006F58D2"/>
    <w:rsid w:val="006F6066"/>
    <w:rsid w:val="006F6850"/>
    <w:rsid w:val="006F6AF9"/>
    <w:rsid w:val="006F707E"/>
    <w:rsid w:val="006F719E"/>
    <w:rsid w:val="007001DC"/>
    <w:rsid w:val="0070162F"/>
    <w:rsid w:val="007016F0"/>
    <w:rsid w:val="007025CB"/>
    <w:rsid w:val="007031B3"/>
    <w:rsid w:val="007034AA"/>
    <w:rsid w:val="00703C9D"/>
    <w:rsid w:val="0070490C"/>
    <w:rsid w:val="00705BCA"/>
    <w:rsid w:val="00705C38"/>
    <w:rsid w:val="00705E82"/>
    <w:rsid w:val="00706465"/>
    <w:rsid w:val="0070652F"/>
    <w:rsid w:val="0070695A"/>
    <w:rsid w:val="0070782D"/>
    <w:rsid w:val="007079A5"/>
    <w:rsid w:val="00707E5C"/>
    <w:rsid w:val="00710656"/>
    <w:rsid w:val="007109C2"/>
    <w:rsid w:val="007112DB"/>
    <w:rsid w:val="00711340"/>
    <w:rsid w:val="00712535"/>
    <w:rsid w:val="00712C42"/>
    <w:rsid w:val="00713DE4"/>
    <w:rsid w:val="00714C47"/>
    <w:rsid w:val="0071508E"/>
    <w:rsid w:val="007160C2"/>
    <w:rsid w:val="00716462"/>
    <w:rsid w:val="007167B9"/>
    <w:rsid w:val="0071694D"/>
    <w:rsid w:val="00717AAA"/>
    <w:rsid w:val="00720718"/>
    <w:rsid w:val="00720B06"/>
    <w:rsid w:val="00721084"/>
    <w:rsid w:val="00721262"/>
    <w:rsid w:val="00721D9B"/>
    <w:rsid w:val="00722121"/>
    <w:rsid w:val="007224B9"/>
    <w:rsid w:val="00722F94"/>
    <w:rsid w:val="00723AA7"/>
    <w:rsid w:val="00723DD3"/>
    <w:rsid w:val="0072432E"/>
    <w:rsid w:val="00724A24"/>
    <w:rsid w:val="007250CB"/>
    <w:rsid w:val="00726036"/>
    <w:rsid w:val="00726279"/>
    <w:rsid w:val="00726658"/>
    <w:rsid w:val="00726A9B"/>
    <w:rsid w:val="00727530"/>
    <w:rsid w:val="00727CFB"/>
    <w:rsid w:val="00731301"/>
    <w:rsid w:val="00731E6E"/>
    <w:rsid w:val="00731E7C"/>
    <w:rsid w:val="00731E87"/>
    <w:rsid w:val="007329EF"/>
    <w:rsid w:val="0073327A"/>
    <w:rsid w:val="007339FB"/>
    <w:rsid w:val="00733C4E"/>
    <w:rsid w:val="00733C68"/>
    <w:rsid w:val="00734EBE"/>
    <w:rsid w:val="00736204"/>
    <w:rsid w:val="00736DD8"/>
    <w:rsid w:val="00736FA3"/>
    <w:rsid w:val="00737C4C"/>
    <w:rsid w:val="0074016C"/>
    <w:rsid w:val="0074076A"/>
    <w:rsid w:val="00740DDB"/>
    <w:rsid w:val="00740DF2"/>
    <w:rsid w:val="00741AF4"/>
    <w:rsid w:val="00741DCC"/>
    <w:rsid w:val="0074203A"/>
    <w:rsid w:val="007427B5"/>
    <w:rsid w:val="00742865"/>
    <w:rsid w:val="0074296C"/>
    <w:rsid w:val="00742C83"/>
    <w:rsid w:val="0074360F"/>
    <w:rsid w:val="007448C7"/>
    <w:rsid w:val="00744A64"/>
    <w:rsid w:val="00744D47"/>
    <w:rsid w:val="00744EA0"/>
    <w:rsid w:val="007455F8"/>
    <w:rsid w:val="0074595C"/>
    <w:rsid w:val="00745B9B"/>
    <w:rsid w:val="0074638D"/>
    <w:rsid w:val="00746484"/>
    <w:rsid w:val="00746B59"/>
    <w:rsid w:val="0074704F"/>
    <w:rsid w:val="007473F8"/>
    <w:rsid w:val="007479D2"/>
    <w:rsid w:val="007479F7"/>
    <w:rsid w:val="00747B92"/>
    <w:rsid w:val="00747F48"/>
    <w:rsid w:val="00747F4C"/>
    <w:rsid w:val="00751091"/>
    <w:rsid w:val="00751A29"/>
    <w:rsid w:val="00751B83"/>
    <w:rsid w:val="00752AE0"/>
    <w:rsid w:val="00752F64"/>
    <w:rsid w:val="00753A5F"/>
    <w:rsid w:val="007542C4"/>
    <w:rsid w:val="00754359"/>
    <w:rsid w:val="007543F0"/>
    <w:rsid w:val="00754411"/>
    <w:rsid w:val="007549EF"/>
    <w:rsid w:val="00754BD9"/>
    <w:rsid w:val="00754E7A"/>
    <w:rsid w:val="0075540C"/>
    <w:rsid w:val="00755954"/>
    <w:rsid w:val="00755DB1"/>
    <w:rsid w:val="007560EB"/>
    <w:rsid w:val="007565FE"/>
    <w:rsid w:val="00756F8D"/>
    <w:rsid w:val="007574FC"/>
    <w:rsid w:val="00760975"/>
    <w:rsid w:val="007615FF"/>
    <w:rsid w:val="00761D86"/>
    <w:rsid w:val="00761FDA"/>
    <w:rsid w:val="007621FF"/>
    <w:rsid w:val="00762964"/>
    <w:rsid w:val="007634E3"/>
    <w:rsid w:val="007636BC"/>
    <w:rsid w:val="00763802"/>
    <w:rsid w:val="00764194"/>
    <w:rsid w:val="0076565F"/>
    <w:rsid w:val="00765743"/>
    <w:rsid w:val="00765ED3"/>
    <w:rsid w:val="007664CE"/>
    <w:rsid w:val="0076681D"/>
    <w:rsid w:val="00766A65"/>
    <w:rsid w:val="00766B32"/>
    <w:rsid w:val="007671F5"/>
    <w:rsid w:val="007676B8"/>
    <w:rsid w:val="0077007E"/>
    <w:rsid w:val="0077175C"/>
    <w:rsid w:val="00771870"/>
    <w:rsid w:val="00771BF9"/>
    <w:rsid w:val="00771F7B"/>
    <w:rsid w:val="00772F8A"/>
    <w:rsid w:val="0077352F"/>
    <w:rsid w:val="007739C6"/>
    <w:rsid w:val="00774889"/>
    <w:rsid w:val="00774CBF"/>
    <w:rsid w:val="00774FF5"/>
    <w:rsid w:val="007750B3"/>
    <w:rsid w:val="00775F76"/>
    <w:rsid w:val="00776AEA"/>
    <w:rsid w:val="00776C8E"/>
    <w:rsid w:val="007777A1"/>
    <w:rsid w:val="00777BA0"/>
    <w:rsid w:val="0078014A"/>
    <w:rsid w:val="007803BD"/>
    <w:rsid w:val="007804C2"/>
    <w:rsid w:val="00780834"/>
    <w:rsid w:val="00780D8E"/>
    <w:rsid w:val="007811DC"/>
    <w:rsid w:val="007813F4"/>
    <w:rsid w:val="00782084"/>
    <w:rsid w:val="007820FA"/>
    <w:rsid w:val="007823B3"/>
    <w:rsid w:val="0078285F"/>
    <w:rsid w:val="00783207"/>
    <w:rsid w:val="00783E1D"/>
    <w:rsid w:val="00784360"/>
    <w:rsid w:val="0078483B"/>
    <w:rsid w:val="00784EED"/>
    <w:rsid w:val="007850B1"/>
    <w:rsid w:val="0078514F"/>
    <w:rsid w:val="00785900"/>
    <w:rsid w:val="007868C7"/>
    <w:rsid w:val="00786958"/>
    <w:rsid w:val="00786E71"/>
    <w:rsid w:val="00787247"/>
    <w:rsid w:val="007909AB"/>
    <w:rsid w:val="0079162F"/>
    <w:rsid w:val="00793B3B"/>
    <w:rsid w:val="00793DE3"/>
    <w:rsid w:val="007945EE"/>
    <w:rsid w:val="00794924"/>
    <w:rsid w:val="00794A7E"/>
    <w:rsid w:val="0079549B"/>
    <w:rsid w:val="007957F4"/>
    <w:rsid w:val="00795A28"/>
    <w:rsid w:val="00796E4F"/>
    <w:rsid w:val="0079767C"/>
    <w:rsid w:val="007976F8"/>
    <w:rsid w:val="00797B06"/>
    <w:rsid w:val="007A0564"/>
    <w:rsid w:val="007A0BC2"/>
    <w:rsid w:val="007A1F44"/>
    <w:rsid w:val="007A23FF"/>
    <w:rsid w:val="007A272F"/>
    <w:rsid w:val="007A295B"/>
    <w:rsid w:val="007A2980"/>
    <w:rsid w:val="007A3424"/>
    <w:rsid w:val="007A342D"/>
    <w:rsid w:val="007A35EF"/>
    <w:rsid w:val="007A43A2"/>
    <w:rsid w:val="007A46EE"/>
    <w:rsid w:val="007A4D04"/>
    <w:rsid w:val="007A562D"/>
    <w:rsid w:val="007A5793"/>
    <w:rsid w:val="007A5FCA"/>
    <w:rsid w:val="007A676C"/>
    <w:rsid w:val="007A686C"/>
    <w:rsid w:val="007A7A96"/>
    <w:rsid w:val="007B03AF"/>
    <w:rsid w:val="007B1543"/>
    <w:rsid w:val="007B1AC0"/>
    <w:rsid w:val="007B22AE"/>
    <w:rsid w:val="007B270A"/>
    <w:rsid w:val="007B27B5"/>
    <w:rsid w:val="007B2D3B"/>
    <w:rsid w:val="007B47CC"/>
    <w:rsid w:val="007B52CD"/>
    <w:rsid w:val="007B5A2E"/>
    <w:rsid w:val="007B5C76"/>
    <w:rsid w:val="007B6336"/>
    <w:rsid w:val="007B7856"/>
    <w:rsid w:val="007B7DC1"/>
    <w:rsid w:val="007B7EDB"/>
    <w:rsid w:val="007C02E1"/>
    <w:rsid w:val="007C0BB0"/>
    <w:rsid w:val="007C19AD"/>
    <w:rsid w:val="007C276D"/>
    <w:rsid w:val="007C3598"/>
    <w:rsid w:val="007C3FA8"/>
    <w:rsid w:val="007C4240"/>
    <w:rsid w:val="007C499D"/>
    <w:rsid w:val="007C523A"/>
    <w:rsid w:val="007C54E3"/>
    <w:rsid w:val="007C59B7"/>
    <w:rsid w:val="007C68DA"/>
    <w:rsid w:val="007C6C3C"/>
    <w:rsid w:val="007C6E57"/>
    <w:rsid w:val="007D229A"/>
    <w:rsid w:val="007D2461"/>
    <w:rsid w:val="007D2F44"/>
    <w:rsid w:val="007D2F4D"/>
    <w:rsid w:val="007D3193"/>
    <w:rsid w:val="007D33F9"/>
    <w:rsid w:val="007D4178"/>
    <w:rsid w:val="007D4D33"/>
    <w:rsid w:val="007D5980"/>
    <w:rsid w:val="007D7175"/>
    <w:rsid w:val="007D7A50"/>
    <w:rsid w:val="007E05C3"/>
    <w:rsid w:val="007E1369"/>
    <w:rsid w:val="007E1A1B"/>
    <w:rsid w:val="007E1A88"/>
    <w:rsid w:val="007E4C88"/>
    <w:rsid w:val="007E51C5"/>
    <w:rsid w:val="007E585E"/>
    <w:rsid w:val="007E59C4"/>
    <w:rsid w:val="007E6928"/>
    <w:rsid w:val="007E7DDF"/>
    <w:rsid w:val="007F0722"/>
    <w:rsid w:val="007F0F42"/>
    <w:rsid w:val="007F11C8"/>
    <w:rsid w:val="007F1CFB"/>
    <w:rsid w:val="007F2110"/>
    <w:rsid w:val="007F220B"/>
    <w:rsid w:val="007F2648"/>
    <w:rsid w:val="007F27DD"/>
    <w:rsid w:val="007F2C71"/>
    <w:rsid w:val="007F4125"/>
    <w:rsid w:val="007F4BC8"/>
    <w:rsid w:val="007F6880"/>
    <w:rsid w:val="007F76B4"/>
    <w:rsid w:val="008001B4"/>
    <w:rsid w:val="00800769"/>
    <w:rsid w:val="00800ED2"/>
    <w:rsid w:val="00801B5D"/>
    <w:rsid w:val="00801D52"/>
    <w:rsid w:val="00802E74"/>
    <w:rsid w:val="00802F48"/>
    <w:rsid w:val="008030D4"/>
    <w:rsid w:val="00803159"/>
    <w:rsid w:val="00804B92"/>
    <w:rsid w:val="00804E21"/>
    <w:rsid w:val="00805092"/>
    <w:rsid w:val="008061A0"/>
    <w:rsid w:val="00806AAF"/>
    <w:rsid w:val="00806BB2"/>
    <w:rsid w:val="00806FA0"/>
    <w:rsid w:val="008070AC"/>
    <w:rsid w:val="00807390"/>
    <w:rsid w:val="008101FD"/>
    <w:rsid w:val="0081078A"/>
    <w:rsid w:val="00810D8D"/>
    <w:rsid w:val="00811835"/>
    <w:rsid w:val="00811B28"/>
    <w:rsid w:val="00813B27"/>
    <w:rsid w:val="0081424E"/>
    <w:rsid w:val="00814534"/>
    <w:rsid w:val="00814B6F"/>
    <w:rsid w:val="008151F8"/>
    <w:rsid w:val="00815616"/>
    <w:rsid w:val="0081581D"/>
    <w:rsid w:val="00815D3C"/>
    <w:rsid w:val="008160E7"/>
    <w:rsid w:val="008172BE"/>
    <w:rsid w:val="008176CD"/>
    <w:rsid w:val="00817B71"/>
    <w:rsid w:val="00820244"/>
    <w:rsid w:val="008221B3"/>
    <w:rsid w:val="0082248E"/>
    <w:rsid w:val="00823122"/>
    <w:rsid w:val="00823269"/>
    <w:rsid w:val="00824FDF"/>
    <w:rsid w:val="00825125"/>
    <w:rsid w:val="008257CC"/>
    <w:rsid w:val="00825D1F"/>
    <w:rsid w:val="00825F62"/>
    <w:rsid w:val="00826973"/>
    <w:rsid w:val="0082737A"/>
    <w:rsid w:val="008274BF"/>
    <w:rsid w:val="00827888"/>
    <w:rsid w:val="00830214"/>
    <w:rsid w:val="00830CBF"/>
    <w:rsid w:val="00830DC3"/>
    <w:rsid w:val="00831555"/>
    <w:rsid w:val="00831D13"/>
    <w:rsid w:val="00831F52"/>
    <w:rsid w:val="00832154"/>
    <w:rsid w:val="00832BC3"/>
    <w:rsid w:val="00832F5C"/>
    <w:rsid w:val="0083366A"/>
    <w:rsid w:val="00834D6C"/>
    <w:rsid w:val="008359E0"/>
    <w:rsid w:val="0083645C"/>
    <w:rsid w:val="008376F6"/>
    <w:rsid w:val="00837D5B"/>
    <w:rsid w:val="00840607"/>
    <w:rsid w:val="00840E6F"/>
    <w:rsid w:val="00841010"/>
    <w:rsid w:val="00841916"/>
    <w:rsid w:val="00841B40"/>
    <w:rsid w:val="00841CD2"/>
    <w:rsid w:val="0084251A"/>
    <w:rsid w:val="008426CB"/>
    <w:rsid w:val="00842933"/>
    <w:rsid w:val="00842B77"/>
    <w:rsid w:val="0084309F"/>
    <w:rsid w:val="00845B57"/>
    <w:rsid w:val="00845C12"/>
    <w:rsid w:val="008469D9"/>
    <w:rsid w:val="00846DC0"/>
    <w:rsid w:val="008474A7"/>
    <w:rsid w:val="00847941"/>
    <w:rsid w:val="00847D84"/>
    <w:rsid w:val="008506B6"/>
    <w:rsid w:val="00850AE0"/>
    <w:rsid w:val="008524D2"/>
    <w:rsid w:val="008524D4"/>
    <w:rsid w:val="008524FA"/>
    <w:rsid w:val="00852995"/>
    <w:rsid w:val="008529C1"/>
    <w:rsid w:val="00852E19"/>
    <w:rsid w:val="008543A3"/>
    <w:rsid w:val="00854948"/>
    <w:rsid w:val="00854CE1"/>
    <w:rsid w:val="0085570F"/>
    <w:rsid w:val="00856833"/>
    <w:rsid w:val="00856840"/>
    <w:rsid w:val="0085798C"/>
    <w:rsid w:val="0086087C"/>
    <w:rsid w:val="00860D8E"/>
    <w:rsid w:val="0086275E"/>
    <w:rsid w:val="00864440"/>
    <w:rsid w:val="008645C3"/>
    <w:rsid w:val="00864D76"/>
    <w:rsid w:val="008650FC"/>
    <w:rsid w:val="0086522C"/>
    <w:rsid w:val="00865661"/>
    <w:rsid w:val="00865CA1"/>
    <w:rsid w:val="00866EB3"/>
    <w:rsid w:val="0086701A"/>
    <w:rsid w:val="00867BD2"/>
    <w:rsid w:val="008712FD"/>
    <w:rsid w:val="0087156F"/>
    <w:rsid w:val="008716A1"/>
    <w:rsid w:val="008718FD"/>
    <w:rsid w:val="00872D3F"/>
    <w:rsid w:val="008733E4"/>
    <w:rsid w:val="00873F15"/>
    <w:rsid w:val="00874096"/>
    <w:rsid w:val="0087450A"/>
    <w:rsid w:val="008756A4"/>
    <w:rsid w:val="00875F73"/>
    <w:rsid w:val="00880F30"/>
    <w:rsid w:val="00881433"/>
    <w:rsid w:val="008833E8"/>
    <w:rsid w:val="008836D0"/>
    <w:rsid w:val="008837A5"/>
    <w:rsid w:val="00884D8B"/>
    <w:rsid w:val="00886B80"/>
    <w:rsid w:val="00887B48"/>
    <w:rsid w:val="008900CF"/>
    <w:rsid w:val="00890B44"/>
    <w:rsid w:val="0089176E"/>
    <w:rsid w:val="008917E0"/>
    <w:rsid w:val="00892365"/>
    <w:rsid w:val="00892BE5"/>
    <w:rsid w:val="00893141"/>
    <w:rsid w:val="0089387C"/>
    <w:rsid w:val="00893B41"/>
    <w:rsid w:val="00893DB8"/>
    <w:rsid w:val="0089444E"/>
    <w:rsid w:val="008949DF"/>
    <w:rsid w:val="00894BC0"/>
    <w:rsid w:val="008951DB"/>
    <w:rsid w:val="0089652F"/>
    <w:rsid w:val="00896C81"/>
    <w:rsid w:val="00896D83"/>
    <w:rsid w:val="00896E33"/>
    <w:rsid w:val="008A0AB2"/>
    <w:rsid w:val="008A0CFC"/>
    <w:rsid w:val="008A12FE"/>
    <w:rsid w:val="008A15B5"/>
    <w:rsid w:val="008A28B6"/>
    <w:rsid w:val="008A2BB1"/>
    <w:rsid w:val="008A3373"/>
    <w:rsid w:val="008A3466"/>
    <w:rsid w:val="008A364A"/>
    <w:rsid w:val="008A389F"/>
    <w:rsid w:val="008A3D02"/>
    <w:rsid w:val="008A414B"/>
    <w:rsid w:val="008A440B"/>
    <w:rsid w:val="008A4DB5"/>
    <w:rsid w:val="008A5454"/>
    <w:rsid w:val="008A5940"/>
    <w:rsid w:val="008A73B2"/>
    <w:rsid w:val="008B03A7"/>
    <w:rsid w:val="008B043F"/>
    <w:rsid w:val="008B0808"/>
    <w:rsid w:val="008B0810"/>
    <w:rsid w:val="008B0865"/>
    <w:rsid w:val="008B0AEC"/>
    <w:rsid w:val="008B107F"/>
    <w:rsid w:val="008B1E53"/>
    <w:rsid w:val="008B1E5B"/>
    <w:rsid w:val="008B267A"/>
    <w:rsid w:val="008B389D"/>
    <w:rsid w:val="008B3C5C"/>
    <w:rsid w:val="008B40FB"/>
    <w:rsid w:val="008B44C3"/>
    <w:rsid w:val="008B4C5F"/>
    <w:rsid w:val="008B5299"/>
    <w:rsid w:val="008B5A5F"/>
    <w:rsid w:val="008B5AB0"/>
    <w:rsid w:val="008B603D"/>
    <w:rsid w:val="008B6054"/>
    <w:rsid w:val="008B660D"/>
    <w:rsid w:val="008B707D"/>
    <w:rsid w:val="008B7183"/>
    <w:rsid w:val="008B7B08"/>
    <w:rsid w:val="008C095E"/>
    <w:rsid w:val="008C0F2C"/>
    <w:rsid w:val="008C13F0"/>
    <w:rsid w:val="008C1F26"/>
    <w:rsid w:val="008C2A3A"/>
    <w:rsid w:val="008C35B2"/>
    <w:rsid w:val="008C3FB8"/>
    <w:rsid w:val="008C4B65"/>
    <w:rsid w:val="008C4C7E"/>
    <w:rsid w:val="008C520C"/>
    <w:rsid w:val="008C56ED"/>
    <w:rsid w:val="008C5C46"/>
    <w:rsid w:val="008C6184"/>
    <w:rsid w:val="008C61C0"/>
    <w:rsid w:val="008C6980"/>
    <w:rsid w:val="008C7741"/>
    <w:rsid w:val="008C785E"/>
    <w:rsid w:val="008C7CD0"/>
    <w:rsid w:val="008C7D91"/>
    <w:rsid w:val="008D0AFB"/>
    <w:rsid w:val="008D1334"/>
    <w:rsid w:val="008D1500"/>
    <w:rsid w:val="008D1511"/>
    <w:rsid w:val="008D2550"/>
    <w:rsid w:val="008D2707"/>
    <w:rsid w:val="008D3195"/>
    <w:rsid w:val="008D32DF"/>
    <w:rsid w:val="008D35E9"/>
    <w:rsid w:val="008D3959"/>
    <w:rsid w:val="008D3966"/>
    <w:rsid w:val="008D3A50"/>
    <w:rsid w:val="008D3BCE"/>
    <w:rsid w:val="008D4352"/>
    <w:rsid w:val="008D4453"/>
    <w:rsid w:val="008D4710"/>
    <w:rsid w:val="008D56E1"/>
    <w:rsid w:val="008D5B0A"/>
    <w:rsid w:val="008D60BC"/>
    <w:rsid w:val="008D6408"/>
    <w:rsid w:val="008D6D7B"/>
    <w:rsid w:val="008D6E67"/>
    <w:rsid w:val="008D7208"/>
    <w:rsid w:val="008D7EB7"/>
    <w:rsid w:val="008E0EB8"/>
    <w:rsid w:val="008E10A6"/>
    <w:rsid w:val="008E1271"/>
    <w:rsid w:val="008E2251"/>
    <w:rsid w:val="008E24B3"/>
    <w:rsid w:val="008E24CA"/>
    <w:rsid w:val="008E2F6E"/>
    <w:rsid w:val="008E322C"/>
    <w:rsid w:val="008E38AD"/>
    <w:rsid w:val="008E3BF7"/>
    <w:rsid w:val="008E3EEC"/>
    <w:rsid w:val="008E484C"/>
    <w:rsid w:val="008E5BF2"/>
    <w:rsid w:val="008E5C81"/>
    <w:rsid w:val="008E63B6"/>
    <w:rsid w:val="008E73FE"/>
    <w:rsid w:val="008E7E92"/>
    <w:rsid w:val="008F002B"/>
    <w:rsid w:val="008F0587"/>
    <w:rsid w:val="008F0A38"/>
    <w:rsid w:val="008F0F84"/>
    <w:rsid w:val="008F1014"/>
    <w:rsid w:val="008F11C9"/>
    <w:rsid w:val="008F23D8"/>
    <w:rsid w:val="008F2622"/>
    <w:rsid w:val="008F2FD5"/>
    <w:rsid w:val="008F37E5"/>
    <w:rsid w:val="008F4146"/>
    <w:rsid w:val="008F41E8"/>
    <w:rsid w:val="008F48C2"/>
    <w:rsid w:val="008F4F88"/>
    <w:rsid w:val="008F5840"/>
    <w:rsid w:val="008F5EEF"/>
    <w:rsid w:val="008F66FE"/>
    <w:rsid w:val="008F6BE5"/>
    <w:rsid w:val="008F72CC"/>
    <w:rsid w:val="008F72CD"/>
    <w:rsid w:val="008F7E46"/>
    <w:rsid w:val="0090064E"/>
    <w:rsid w:val="00901CC7"/>
    <w:rsid w:val="00903310"/>
    <w:rsid w:val="00903802"/>
    <w:rsid w:val="0090389D"/>
    <w:rsid w:val="009042F6"/>
    <w:rsid w:val="00904A7B"/>
    <w:rsid w:val="0090696D"/>
    <w:rsid w:val="00906B41"/>
    <w:rsid w:val="00906CD6"/>
    <w:rsid w:val="00906E4D"/>
    <w:rsid w:val="00906F31"/>
    <w:rsid w:val="009078B3"/>
    <w:rsid w:val="00907A77"/>
    <w:rsid w:val="00907E00"/>
    <w:rsid w:val="0091058A"/>
    <w:rsid w:val="0091088D"/>
    <w:rsid w:val="00910FC9"/>
    <w:rsid w:val="00911718"/>
    <w:rsid w:val="0091291A"/>
    <w:rsid w:val="00912E8A"/>
    <w:rsid w:val="00913612"/>
    <w:rsid w:val="0091366A"/>
    <w:rsid w:val="00913824"/>
    <w:rsid w:val="00914B00"/>
    <w:rsid w:val="00915757"/>
    <w:rsid w:val="00915897"/>
    <w:rsid w:val="009159B3"/>
    <w:rsid w:val="00916181"/>
    <w:rsid w:val="009204C5"/>
    <w:rsid w:val="009214C9"/>
    <w:rsid w:val="00921747"/>
    <w:rsid w:val="0092180D"/>
    <w:rsid w:val="00921FF1"/>
    <w:rsid w:val="009232C9"/>
    <w:rsid w:val="00923608"/>
    <w:rsid w:val="009238E5"/>
    <w:rsid w:val="00923F12"/>
    <w:rsid w:val="0092409C"/>
    <w:rsid w:val="00924FF8"/>
    <w:rsid w:val="00925BA8"/>
    <w:rsid w:val="0092674A"/>
    <w:rsid w:val="00926A43"/>
    <w:rsid w:val="00926DA7"/>
    <w:rsid w:val="00927F8B"/>
    <w:rsid w:val="0093084A"/>
    <w:rsid w:val="0093094D"/>
    <w:rsid w:val="0093187C"/>
    <w:rsid w:val="0093211F"/>
    <w:rsid w:val="0093263B"/>
    <w:rsid w:val="00932857"/>
    <w:rsid w:val="009328C7"/>
    <w:rsid w:val="009336EC"/>
    <w:rsid w:val="00933F56"/>
    <w:rsid w:val="00934802"/>
    <w:rsid w:val="00934C13"/>
    <w:rsid w:val="00935228"/>
    <w:rsid w:val="009355A2"/>
    <w:rsid w:val="00935F9E"/>
    <w:rsid w:val="009365AB"/>
    <w:rsid w:val="0093664E"/>
    <w:rsid w:val="00936D05"/>
    <w:rsid w:val="00936D98"/>
    <w:rsid w:val="00937752"/>
    <w:rsid w:val="00940369"/>
    <w:rsid w:val="0094200B"/>
    <w:rsid w:val="00942C80"/>
    <w:rsid w:val="00943197"/>
    <w:rsid w:val="009435F2"/>
    <w:rsid w:val="00943EBC"/>
    <w:rsid w:val="00944ADC"/>
    <w:rsid w:val="00945180"/>
    <w:rsid w:val="0094590C"/>
    <w:rsid w:val="00945A5D"/>
    <w:rsid w:val="009461F3"/>
    <w:rsid w:val="00946355"/>
    <w:rsid w:val="009468B7"/>
    <w:rsid w:val="0094724E"/>
    <w:rsid w:val="0094747B"/>
    <w:rsid w:val="00947973"/>
    <w:rsid w:val="00947BE6"/>
    <w:rsid w:val="0095048D"/>
    <w:rsid w:val="00950674"/>
    <w:rsid w:val="00951ADB"/>
    <w:rsid w:val="00952F68"/>
    <w:rsid w:val="0095380C"/>
    <w:rsid w:val="00954353"/>
    <w:rsid w:val="00954A21"/>
    <w:rsid w:val="009556F4"/>
    <w:rsid w:val="00955C0A"/>
    <w:rsid w:val="00955C4F"/>
    <w:rsid w:val="00955CC4"/>
    <w:rsid w:val="0095625C"/>
    <w:rsid w:val="00956360"/>
    <w:rsid w:val="00956746"/>
    <w:rsid w:val="009572A3"/>
    <w:rsid w:val="00961474"/>
    <w:rsid w:val="00961C4A"/>
    <w:rsid w:val="00961FE4"/>
    <w:rsid w:val="009657F1"/>
    <w:rsid w:val="00965DF9"/>
    <w:rsid w:val="0096625D"/>
    <w:rsid w:val="00966CA0"/>
    <w:rsid w:val="0097002F"/>
    <w:rsid w:val="009705CF"/>
    <w:rsid w:val="0097097D"/>
    <w:rsid w:val="009709F8"/>
    <w:rsid w:val="00971B74"/>
    <w:rsid w:val="00972929"/>
    <w:rsid w:val="00972F91"/>
    <w:rsid w:val="0097315A"/>
    <w:rsid w:val="00973827"/>
    <w:rsid w:val="009742D3"/>
    <w:rsid w:val="00974B5E"/>
    <w:rsid w:val="00977BA7"/>
    <w:rsid w:val="00977E92"/>
    <w:rsid w:val="00980351"/>
    <w:rsid w:val="00980517"/>
    <w:rsid w:val="0098194F"/>
    <w:rsid w:val="009826C8"/>
    <w:rsid w:val="00982AC1"/>
    <w:rsid w:val="00982B7A"/>
    <w:rsid w:val="009836E4"/>
    <w:rsid w:val="0098412F"/>
    <w:rsid w:val="00985BCC"/>
    <w:rsid w:val="00985E97"/>
    <w:rsid w:val="00985F28"/>
    <w:rsid w:val="00986149"/>
    <w:rsid w:val="00986176"/>
    <w:rsid w:val="00986E7F"/>
    <w:rsid w:val="00987536"/>
    <w:rsid w:val="00990BD5"/>
    <w:rsid w:val="009916CC"/>
    <w:rsid w:val="0099196F"/>
    <w:rsid w:val="00991BDC"/>
    <w:rsid w:val="00991F48"/>
    <w:rsid w:val="00992ACB"/>
    <w:rsid w:val="00992B98"/>
    <w:rsid w:val="00992E71"/>
    <w:rsid w:val="0099359F"/>
    <w:rsid w:val="00994871"/>
    <w:rsid w:val="00994E08"/>
    <w:rsid w:val="009951F9"/>
    <w:rsid w:val="00995C95"/>
    <w:rsid w:val="00995DD3"/>
    <w:rsid w:val="00995E85"/>
    <w:rsid w:val="00995F62"/>
    <w:rsid w:val="00996468"/>
    <w:rsid w:val="00996876"/>
    <w:rsid w:val="00996ED6"/>
    <w:rsid w:val="00996FFA"/>
    <w:rsid w:val="009973F1"/>
    <w:rsid w:val="009973F3"/>
    <w:rsid w:val="009974D5"/>
    <w:rsid w:val="009979C6"/>
    <w:rsid w:val="009A010D"/>
    <w:rsid w:val="009A0C6F"/>
    <w:rsid w:val="009A1493"/>
    <w:rsid w:val="009A14EF"/>
    <w:rsid w:val="009A1A17"/>
    <w:rsid w:val="009A2181"/>
    <w:rsid w:val="009A2DF9"/>
    <w:rsid w:val="009A33CB"/>
    <w:rsid w:val="009A3A86"/>
    <w:rsid w:val="009A47A7"/>
    <w:rsid w:val="009A4869"/>
    <w:rsid w:val="009A6A6B"/>
    <w:rsid w:val="009A6D8F"/>
    <w:rsid w:val="009A71FB"/>
    <w:rsid w:val="009A7BE2"/>
    <w:rsid w:val="009B0C88"/>
    <w:rsid w:val="009B1EF9"/>
    <w:rsid w:val="009B26AC"/>
    <w:rsid w:val="009B2E8E"/>
    <w:rsid w:val="009B37E2"/>
    <w:rsid w:val="009B4273"/>
    <w:rsid w:val="009B4519"/>
    <w:rsid w:val="009B4A3A"/>
    <w:rsid w:val="009B506B"/>
    <w:rsid w:val="009B57EF"/>
    <w:rsid w:val="009B58D2"/>
    <w:rsid w:val="009B5957"/>
    <w:rsid w:val="009B5B85"/>
    <w:rsid w:val="009B5D81"/>
    <w:rsid w:val="009B6694"/>
    <w:rsid w:val="009B6ACB"/>
    <w:rsid w:val="009B7159"/>
    <w:rsid w:val="009B7204"/>
    <w:rsid w:val="009B79D5"/>
    <w:rsid w:val="009C0074"/>
    <w:rsid w:val="009C0564"/>
    <w:rsid w:val="009C0FCE"/>
    <w:rsid w:val="009C112F"/>
    <w:rsid w:val="009C2685"/>
    <w:rsid w:val="009C39BC"/>
    <w:rsid w:val="009C3BB4"/>
    <w:rsid w:val="009C3CB6"/>
    <w:rsid w:val="009C4554"/>
    <w:rsid w:val="009C45B5"/>
    <w:rsid w:val="009C4BC2"/>
    <w:rsid w:val="009C4D22"/>
    <w:rsid w:val="009C54FC"/>
    <w:rsid w:val="009C7320"/>
    <w:rsid w:val="009C7611"/>
    <w:rsid w:val="009C788F"/>
    <w:rsid w:val="009D0729"/>
    <w:rsid w:val="009D0AFF"/>
    <w:rsid w:val="009D0F05"/>
    <w:rsid w:val="009D0F66"/>
    <w:rsid w:val="009D0FDB"/>
    <w:rsid w:val="009D1357"/>
    <w:rsid w:val="009D1A06"/>
    <w:rsid w:val="009D1AF2"/>
    <w:rsid w:val="009D1BA4"/>
    <w:rsid w:val="009D22E4"/>
    <w:rsid w:val="009D22F7"/>
    <w:rsid w:val="009D23AD"/>
    <w:rsid w:val="009D2574"/>
    <w:rsid w:val="009D319C"/>
    <w:rsid w:val="009D37BE"/>
    <w:rsid w:val="009D3859"/>
    <w:rsid w:val="009D38ED"/>
    <w:rsid w:val="009D5636"/>
    <w:rsid w:val="009D5BAB"/>
    <w:rsid w:val="009D6067"/>
    <w:rsid w:val="009D6A0A"/>
    <w:rsid w:val="009D747F"/>
    <w:rsid w:val="009E058F"/>
    <w:rsid w:val="009E0A9E"/>
    <w:rsid w:val="009E0E84"/>
    <w:rsid w:val="009E151D"/>
    <w:rsid w:val="009E19A2"/>
    <w:rsid w:val="009E30B9"/>
    <w:rsid w:val="009E3557"/>
    <w:rsid w:val="009E3AFD"/>
    <w:rsid w:val="009E3CDD"/>
    <w:rsid w:val="009E4405"/>
    <w:rsid w:val="009E4B16"/>
    <w:rsid w:val="009E4BA5"/>
    <w:rsid w:val="009E57CC"/>
    <w:rsid w:val="009E5833"/>
    <w:rsid w:val="009E58B8"/>
    <w:rsid w:val="009E5C60"/>
    <w:rsid w:val="009E6068"/>
    <w:rsid w:val="009E64DB"/>
    <w:rsid w:val="009E6794"/>
    <w:rsid w:val="009E6EFB"/>
    <w:rsid w:val="009E7189"/>
    <w:rsid w:val="009E7C5C"/>
    <w:rsid w:val="009E7E46"/>
    <w:rsid w:val="009E7FC1"/>
    <w:rsid w:val="009F01E1"/>
    <w:rsid w:val="009F0B4D"/>
    <w:rsid w:val="009F104B"/>
    <w:rsid w:val="009F1096"/>
    <w:rsid w:val="009F150E"/>
    <w:rsid w:val="009F2507"/>
    <w:rsid w:val="009F27AD"/>
    <w:rsid w:val="009F2CFB"/>
    <w:rsid w:val="009F2D1D"/>
    <w:rsid w:val="009F3FB5"/>
    <w:rsid w:val="009F4804"/>
    <w:rsid w:val="009F4EB2"/>
    <w:rsid w:val="009F521F"/>
    <w:rsid w:val="009F553C"/>
    <w:rsid w:val="009F59F8"/>
    <w:rsid w:val="009F5D0E"/>
    <w:rsid w:val="009F7922"/>
    <w:rsid w:val="00A005B0"/>
    <w:rsid w:val="00A00A84"/>
    <w:rsid w:val="00A01898"/>
    <w:rsid w:val="00A01F17"/>
    <w:rsid w:val="00A022A5"/>
    <w:rsid w:val="00A027EA"/>
    <w:rsid w:val="00A03A22"/>
    <w:rsid w:val="00A03E57"/>
    <w:rsid w:val="00A03EB2"/>
    <w:rsid w:val="00A04634"/>
    <w:rsid w:val="00A050F4"/>
    <w:rsid w:val="00A059E6"/>
    <w:rsid w:val="00A06119"/>
    <w:rsid w:val="00A061EA"/>
    <w:rsid w:val="00A07876"/>
    <w:rsid w:val="00A07A48"/>
    <w:rsid w:val="00A10882"/>
    <w:rsid w:val="00A108EE"/>
    <w:rsid w:val="00A10BB8"/>
    <w:rsid w:val="00A1200D"/>
    <w:rsid w:val="00A12D25"/>
    <w:rsid w:val="00A12F04"/>
    <w:rsid w:val="00A137E4"/>
    <w:rsid w:val="00A13AD9"/>
    <w:rsid w:val="00A13B5E"/>
    <w:rsid w:val="00A14813"/>
    <w:rsid w:val="00A14AF4"/>
    <w:rsid w:val="00A1528A"/>
    <w:rsid w:val="00A1566A"/>
    <w:rsid w:val="00A15BA9"/>
    <w:rsid w:val="00A165BF"/>
    <w:rsid w:val="00A167EE"/>
    <w:rsid w:val="00A172E8"/>
    <w:rsid w:val="00A177E9"/>
    <w:rsid w:val="00A179FF"/>
    <w:rsid w:val="00A2004F"/>
    <w:rsid w:val="00A21011"/>
    <w:rsid w:val="00A210A2"/>
    <w:rsid w:val="00A21A36"/>
    <w:rsid w:val="00A24AA9"/>
    <w:rsid w:val="00A24ECC"/>
    <w:rsid w:val="00A25294"/>
    <w:rsid w:val="00A254EE"/>
    <w:rsid w:val="00A25BE7"/>
    <w:rsid w:val="00A25D93"/>
    <w:rsid w:val="00A26490"/>
    <w:rsid w:val="00A27008"/>
    <w:rsid w:val="00A27CDF"/>
    <w:rsid w:val="00A27F6F"/>
    <w:rsid w:val="00A309C6"/>
    <w:rsid w:val="00A30D13"/>
    <w:rsid w:val="00A314F9"/>
    <w:rsid w:val="00A319D0"/>
    <w:rsid w:val="00A32316"/>
    <w:rsid w:val="00A32509"/>
    <w:rsid w:val="00A33172"/>
    <w:rsid w:val="00A33199"/>
    <w:rsid w:val="00A33A88"/>
    <w:rsid w:val="00A33CFA"/>
    <w:rsid w:val="00A3432B"/>
    <w:rsid w:val="00A346BA"/>
    <w:rsid w:val="00A34C67"/>
    <w:rsid w:val="00A34D62"/>
    <w:rsid w:val="00A34DF7"/>
    <w:rsid w:val="00A35F51"/>
    <w:rsid w:val="00A3611D"/>
    <w:rsid w:val="00A36339"/>
    <w:rsid w:val="00A366E4"/>
    <w:rsid w:val="00A37142"/>
    <w:rsid w:val="00A3729C"/>
    <w:rsid w:val="00A379E1"/>
    <w:rsid w:val="00A4144A"/>
    <w:rsid w:val="00A4289B"/>
    <w:rsid w:val="00A42941"/>
    <w:rsid w:val="00A4376F"/>
    <w:rsid w:val="00A446DC"/>
    <w:rsid w:val="00A4513F"/>
    <w:rsid w:val="00A4549F"/>
    <w:rsid w:val="00A457AB"/>
    <w:rsid w:val="00A45B9B"/>
    <w:rsid w:val="00A462FE"/>
    <w:rsid w:val="00A46AC3"/>
    <w:rsid w:val="00A4791C"/>
    <w:rsid w:val="00A501C9"/>
    <w:rsid w:val="00A50506"/>
    <w:rsid w:val="00A5061E"/>
    <w:rsid w:val="00A517CD"/>
    <w:rsid w:val="00A51877"/>
    <w:rsid w:val="00A53F55"/>
    <w:rsid w:val="00A5417B"/>
    <w:rsid w:val="00A54599"/>
    <w:rsid w:val="00A54832"/>
    <w:rsid w:val="00A54B82"/>
    <w:rsid w:val="00A55521"/>
    <w:rsid w:val="00A566C1"/>
    <w:rsid w:val="00A569D4"/>
    <w:rsid w:val="00A57628"/>
    <w:rsid w:val="00A57F1A"/>
    <w:rsid w:val="00A60112"/>
    <w:rsid w:val="00A60163"/>
    <w:rsid w:val="00A601CE"/>
    <w:rsid w:val="00A6038D"/>
    <w:rsid w:val="00A60CF0"/>
    <w:rsid w:val="00A61429"/>
    <w:rsid w:val="00A61514"/>
    <w:rsid w:val="00A61645"/>
    <w:rsid w:val="00A62080"/>
    <w:rsid w:val="00A63062"/>
    <w:rsid w:val="00A630A2"/>
    <w:rsid w:val="00A632B8"/>
    <w:rsid w:val="00A63B94"/>
    <w:rsid w:val="00A63BF3"/>
    <w:rsid w:val="00A646E2"/>
    <w:rsid w:val="00A64942"/>
    <w:rsid w:val="00A65911"/>
    <w:rsid w:val="00A6604B"/>
    <w:rsid w:val="00A6643C"/>
    <w:rsid w:val="00A67544"/>
    <w:rsid w:val="00A7075B"/>
    <w:rsid w:val="00A70A46"/>
    <w:rsid w:val="00A71105"/>
    <w:rsid w:val="00A71CE6"/>
    <w:rsid w:val="00A71D23"/>
    <w:rsid w:val="00A7333A"/>
    <w:rsid w:val="00A73909"/>
    <w:rsid w:val="00A73D0D"/>
    <w:rsid w:val="00A73F95"/>
    <w:rsid w:val="00A7462E"/>
    <w:rsid w:val="00A749CC"/>
    <w:rsid w:val="00A749F3"/>
    <w:rsid w:val="00A74A92"/>
    <w:rsid w:val="00A74C75"/>
    <w:rsid w:val="00A74DAF"/>
    <w:rsid w:val="00A75CC1"/>
    <w:rsid w:val="00A75E88"/>
    <w:rsid w:val="00A76C95"/>
    <w:rsid w:val="00A8056E"/>
    <w:rsid w:val="00A80C31"/>
    <w:rsid w:val="00A80FD8"/>
    <w:rsid w:val="00A8138E"/>
    <w:rsid w:val="00A82D58"/>
    <w:rsid w:val="00A82DAC"/>
    <w:rsid w:val="00A8399D"/>
    <w:rsid w:val="00A83E3D"/>
    <w:rsid w:val="00A8443A"/>
    <w:rsid w:val="00A8479C"/>
    <w:rsid w:val="00A85354"/>
    <w:rsid w:val="00A8557B"/>
    <w:rsid w:val="00A85A05"/>
    <w:rsid w:val="00A86D63"/>
    <w:rsid w:val="00A870E2"/>
    <w:rsid w:val="00A87797"/>
    <w:rsid w:val="00A90205"/>
    <w:rsid w:val="00A90700"/>
    <w:rsid w:val="00A9074F"/>
    <w:rsid w:val="00A90E72"/>
    <w:rsid w:val="00A91BEA"/>
    <w:rsid w:val="00A922A2"/>
    <w:rsid w:val="00A926A8"/>
    <w:rsid w:val="00A92791"/>
    <w:rsid w:val="00A92E54"/>
    <w:rsid w:val="00A9327B"/>
    <w:rsid w:val="00A932FF"/>
    <w:rsid w:val="00A93873"/>
    <w:rsid w:val="00A93B10"/>
    <w:rsid w:val="00A93B69"/>
    <w:rsid w:val="00A93C75"/>
    <w:rsid w:val="00A93E5B"/>
    <w:rsid w:val="00A94267"/>
    <w:rsid w:val="00A9505C"/>
    <w:rsid w:val="00A95557"/>
    <w:rsid w:val="00A963C7"/>
    <w:rsid w:val="00A969FB"/>
    <w:rsid w:val="00AA10D1"/>
    <w:rsid w:val="00AA1626"/>
    <w:rsid w:val="00AA1C25"/>
    <w:rsid w:val="00AA3363"/>
    <w:rsid w:val="00AA3DB7"/>
    <w:rsid w:val="00AA440D"/>
    <w:rsid w:val="00AA51F5"/>
    <w:rsid w:val="00AA5E3B"/>
    <w:rsid w:val="00AA68B4"/>
    <w:rsid w:val="00AA7FB1"/>
    <w:rsid w:val="00AB0543"/>
    <w:rsid w:val="00AB0AC9"/>
    <w:rsid w:val="00AB185A"/>
    <w:rsid w:val="00AB18B2"/>
    <w:rsid w:val="00AB1BA7"/>
    <w:rsid w:val="00AB1E04"/>
    <w:rsid w:val="00AB29CF"/>
    <w:rsid w:val="00AB2CB7"/>
    <w:rsid w:val="00AB3113"/>
    <w:rsid w:val="00AB348A"/>
    <w:rsid w:val="00AB3B2F"/>
    <w:rsid w:val="00AB3F38"/>
    <w:rsid w:val="00AB43A3"/>
    <w:rsid w:val="00AB43EC"/>
    <w:rsid w:val="00AB4BF4"/>
    <w:rsid w:val="00AB4EFE"/>
    <w:rsid w:val="00AB5ADF"/>
    <w:rsid w:val="00AB5E57"/>
    <w:rsid w:val="00AB65FC"/>
    <w:rsid w:val="00AB725F"/>
    <w:rsid w:val="00AC0705"/>
    <w:rsid w:val="00AC0780"/>
    <w:rsid w:val="00AC109B"/>
    <w:rsid w:val="00AC18BA"/>
    <w:rsid w:val="00AC26C1"/>
    <w:rsid w:val="00AC4898"/>
    <w:rsid w:val="00AC5741"/>
    <w:rsid w:val="00AC5A24"/>
    <w:rsid w:val="00AC63B2"/>
    <w:rsid w:val="00AC63BE"/>
    <w:rsid w:val="00AC74DA"/>
    <w:rsid w:val="00AC7A2B"/>
    <w:rsid w:val="00AC7C25"/>
    <w:rsid w:val="00AD0A51"/>
    <w:rsid w:val="00AD0B37"/>
    <w:rsid w:val="00AD11F7"/>
    <w:rsid w:val="00AD1658"/>
    <w:rsid w:val="00AD1DB7"/>
    <w:rsid w:val="00AD245B"/>
    <w:rsid w:val="00AD25BB"/>
    <w:rsid w:val="00AD2852"/>
    <w:rsid w:val="00AD28D0"/>
    <w:rsid w:val="00AD3976"/>
    <w:rsid w:val="00AD4D2A"/>
    <w:rsid w:val="00AD542F"/>
    <w:rsid w:val="00AD63CA"/>
    <w:rsid w:val="00AD7305"/>
    <w:rsid w:val="00AD7E64"/>
    <w:rsid w:val="00AE0C56"/>
    <w:rsid w:val="00AE149E"/>
    <w:rsid w:val="00AE22F2"/>
    <w:rsid w:val="00AE29FC"/>
    <w:rsid w:val="00AE2F3F"/>
    <w:rsid w:val="00AE3B4E"/>
    <w:rsid w:val="00AE4C7B"/>
    <w:rsid w:val="00AE59EC"/>
    <w:rsid w:val="00AE5E88"/>
    <w:rsid w:val="00AE67B3"/>
    <w:rsid w:val="00AE70E4"/>
    <w:rsid w:val="00AE7864"/>
    <w:rsid w:val="00AE78F0"/>
    <w:rsid w:val="00AE7949"/>
    <w:rsid w:val="00AF002F"/>
    <w:rsid w:val="00AF16F7"/>
    <w:rsid w:val="00AF1749"/>
    <w:rsid w:val="00AF25D5"/>
    <w:rsid w:val="00AF3343"/>
    <w:rsid w:val="00AF3DBB"/>
    <w:rsid w:val="00AF5194"/>
    <w:rsid w:val="00AF53EF"/>
    <w:rsid w:val="00AF6FE7"/>
    <w:rsid w:val="00AF73C3"/>
    <w:rsid w:val="00AF795C"/>
    <w:rsid w:val="00B00752"/>
    <w:rsid w:val="00B026C1"/>
    <w:rsid w:val="00B02B9C"/>
    <w:rsid w:val="00B02D78"/>
    <w:rsid w:val="00B0353B"/>
    <w:rsid w:val="00B040B2"/>
    <w:rsid w:val="00B05DA8"/>
    <w:rsid w:val="00B0677A"/>
    <w:rsid w:val="00B06F87"/>
    <w:rsid w:val="00B0769E"/>
    <w:rsid w:val="00B07C36"/>
    <w:rsid w:val="00B10558"/>
    <w:rsid w:val="00B10852"/>
    <w:rsid w:val="00B10DB3"/>
    <w:rsid w:val="00B12CB9"/>
    <w:rsid w:val="00B13812"/>
    <w:rsid w:val="00B14A41"/>
    <w:rsid w:val="00B156A9"/>
    <w:rsid w:val="00B15F83"/>
    <w:rsid w:val="00B160FF"/>
    <w:rsid w:val="00B16322"/>
    <w:rsid w:val="00B1662E"/>
    <w:rsid w:val="00B169AD"/>
    <w:rsid w:val="00B16A6F"/>
    <w:rsid w:val="00B17E93"/>
    <w:rsid w:val="00B216BD"/>
    <w:rsid w:val="00B226B6"/>
    <w:rsid w:val="00B22C0D"/>
    <w:rsid w:val="00B22DA0"/>
    <w:rsid w:val="00B237EB"/>
    <w:rsid w:val="00B23AF4"/>
    <w:rsid w:val="00B23C15"/>
    <w:rsid w:val="00B244C6"/>
    <w:rsid w:val="00B244FB"/>
    <w:rsid w:val="00B2529B"/>
    <w:rsid w:val="00B25762"/>
    <w:rsid w:val="00B25B40"/>
    <w:rsid w:val="00B25FDE"/>
    <w:rsid w:val="00B262AD"/>
    <w:rsid w:val="00B26432"/>
    <w:rsid w:val="00B26AB0"/>
    <w:rsid w:val="00B26AD2"/>
    <w:rsid w:val="00B26CA2"/>
    <w:rsid w:val="00B279D5"/>
    <w:rsid w:val="00B304F1"/>
    <w:rsid w:val="00B3063E"/>
    <w:rsid w:val="00B30929"/>
    <w:rsid w:val="00B30B4E"/>
    <w:rsid w:val="00B31246"/>
    <w:rsid w:val="00B322D2"/>
    <w:rsid w:val="00B326FF"/>
    <w:rsid w:val="00B33CF6"/>
    <w:rsid w:val="00B33E66"/>
    <w:rsid w:val="00B340AA"/>
    <w:rsid w:val="00B3471D"/>
    <w:rsid w:val="00B34A9F"/>
    <w:rsid w:val="00B34B80"/>
    <w:rsid w:val="00B34FB8"/>
    <w:rsid w:val="00B356A3"/>
    <w:rsid w:val="00B35CDA"/>
    <w:rsid w:val="00B3624C"/>
    <w:rsid w:val="00B36A2D"/>
    <w:rsid w:val="00B36A9A"/>
    <w:rsid w:val="00B37101"/>
    <w:rsid w:val="00B37271"/>
    <w:rsid w:val="00B37D97"/>
    <w:rsid w:val="00B40695"/>
    <w:rsid w:val="00B40CBE"/>
    <w:rsid w:val="00B411BD"/>
    <w:rsid w:val="00B41559"/>
    <w:rsid w:val="00B418E8"/>
    <w:rsid w:val="00B42285"/>
    <w:rsid w:val="00B42681"/>
    <w:rsid w:val="00B4274B"/>
    <w:rsid w:val="00B42D5E"/>
    <w:rsid w:val="00B435B1"/>
    <w:rsid w:val="00B4367F"/>
    <w:rsid w:val="00B438BA"/>
    <w:rsid w:val="00B44F99"/>
    <w:rsid w:val="00B45206"/>
    <w:rsid w:val="00B45876"/>
    <w:rsid w:val="00B46288"/>
    <w:rsid w:val="00B46BEA"/>
    <w:rsid w:val="00B50242"/>
    <w:rsid w:val="00B513FB"/>
    <w:rsid w:val="00B51542"/>
    <w:rsid w:val="00B51D1D"/>
    <w:rsid w:val="00B52CA1"/>
    <w:rsid w:val="00B5310E"/>
    <w:rsid w:val="00B5353F"/>
    <w:rsid w:val="00B54063"/>
    <w:rsid w:val="00B543F4"/>
    <w:rsid w:val="00B54ACC"/>
    <w:rsid w:val="00B54DCB"/>
    <w:rsid w:val="00B55AC2"/>
    <w:rsid w:val="00B560C9"/>
    <w:rsid w:val="00B56533"/>
    <w:rsid w:val="00B56CFC"/>
    <w:rsid w:val="00B57777"/>
    <w:rsid w:val="00B57A17"/>
    <w:rsid w:val="00B61189"/>
    <w:rsid w:val="00B61431"/>
    <w:rsid w:val="00B61719"/>
    <w:rsid w:val="00B61BE2"/>
    <w:rsid w:val="00B61E20"/>
    <w:rsid w:val="00B6225F"/>
    <w:rsid w:val="00B6266F"/>
    <w:rsid w:val="00B62B48"/>
    <w:rsid w:val="00B62E0B"/>
    <w:rsid w:val="00B63C32"/>
    <w:rsid w:val="00B63DC9"/>
    <w:rsid w:val="00B64434"/>
    <w:rsid w:val="00B64C13"/>
    <w:rsid w:val="00B6524E"/>
    <w:rsid w:val="00B65C39"/>
    <w:rsid w:val="00B66C73"/>
    <w:rsid w:val="00B671BA"/>
    <w:rsid w:val="00B675E8"/>
    <w:rsid w:val="00B67A49"/>
    <w:rsid w:val="00B67DB2"/>
    <w:rsid w:val="00B708A3"/>
    <w:rsid w:val="00B70F11"/>
    <w:rsid w:val="00B711CE"/>
    <w:rsid w:val="00B71679"/>
    <w:rsid w:val="00B71DC8"/>
    <w:rsid w:val="00B73310"/>
    <w:rsid w:val="00B73421"/>
    <w:rsid w:val="00B746C6"/>
    <w:rsid w:val="00B74BAE"/>
    <w:rsid w:val="00B7604C"/>
    <w:rsid w:val="00B76133"/>
    <w:rsid w:val="00B7652C"/>
    <w:rsid w:val="00B766BF"/>
    <w:rsid w:val="00B76FA6"/>
    <w:rsid w:val="00B77DB5"/>
    <w:rsid w:val="00B805E4"/>
    <w:rsid w:val="00B80844"/>
    <w:rsid w:val="00B80910"/>
    <w:rsid w:val="00B813F5"/>
    <w:rsid w:val="00B818F4"/>
    <w:rsid w:val="00B81BC9"/>
    <w:rsid w:val="00B81F31"/>
    <w:rsid w:val="00B8222F"/>
    <w:rsid w:val="00B82615"/>
    <w:rsid w:val="00B82A39"/>
    <w:rsid w:val="00B83444"/>
    <w:rsid w:val="00B836ED"/>
    <w:rsid w:val="00B846E0"/>
    <w:rsid w:val="00B84802"/>
    <w:rsid w:val="00B853BE"/>
    <w:rsid w:val="00B8563B"/>
    <w:rsid w:val="00B86476"/>
    <w:rsid w:val="00B86A3D"/>
    <w:rsid w:val="00B87293"/>
    <w:rsid w:val="00B87513"/>
    <w:rsid w:val="00B875C7"/>
    <w:rsid w:val="00B8796B"/>
    <w:rsid w:val="00B87BB3"/>
    <w:rsid w:val="00B87F4C"/>
    <w:rsid w:val="00B90D10"/>
    <w:rsid w:val="00B90FE5"/>
    <w:rsid w:val="00B91504"/>
    <w:rsid w:val="00B919AD"/>
    <w:rsid w:val="00B91A2B"/>
    <w:rsid w:val="00B928AF"/>
    <w:rsid w:val="00B92FFA"/>
    <w:rsid w:val="00B93204"/>
    <w:rsid w:val="00B933C7"/>
    <w:rsid w:val="00B94E17"/>
    <w:rsid w:val="00B957FE"/>
    <w:rsid w:val="00B95F02"/>
    <w:rsid w:val="00B9669F"/>
    <w:rsid w:val="00B96A76"/>
    <w:rsid w:val="00B96BA0"/>
    <w:rsid w:val="00B96BEF"/>
    <w:rsid w:val="00B96FC0"/>
    <w:rsid w:val="00B97260"/>
    <w:rsid w:val="00B97A69"/>
    <w:rsid w:val="00B97D52"/>
    <w:rsid w:val="00BA0632"/>
    <w:rsid w:val="00BA07B7"/>
    <w:rsid w:val="00BA0AAA"/>
    <w:rsid w:val="00BA0C4F"/>
    <w:rsid w:val="00BA0DFB"/>
    <w:rsid w:val="00BA2D31"/>
    <w:rsid w:val="00BA2FEF"/>
    <w:rsid w:val="00BA300D"/>
    <w:rsid w:val="00BA7484"/>
    <w:rsid w:val="00BB0829"/>
    <w:rsid w:val="00BB1548"/>
    <w:rsid w:val="00BB1CE7"/>
    <w:rsid w:val="00BB2425"/>
    <w:rsid w:val="00BB27FC"/>
    <w:rsid w:val="00BB2FD3"/>
    <w:rsid w:val="00BB2FDF"/>
    <w:rsid w:val="00BB2FFF"/>
    <w:rsid w:val="00BB3299"/>
    <w:rsid w:val="00BB34E1"/>
    <w:rsid w:val="00BB5A83"/>
    <w:rsid w:val="00BB5FCB"/>
    <w:rsid w:val="00BB604B"/>
    <w:rsid w:val="00BB6E06"/>
    <w:rsid w:val="00BB7113"/>
    <w:rsid w:val="00BB76EA"/>
    <w:rsid w:val="00BB78D3"/>
    <w:rsid w:val="00BB78E8"/>
    <w:rsid w:val="00BC00EC"/>
    <w:rsid w:val="00BC08C5"/>
    <w:rsid w:val="00BC0D38"/>
    <w:rsid w:val="00BC12FB"/>
    <w:rsid w:val="00BC176A"/>
    <w:rsid w:val="00BC1C3C"/>
    <w:rsid w:val="00BC2A5D"/>
    <w:rsid w:val="00BC3049"/>
    <w:rsid w:val="00BC307F"/>
    <w:rsid w:val="00BC3159"/>
    <w:rsid w:val="00BC3198"/>
    <w:rsid w:val="00BC3257"/>
    <w:rsid w:val="00BC39DB"/>
    <w:rsid w:val="00BC3A32"/>
    <w:rsid w:val="00BC3B07"/>
    <w:rsid w:val="00BC46EF"/>
    <w:rsid w:val="00BC5870"/>
    <w:rsid w:val="00BC5C05"/>
    <w:rsid w:val="00BC65D2"/>
    <w:rsid w:val="00BC6FD6"/>
    <w:rsid w:val="00BD008E"/>
    <w:rsid w:val="00BD05EA"/>
    <w:rsid w:val="00BD2F3B"/>
    <w:rsid w:val="00BD3372"/>
    <w:rsid w:val="00BD4745"/>
    <w:rsid w:val="00BD4A27"/>
    <w:rsid w:val="00BD4DE4"/>
    <w:rsid w:val="00BD50AA"/>
    <w:rsid w:val="00BD5135"/>
    <w:rsid w:val="00BD5B5F"/>
    <w:rsid w:val="00BD7291"/>
    <w:rsid w:val="00BD7792"/>
    <w:rsid w:val="00BD7E74"/>
    <w:rsid w:val="00BD7EA3"/>
    <w:rsid w:val="00BD7FE2"/>
    <w:rsid w:val="00BE0B19"/>
    <w:rsid w:val="00BE0D59"/>
    <w:rsid w:val="00BE0DD8"/>
    <w:rsid w:val="00BE1D82"/>
    <w:rsid w:val="00BE1EE4"/>
    <w:rsid w:val="00BE1F8B"/>
    <w:rsid w:val="00BE2B4F"/>
    <w:rsid w:val="00BE2F39"/>
    <w:rsid w:val="00BE32B6"/>
    <w:rsid w:val="00BE332D"/>
    <w:rsid w:val="00BE370D"/>
    <w:rsid w:val="00BE3CF1"/>
    <w:rsid w:val="00BE3F86"/>
    <w:rsid w:val="00BE4B20"/>
    <w:rsid w:val="00BE5FC4"/>
    <w:rsid w:val="00BE7B96"/>
    <w:rsid w:val="00BE7C4D"/>
    <w:rsid w:val="00BE7F6A"/>
    <w:rsid w:val="00BF0274"/>
    <w:rsid w:val="00BF08C4"/>
    <w:rsid w:val="00BF0BAF"/>
    <w:rsid w:val="00BF19CE"/>
    <w:rsid w:val="00BF2B6F"/>
    <w:rsid w:val="00BF351A"/>
    <w:rsid w:val="00BF3914"/>
    <w:rsid w:val="00BF4744"/>
    <w:rsid w:val="00BF4758"/>
    <w:rsid w:val="00BF4969"/>
    <w:rsid w:val="00BF49B1"/>
    <w:rsid w:val="00BF52B3"/>
    <w:rsid w:val="00BF5552"/>
    <w:rsid w:val="00BF5704"/>
    <w:rsid w:val="00BF73F2"/>
    <w:rsid w:val="00C01024"/>
    <w:rsid w:val="00C01671"/>
    <w:rsid w:val="00C019E1"/>
    <w:rsid w:val="00C01E0D"/>
    <w:rsid w:val="00C02419"/>
    <w:rsid w:val="00C02731"/>
    <w:rsid w:val="00C02766"/>
    <w:rsid w:val="00C03615"/>
    <w:rsid w:val="00C03EE8"/>
    <w:rsid w:val="00C0557F"/>
    <w:rsid w:val="00C05BEC"/>
    <w:rsid w:val="00C05FAD"/>
    <w:rsid w:val="00C061E6"/>
    <w:rsid w:val="00C06919"/>
    <w:rsid w:val="00C06E7D"/>
    <w:rsid w:val="00C10035"/>
    <w:rsid w:val="00C1112B"/>
    <w:rsid w:val="00C11878"/>
    <w:rsid w:val="00C11A88"/>
    <w:rsid w:val="00C11CE4"/>
    <w:rsid w:val="00C12012"/>
    <w:rsid w:val="00C125A2"/>
    <w:rsid w:val="00C12874"/>
    <w:rsid w:val="00C12BC1"/>
    <w:rsid w:val="00C13BDA"/>
    <w:rsid w:val="00C13D68"/>
    <w:rsid w:val="00C13FFD"/>
    <w:rsid w:val="00C14632"/>
    <w:rsid w:val="00C15448"/>
    <w:rsid w:val="00C16C30"/>
    <w:rsid w:val="00C1750A"/>
    <w:rsid w:val="00C17954"/>
    <w:rsid w:val="00C20A00"/>
    <w:rsid w:val="00C20D08"/>
    <w:rsid w:val="00C21673"/>
    <w:rsid w:val="00C21C7A"/>
    <w:rsid w:val="00C23130"/>
    <w:rsid w:val="00C23B10"/>
    <w:rsid w:val="00C24791"/>
    <w:rsid w:val="00C24A82"/>
    <w:rsid w:val="00C255A5"/>
    <w:rsid w:val="00C2584B"/>
    <w:rsid w:val="00C25942"/>
    <w:rsid w:val="00C25DD9"/>
    <w:rsid w:val="00C26475"/>
    <w:rsid w:val="00C2663F"/>
    <w:rsid w:val="00C26DB8"/>
    <w:rsid w:val="00C277E8"/>
    <w:rsid w:val="00C30135"/>
    <w:rsid w:val="00C304F6"/>
    <w:rsid w:val="00C309F2"/>
    <w:rsid w:val="00C30C9A"/>
    <w:rsid w:val="00C31461"/>
    <w:rsid w:val="00C314A4"/>
    <w:rsid w:val="00C321C4"/>
    <w:rsid w:val="00C33009"/>
    <w:rsid w:val="00C3400F"/>
    <w:rsid w:val="00C34944"/>
    <w:rsid w:val="00C34B64"/>
    <w:rsid w:val="00C34C36"/>
    <w:rsid w:val="00C34FB8"/>
    <w:rsid w:val="00C352B3"/>
    <w:rsid w:val="00C35696"/>
    <w:rsid w:val="00C3654C"/>
    <w:rsid w:val="00C36BF5"/>
    <w:rsid w:val="00C36DBC"/>
    <w:rsid w:val="00C37478"/>
    <w:rsid w:val="00C376BA"/>
    <w:rsid w:val="00C37A02"/>
    <w:rsid w:val="00C40373"/>
    <w:rsid w:val="00C4082D"/>
    <w:rsid w:val="00C40ABF"/>
    <w:rsid w:val="00C40AE6"/>
    <w:rsid w:val="00C411AF"/>
    <w:rsid w:val="00C41361"/>
    <w:rsid w:val="00C4138D"/>
    <w:rsid w:val="00C41CAF"/>
    <w:rsid w:val="00C41E3A"/>
    <w:rsid w:val="00C42133"/>
    <w:rsid w:val="00C42B1E"/>
    <w:rsid w:val="00C4304C"/>
    <w:rsid w:val="00C43315"/>
    <w:rsid w:val="00C44F1F"/>
    <w:rsid w:val="00C452F5"/>
    <w:rsid w:val="00C46555"/>
    <w:rsid w:val="00C46B15"/>
    <w:rsid w:val="00C46F7D"/>
    <w:rsid w:val="00C47739"/>
    <w:rsid w:val="00C479B5"/>
    <w:rsid w:val="00C47B4A"/>
    <w:rsid w:val="00C501A9"/>
    <w:rsid w:val="00C50242"/>
    <w:rsid w:val="00C5034D"/>
    <w:rsid w:val="00C5050E"/>
    <w:rsid w:val="00C50E99"/>
    <w:rsid w:val="00C523D3"/>
    <w:rsid w:val="00C52744"/>
    <w:rsid w:val="00C53EB3"/>
    <w:rsid w:val="00C542D4"/>
    <w:rsid w:val="00C54D71"/>
    <w:rsid w:val="00C55D8B"/>
    <w:rsid w:val="00C563F5"/>
    <w:rsid w:val="00C56841"/>
    <w:rsid w:val="00C570F7"/>
    <w:rsid w:val="00C57877"/>
    <w:rsid w:val="00C57915"/>
    <w:rsid w:val="00C60E33"/>
    <w:rsid w:val="00C611A0"/>
    <w:rsid w:val="00C61926"/>
    <w:rsid w:val="00C621A0"/>
    <w:rsid w:val="00C62CD5"/>
    <w:rsid w:val="00C636E6"/>
    <w:rsid w:val="00C6375D"/>
    <w:rsid w:val="00C638A8"/>
    <w:rsid w:val="00C639D6"/>
    <w:rsid w:val="00C63F8E"/>
    <w:rsid w:val="00C647FB"/>
    <w:rsid w:val="00C65249"/>
    <w:rsid w:val="00C654E0"/>
    <w:rsid w:val="00C676B9"/>
    <w:rsid w:val="00C67EAB"/>
    <w:rsid w:val="00C70DFF"/>
    <w:rsid w:val="00C7366D"/>
    <w:rsid w:val="00C736A2"/>
    <w:rsid w:val="00C743B1"/>
    <w:rsid w:val="00C745FD"/>
    <w:rsid w:val="00C75A6B"/>
    <w:rsid w:val="00C75B8D"/>
    <w:rsid w:val="00C763B6"/>
    <w:rsid w:val="00C7644F"/>
    <w:rsid w:val="00C76487"/>
    <w:rsid w:val="00C768F6"/>
    <w:rsid w:val="00C77B0E"/>
    <w:rsid w:val="00C80073"/>
    <w:rsid w:val="00C80DEA"/>
    <w:rsid w:val="00C8248D"/>
    <w:rsid w:val="00C826C1"/>
    <w:rsid w:val="00C831E7"/>
    <w:rsid w:val="00C832DC"/>
    <w:rsid w:val="00C8377F"/>
    <w:rsid w:val="00C8379F"/>
    <w:rsid w:val="00C84AF1"/>
    <w:rsid w:val="00C85F13"/>
    <w:rsid w:val="00C8646D"/>
    <w:rsid w:val="00C86D00"/>
    <w:rsid w:val="00C86FB6"/>
    <w:rsid w:val="00C873C2"/>
    <w:rsid w:val="00C87699"/>
    <w:rsid w:val="00C9085E"/>
    <w:rsid w:val="00C90B1E"/>
    <w:rsid w:val="00C91508"/>
    <w:rsid w:val="00C918AF"/>
    <w:rsid w:val="00C91DE3"/>
    <w:rsid w:val="00C91E4F"/>
    <w:rsid w:val="00C92C7F"/>
    <w:rsid w:val="00C9369D"/>
    <w:rsid w:val="00C938B2"/>
    <w:rsid w:val="00C944FA"/>
    <w:rsid w:val="00C95587"/>
    <w:rsid w:val="00C9558D"/>
    <w:rsid w:val="00C95854"/>
    <w:rsid w:val="00C95EFF"/>
    <w:rsid w:val="00C95F69"/>
    <w:rsid w:val="00C965AA"/>
    <w:rsid w:val="00C96E6F"/>
    <w:rsid w:val="00C972A5"/>
    <w:rsid w:val="00C97319"/>
    <w:rsid w:val="00C97872"/>
    <w:rsid w:val="00CA0532"/>
    <w:rsid w:val="00CA2241"/>
    <w:rsid w:val="00CA2E02"/>
    <w:rsid w:val="00CA3CDD"/>
    <w:rsid w:val="00CA403B"/>
    <w:rsid w:val="00CA450A"/>
    <w:rsid w:val="00CA4536"/>
    <w:rsid w:val="00CA45F1"/>
    <w:rsid w:val="00CA4635"/>
    <w:rsid w:val="00CA505A"/>
    <w:rsid w:val="00CA59DD"/>
    <w:rsid w:val="00CB008E"/>
    <w:rsid w:val="00CB01FA"/>
    <w:rsid w:val="00CB0679"/>
    <w:rsid w:val="00CB0737"/>
    <w:rsid w:val="00CB097A"/>
    <w:rsid w:val="00CB1239"/>
    <w:rsid w:val="00CB26EC"/>
    <w:rsid w:val="00CB2D2A"/>
    <w:rsid w:val="00CB5B1E"/>
    <w:rsid w:val="00CB6F7F"/>
    <w:rsid w:val="00CB787A"/>
    <w:rsid w:val="00CC05E1"/>
    <w:rsid w:val="00CC0C4A"/>
    <w:rsid w:val="00CC0E7F"/>
    <w:rsid w:val="00CC118F"/>
    <w:rsid w:val="00CC17F0"/>
    <w:rsid w:val="00CC1853"/>
    <w:rsid w:val="00CC1FAE"/>
    <w:rsid w:val="00CC21B8"/>
    <w:rsid w:val="00CC3A23"/>
    <w:rsid w:val="00CC3CA7"/>
    <w:rsid w:val="00CC5F1E"/>
    <w:rsid w:val="00CC697E"/>
    <w:rsid w:val="00CC737C"/>
    <w:rsid w:val="00CD043B"/>
    <w:rsid w:val="00CD04DC"/>
    <w:rsid w:val="00CD087D"/>
    <w:rsid w:val="00CD0F5D"/>
    <w:rsid w:val="00CD1C0B"/>
    <w:rsid w:val="00CD239A"/>
    <w:rsid w:val="00CD25B5"/>
    <w:rsid w:val="00CD2B38"/>
    <w:rsid w:val="00CD2C90"/>
    <w:rsid w:val="00CD3F2C"/>
    <w:rsid w:val="00CD4913"/>
    <w:rsid w:val="00CD5512"/>
    <w:rsid w:val="00CD6C56"/>
    <w:rsid w:val="00CD6E3D"/>
    <w:rsid w:val="00CD71AB"/>
    <w:rsid w:val="00CE0109"/>
    <w:rsid w:val="00CE03A4"/>
    <w:rsid w:val="00CE12E8"/>
    <w:rsid w:val="00CE1C70"/>
    <w:rsid w:val="00CE1FC5"/>
    <w:rsid w:val="00CE40AE"/>
    <w:rsid w:val="00CE46E5"/>
    <w:rsid w:val="00CE485A"/>
    <w:rsid w:val="00CE5279"/>
    <w:rsid w:val="00CE52C4"/>
    <w:rsid w:val="00CE5A61"/>
    <w:rsid w:val="00CE5A78"/>
    <w:rsid w:val="00CE5AB5"/>
    <w:rsid w:val="00CE6C2D"/>
    <w:rsid w:val="00CE78AE"/>
    <w:rsid w:val="00CE7C0C"/>
    <w:rsid w:val="00CE7E62"/>
    <w:rsid w:val="00CF195E"/>
    <w:rsid w:val="00CF19DA"/>
    <w:rsid w:val="00CF1C7F"/>
    <w:rsid w:val="00CF1CC0"/>
    <w:rsid w:val="00CF23BC"/>
    <w:rsid w:val="00CF24F8"/>
    <w:rsid w:val="00CF2653"/>
    <w:rsid w:val="00CF2FEF"/>
    <w:rsid w:val="00CF3702"/>
    <w:rsid w:val="00CF4247"/>
    <w:rsid w:val="00CF46D5"/>
    <w:rsid w:val="00CF5263"/>
    <w:rsid w:val="00CF60B5"/>
    <w:rsid w:val="00CF755F"/>
    <w:rsid w:val="00CF7B2F"/>
    <w:rsid w:val="00D0033D"/>
    <w:rsid w:val="00D004FA"/>
    <w:rsid w:val="00D01933"/>
    <w:rsid w:val="00D01B21"/>
    <w:rsid w:val="00D01E2F"/>
    <w:rsid w:val="00D03102"/>
    <w:rsid w:val="00D03727"/>
    <w:rsid w:val="00D0378A"/>
    <w:rsid w:val="00D05132"/>
    <w:rsid w:val="00D05172"/>
    <w:rsid w:val="00D0597D"/>
    <w:rsid w:val="00D05EA3"/>
    <w:rsid w:val="00D05EA9"/>
    <w:rsid w:val="00D066F1"/>
    <w:rsid w:val="00D071F8"/>
    <w:rsid w:val="00D07252"/>
    <w:rsid w:val="00D074F4"/>
    <w:rsid w:val="00D07CE1"/>
    <w:rsid w:val="00D1026A"/>
    <w:rsid w:val="00D10798"/>
    <w:rsid w:val="00D107CF"/>
    <w:rsid w:val="00D11B0B"/>
    <w:rsid w:val="00D11F86"/>
    <w:rsid w:val="00D12029"/>
    <w:rsid w:val="00D12293"/>
    <w:rsid w:val="00D125FA"/>
    <w:rsid w:val="00D14236"/>
    <w:rsid w:val="00D14553"/>
    <w:rsid w:val="00D14DB1"/>
    <w:rsid w:val="00D15F2A"/>
    <w:rsid w:val="00D15F43"/>
    <w:rsid w:val="00D16E87"/>
    <w:rsid w:val="00D20538"/>
    <w:rsid w:val="00D20B8B"/>
    <w:rsid w:val="00D2162C"/>
    <w:rsid w:val="00D21A3C"/>
    <w:rsid w:val="00D22640"/>
    <w:rsid w:val="00D233F1"/>
    <w:rsid w:val="00D24C71"/>
    <w:rsid w:val="00D256F8"/>
    <w:rsid w:val="00D2685C"/>
    <w:rsid w:val="00D26920"/>
    <w:rsid w:val="00D26A3B"/>
    <w:rsid w:val="00D27BFA"/>
    <w:rsid w:val="00D302FD"/>
    <w:rsid w:val="00D3038A"/>
    <w:rsid w:val="00D3098D"/>
    <w:rsid w:val="00D31A02"/>
    <w:rsid w:val="00D3265E"/>
    <w:rsid w:val="00D32CE4"/>
    <w:rsid w:val="00D3323C"/>
    <w:rsid w:val="00D33456"/>
    <w:rsid w:val="00D33479"/>
    <w:rsid w:val="00D3396F"/>
    <w:rsid w:val="00D33A70"/>
    <w:rsid w:val="00D33D4D"/>
    <w:rsid w:val="00D34A0B"/>
    <w:rsid w:val="00D35055"/>
    <w:rsid w:val="00D36234"/>
    <w:rsid w:val="00D36371"/>
    <w:rsid w:val="00D363F5"/>
    <w:rsid w:val="00D372E8"/>
    <w:rsid w:val="00D4005D"/>
    <w:rsid w:val="00D429D5"/>
    <w:rsid w:val="00D43741"/>
    <w:rsid w:val="00D437D8"/>
    <w:rsid w:val="00D44994"/>
    <w:rsid w:val="00D44A91"/>
    <w:rsid w:val="00D44C1E"/>
    <w:rsid w:val="00D44C9D"/>
    <w:rsid w:val="00D45DF3"/>
    <w:rsid w:val="00D46174"/>
    <w:rsid w:val="00D47DD0"/>
    <w:rsid w:val="00D50183"/>
    <w:rsid w:val="00D51715"/>
    <w:rsid w:val="00D51D12"/>
    <w:rsid w:val="00D5218D"/>
    <w:rsid w:val="00D529FC"/>
    <w:rsid w:val="00D5362B"/>
    <w:rsid w:val="00D53F7F"/>
    <w:rsid w:val="00D54379"/>
    <w:rsid w:val="00D548A5"/>
    <w:rsid w:val="00D55072"/>
    <w:rsid w:val="00D551B5"/>
    <w:rsid w:val="00D5554D"/>
    <w:rsid w:val="00D562B7"/>
    <w:rsid w:val="00D567BA"/>
    <w:rsid w:val="00D568EC"/>
    <w:rsid w:val="00D56DB2"/>
    <w:rsid w:val="00D5747F"/>
    <w:rsid w:val="00D57495"/>
    <w:rsid w:val="00D574FA"/>
    <w:rsid w:val="00D60519"/>
    <w:rsid w:val="00D60678"/>
    <w:rsid w:val="00D60C8D"/>
    <w:rsid w:val="00D61374"/>
    <w:rsid w:val="00D6168A"/>
    <w:rsid w:val="00D616A5"/>
    <w:rsid w:val="00D6171F"/>
    <w:rsid w:val="00D61FF0"/>
    <w:rsid w:val="00D6211D"/>
    <w:rsid w:val="00D62C97"/>
    <w:rsid w:val="00D63517"/>
    <w:rsid w:val="00D63B75"/>
    <w:rsid w:val="00D659B1"/>
    <w:rsid w:val="00D666F9"/>
    <w:rsid w:val="00D66853"/>
    <w:rsid w:val="00D66E18"/>
    <w:rsid w:val="00D6734D"/>
    <w:rsid w:val="00D679CF"/>
    <w:rsid w:val="00D679D3"/>
    <w:rsid w:val="00D67ADB"/>
    <w:rsid w:val="00D70162"/>
    <w:rsid w:val="00D70FC1"/>
    <w:rsid w:val="00D7104A"/>
    <w:rsid w:val="00D7163A"/>
    <w:rsid w:val="00D732E5"/>
    <w:rsid w:val="00D7356F"/>
    <w:rsid w:val="00D73587"/>
    <w:rsid w:val="00D73EBB"/>
    <w:rsid w:val="00D751FB"/>
    <w:rsid w:val="00D754D6"/>
    <w:rsid w:val="00D761AA"/>
    <w:rsid w:val="00D76FAE"/>
    <w:rsid w:val="00D773B3"/>
    <w:rsid w:val="00D777D7"/>
    <w:rsid w:val="00D77873"/>
    <w:rsid w:val="00D80A2B"/>
    <w:rsid w:val="00D80AB8"/>
    <w:rsid w:val="00D80BEA"/>
    <w:rsid w:val="00D81792"/>
    <w:rsid w:val="00D819B1"/>
    <w:rsid w:val="00D81EFB"/>
    <w:rsid w:val="00D82494"/>
    <w:rsid w:val="00D83AE9"/>
    <w:rsid w:val="00D844FC"/>
    <w:rsid w:val="00D84E61"/>
    <w:rsid w:val="00D857B8"/>
    <w:rsid w:val="00D86063"/>
    <w:rsid w:val="00D86B82"/>
    <w:rsid w:val="00D87175"/>
    <w:rsid w:val="00D87ABF"/>
    <w:rsid w:val="00D87D6D"/>
    <w:rsid w:val="00D90722"/>
    <w:rsid w:val="00D90789"/>
    <w:rsid w:val="00D90791"/>
    <w:rsid w:val="00D90CD3"/>
    <w:rsid w:val="00D919E6"/>
    <w:rsid w:val="00D91BE1"/>
    <w:rsid w:val="00D92C29"/>
    <w:rsid w:val="00D92C76"/>
    <w:rsid w:val="00D936E2"/>
    <w:rsid w:val="00D95104"/>
    <w:rsid w:val="00D95600"/>
    <w:rsid w:val="00D95733"/>
    <w:rsid w:val="00D95B78"/>
    <w:rsid w:val="00D9683C"/>
    <w:rsid w:val="00D97662"/>
    <w:rsid w:val="00D97884"/>
    <w:rsid w:val="00DA0A7F"/>
    <w:rsid w:val="00DA12C3"/>
    <w:rsid w:val="00DA1BC7"/>
    <w:rsid w:val="00DA1C31"/>
    <w:rsid w:val="00DA20BC"/>
    <w:rsid w:val="00DA2BCE"/>
    <w:rsid w:val="00DA2ED7"/>
    <w:rsid w:val="00DA3A98"/>
    <w:rsid w:val="00DA3E7A"/>
    <w:rsid w:val="00DA430C"/>
    <w:rsid w:val="00DA4B0C"/>
    <w:rsid w:val="00DA5A8B"/>
    <w:rsid w:val="00DA615D"/>
    <w:rsid w:val="00DA6598"/>
    <w:rsid w:val="00DA6A2D"/>
    <w:rsid w:val="00DA6C0F"/>
    <w:rsid w:val="00DA702F"/>
    <w:rsid w:val="00DA7F2B"/>
    <w:rsid w:val="00DA7F8A"/>
    <w:rsid w:val="00DB0176"/>
    <w:rsid w:val="00DB0404"/>
    <w:rsid w:val="00DB0A4C"/>
    <w:rsid w:val="00DB11F8"/>
    <w:rsid w:val="00DB181B"/>
    <w:rsid w:val="00DB18F8"/>
    <w:rsid w:val="00DB1F2A"/>
    <w:rsid w:val="00DB297F"/>
    <w:rsid w:val="00DB2BCC"/>
    <w:rsid w:val="00DB2F9E"/>
    <w:rsid w:val="00DB3153"/>
    <w:rsid w:val="00DB317A"/>
    <w:rsid w:val="00DB36E4"/>
    <w:rsid w:val="00DB39F5"/>
    <w:rsid w:val="00DB3B82"/>
    <w:rsid w:val="00DB485D"/>
    <w:rsid w:val="00DB4D2E"/>
    <w:rsid w:val="00DB7379"/>
    <w:rsid w:val="00DB794B"/>
    <w:rsid w:val="00DC1214"/>
    <w:rsid w:val="00DC1327"/>
    <w:rsid w:val="00DC1350"/>
    <w:rsid w:val="00DC2968"/>
    <w:rsid w:val="00DC2DAB"/>
    <w:rsid w:val="00DC3237"/>
    <w:rsid w:val="00DC41A4"/>
    <w:rsid w:val="00DC45E2"/>
    <w:rsid w:val="00DC5672"/>
    <w:rsid w:val="00DC5E6A"/>
    <w:rsid w:val="00DC60A2"/>
    <w:rsid w:val="00DC6600"/>
    <w:rsid w:val="00DC67BD"/>
    <w:rsid w:val="00DC6924"/>
    <w:rsid w:val="00DC71F2"/>
    <w:rsid w:val="00DD0308"/>
    <w:rsid w:val="00DD2025"/>
    <w:rsid w:val="00DD22EA"/>
    <w:rsid w:val="00DD23A0"/>
    <w:rsid w:val="00DD3EF5"/>
    <w:rsid w:val="00DD53FA"/>
    <w:rsid w:val="00DD5844"/>
    <w:rsid w:val="00DD58A5"/>
    <w:rsid w:val="00DD5B23"/>
    <w:rsid w:val="00DD5F42"/>
    <w:rsid w:val="00DD617B"/>
    <w:rsid w:val="00DD70E4"/>
    <w:rsid w:val="00DD7127"/>
    <w:rsid w:val="00DE0E59"/>
    <w:rsid w:val="00DE0F6C"/>
    <w:rsid w:val="00DE219B"/>
    <w:rsid w:val="00DE52E3"/>
    <w:rsid w:val="00DE6B23"/>
    <w:rsid w:val="00DE71BD"/>
    <w:rsid w:val="00DE7C00"/>
    <w:rsid w:val="00DF03E9"/>
    <w:rsid w:val="00DF03ED"/>
    <w:rsid w:val="00DF04EE"/>
    <w:rsid w:val="00DF0B7B"/>
    <w:rsid w:val="00DF0BF4"/>
    <w:rsid w:val="00DF179D"/>
    <w:rsid w:val="00DF1AD0"/>
    <w:rsid w:val="00DF1E9C"/>
    <w:rsid w:val="00DF2867"/>
    <w:rsid w:val="00DF2E6B"/>
    <w:rsid w:val="00DF2F66"/>
    <w:rsid w:val="00DF309A"/>
    <w:rsid w:val="00DF4572"/>
    <w:rsid w:val="00DF4658"/>
    <w:rsid w:val="00DF48A4"/>
    <w:rsid w:val="00DF48B8"/>
    <w:rsid w:val="00DF514A"/>
    <w:rsid w:val="00DF60E0"/>
    <w:rsid w:val="00DF6C8B"/>
    <w:rsid w:val="00DF6F17"/>
    <w:rsid w:val="00DF745E"/>
    <w:rsid w:val="00DF78FA"/>
    <w:rsid w:val="00E002F1"/>
    <w:rsid w:val="00E0082C"/>
    <w:rsid w:val="00E00CB2"/>
    <w:rsid w:val="00E01451"/>
    <w:rsid w:val="00E014BC"/>
    <w:rsid w:val="00E01DAA"/>
    <w:rsid w:val="00E023E5"/>
    <w:rsid w:val="00E02432"/>
    <w:rsid w:val="00E02E39"/>
    <w:rsid w:val="00E0323E"/>
    <w:rsid w:val="00E04022"/>
    <w:rsid w:val="00E0481B"/>
    <w:rsid w:val="00E053C3"/>
    <w:rsid w:val="00E064C9"/>
    <w:rsid w:val="00E06E19"/>
    <w:rsid w:val="00E0728F"/>
    <w:rsid w:val="00E0755C"/>
    <w:rsid w:val="00E10C4A"/>
    <w:rsid w:val="00E13B3F"/>
    <w:rsid w:val="00E13FEE"/>
    <w:rsid w:val="00E14076"/>
    <w:rsid w:val="00E148BC"/>
    <w:rsid w:val="00E14A7E"/>
    <w:rsid w:val="00E151E1"/>
    <w:rsid w:val="00E156F9"/>
    <w:rsid w:val="00E170D8"/>
    <w:rsid w:val="00E17619"/>
    <w:rsid w:val="00E17805"/>
    <w:rsid w:val="00E17BF6"/>
    <w:rsid w:val="00E20952"/>
    <w:rsid w:val="00E20D9B"/>
    <w:rsid w:val="00E20E4D"/>
    <w:rsid w:val="00E20F79"/>
    <w:rsid w:val="00E21278"/>
    <w:rsid w:val="00E22CCD"/>
    <w:rsid w:val="00E23A11"/>
    <w:rsid w:val="00E23A81"/>
    <w:rsid w:val="00E23FB7"/>
    <w:rsid w:val="00E24797"/>
    <w:rsid w:val="00E247D0"/>
    <w:rsid w:val="00E2489B"/>
    <w:rsid w:val="00E24A27"/>
    <w:rsid w:val="00E25985"/>
    <w:rsid w:val="00E25F89"/>
    <w:rsid w:val="00E27FF3"/>
    <w:rsid w:val="00E30454"/>
    <w:rsid w:val="00E31ABA"/>
    <w:rsid w:val="00E32D62"/>
    <w:rsid w:val="00E33177"/>
    <w:rsid w:val="00E337D7"/>
    <w:rsid w:val="00E339DC"/>
    <w:rsid w:val="00E33E15"/>
    <w:rsid w:val="00E34063"/>
    <w:rsid w:val="00E34747"/>
    <w:rsid w:val="00E361B8"/>
    <w:rsid w:val="00E36A1B"/>
    <w:rsid w:val="00E417FB"/>
    <w:rsid w:val="00E429ED"/>
    <w:rsid w:val="00E435AA"/>
    <w:rsid w:val="00E43F37"/>
    <w:rsid w:val="00E450ED"/>
    <w:rsid w:val="00E46162"/>
    <w:rsid w:val="00E46934"/>
    <w:rsid w:val="00E4791B"/>
    <w:rsid w:val="00E47B54"/>
    <w:rsid w:val="00E47DF0"/>
    <w:rsid w:val="00E47E31"/>
    <w:rsid w:val="00E505CA"/>
    <w:rsid w:val="00E5075B"/>
    <w:rsid w:val="00E50AC6"/>
    <w:rsid w:val="00E50F15"/>
    <w:rsid w:val="00E517FE"/>
    <w:rsid w:val="00E51DDD"/>
    <w:rsid w:val="00E51FDD"/>
    <w:rsid w:val="00E5220C"/>
    <w:rsid w:val="00E52435"/>
    <w:rsid w:val="00E5267E"/>
    <w:rsid w:val="00E52D59"/>
    <w:rsid w:val="00E53122"/>
    <w:rsid w:val="00E5351B"/>
    <w:rsid w:val="00E5370C"/>
    <w:rsid w:val="00E53ACC"/>
    <w:rsid w:val="00E53FA9"/>
    <w:rsid w:val="00E5414C"/>
    <w:rsid w:val="00E5435E"/>
    <w:rsid w:val="00E547B3"/>
    <w:rsid w:val="00E54FF7"/>
    <w:rsid w:val="00E559C5"/>
    <w:rsid w:val="00E55E8A"/>
    <w:rsid w:val="00E5733D"/>
    <w:rsid w:val="00E5744E"/>
    <w:rsid w:val="00E6035A"/>
    <w:rsid w:val="00E60E99"/>
    <w:rsid w:val="00E61CC0"/>
    <w:rsid w:val="00E62390"/>
    <w:rsid w:val="00E6277B"/>
    <w:rsid w:val="00E63B75"/>
    <w:rsid w:val="00E64424"/>
    <w:rsid w:val="00E64C99"/>
    <w:rsid w:val="00E64CD3"/>
    <w:rsid w:val="00E64FC6"/>
    <w:rsid w:val="00E65DB8"/>
    <w:rsid w:val="00E66697"/>
    <w:rsid w:val="00E671C9"/>
    <w:rsid w:val="00E6743F"/>
    <w:rsid w:val="00E6758E"/>
    <w:rsid w:val="00E67E23"/>
    <w:rsid w:val="00E70016"/>
    <w:rsid w:val="00E70248"/>
    <w:rsid w:val="00E70BC7"/>
    <w:rsid w:val="00E70E50"/>
    <w:rsid w:val="00E70FBC"/>
    <w:rsid w:val="00E71577"/>
    <w:rsid w:val="00E71E68"/>
    <w:rsid w:val="00E72310"/>
    <w:rsid w:val="00E7240B"/>
    <w:rsid w:val="00E72C01"/>
    <w:rsid w:val="00E73719"/>
    <w:rsid w:val="00E741AC"/>
    <w:rsid w:val="00E741B2"/>
    <w:rsid w:val="00E75077"/>
    <w:rsid w:val="00E75174"/>
    <w:rsid w:val="00E75371"/>
    <w:rsid w:val="00E75EBA"/>
    <w:rsid w:val="00E763B4"/>
    <w:rsid w:val="00E7686C"/>
    <w:rsid w:val="00E77032"/>
    <w:rsid w:val="00E77848"/>
    <w:rsid w:val="00E80514"/>
    <w:rsid w:val="00E80A76"/>
    <w:rsid w:val="00E80E5B"/>
    <w:rsid w:val="00E816C5"/>
    <w:rsid w:val="00E81CE0"/>
    <w:rsid w:val="00E81E7C"/>
    <w:rsid w:val="00E8224D"/>
    <w:rsid w:val="00E8237E"/>
    <w:rsid w:val="00E8519F"/>
    <w:rsid w:val="00E8598A"/>
    <w:rsid w:val="00E85ABF"/>
    <w:rsid w:val="00E85CC3"/>
    <w:rsid w:val="00E8644A"/>
    <w:rsid w:val="00E87217"/>
    <w:rsid w:val="00E875FA"/>
    <w:rsid w:val="00E879AF"/>
    <w:rsid w:val="00E90279"/>
    <w:rsid w:val="00E905EF"/>
    <w:rsid w:val="00E90635"/>
    <w:rsid w:val="00E909A1"/>
    <w:rsid w:val="00E90BFF"/>
    <w:rsid w:val="00E91917"/>
    <w:rsid w:val="00E91F04"/>
    <w:rsid w:val="00E91F35"/>
    <w:rsid w:val="00E92203"/>
    <w:rsid w:val="00E92808"/>
    <w:rsid w:val="00E957CB"/>
    <w:rsid w:val="00E95BA6"/>
    <w:rsid w:val="00E97648"/>
    <w:rsid w:val="00E97886"/>
    <w:rsid w:val="00EA0387"/>
    <w:rsid w:val="00EA0AFE"/>
    <w:rsid w:val="00EA0D5E"/>
    <w:rsid w:val="00EA0E4A"/>
    <w:rsid w:val="00EA1A54"/>
    <w:rsid w:val="00EA2226"/>
    <w:rsid w:val="00EA26FC"/>
    <w:rsid w:val="00EA3B5A"/>
    <w:rsid w:val="00EA3CEF"/>
    <w:rsid w:val="00EA410E"/>
    <w:rsid w:val="00EA4A7A"/>
    <w:rsid w:val="00EA4DE4"/>
    <w:rsid w:val="00EA4FD1"/>
    <w:rsid w:val="00EA53C2"/>
    <w:rsid w:val="00EA53F5"/>
    <w:rsid w:val="00EA5695"/>
    <w:rsid w:val="00EA5B0A"/>
    <w:rsid w:val="00EA5BDC"/>
    <w:rsid w:val="00EA629D"/>
    <w:rsid w:val="00EA65AD"/>
    <w:rsid w:val="00EA7520"/>
    <w:rsid w:val="00EA7FCF"/>
    <w:rsid w:val="00EB0CA3"/>
    <w:rsid w:val="00EB104F"/>
    <w:rsid w:val="00EB1B27"/>
    <w:rsid w:val="00EB1CAF"/>
    <w:rsid w:val="00EB1D65"/>
    <w:rsid w:val="00EB1DA8"/>
    <w:rsid w:val="00EB253D"/>
    <w:rsid w:val="00EB27D3"/>
    <w:rsid w:val="00EB4312"/>
    <w:rsid w:val="00EB4CFF"/>
    <w:rsid w:val="00EB5476"/>
    <w:rsid w:val="00EB55F7"/>
    <w:rsid w:val="00EB5619"/>
    <w:rsid w:val="00EB70B0"/>
    <w:rsid w:val="00EB7633"/>
    <w:rsid w:val="00EB7736"/>
    <w:rsid w:val="00EC2E2D"/>
    <w:rsid w:val="00EC462B"/>
    <w:rsid w:val="00EC4723"/>
    <w:rsid w:val="00EC56E0"/>
    <w:rsid w:val="00EC57E7"/>
    <w:rsid w:val="00EC5AF8"/>
    <w:rsid w:val="00EC6057"/>
    <w:rsid w:val="00EC6418"/>
    <w:rsid w:val="00EC67A2"/>
    <w:rsid w:val="00EC6847"/>
    <w:rsid w:val="00EC70DE"/>
    <w:rsid w:val="00EC7BC8"/>
    <w:rsid w:val="00EC7DB6"/>
    <w:rsid w:val="00ED0E91"/>
    <w:rsid w:val="00ED162F"/>
    <w:rsid w:val="00ED2E52"/>
    <w:rsid w:val="00ED3024"/>
    <w:rsid w:val="00ED3DC1"/>
    <w:rsid w:val="00ED5FE4"/>
    <w:rsid w:val="00ED6155"/>
    <w:rsid w:val="00ED683C"/>
    <w:rsid w:val="00ED71C5"/>
    <w:rsid w:val="00ED7B10"/>
    <w:rsid w:val="00ED7C26"/>
    <w:rsid w:val="00EE03C4"/>
    <w:rsid w:val="00EE0A35"/>
    <w:rsid w:val="00EE16FA"/>
    <w:rsid w:val="00EE1CC2"/>
    <w:rsid w:val="00EE2065"/>
    <w:rsid w:val="00EE2FCE"/>
    <w:rsid w:val="00EE366D"/>
    <w:rsid w:val="00EE3C42"/>
    <w:rsid w:val="00EE3D4F"/>
    <w:rsid w:val="00EE534D"/>
    <w:rsid w:val="00EE5560"/>
    <w:rsid w:val="00EE580C"/>
    <w:rsid w:val="00EE5ABE"/>
    <w:rsid w:val="00EE6A83"/>
    <w:rsid w:val="00EE6F1E"/>
    <w:rsid w:val="00EE798A"/>
    <w:rsid w:val="00EF0348"/>
    <w:rsid w:val="00EF060C"/>
    <w:rsid w:val="00EF1F9C"/>
    <w:rsid w:val="00EF204E"/>
    <w:rsid w:val="00EF2F19"/>
    <w:rsid w:val="00EF4366"/>
    <w:rsid w:val="00EF4CD6"/>
    <w:rsid w:val="00EF55A0"/>
    <w:rsid w:val="00EF63D1"/>
    <w:rsid w:val="00EF6513"/>
    <w:rsid w:val="00EF6683"/>
    <w:rsid w:val="00EF6F1B"/>
    <w:rsid w:val="00EF7002"/>
    <w:rsid w:val="00EF769B"/>
    <w:rsid w:val="00F00560"/>
    <w:rsid w:val="00F00E27"/>
    <w:rsid w:val="00F00ECA"/>
    <w:rsid w:val="00F01252"/>
    <w:rsid w:val="00F01A4A"/>
    <w:rsid w:val="00F01C13"/>
    <w:rsid w:val="00F01F0E"/>
    <w:rsid w:val="00F02769"/>
    <w:rsid w:val="00F027BA"/>
    <w:rsid w:val="00F02E08"/>
    <w:rsid w:val="00F03B81"/>
    <w:rsid w:val="00F03E79"/>
    <w:rsid w:val="00F0471C"/>
    <w:rsid w:val="00F053D3"/>
    <w:rsid w:val="00F057E1"/>
    <w:rsid w:val="00F05C37"/>
    <w:rsid w:val="00F0628D"/>
    <w:rsid w:val="00F06651"/>
    <w:rsid w:val="00F0667F"/>
    <w:rsid w:val="00F06A8E"/>
    <w:rsid w:val="00F06DD4"/>
    <w:rsid w:val="00F07DD2"/>
    <w:rsid w:val="00F07DE6"/>
    <w:rsid w:val="00F1056C"/>
    <w:rsid w:val="00F10664"/>
    <w:rsid w:val="00F107F1"/>
    <w:rsid w:val="00F10FC1"/>
    <w:rsid w:val="00F112E7"/>
    <w:rsid w:val="00F112FD"/>
    <w:rsid w:val="00F133A1"/>
    <w:rsid w:val="00F13ECD"/>
    <w:rsid w:val="00F1503F"/>
    <w:rsid w:val="00F151EB"/>
    <w:rsid w:val="00F155CE"/>
    <w:rsid w:val="00F15DC3"/>
    <w:rsid w:val="00F16128"/>
    <w:rsid w:val="00F16CE6"/>
    <w:rsid w:val="00F17EAE"/>
    <w:rsid w:val="00F2018F"/>
    <w:rsid w:val="00F208BD"/>
    <w:rsid w:val="00F20B3C"/>
    <w:rsid w:val="00F218D4"/>
    <w:rsid w:val="00F21FCC"/>
    <w:rsid w:val="00F2250A"/>
    <w:rsid w:val="00F22D9D"/>
    <w:rsid w:val="00F230A5"/>
    <w:rsid w:val="00F233F9"/>
    <w:rsid w:val="00F23BE5"/>
    <w:rsid w:val="00F2454A"/>
    <w:rsid w:val="00F24788"/>
    <w:rsid w:val="00F259CC"/>
    <w:rsid w:val="00F25D57"/>
    <w:rsid w:val="00F26344"/>
    <w:rsid w:val="00F2640F"/>
    <w:rsid w:val="00F26588"/>
    <w:rsid w:val="00F26F54"/>
    <w:rsid w:val="00F27C34"/>
    <w:rsid w:val="00F27D8B"/>
    <w:rsid w:val="00F27E46"/>
    <w:rsid w:val="00F301C2"/>
    <w:rsid w:val="00F302E1"/>
    <w:rsid w:val="00F31B22"/>
    <w:rsid w:val="00F31B49"/>
    <w:rsid w:val="00F3285F"/>
    <w:rsid w:val="00F32F56"/>
    <w:rsid w:val="00F339A7"/>
    <w:rsid w:val="00F33D4F"/>
    <w:rsid w:val="00F34BE6"/>
    <w:rsid w:val="00F34CD6"/>
    <w:rsid w:val="00F35873"/>
    <w:rsid w:val="00F35920"/>
    <w:rsid w:val="00F35A8A"/>
    <w:rsid w:val="00F35D6A"/>
    <w:rsid w:val="00F35DF5"/>
    <w:rsid w:val="00F366A5"/>
    <w:rsid w:val="00F36C5F"/>
    <w:rsid w:val="00F36D4D"/>
    <w:rsid w:val="00F37259"/>
    <w:rsid w:val="00F3735F"/>
    <w:rsid w:val="00F37EEE"/>
    <w:rsid w:val="00F405A4"/>
    <w:rsid w:val="00F4123D"/>
    <w:rsid w:val="00F41F05"/>
    <w:rsid w:val="00F43205"/>
    <w:rsid w:val="00F433BD"/>
    <w:rsid w:val="00F4380F"/>
    <w:rsid w:val="00F4438E"/>
    <w:rsid w:val="00F44EC5"/>
    <w:rsid w:val="00F453E7"/>
    <w:rsid w:val="00F460C1"/>
    <w:rsid w:val="00F47038"/>
    <w:rsid w:val="00F47498"/>
    <w:rsid w:val="00F47D91"/>
    <w:rsid w:val="00F507B4"/>
    <w:rsid w:val="00F50FCF"/>
    <w:rsid w:val="00F512B2"/>
    <w:rsid w:val="00F5283D"/>
    <w:rsid w:val="00F52ABA"/>
    <w:rsid w:val="00F52BC7"/>
    <w:rsid w:val="00F52CA9"/>
    <w:rsid w:val="00F538FA"/>
    <w:rsid w:val="00F53BF4"/>
    <w:rsid w:val="00F53CC4"/>
    <w:rsid w:val="00F54266"/>
    <w:rsid w:val="00F54FB7"/>
    <w:rsid w:val="00F55043"/>
    <w:rsid w:val="00F5564D"/>
    <w:rsid w:val="00F56446"/>
    <w:rsid w:val="00F56DCF"/>
    <w:rsid w:val="00F57034"/>
    <w:rsid w:val="00F5716D"/>
    <w:rsid w:val="00F57AAE"/>
    <w:rsid w:val="00F57F37"/>
    <w:rsid w:val="00F60088"/>
    <w:rsid w:val="00F6072F"/>
    <w:rsid w:val="00F60BE9"/>
    <w:rsid w:val="00F61FD8"/>
    <w:rsid w:val="00F62267"/>
    <w:rsid w:val="00F62DBF"/>
    <w:rsid w:val="00F63320"/>
    <w:rsid w:val="00F641FC"/>
    <w:rsid w:val="00F647F7"/>
    <w:rsid w:val="00F64893"/>
    <w:rsid w:val="00F64CAE"/>
    <w:rsid w:val="00F6583C"/>
    <w:rsid w:val="00F6589A"/>
    <w:rsid w:val="00F6601C"/>
    <w:rsid w:val="00F66058"/>
    <w:rsid w:val="00F6783E"/>
    <w:rsid w:val="00F67F98"/>
    <w:rsid w:val="00F70DBE"/>
    <w:rsid w:val="00F71124"/>
    <w:rsid w:val="00F71760"/>
    <w:rsid w:val="00F71888"/>
    <w:rsid w:val="00F719CD"/>
    <w:rsid w:val="00F71B2A"/>
    <w:rsid w:val="00F71BB8"/>
    <w:rsid w:val="00F71D4C"/>
    <w:rsid w:val="00F72584"/>
    <w:rsid w:val="00F7290D"/>
    <w:rsid w:val="00F7302F"/>
    <w:rsid w:val="00F730BA"/>
    <w:rsid w:val="00F73236"/>
    <w:rsid w:val="00F732EC"/>
    <w:rsid w:val="00F73D08"/>
    <w:rsid w:val="00F73EBD"/>
    <w:rsid w:val="00F7475C"/>
    <w:rsid w:val="00F74F04"/>
    <w:rsid w:val="00F7586B"/>
    <w:rsid w:val="00F75F2F"/>
    <w:rsid w:val="00F7630F"/>
    <w:rsid w:val="00F76445"/>
    <w:rsid w:val="00F76840"/>
    <w:rsid w:val="00F76ECC"/>
    <w:rsid w:val="00F80399"/>
    <w:rsid w:val="00F807AC"/>
    <w:rsid w:val="00F80C95"/>
    <w:rsid w:val="00F812C8"/>
    <w:rsid w:val="00F8132D"/>
    <w:rsid w:val="00F818AE"/>
    <w:rsid w:val="00F81B40"/>
    <w:rsid w:val="00F820C4"/>
    <w:rsid w:val="00F83827"/>
    <w:rsid w:val="00F83829"/>
    <w:rsid w:val="00F84069"/>
    <w:rsid w:val="00F843D7"/>
    <w:rsid w:val="00F85536"/>
    <w:rsid w:val="00F85899"/>
    <w:rsid w:val="00F85F1F"/>
    <w:rsid w:val="00F8657A"/>
    <w:rsid w:val="00F8664E"/>
    <w:rsid w:val="00F8679A"/>
    <w:rsid w:val="00F87117"/>
    <w:rsid w:val="00F8736C"/>
    <w:rsid w:val="00F9030E"/>
    <w:rsid w:val="00F90ADB"/>
    <w:rsid w:val="00F90E78"/>
    <w:rsid w:val="00F91209"/>
    <w:rsid w:val="00F915A6"/>
    <w:rsid w:val="00F91DE3"/>
    <w:rsid w:val="00F9221F"/>
    <w:rsid w:val="00F931C7"/>
    <w:rsid w:val="00F93295"/>
    <w:rsid w:val="00F93559"/>
    <w:rsid w:val="00F93D72"/>
    <w:rsid w:val="00F93E65"/>
    <w:rsid w:val="00F93F9E"/>
    <w:rsid w:val="00F94070"/>
    <w:rsid w:val="00F94905"/>
    <w:rsid w:val="00F950B5"/>
    <w:rsid w:val="00F9513F"/>
    <w:rsid w:val="00F97908"/>
    <w:rsid w:val="00F97B43"/>
    <w:rsid w:val="00F97DAF"/>
    <w:rsid w:val="00F97DC4"/>
    <w:rsid w:val="00FA07F8"/>
    <w:rsid w:val="00FA105C"/>
    <w:rsid w:val="00FA1475"/>
    <w:rsid w:val="00FA148A"/>
    <w:rsid w:val="00FA2378"/>
    <w:rsid w:val="00FA27C8"/>
    <w:rsid w:val="00FA2C44"/>
    <w:rsid w:val="00FA2F9A"/>
    <w:rsid w:val="00FA34C8"/>
    <w:rsid w:val="00FA3B76"/>
    <w:rsid w:val="00FA4C96"/>
    <w:rsid w:val="00FA4D66"/>
    <w:rsid w:val="00FA5A4E"/>
    <w:rsid w:val="00FA6548"/>
    <w:rsid w:val="00FA693E"/>
    <w:rsid w:val="00FA7174"/>
    <w:rsid w:val="00FB0082"/>
    <w:rsid w:val="00FB0243"/>
    <w:rsid w:val="00FB1527"/>
    <w:rsid w:val="00FB1C07"/>
    <w:rsid w:val="00FB1FB1"/>
    <w:rsid w:val="00FB2537"/>
    <w:rsid w:val="00FB33DC"/>
    <w:rsid w:val="00FB36BC"/>
    <w:rsid w:val="00FB4300"/>
    <w:rsid w:val="00FB4338"/>
    <w:rsid w:val="00FB4370"/>
    <w:rsid w:val="00FB477E"/>
    <w:rsid w:val="00FB4C9C"/>
    <w:rsid w:val="00FB6165"/>
    <w:rsid w:val="00FB6947"/>
    <w:rsid w:val="00FC0150"/>
    <w:rsid w:val="00FC03AB"/>
    <w:rsid w:val="00FC08DD"/>
    <w:rsid w:val="00FC097C"/>
    <w:rsid w:val="00FC1650"/>
    <w:rsid w:val="00FC1B7E"/>
    <w:rsid w:val="00FC3766"/>
    <w:rsid w:val="00FC46BB"/>
    <w:rsid w:val="00FC4729"/>
    <w:rsid w:val="00FC4914"/>
    <w:rsid w:val="00FC4A8C"/>
    <w:rsid w:val="00FC51B0"/>
    <w:rsid w:val="00FC53DB"/>
    <w:rsid w:val="00FC5401"/>
    <w:rsid w:val="00FC5FC2"/>
    <w:rsid w:val="00FC6177"/>
    <w:rsid w:val="00FC61E8"/>
    <w:rsid w:val="00FC63D1"/>
    <w:rsid w:val="00FC724E"/>
    <w:rsid w:val="00FC7528"/>
    <w:rsid w:val="00FC7C76"/>
    <w:rsid w:val="00FD0572"/>
    <w:rsid w:val="00FD16B2"/>
    <w:rsid w:val="00FD1A97"/>
    <w:rsid w:val="00FD20C7"/>
    <w:rsid w:val="00FD2D7B"/>
    <w:rsid w:val="00FD2EB5"/>
    <w:rsid w:val="00FD37F6"/>
    <w:rsid w:val="00FD4589"/>
    <w:rsid w:val="00FD473E"/>
    <w:rsid w:val="00FD6BB4"/>
    <w:rsid w:val="00FD7DF9"/>
    <w:rsid w:val="00FD7F6D"/>
    <w:rsid w:val="00FE0B51"/>
    <w:rsid w:val="00FE0B78"/>
    <w:rsid w:val="00FE0ED4"/>
    <w:rsid w:val="00FE1A35"/>
    <w:rsid w:val="00FE1EAB"/>
    <w:rsid w:val="00FE23CF"/>
    <w:rsid w:val="00FE2FD0"/>
    <w:rsid w:val="00FE3465"/>
    <w:rsid w:val="00FE51B5"/>
    <w:rsid w:val="00FE67CF"/>
    <w:rsid w:val="00FE6D20"/>
    <w:rsid w:val="00FE6FB9"/>
    <w:rsid w:val="00FE730D"/>
    <w:rsid w:val="00FE7549"/>
    <w:rsid w:val="00FE7B9F"/>
    <w:rsid w:val="00FE7BCC"/>
    <w:rsid w:val="00FE7DC6"/>
    <w:rsid w:val="00FE7E4A"/>
    <w:rsid w:val="00FF126D"/>
    <w:rsid w:val="00FF1B78"/>
    <w:rsid w:val="00FF2310"/>
    <w:rsid w:val="00FF2E73"/>
    <w:rsid w:val="00FF324C"/>
    <w:rsid w:val="00FF3366"/>
    <w:rsid w:val="00FF33A6"/>
    <w:rsid w:val="00FF3C9A"/>
    <w:rsid w:val="00FF4AE2"/>
    <w:rsid w:val="00FF4CCE"/>
    <w:rsid w:val="00FF50A8"/>
    <w:rsid w:val="00FF571E"/>
    <w:rsid w:val="00FF673D"/>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59E854"/>
  <w15:docId w15:val="{C2A93E52-A6F2-4ED8-95B8-8E31D877C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2B1E"/>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qFormat/>
    <w:rsid w:val="00D66853"/>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D66853"/>
    <w:pPr>
      <w:keepNext/>
      <w:numPr>
        <w:ilvl w:val="1"/>
        <w:numId w:val="2"/>
      </w:numPr>
      <w:spacing w:before="120"/>
      <w:outlineLvl w:val="1"/>
    </w:pPr>
    <w:rPr>
      <w:b/>
      <w:bCs/>
      <w:sz w:val="24"/>
    </w:rPr>
  </w:style>
  <w:style w:type="paragraph" w:styleId="3">
    <w:name w:val="heading 3"/>
    <w:aliases w:val="H3,h3"/>
    <w:basedOn w:val="a"/>
    <w:next w:val="a"/>
    <w:qFormat/>
    <w:rsid w:val="00D66853"/>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D66853"/>
    <w:pPr>
      <w:keepNext/>
      <w:numPr>
        <w:ilvl w:val="3"/>
        <w:numId w:val="2"/>
      </w:numPr>
      <w:spacing w:before="120"/>
      <w:outlineLvl w:val="3"/>
    </w:pPr>
    <w:rPr>
      <w:b/>
      <w:bCs/>
      <w:szCs w:val="28"/>
    </w:rPr>
  </w:style>
  <w:style w:type="paragraph" w:styleId="5">
    <w:name w:val="heading 5"/>
    <w:aliases w:val="h5,Heading5"/>
    <w:basedOn w:val="a"/>
    <w:next w:val="a"/>
    <w:qFormat/>
    <w:rsid w:val="00D66853"/>
    <w:pPr>
      <w:keepNext/>
      <w:numPr>
        <w:ilvl w:val="4"/>
        <w:numId w:val="2"/>
      </w:numPr>
      <w:spacing w:before="120"/>
      <w:outlineLvl w:val="4"/>
    </w:pPr>
    <w:rPr>
      <w:b/>
      <w:bCs/>
      <w:i/>
      <w:iCs/>
      <w:szCs w:val="26"/>
    </w:rPr>
  </w:style>
  <w:style w:type="paragraph" w:styleId="6">
    <w:name w:val="heading 6"/>
    <w:aliases w:val="h6"/>
    <w:basedOn w:val="a"/>
    <w:next w:val="a"/>
    <w:qFormat/>
    <w:rsid w:val="00D66853"/>
    <w:pPr>
      <w:numPr>
        <w:ilvl w:val="5"/>
        <w:numId w:val="2"/>
      </w:numPr>
      <w:spacing w:before="240" w:after="60"/>
      <w:outlineLvl w:val="5"/>
    </w:pPr>
    <w:rPr>
      <w:b/>
      <w:bCs/>
    </w:rPr>
  </w:style>
  <w:style w:type="paragraph" w:styleId="7">
    <w:name w:val="heading 7"/>
    <w:basedOn w:val="a"/>
    <w:next w:val="a"/>
    <w:qFormat/>
    <w:rsid w:val="00D66853"/>
    <w:pPr>
      <w:numPr>
        <w:ilvl w:val="6"/>
        <w:numId w:val="2"/>
      </w:numPr>
      <w:spacing w:before="240" w:after="60"/>
      <w:outlineLvl w:val="6"/>
    </w:pPr>
    <w:rPr>
      <w:sz w:val="24"/>
      <w:szCs w:val="24"/>
    </w:rPr>
  </w:style>
  <w:style w:type="paragraph" w:styleId="8">
    <w:name w:val="heading 8"/>
    <w:basedOn w:val="a"/>
    <w:next w:val="a"/>
    <w:qFormat/>
    <w:rsid w:val="00D66853"/>
    <w:pPr>
      <w:numPr>
        <w:ilvl w:val="7"/>
        <w:numId w:val="2"/>
      </w:numPr>
      <w:spacing w:before="240" w:after="60"/>
      <w:outlineLvl w:val="7"/>
    </w:pPr>
    <w:rPr>
      <w:i/>
      <w:iCs/>
      <w:sz w:val="24"/>
      <w:szCs w:val="24"/>
    </w:rPr>
  </w:style>
  <w:style w:type="paragraph" w:styleId="9">
    <w:name w:val="heading 9"/>
    <w:aliases w:val="Figure Heading,FH"/>
    <w:basedOn w:val="a"/>
    <w:next w:val="a"/>
    <w:qFormat/>
    <w:rsid w:val="00D66853"/>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D66853"/>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sid w:val="00D66853"/>
    <w:rPr>
      <w:color w:val="0000FF"/>
      <w:kern w:val="2"/>
      <w:u w:val="single"/>
      <w:lang w:val="en-GB" w:eastAsia="zh-CN" w:bidi="ar-SA"/>
    </w:rPr>
  </w:style>
  <w:style w:type="paragraph" w:styleId="a5">
    <w:name w:val="caption"/>
    <w:aliases w:val="cap,Caption Char1 Char,cap Char Char1,Caption Char Char1 Char,cap Char2,条目,cap Char Char Char Char Char Char Char,Caption Char2,Caption Char Char Char,Caption Char Char1,fig and tbl,fighead2,Table Caption,fighead21"/>
    <w:basedOn w:val="a"/>
    <w:next w:val="a"/>
    <w:link w:val="Char0"/>
    <w:qFormat/>
    <w:rsid w:val="00D66853"/>
    <w:pPr>
      <w:jc w:val="center"/>
    </w:pPr>
    <w:rPr>
      <w:b/>
      <w:bCs/>
      <w:kern w:val="2"/>
      <w:sz w:val="20"/>
      <w:szCs w:val="20"/>
      <w:lang w:val="en-GB" w:eastAsia="zh-CN"/>
    </w:rPr>
  </w:style>
  <w:style w:type="character" w:customStyle="1" w:styleId="Char0">
    <w:name w:val="题注 Char"/>
    <w:aliases w:val="cap Char,Caption Char1 Char Char,cap Char Char1 Char,Caption Char Char1 Char Char,cap Char2 Char,条目 Char,cap Char Char Char Char Char Char Char Char,Caption Char2 Char,Caption Char Char Char Char,Caption Char Char1 Char1,fig and tbl Char"/>
    <w:link w:val="a5"/>
    <w:rsid w:val="00C411AF"/>
    <w:rPr>
      <w:b/>
      <w:bCs/>
      <w:kern w:val="2"/>
      <w:lang w:val="en-GB" w:eastAsia="zh-CN" w:bidi="ar-SA"/>
    </w:rPr>
  </w:style>
  <w:style w:type="paragraph" w:styleId="a6">
    <w:name w:val="List Bullet"/>
    <w:basedOn w:val="a7"/>
    <w:rsid w:val="00D66853"/>
    <w:pPr>
      <w:autoSpaceDE/>
      <w:autoSpaceDN/>
      <w:adjustRightInd/>
      <w:spacing w:after="180"/>
      <w:ind w:left="568" w:hanging="284"/>
      <w:jc w:val="left"/>
    </w:pPr>
    <w:rPr>
      <w:sz w:val="20"/>
      <w:szCs w:val="20"/>
      <w:lang w:val="en-GB"/>
    </w:rPr>
  </w:style>
  <w:style w:type="paragraph" w:styleId="a7">
    <w:name w:val="List"/>
    <w:basedOn w:val="a"/>
    <w:rsid w:val="00D66853"/>
    <w:pPr>
      <w:ind w:left="360" w:hanging="360"/>
    </w:pPr>
  </w:style>
  <w:style w:type="paragraph" w:styleId="20">
    <w:name w:val="Body Text 2"/>
    <w:basedOn w:val="a"/>
    <w:rsid w:val="00D66853"/>
    <w:pPr>
      <w:spacing w:after="0"/>
      <w:jc w:val="left"/>
    </w:pPr>
    <w:rPr>
      <w:szCs w:val="20"/>
    </w:rPr>
  </w:style>
  <w:style w:type="paragraph" w:styleId="a8">
    <w:name w:val="Balloon Text"/>
    <w:basedOn w:val="a"/>
    <w:semiHidden/>
    <w:rsid w:val="00D66853"/>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D66853"/>
    <w:rPr>
      <w:color w:val="800080"/>
      <w:kern w:val="2"/>
      <w:u w:val="single"/>
      <w:lang w:val="en-GB" w:eastAsia="zh-CN" w:bidi="ar-SA"/>
    </w:rPr>
  </w:style>
  <w:style w:type="paragraph" w:styleId="aa">
    <w:name w:val="footnote text"/>
    <w:basedOn w:val="a"/>
    <w:semiHidden/>
    <w:rsid w:val="00D66853"/>
    <w:rPr>
      <w:sz w:val="20"/>
      <w:szCs w:val="20"/>
    </w:rPr>
  </w:style>
  <w:style w:type="character" w:styleId="ab">
    <w:name w:val="footnote reference"/>
    <w:semiHidden/>
    <w:rsid w:val="00D66853"/>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中等深浅网格 1 - 着色 21,列表段落,¥¡¡¡¡ì¬º¥¹¥È¶ÎÂä,ÁÐ³ö¶ÎÂä,¥ê¥¹¥È¶ÎÂä,列表段落1,—ño’i—Ž"/>
    <w:basedOn w:val="a"/>
    <w:link w:val="Char3"/>
    <w:uiPriority w:val="34"/>
    <w:qFormat/>
    <w:rsid w:val="002D1BEC"/>
    <w:pPr>
      <w:ind w:left="720"/>
      <w:contextualSpacing/>
    </w:pPr>
  </w:style>
  <w:style w:type="character" w:customStyle="1" w:styleId="Char3">
    <w:name w:val="列出段落 Char"/>
    <w:aliases w:val="- Bullets Char,목록 단락 Char,リスト段落 Char,?? ?? Char,????? Char,???? Char,Lista1 Char,中等深浅网格 1 - 着色 21 Char,列表段落 Char,¥¡¡¡¡ì¬º¥¹¥È¶ÎÂä Char,ÁÐ³ö¶ÎÂä Char,¥ê¥¹¥È¶ÎÂä Char,列表段落1 Char,—ño’i—Ž Char"/>
    <w:link w:val="af"/>
    <w:uiPriority w:val="34"/>
    <w:qFormat/>
    <w:rsid w:val="002D1BEC"/>
    <w:rPr>
      <w:sz w:val="22"/>
      <w:szCs w:val="22"/>
      <w:lang w:eastAsia="en-US"/>
    </w:rPr>
  </w:style>
  <w:style w:type="character" w:styleId="af0">
    <w:name w:val="annotation reference"/>
    <w:rsid w:val="00330842"/>
    <w:rPr>
      <w:kern w:val="2"/>
      <w:sz w:val="16"/>
      <w:szCs w:val="16"/>
      <w:lang w:val="en-GB" w:eastAsia="zh-CN" w:bidi="ar-SA"/>
    </w:rPr>
  </w:style>
  <w:style w:type="paragraph" w:styleId="af1">
    <w:name w:val="annotation text"/>
    <w:basedOn w:val="a"/>
    <w:link w:val="Char4"/>
    <w:uiPriority w:val="99"/>
    <w:rsid w:val="00330842"/>
    <w:rPr>
      <w:kern w:val="2"/>
      <w:sz w:val="20"/>
      <w:szCs w:val="20"/>
      <w:lang w:val="en-GB"/>
    </w:rPr>
  </w:style>
  <w:style w:type="character" w:customStyle="1" w:styleId="Char4">
    <w:name w:val="批注文字 Char"/>
    <w:link w:val="af1"/>
    <w:uiPriority w:val="99"/>
    <w:rsid w:val="00330842"/>
    <w:rPr>
      <w:kern w:val="2"/>
      <w:lang w:val="en-GB" w:eastAsia="en-US" w:bidi="ar-SA"/>
    </w:rPr>
  </w:style>
  <w:style w:type="paragraph" w:styleId="af2">
    <w:name w:val="annotation subject"/>
    <w:basedOn w:val="af1"/>
    <w:next w:val="af1"/>
    <w:link w:val="Char5"/>
    <w:rsid w:val="00330842"/>
    <w:rPr>
      <w:b/>
      <w:bCs/>
    </w:rPr>
  </w:style>
  <w:style w:type="character" w:customStyle="1" w:styleId="Char5">
    <w:name w:val="批注主题 Char"/>
    <w:link w:val="af2"/>
    <w:rsid w:val="00330842"/>
    <w:rPr>
      <w:b/>
      <w:bCs/>
      <w:kern w:val="2"/>
      <w:lang w:val="en-GB" w:eastAsia="en-US" w:bidi="ar-SA"/>
    </w:rPr>
  </w:style>
  <w:style w:type="paragraph" w:styleId="af3">
    <w:name w:val="Revision"/>
    <w:hidden/>
    <w:uiPriority w:val="99"/>
    <w:semiHidden/>
    <w:rsid w:val="006B3BDD"/>
    <w:rPr>
      <w:sz w:val="22"/>
      <w:szCs w:val="22"/>
      <w:lang w:eastAsia="en-US"/>
    </w:rPr>
  </w:style>
  <w:style w:type="paragraph" w:styleId="af4">
    <w:name w:val="Document Map"/>
    <w:basedOn w:val="a"/>
    <w:link w:val="Char6"/>
    <w:rsid w:val="00F4123D"/>
    <w:rPr>
      <w:rFonts w:ascii="宋体"/>
      <w:sz w:val="18"/>
      <w:szCs w:val="18"/>
    </w:rPr>
  </w:style>
  <w:style w:type="character" w:customStyle="1" w:styleId="Char6">
    <w:name w:val="文档结构图 Char"/>
    <w:link w:val="af4"/>
    <w:rsid w:val="00F4123D"/>
    <w:rPr>
      <w:rFonts w:ascii="宋体"/>
      <w:kern w:val="2"/>
      <w:sz w:val="18"/>
      <w:szCs w:val="18"/>
      <w:lang w:val="en-GB" w:eastAsia="en-US" w:bidi="ar-SA"/>
    </w:rPr>
  </w:style>
  <w:style w:type="paragraph" w:customStyle="1" w:styleId="RAN1text">
    <w:name w:val="RAN1 text"/>
    <w:basedOn w:val="a3"/>
    <w:link w:val="RAN1textChar"/>
    <w:qFormat/>
    <w:rsid w:val="00520581"/>
    <w:pPr>
      <w:autoSpaceDE/>
      <w:autoSpaceDN/>
      <w:adjustRightInd/>
      <w:snapToGrid/>
      <w:spacing w:after="0"/>
    </w:pPr>
    <w:rPr>
      <w:rFonts w:eastAsia="MS Mincho"/>
      <w:szCs w:val="24"/>
    </w:rPr>
  </w:style>
  <w:style w:type="character" w:customStyle="1" w:styleId="RAN1textChar">
    <w:name w:val="RAN1 text Char"/>
    <w:link w:val="RAN1text"/>
    <w:rsid w:val="00520581"/>
    <w:rPr>
      <w:rFonts w:eastAsia="MS Mincho"/>
      <w:szCs w:val="24"/>
    </w:rPr>
  </w:style>
  <w:style w:type="paragraph" w:customStyle="1" w:styleId="RAN1bullet1">
    <w:name w:val="RAN1 bullet1"/>
    <w:basedOn w:val="a"/>
    <w:link w:val="RAN1bullet1Char"/>
    <w:qFormat/>
    <w:rsid w:val="00520581"/>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520581"/>
    <w:rPr>
      <w:rFonts w:ascii="Times" w:eastAsia="Batang" w:hAnsi="Times"/>
      <w:szCs w:val="24"/>
      <w:lang w:val="en-GB"/>
    </w:rPr>
  </w:style>
  <w:style w:type="character" w:styleId="af5">
    <w:name w:val="Placeholder Text"/>
    <w:basedOn w:val="a0"/>
    <w:uiPriority w:val="99"/>
    <w:semiHidden/>
    <w:rsid w:val="0061315E"/>
    <w:rPr>
      <w:color w:val="808080"/>
      <w:kern w:val="2"/>
      <w:lang w:val="en-GB" w:eastAsia="zh-CN" w:bidi="ar-SA"/>
    </w:rPr>
  </w:style>
  <w:style w:type="paragraph" w:customStyle="1" w:styleId="RAN1bullet2">
    <w:name w:val="RAN1 bullet2"/>
    <w:basedOn w:val="a"/>
    <w:link w:val="RAN1bullet2Char"/>
    <w:qFormat/>
    <w:rsid w:val="00A00A84"/>
    <w:pPr>
      <w:numPr>
        <w:ilvl w:val="1"/>
        <w:numId w:val="3"/>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A00A84"/>
    <w:rPr>
      <w:rFonts w:ascii="Times" w:eastAsia="Batang" w:hAnsi="Times"/>
      <w:lang w:eastAsia="en-US"/>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basedOn w:val="a0"/>
    <w:link w:val="2"/>
    <w:rsid w:val="00FF324C"/>
    <w:rPr>
      <w:b/>
      <w:bCs/>
      <w:sz w:val="24"/>
      <w:szCs w:val="22"/>
      <w:lang w:eastAsia="en-US"/>
    </w:rPr>
  </w:style>
  <w:style w:type="paragraph" w:styleId="af6">
    <w:name w:val="Normal (Web)"/>
    <w:basedOn w:val="a"/>
    <w:uiPriority w:val="99"/>
    <w:unhideWhenUsed/>
    <w:rsid w:val="00FF324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Reference">
    <w:name w:val="Reference"/>
    <w:basedOn w:val="a"/>
    <w:qFormat/>
    <w:rsid w:val="007455F8"/>
    <w:pPr>
      <w:numPr>
        <w:numId w:val="4"/>
      </w:numPr>
      <w:overflowPunct w:val="0"/>
      <w:snapToGrid/>
      <w:textAlignment w:val="baseline"/>
    </w:pPr>
    <w:rPr>
      <w:rFonts w:eastAsiaTheme="minorEastAsia"/>
      <w:sz w:val="20"/>
      <w:szCs w:val="20"/>
      <w:lang w:val="en-GB" w:eastAsia="zh-CN"/>
    </w:rPr>
  </w:style>
  <w:style w:type="paragraph" w:customStyle="1" w:styleId="TAL">
    <w:name w:val="TAL"/>
    <w:basedOn w:val="a"/>
    <w:link w:val="TALChar"/>
    <w:rsid w:val="002468D0"/>
    <w:pPr>
      <w:keepNext/>
      <w:keepLines/>
      <w:overflowPunct w:val="0"/>
      <w:snapToGrid/>
      <w:spacing w:after="0"/>
      <w:jc w:val="left"/>
      <w:textAlignment w:val="baseline"/>
    </w:pPr>
    <w:rPr>
      <w:rFonts w:ascii="Arial" w:eastAsia="Times New Roman" w:hAnsi="Arial"/>
      <w:sz w:val="18"/>
      <w:szCs w:val="20"/>
      <w:lang w:val="en-GB" w:eastAsia="en-GB"/>
    </w:rPr>
  </w:style>
  <w:style w:type="paragraph" w:customStyle="1" w:styleId="TAH">
    <w:name w:val="TAH"/>
    <w:basedOn w:val="TAC"/>
    <w:link w:val="TAHCar"/>
    <w:rsid w:val="002468D0"/>
    <w:rPr>
      <w:b/>
    </w:rPr>
  </w:style>
  <w:style w:type="paragraph" w:customStyle="1" w:styleId="TAC">
    <w:name w:val="TAC"/>
    <w:basedOn w:val="TAL"/>
    <w:link w:val="TACChar"/>
    <w:rsid w:val="002468D0"/>
    <w:pPr>
      <w:jc w:val="center"/>
    </w:pPr>
  </w:style>
  <w:style w:type="paragraph" w:customStyle="1" w:styleId="text">
    <w:name w:val="text"/>
    <w:basedOn w:val="a"/>
    <w:link w:val="textChar"/>
    <w:qFormat/>
    <w:rsid w:val="007D2461"/>
    <w:pPr>
      <w:widowControl w:val="0"/>
      <w:autoSpaceDE/>
      <w:autoSpaceDN/>
      <w:adjustRightInd/>
      <w:snapToGrid/>
      <w:spacing w:after="240"/>
    </w:pPr>
    <w:rPr>
      <w:rFonts w:ascii="Calibri" w:hAnsi="Calibri"/>
      <w:kern w:val="2"/>
      <w:sz w:val="24"/>
      <w:szCs w:val="20"/>
      <w:lang w:eastAsia="zh-CN"/>
    </w:rPr>
  </w:style>
  <w:style w:type="character" w:customStyle="1" w:styleId="textChar">
    <w:name w:val="text Char"/>
    <w:link w:val="text"/>
    <w:rsid w:val="007D2461"/>
    <w:rPr>
      <w:rFonts w:ascii="Calibri" w:hAnsi="Calibri"/>
      <w:kern w:val="2"/>
      <w:sz w:val="24"/>
    </w:rPr>
  </w:style>
  <w:style w:type="paragraph" w:customStyle="1" w:styleId="B1">
    <w:name w:val="B1"/>
    <w:basedOn w:val="a"/>
    <w:link w:val="B1Zchn"/>
    <w:qFormat/>
    <w:rsid w:val="00F93F9E"/>
    <w:pPr>
      <w:autoSpaceDE/>
      <w:autoSpaceDN/>
      <w:adjustRightInd/>
      <w:snapToGrid/>
      <w:spacing w:after="180"/>
      <w:ind w:left="568" w:hanging="284"/>
      <w:jc w:val="left"/>
    </w:pPr>
    <w:rPr>
      <w:rFonts w:eastAsiaTheme="minorEastAsia"/>
      <w:sz w:val="20"/>
      <w:szCs w:val="20"/>
      <w:lang w:val="en-GB"/>
    </w:rPr>
  </w:style>
  <w:style w:type="paragraph" w:customStyle="1" w:styleId="B2">
    <w:name w:val="B2"/>
    <w:basedOn w:val="a"/>
    <w:link w:val="B2Char"/>
    <w:qFormat/>
    <w:rsid w:val="00F93F9E"/>
    <w:pPr>
      <w:autoSpaceDE/>
      <w:autoSpaceDN/>
      <w:adjustRightInd/>
      <w:snapToGrid/>
      <w:spacing w:after="180"/>
      <w:ind w:left="851" w:hanging="284"/>
      <w:jc w:val="left"/>
    </w:pPr>
    <w:rPr>
      <w:rFonts w:eastAsiaTheme="minorEastAsia"/>
      <w:sz w:val="20"/>
      <w:szCs w:val="20"/>
      <w:lang w:val="en-GB"/>
    </w:rPr>
  </w:style>
  <w:style w:type="character" w:customStyle="1" w:styleId="B1Zchn">
    <w:name w:val="B1 Zchn"/>
    <w:link w:val="B1"/>
    <w:qFormat/>
    <w:rsid w:val="00F93F9E"/>
    <w:rPr>
      <w:rFonts w:eastAsiaTheme="minorEastAsia"/>
      <w:lang w:val="en-GB" w:eastAsia="en-US"/>
    </w:rPr>
  </w:style>
  <w:style w:type="character" w:customStyle="1" w:styleId="B2Char">
    <w:name w:val="B2 Char"/>
    <w:link w:val="B2"/>
    <w:qFormat/>
    <w:rsid w:val="00F93F9E"/>
    <w:rPr>
      <w:rFonts w:eastAsiaTheme="minorEastAsia"/>
      <w:lang w:val="en-GB" w:eastAsia="en-US"/>
    </w:rPr>
  </w:style>
  <w:style w:type="character" w:customStyle="1" w:styleId="TALChar">
    <w:name w:val="TAL Char"/>
    <w:link w:val="TAL"/>
    <w:locked/>
    <w:rsid w:val="00DB36E4"/>
    <w:rPr>
      <w:rFonts w:ascii="Arial" w:eastAsia="Times New Roman" w:hAnsi="Arial"/>
      <w:sz w:val="18"/>
      <w:lang w:val="en-GB" w:eastAsia="en-GB"/>
    </w:rPr>
  </w:style>
  <w:style w:type="character" w:customStyle="1" w:styleId="TACChar">
    <w:name w:val="TAC Char"/>
    <w:link w:val="TAC"/>
    <w:locked/>
    <w:rsid w:val="00DB36E4"/>
    <w:rPr>
      <w:rFonts w:ascii="Arial" w:eastAsia="Times New Roman" w:hAnsi="Arial"/>
      <w:sz w:val="18"/>
      <w:lang w:val="en-GB" w:eastAsia="en-GB"/>
    </w:rPr>
  </w:style>
  <w:style w:type="character" w:customStyle="1" w:styleId="TAHCar">
    <w:name w:val="TAH Car"/>
    <w:link w:val="TAH"/>
    <w:locked/>
    <w:rsid w:val="00DB36E4"/>
    <w:rPr>
      <w:rFonts w:ascii="Arial" w:eastAsia="Times New Roman" w:hAnsi="Arial"/>
      <w:b/>
      <w:sz w:val="18"/>
      <w:lang w:val="en-GB" w:eastAsia="en-GB"/>
    </w:rPr>
  </w:style>
  <w:style w:type="paragraph" w:customStyle="1" w:styleId="PL">
    <w:name w:val="PL"/>
    <w:link w:val="PLChar"/>
    <w:qFormat/>
    <w:rsid w:val="00EB4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EB4312"/>
    <w:rPr>
      <w:rFonts w:ascii="Courier New" w:eastAsia="Batang" w:hAnsi="Courier New"/>
      <w:noProof/>
      <w:sz w:val="16"/>
      <w:shd w:val="clear" w:color="auto" w:fill="E6E6E6"/>
      <w:lang w:val="en-GB" w:eastAsia="sv-SE"/>
    </w:rPr>
  </w:style>
  <w:style w:type="paragraph" w:customStyle="1" w:styleId="3GPPHeader">
    <w:name w:val="3GPP_Header"/>
    <w:basedOn w:val="a"/>
    <w:uiPriority w:val="99"/>
    <w:qFormat/>
    <w:rsid w:val="00A54832"/>
    <w:pPr>
      <w:tabs>
        <w:tab w:val="left" w:pos="1800"/>
        <w:tab w:val="right" w:pos="9360"/>
      </w:tabs>
      <w:overflowPunct w:val="0"/>
      <w:snapToGrid/>
      <w:spacing w:after="0"/>
      <w:textAlignment w:val="baseline"/>
    </w:pPr>
    <w:rPr>
      <w:rFonts w:ascii="Arial" w:hAnsi="Arial"/>
      <w:b/>
      <w:sz w:val="20"/>
      <w:szCs w:val="20"/>
      <w:lang w:val="en-GB" w:eastAsia="zh-CN"/>
    </w:rPr>
  </w:style>
  <w:style w:type="paragraph" w:customStyle="1" w:styleId="EQ">
    <w:name w:val="EQ"/>
    <w:basedOn w:val="a"/>
    <w:next w:val="a"/>
    <w:rsid w:val="00DA3A98"/>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customStyle="1" w:styleId="TH">
    <w:name w:val="TH"/>
    <w:basedOn w:val="a"/>
    <w:link w:val="THChar"/>
    <w:rsid w:val="00370CD9"/>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370CD9"/>
    <w:rPr>
      <w:rFonts w:ascii="Arial" w:eastAsiaTheme="minorEastAsia" w:hAnsi="Arial"/>
      <w:b/>
      <w:lang w:val="x-none" w:eastAsia="en-US"/>
    </w:rPr>
  </w:style>
  <w:style w:type="paragraph" w:customStyle="1" w:styleId="textintend3">
    <w:name w:val="text intend 3"/>
    <w:basedOn w:val="text"/>
    <w:rsid w:val="008151F8"/>
    <w:pPr>
      <w:widowControl/>
      <w:numPr>
        <w:numId w:val="32"/>
      </w:numPr>
      <w:overflowPunct w:val="0"/>
      <w:autoSpaceDE w:val="0"/>
      <w:autoSpaceDN w:val="0"/>
      <w:adjustRightInd w:val="0"/>
      <w:spacing w:after="120"/>
      <w:textAlignment w:val="baseline"/>
    </w:pPr>
    <w:rPr>
      <w:rFonts w:ascii="Times New Roman" w:eastAsia="MS Mincho" w:hAnsi="Times New Roman"/>
      <w:kern w:val="0"/>
      <w:lang w:eastAsia="x-none"/>
    </w:rPr>
  </w:style>
  <w:style w:type="paragraph" w:customStyle="1" w:styleId="B3">
    <w:name w:val="B3"/>
    <w:basedOn w:val="a"/>
    <w:link w:val="B3Char"/>
    <w:rsid w:val="00B71679"/>
    <w:pPr>
      <w:autoSpaceDE/>
      <w:autoSpaceDN/>
      <w:adjustRightInd/>
      <w:snapToGrid/>
      <w:spacing w:after="180"/>
      <w:ind w:left="1135" w:hanging="284"/>
      <w:jc w:val="left"/>
    </w:pPr>
    <w:rPr>
      <w:rFonts w:eastAsia="Times New Roman"/>
      <w:sz w:val="20"/>
      <w:szCs w:val="20"/>
      <w:lang w:val="en-GB"/>
    </w:rPr>
  </w:style>
  <w:style w:type="character" w:customStyle="1" w:styleId="B3Char">
    <w:name w:val="B3 Char"/>
    <w:link w:val="B3"/>
    <w:rsid w:val="00B71679"/>
    <w:rPr>
      <w:rFonts w:eastAsia="Times New Roman"/>
      <w:lang w:val="en-GB" w:eastAsia="en-US"/>
    </w:rPr>
  </w:style>
  <w:style w:type="character" w:styleId="af7">
    <w:name w:val="Strong"/>
    <w:basedOn w:val="a0"/>
    <w:qFormat/>
    <w:rsid w:val="00594D76"/>
    <w:rPr>
      <w:b/>
      <w:bCs/>
    </w:rPr>
  </w:style>
  <w:style w:type="character" w:customStyle="1" w:styleId="AgreementsChar">
    <w:name w:val="Agreements Char"/>
    <w:basedOn w:val="a0"/>
    <w:link w:val="Agreements"/>
    <w:locked/>
    <w:rsid w:val="00E47DF0"/>
    <w:rPr>
      <w:rFonts w:eastAsia="Batang"/>
      <w:bCs/>
      <w:lang w:val="en-GB" w:eastAsia="en-US"/>
    </w:rPr>
  </w:style>
  <w:style w:type="paragraph" w:customStyle="1" w:styleId="Agreements">
    <w:name w:val="Agreements"/>
    <w:basedOn w:val="4"/>
    <w:link w:val="AgreementsChar"/>
    <w:qFormat/>
    <w:rsid w:val="00E47DF0"/>
    <w:pPr>
      <w:numPr>
        <w:ilvl w:val="0"/>
        <w:numId w:val="0"/>
      </w:numPr>
      <w:tabs>
        <w:tab w:val="num" w:pos="864"/>
      </w:tabs>
      <w:autoSpaceDE/>
      <w:autoSpaceDN/>
      <w:adjustRightInd/>
      <w:snapToGrid/>
      <w:spacing w:before="240" w:after="60"/>
      <w:jc w:val="left"/>
    </w:pPr>
    <w:rPr>
      <w:rFonts w:eastAsia="Batang"/>
      <w:b w:val="0"/>
      <w:sz w:val="20"/>
      <w:szCs w:val="20"/>
      <w:lang w:val="en-GB"/>
    </w:rPr>
  </w:style>
  <w:style w:type="paragraph" w:customStyle="1" w:styleId="ZH">
    <w:name w:val="ZH"/>
    <w:rsid w:val="00E47DF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Bulletedo1">
    <w:name w:val="Bulleted o 1"/>
    <w:basedOn w:val="a"/>
    <w:rsid w:val="00E47DF0"/>
    <w:pPr>
      <w:numPr>
        <w:numId w:val="48"/>
      </w:numPr>
      <w:overflowPunct w:val="0"/>
      <w:snapToGrid/>
      <w:spacing w:before="120"/>
      <w:jc w:val="left"/>
      <w:textAlignment w:val="baseline"/>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37213">
      <w:bodyDiv w:val="1"/>
      <w:marLeft w:val="0"/>
      <w:marRight w:val="0"/>
      <w:marTop w:val="0"/>
      <w:marBottom w:val="0"/>
      <w:divBdr>
        <w:top w:val="none" w:sz="0" w:space="0" w:color="auto"/>
        <w:left w:val="none" w:sz="0" w:space="0" w:color="auto"/>
        <w:bottom w:val="none" w:sz="0" w:space="0" w:color="auto"/>
        <w:right w:val="none" w:sz="0" w:space="0" w:color="auto"/>
      </w:divBdr>
      <w:divsChild>
        <w:div w:id="212738971">
          <w:marLeft w:val="1080"/>
          <w:marRight w:val="0"/>
          <w:marTop w:val="0"/>
          <w:marBottom w:val="120"/>
          <w:divBdr>
            <w:top w:val="none" w:sz="0" w:space="0" w:color="auto"/>
            <w:left w:val="none" w:sz="0" w:space="0" w:color="auto"/>
            <w:bottom w:val="none" w:sz="0" w:space="0" w:color="auto"/>
            <w:right w:val="none" w:sz="0" w:space="0" w:color="auto"/>
          </w:divBdr>
        </w:div>
        <w:div w:id="849680616">
          <w:marLeft w:val="1800"/>
          <w:marRight w:val="0"/>
          <w:marTop w:val="0"/>
          <w:marBottom w:val="120"/>
          <w:divBdr>
            <w:top w:val="none" w:sz="0" w:space="0" w:color="auto"/>
            <w:left w:val="none" w:sz="0" w:space="0" w:color="auto"/>
            <w:bottom w:val="none" w:sz="0" w:space="0" w:color="auto"/>
            <w:right w:val="none" w:sz="0" w:space="0" w:color="auto"/>
          </w:divBdr>
        </w:div>
        <w:div w:id="1302226287">
          <w:marLeft w:val="1080"/>
          <w:marRight w:val="0"/>
          <w:marTop w:val="0"/>
          <w:marBottom w:val="120"/>
          <w:divBdr>
            <w:top w:val="none" w:sz="0" w:space="0" w:color="auto"/>
            <w:left w:val="none" w:sz="0" w:space="0" w:color="auto"/>
            <w:bottom w:val="none" w:sz="0" w:space="0" w:color="auto"/>
            <w:right w:val="none" w:sz="0" w:space="0" w:color="auto"/>
          </w:divBdr>
        </w:div>
      </w:divsChild>
    </w:div>
    <w:div w:id="87895507">
      <w:bodyDiv w:val="1"/>
      <w:marLeft w:val="0"/>
      <w:marRight w:val="0"/>
      <w:marTop w:val="0"/>
      <w:marBottom w:val="0"/>
      <w:divBdr>
        <w:top w:val="none" w:sz="0" w:space="0" w:color="auto"/>
        <w:left w:val="none" w:sz="0" w:space="0" w:color="auto"/>
        <w:bottom w:val="none" w:sz="0" w:space="0" w:color="auto"/>
        <w:right w:val="none" w:sz="0" w:space="0" w:color="auto"/>
      </w:divBdr>
    </w:div>
    <w:div w:id="100296055">
      <w:bodyDiv w:val="1"/>
      <w:marLeft w:val="0"/>
      <w:marRight w:val="0"/>
      <w:marTop w:val="0"/>
      <w:marBottom w:val="0"/>
      <w:divBdr>
        <w:top w:val="none" w:sz="0" w:space="0" w:color="auto"/>
        <w:left w:val="none" w:sz="0" w:space="0" w:color="auto"/>
        <w:bottom w:val="none" w:sz="0" w:space="0" w:color="auto"/>
        <w:right w:val="none" w:sz="0" w:space="0" w:color="auto"/>
      </w:divBdr>
    </w:div>
    <w:div w:id="17878376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977877">
      <w:bodyDiv w:val="1"/>
      <w:marLeft w:val="0"/>
      <w:marRight w:val="0"/>
      <w:marTop w:val="0"/>
      <w:marBottom w:val="0"/>
      <w:divBdr>
        <w:top w:val="none" w:sz="0" w:space="0" w:color="auto"/>
        <w:left w:val="none" w:sz="0" w:space="0" w:color="auto"/>
        <w:bottom w:val="none" w:sz="0" w:space="0" w:color="auto"/>
        <w:right w:val="none" w:sz="0" w:space="0" w:color="auto"/>
      </w:divBdr>
      <w:divsChild>
        <w:div w:id="562524862">
          <w:marLeft w:val="1411"/>
          <w:marRight w:val="0"/>
          <w:marTop w:val="96"/>
          <w:marBottom w:val="0"/>
          <w:divBdr>
            <w:top w:val="none" w:sz="0" w:space="0" w:color="auto"/>
            <w:left w:val="none" w:sz="0" w:space="0" w:color="auto"/>
            <w:bottom w:val="none" w:sz="0" w:space="0" w:color="auto"/>
            <w:right w:val="none" w:sz="0" w:space="0" w:color="auto"/>
          </w:divBdr>
        </w:div>
        <w:div w:id="2007244396">
          <w:marLeft w:val="850"/>
          <w:marRight w:val="0"/>
          <w:marTop w:val="9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032333">
      <w:bodyDiv w:val="1"/>
      <w:marLeft w:val="0"/>
      <w:marRight w:val="0"/>
      <w:marTop w:val="0"/>
      <w:marBottom w:val="0"/>
      <w:divBdr>
        <w:top w:val="none" w:sz="0" w:space="0" w:color="auto"/>
        <w:left w:val="none" w:sz="0" w:space="0" w:color="auto"/>
        <w:bottom w:val="none" w:sz="0" w:space="0" w:color="auto"/>
        <w:right w:val="none" w:sz="0" w:space="0" w:color="auto"/>
      </w:divBdr>
      <w:divsChild>
        <w:div w:id="189298083">
          <w:marLeft w:val="835"/>
          <w:marRight w:val="0"/>
          <w:marTop w:val="86"/>
          <w:marBottom w:val="0"/>
          <w:divBdr>
            <w:top w:val="none" w:sz="0" w:space="0" w:color="auto"/>
            <w:left w:val="none" w:sz="0" w:space="0" w:color="auto"/>
            <w:bottom w:val="none" w:sz="0" w:space="0" w:color="auto"/>
            <w:right w:val="none" w:sz="0" w:space="0" w:color="auto"/>
          </w:divBdr>
        </w:div>
        <w:div w:id="217402107">
          <w:marLeft w:val="1973"/>
          <w:marRight w:val="0"/>
          <w:marTop w:val="77"/>
          <w:marBottom w:val="0"/>
          <w:divBdr>
            <w:top w:val="none" w:sz="0" w:space="0" w:color="auto"/>
            <w:left w:val="none" w:sz="0" w:space="0" w:color="auto"/>
            <w:bottom w:val="none" w:sz="0" w:space="0" w:color="auto"/>
            <w:right w:val="none" w:sz="0" w:space="0" w:color="auto"/>
          </w:divBdr>
        </w:div>
        <w:div w:id="834107561">
          <w:marLeft w:val="1411"/>
          <w:marRight w:val="0"/>
          <w:marTop w:val="77"/>
          <w:marBottom w:val="0"/>
          <w:divBdr>
            <w:top w:val="none" w:sz="0" w:space="0" w:color="auto"/>
            <w:left w:val="none" w:sz="0" w:space="0" w:color="auto"/>
            <w:bottom w:val="none" w:sz="0" w:space="0" w:color="auto"/>
            <w:right w:val="none" w:sz="0" w:space="0" w:color="auto"/>
          </w:divBdr>
        </w:div>
        <w:div w:id="1854108787">
          <w:marLeft w:val="1973"/>
          <w:marRight w:val="0"/>
          <w:marTop w:val="77"/>
          <w:marBottom w:val="0"/>
          <w:divBdr>
            <w:top w:val="none" w:sz="0" w:space="0" w:color="auto"/>
            <w:left w:val="none" w:sz="0" w:space="0" w:color="auto"/>
            <w:bottom w:val="none" w:sz="0" w:space="0" w:color="auto"/>
            <w:right w:val="none" w:sz="0" w:space="0" w:color="auto"/>
          </w:divBdr>
        </w:div>
        <w:div w:id="2067679379">
          <w:marLeft w:val="1411"/>
          <w:marRight w:val="0"/>
          <w:marTop w:val="77"/>
          <w:marBottom w:val="0"/>
          <w:divBdr>
            <w:top w:val="none" w:sz="0" w:space="0" w:color="auto"/>
            <w:left w:val="none" w:sz="0" w:space="0" w:color="auto"/>
            <w:bottom w:val="none" w:sz="0" w:space="0" w:color="auto"/>
            <w:right w:val="none" w:sz="0" w:space="0" w:color="auto"/>
          </w:divBdr>
        </w:div>
      </w:divsChild>
    </w:div>
    <w:div w:id="357582542">
      <w:bodyDiv w:val="1"/>
      <w:marLeft w:val="0"/>
      <w:marRight w:val="0"/>
      <w:marTop w:val="0"/>
      <w:marBottom w:val="0"/>
      <w:divBdr>
        <w:top w:val="none" w:sz="0" w:space="0" w:color="auto"/>
        <w:left w:val="none" w:sz="0" w:space="0" w:color="auto"/>
        <w:bottom w:val="none" w:sz="0" w:space="0" w:color="auto"/>
        <w:right w:val="none" w:sz="0" w:space="0" w:color="auto"/>
      </w:divBdr>
      <w:divsChild>
        <w:div w:id="2120220836">
          <w:marLeft w:val="1411"/>
          <w:marRight w:val="0"/>
          <w:marTop w:val="0"/>
          <w:marBottom w:val="120"/>
          <w:divBdr>
            <w:top w:val="none" w:sz="0" w:space="0" w:color="auto"/>
            <w:left w:val="none" w:sz="0" w:space="0" w:color="auto"/>
            <w:bottom w:val="none" w:sz="0" w:space="0" w:color="auto"/>
            <w:right w:val="none" w:sz="0" w:space="0" w:color="auto"/>
          </w:divBdr>
        </w:div>
      </w:divsChild>
    </w:div>
    <w:div w:id="370568407">
      <w:bodyDiv w:val="1"/>
      <w:marLeft w:val="0"/>
      <w:marRight w:val="0"/>
      <w:marTop w:val="0"/>
      <w:marBottom w:val="0"/>
      <w:divBdr>
        <w:top w:val="none" w:sz="0" w:space="0" w:color="auto"/>
        <w:left w:val="none" w:sz="0" w:space="0" w:color="auto"/>
        <w:bottom w:val="none" w:sz="0" w:space="0" w:color="auto"/>
        <w:right w:val="none" w:sz="0" w:space="0" w:color="auto"/>
      </w:divBdr>
      <w:divsChild>
        <w:div w:id="18043303">
          <w:marLeft w:val="835"/>
          <w:marRight w:val="0"/>
          <w:marTop w:val="0"/>
          <w:marBottom w:val="120"/>
          <w:divBdr>
            <w:top w:val="none" w:sz="0" w:space="0" w:color="auto"/>
            <w:left w:val="none" w:sz="0" w:space="0" w:color="auto"/>
            <w:bottom w:val="none" w:sz="0" w:space="0" w:color="auto"/>
            <w:right w:val="none" w:sz="0" w:space="0" w:color="auto"/>
          </w:divBdr>
        </w:div>
      </w:divsChild>
    </w:div>
    <w:div w:id="377819023">
      <w:bodyDiv w:val="1"/>
      <w:marLeft w:val="0"/>
      <w:marRight w:val="0"/>
      <w:marTop w:val="0"/>
      <w:marBottom w:val="0"/>
      <w:divBdr>
        <w:top w:val="none" w:sz="0" w:space="0" w:color="auto"/>
        <w:left w:val="none" w:sz="0" w:space="0" w:color="auto"/>
        <w:bottom w:val="none" w:sz="0" w:space="0" w:color="auto"/>
        <w:right w:val="none" w:sz="0" w:space="0" w:color="auto"/>
      </w:divBdr>
      <w:divsChild>
        <w:div w:id="1604874902">
          <w:marLeft w:val="2131"/>
          <w:marRight w:val="0"/>
          <w:marTop w:val="0"/>
          <w:marBottom w:val="120"/>
          <w:divBdr>
            <w:top w:val="none" w:sz="0" w:space="0" w:color="auto"/>
            <w:left w:val="none" w:sz="0" w:space="0" w:color="auto"/>
            <w:bottom w:val="none" w:sz="0" w:space="0" w:color="auto"/>
            <w:right w:val="none" w:sz="0" w:space="0" w:color="auto"/>
          </w:divBdr>
        </w:div>
      </w:divsChild>
    </w:div>
    <w:div w:id="3782116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808526">
      <w:bodyDiv w:val="1"/>
      <w:marLeft w:val="0"/>
      <w:marRight w:val="0"/>
      <w:marTop w:val="0"/>
      <w:marBottom w:val="0"/>
      <w:divBdr>
        <w:top w:val="none" w:sz="0" w:space="0" w:color="auto"/>
        <w:left w:val="none" w:sz="0" w:space="0" w:color="auto"/>
        <w:bottom w:val="none" w:sz="0" w:space="0" w:color="auto"/>
        <w:right w:val="none" w:sz="0" w:space="0" w:color="auto"/>
      </w:divBdr>
    </w:div>
    <w:div w:id="467094518">
      <w:bodyDiv w:val="1"/>
      <w:marLeft w:val="0"/>
      <w:marRight w:val="0"/>
      <w:marTop w:val="0"/>
      <w:marBottom w:val="0"/>
      <w:divBdr>
        <w:top w:val="none" w:sz="0" w:space="0" w:color="auto"/>
        <w:left w:val="none" w:sz="0" w:space="0" w:color="auto"/>
        <w:bottom w:val="none" w:sz="0" w:space="0" w:color="auto"/>
        <w:right w:val="none" w:sz="0" w:space="0" w:color="auto"/>
      </w:divBdr>
    </w:div>
    <w:div w:id="494491681">
      <w:bodyDiv w:val="1"/>
      <w:marLeft w:val="0"/>
      <w:marRight w:val="0"/>
      <w:marTop w:val="0"/>
      <w:marBottom w:val="0"/>
      <w:divBdr>
        <w:top w:val="none" w:sz="0" w:space="0" w:color="auto"/>
        <w:left w:val="none" w:sz="0" w:space="0" w:color="auto"/>
        <w:bottom w:val="none" w:sz="0" w:space="0" w:color="auto"/>
        <w:right w:val="none" w:sz="0" w:space="0" w:color="auto"/>
      </w:divBdr>
    </w:div>
    <w:div w:id="5392429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505123">
      <w:bodyDiv w:val="1"/>
      <w:marLeft w:val="0"/>
      <w:marRight w:val="0"/>
      <w:marTop w:val="0"/>
      <w:marBottom w:val="0"/>
      <w:divBdr>
        <w:top w:val="none" w:sz="0" w:space="0" w:color="auto"/>
        <w:left w:val="none" w:sz="0" w:space="0" w:color="auto"/>
        <w:bottom w:val="none" w:sz="0" w:space="0" w:color="auto"/>
        <w:right w:val="none" w:sz="0" w:space="0" w:color="auto"/>
      </w:divBdr>
    </w:div>
    <w:div w:id="588927892">
      <w:bodyDiv w:val="1"/>
      <w:marLeft w:val="0"/>
      <w:marRight w:val="0"/>
      <w:marTop w:val="0"/>
      <w:marBottom w:val="0"/>
      <w:divBdr>
        <w:top w:val="none" w:sz="0" w:space="0" w:color="auto"/>
        <w:left w:val="none" w:sz="0" w:space="0" w:color="auto"/>
        <w:bottom w:val="none" w:sz="0" w:space="0" w:color="auto"/>
        <w:right w:val="none" w:sz="0" w:space="0" w:color="auto"/>
      </w:divBdr>
      <w:divsChild>
        <w:div w:id="63995754">
          <w:marLeft w:val="1411"/>
          <w:marRight w:val="0"/>
          <w:marTop w:val="0"/>
          <w:marBottom w:val="120"/>
          <w:divBdr>
            <w:top w:val="none" w:sz="0" w:space="0" w:color="auto"/>
            <w:left w:val="none" w:sz="0" w:space="0" w:color="auto"/>
            <w:bottom w:val="none" w:sz="0" w:space="0" w:color="auto"/>
            <w:right w:val="none" w:sz="0" w:space="0" w:color="auto"/>
          </w:divBdr>
        </w:div>
        <w:div w:id="598221223">
          <w:marLeft w:val="1411"/>
          <w:marRight w:val="0"/>
          <w:marTop w:val="0"/>
          <w:marBottom w:val="120"/>
          <w:divBdr>
            <w:top w:val="none" w:sz="0" w:space="0" w:color="auto"/>
            <w:left w:val="none" w:sz="0" w:space="0" w:color="auto"/>
            <w:bottom w:val="none" w:sz="0" w:space="0" w:color="auto"/>
            <w:right w:val="none" w:sz="0" w:space="0" w:color="auto"/>
          </w:divBdr>
        </w:div>
        <w:div w:id="692460875">
          <w:marLeft w:val="850"/>
          <w:marRight w:val="0"/>
          <w:marTop w:val="0"/>
          <w:marBottom w:val="120"/>
          <w:divBdr>
            <w:top w:val="none" w:sz="0" w:space="0" w:color="auto"/>
            <w:left w:val="none" w:sz="0" w:space="0" w:color="auto"/>
            <w:bottom w:val="none" w:sz="0" w:space="0" w:color="auto"/>
            <w:right w:val="none" w:sz="0" w:space="0" w:color="auto"/>
          </w:divBdr>
        </w:div>
        <w:div w:id="721563103">
          <w:marLeft w:val="1411"/>
          <w:marRight w:val="0"/>
          <w:marTop w:val="0"/>
          <w:marBottom w:val="120"/>
          <w:divBdr>
            <w:top w:val="none" w:sz="0" w:space="0" w:color="auto"/>
            <w:left w:val="none" w:sz="0" w:space="0" w:color="auto"/>
            <w:bottom w:val="none" w:sz="0" w:space="0" w:color="auto"/>
            <w:right w:val="none" w:sz="0" w:space="0" w:color="auto"/>
          </w:divBdr>
        </w:div>
        <w:div w:id="887956874">
          <w:marLeft w:val="850"/>
          <w:marRight w:val="0"/>
          <w:marTop w:val="0"/>
          <w:marBottom w:val="120"/>
          <w:divBdr>
            <w:top w:val="none" w:sz="0" w:space="0" w:color="auto"/>
            <w:left w:val="none" w:sz="0" w:space="0" w:color="auto"/>
            <w:bottom w:val="none" w:sz="0" w:space="0" w:color="auto"/>
            <w:right w:val="none" w:sz="0" w:space="0" w:color="auto"/>
          </w:divBdr>
        </w:div>
      </w:divsChild>
    </w:div>
    <w:div w:id="593243946">
      <w:bodyDiv w:val="1"/>
      <w:marLeft w:val="0"/>
      <w:marRight w:val="0"/>
      <w:marTop w:val="0"/>
      <w:marBottom w:val="0"/>
      <w:divBdr>
        <w:top w:val="none" w:sz="0" w:space="0" w:color="auto"/>
        <w:left w:val="none" w:sz="0" w:space="0" w:color="auto"/>
        <w:bottom w:val="none" w:sz="0" w:space="0" w:color="auto"/>
        <w:right w:val="none" w:sz="0" w:space="0" w:color="auto"/>
      </w:divBdr>
    </w:div>
    <w:div w:id="629631475">
      <w:bodyDiv w:val="1"/>
      <w:marLeft w:val="0"/>
      <w:marRight w:val="0"/>
      <w:marTop w:val="0"/>
      <w:marBottom w:val="0"/>
      <w:divBdr>
        <w:top w:val="none" w:sz="0" w:space="0" w:color="auto"/>
        <w:left w:val="none" w:sz="0" w:space="0" w:color="auto"/>
        <w:bottom w:val="none" w:sz="0" w:space="0" w:color="auto"/>
        <w:right w:val="none" w:sz="0" w:space="0" w:color="auto"/>
      </w:divBdr>
      <w:divsChild>
        <w:div w:id="1023482616">
          <w:marLeft w:val="1080"/>
          <w:marRight w:val="0"/>
          <w:marTop w:val="0"/>
          <w:marBottom w:val="120"/>
          <w:divBdr>
            <w:top w:val="none" w:sz="0" w:space="0" w:color="auto"/>
            <w:left w:val="none" w:sz="0" w:space="0" w:color="auto"/>
            <w:bottom w:val="none" w:sz="0" w:space="0" w:color="auto"/>
            <w:right w:val="none" w:sz="0" w:space="0" w:color="auto"/>
          </w:divBdr>
        </w:div>
      </w:divsChild>
    </w:div>
    <w:div w:id="676082180">
      <w:bodyDiv w:val="1"/>
      <w:marLeft w:val="0"/>
      <w:marRight w:val="0"/>
      <w:marTop w:val="0"/>
      <w:marBottom w:val="0"/>
      <w:divBdr>
        <w:top w:val="none" w:sz="0" w:space="0" w:color="auto"/>
        <w:left w:val="none" w:sz="0" w:space="0" w:color="auto"/>
        <w:bottom w:val="none" w:sz="0" w:space="0" w:color="auto"/>
        <w:right w:val="none" w:sz="0" w:space="0" w:color="auto"/>
      </w:divBdr>
      <w:divsChild>
        <w:div w:id="873732516">
          <w:marLeft w:val="850"/>
          <w:marRight w:val="0"/>
          <w:marTop w:val="96"/>
          <w:marBottom w:val="0"/>
          <w:divBdr>
            <w:top w:val="none" w:sz="0" w:space="0" w:color="auto"/>
            <w:left w:val="none" w:sz="0" w:space="0" w:color="auto"/>
            <w:bottom w:val="none" w:sz="0" w:space="0" w:color="auto"/>
            <w:right w:val="none" w:sz="0" w:space="0" w:color="auto"/>
          </w:divBdr>
        </w:div>
      </w:divsChild>
    </w:div>
    <w:div w:id="695157888">
      <w:bodyDiv w:val="1"/>
      <w:marLeft w:val="0"/>
      <w:marRight w:val="0"/>
      <w:marTop w:val="0"/>
      <w:marBottom w:val="0"/>
      <w:divBdr>
        <w:top w:val="none" w:sz="0" w:space="0" w:color="auto"/>
        <w:left w:val="none" w:sz="0" w:space="0" w:color="auto"/>
        <w:bottom w:val="none" w:sz="0" w:space="0" w:color="auto"/>
        <w:right w:val="none" w:sz="0" w:space="0" w:color="auto"/>
      </w:divBdr>
      <w:divsChild>
        <w:div w:id="1406221374">
          <w:marLeft w:val="850"/>
          <w:marRight w:val="0"/>
          <w:marTop w:val="0"/>
          <w:marBottom w:val="120"/>
          <w:divBdr>
            <w:top w:val="none" w:sz="0" w:space="0" w:color="auto"/>
            <w:left w:val="none" w:sz="0" w:space="0" w:color="auto"/>
            <w:bottom w:val="none" w:sz="0" w:space="0" w:color="auto"/>
            <w:right w:val="none" w:sz="0" w:space="0" w:color="auto"/>
          </w:divBdr>
        </w:div>
        <w:div w:id="1877157506">
          <w:marLeft w:val="1411"/>
          <w:marRight w:val="0"/>
          <w:marTop w:val="0"/>
          <w:marBottom w:val="120"/>
          <w:divBdr>
            <w:top w:val="none" w:sz="0" w:space="0" w:color="auto"/>
            <w:left w:val="none" w:sz="0" w:space="0" w:color="auto"/>
            <w:bottom w:val="none" w:sz="0" w:space="0" w:color="auto"/>
            <w:right w:val="none" w:sz="0" w:space="0" w:color="auto"/>
          </w:divBdr>
        </w:div>
        <w:div w:id="2046983288">
          <w:marLeft w:val="850"/>
          <w:marRight w:val="0"/>
          <w:marTop w:val="0"/>
          <w:marBottom w:val="120"/>
          <w:divBdr>
            <w:top w:val="none" w:sz="0" w:space="0" w:color="auto"/>
            <w:left w:val="none" w:sz="0" w:space="0" w:color="auto"/>
            <w:bottom w:val="none" w:sz="0" w:space="0" w:color="auto"/>
            <w:right w:val="none" w:sz="0" w:space="0" w:color="auto"/>
          </w:divBdr>
        </w:div>
      </w:divsChild>
    </w:div>
    <w:div w:id="749816846">
      <w:bodyDiv w:val="1"/>
      <w:marLeft w:val="0"/>
      <w:marRight w:val="0"/>
      <w:marTop w:val="0"/>
      <w:marBottom w:val="0"/>
      <w:divBdr>
        <w:top w:val="none" w:sz="0" w:space="0" w:color="auto"/>
        <w:left w:val="none" w:sz="0" w:space="0" w:color="auto"/>
        <w:bottom w:val="none" w:sz="0" w:space="0" w:color="auto"/>
        <w:right w:val="none" w:sz="0" w:space="0" w:color="auto"/>
      </w:divBdr>
      <w:divsChild>
        <w:div w:id="733698903">
          <w:marLeft w:val="1411"/>
          <w:marRight w:val="0"/>
          <w:marTop w:val="0"/>
          <w:marBottom w:val="120"/>
          <w:divBdr>
            <w:top w:val="none" w:sz="0" w:space="0" w:color="auto"/>
            <w:left w:val="none" w:sz="0" w:space="0" w:color="auto"/>
            <w:bottom w:val="none" w:sz="0" w:space="0" w:color="auto"/>
            <w:right w:val="none" w:sz="0" w:space="0" w:color="auto"/>
          </w:divBdr>
        </w:div>
        <w:div w:id="1241870895">
          <w:marLeft w:val="1411"/>
          <w:marRight w:val="0"/>
          <w:marTop w:val="0"/>
          <w:marBottom w:val="120"/>
          <w:divBdr>
            <w:top w:val="none" w:sz="0" w:space="0" w:color="auto"/>
            <w:left w:val="none" w:sz="0" w:space="0" w:color="auto"/>
            <w:bottom w:val="none" w:sz="0" w:space="0" w:color="auto"/>
            <w:right w:val="none" w:sz="0" w:space="0" w:color="auto"/>
          </w:divBdr>
        </w:div>
      </w:divsChild>
    </w:div>
    <w:div w:id="789015310">
      <w:bodyDiv w:val="1"/>
      <w:marLeft w:val="0"/>
      <w:marRight w:val="0"/>
      <w:marTop w:val="0"/>
      <w:marBottom w:val="0"/>
      <w:divBdr>
        <w:top w:val="none" w:sz="0" w:space="0" w:color="auto"/>
        <w:left w:val="none" w:sz="0" w:space="0" w:color="auto"/>
        <w:bottom w:val="none" w:sz="0" w:space="0" w:color="auto"/>
        <w:right w:val="none" w:sz="0" w:space="0" w:color="auto"/>
      </w:divBdr>
    </w:div>
    <w:div w:id="835731448">
      <w:bodyDiv w:val="1"/>
      <w:marLeft w:val="0"/>
      <w:marRight w:val="0"/>
      <w:marTop w:val="0"/>
      <w:marBottom w:val="0"/>
      <w:divBdr>
        <w:top w:val="none" w:sz="0" w:space="0" w:color="auto"/>
        <w:left w:val="none" w:sz="0" w:space="0" w:color="auto"/>
        <w:bottom w:val="none" w:sz="0" w:space="0" w:color="auto"/>
        <w:right w:val="none" w:sz="0" w:space="0" w:color="auto"/>
      </w:divBdr>
    </w:div>
    <w:div w:id="849488131">
      <w:bodyDiv w:val="1"/>
      <w:marLeft w:val="0"/>
      <w:marRight w:val="0"/>
      <w:marTop w:val="0"/>
      <w:marBottom w:val="0"/>
      <w:divBdr>
        <w:top w:val="none" w:sz="0" w:space="0" w:color="auto"/>
        <w:left w:val="none" w:sz="0" w:space="0" w:color="auto"/>
        <w:bottom w:val="none" w:sz="0" w:space="0" w:color="auto"/>
        <w:right w:val="none" w:sz="0" w:space="0" w:color="auto"/>
      </w:divBdr>
      <w:divsChild>
        <w:div w:id="387724993">
          <w:marLeft w:val="1411"/>
          <w:marRight w:val="0"/>
          <w:marTop w:val="0"/>
          <w:marBottom w:val="120"/>
          <w:divBdr>
            <w:top w:val="none" w:sz="0" w:space="0" w:color="auto"/>
            <w:left w:val="none" w:sz="0" w:space="0" w:color="auto"/>
            <w:bottom w:val="none" w:sz="0" w:space="0" w:color="auto"/>
            <w:right w:val="none" w:sz="0" w:space="0" w:color="auto"/>
          </w:divBdr>
        </w:div>
        <w:div w:id="1349061150">
          <w:marLeft w:val="850"/>
          <w:marRight w:val="0"/>
          <w:marTop w:val="0"/>
          <w:marBottom w:val="120"/>
          <w:divBdr>
            <w:top w:val="none" w:sz="0" w:space="0" w:color="auto"/>
            <w:left w:val="none" w:sz="0" w:space="0" w:color="auto"/>
            <w:bottom w:val="none" w:sz="0" w:space="0" w:color="auto"/>
            <w:right w:val="none" w:sz="0" w:space="0" w:color="auto"/>
          </w:divBdr>
        </w:div>
        <w:div w:id="2139101099">
          <w:marLeft w:val="850"/>
          <w:marRight w:val="0"/>
          <w:marTop w:val="0"/>
          <w:marBottom w:val="120"/>
          <w:divBdr>
            <w:top w:val="none" w:sz="0" w:space="0" w:color="auto"/>
            <w:left w:val="none" w:sz="0" w:space="0" w:color="auto"/>
            <w:bottom w:val="none" w:sz="0" w:space="0" w:color="auto"/>
            <w:right w:val="none" w:sz="0" w:space="0" w:color="auto"/>
          </w:divBdr>
        </w:div>
      </w:divsChild>
    </w:div>
    <w:div w:id="976106871">
      <w:bodyDiv w:val="1"/>
      <w:marLeft w:val="0"/>
      <w:marRight w:val="0"/>
      <w:marTop w:val="0"/>
      <w:marBottom w:val="0"/>
      <w:divBdr>
        <w:top w:val="none" w:sz="0" w:space="0" w:color="auto"/>
        <w:left w:val="none" w:sz="0" w:space="0" w:color="auto"/>
        <w:bottom w:val="none" w:sz="0" w:space="0" w:color="auto"/>
        <w:right w:val="none" w:sz="0" w:space="0" w:color="auto"/>
      </w:divBdr>
      <w:divsChild>
        <w:div w:id="1584611070">
          <w:marLeft w:val="274"/>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434758">
      <w:bodyDiv w:val="1"/>
      <w:marLeft w:val="0"/>
      <w:marRight w:val="0"/>
      <w:marTop w:val="0"/>
      <w:marBottom w:val="0"/>
      <w:divBdr>
        <w:top w:val="none" w:sz="0" w:space="0" w:color="auto"/>
        <w:left w:val="none" w:sz="0" w:space="0" w:color="auto"/>
        <w:bottom w:val="none" w:sz="0" w:space="0" w:color="auto"/>
        <w:right w:val="none" w:sz="0" w:space="0" w:color="auto"/>
      </w:divBdr>
      <w:divsChild>
        <w:div w:id="1793206904">
          <w:marLeft w:val="1411"/>
          <w:marRight w:val="0"/>
          <w:marTop w:val="0"/>
          <w:marBottom w:val="120"/>
          <w:divBdr>
            <w:top w:val="none" w:sz="0" w:space="0" w:color="auto"/>
            <w:left w:val="none" w:sz="0" w:space="0" w:color="auto"/>
            <w:bottom w:val="none" w:sz="0" w:space="0" w:color="auto"/>
            <w:right w:val="none" w:sz="0" w:space="0" w:color="auto"/>
          </w:divBdr>
        </w:div>
        <w:div w:id="2015984644">
          <w:marLeft w:val="1411"/>
          <w:marRight w:val="0"/>
          <w:marTop w:val="0"/>
          <w:marBottom w:val="120"/>
          <w:divBdr>
            <w:top w:val="none" w:sz="0" w:space="0" w:color="auto"/>
            <w:left w:val="none" w:sz="0" w:space="0" w:color="auto"/>
            <w:bottom w:val="none" w:sz="0" w:space="0" w:color="auto"/>
            <w:right w:val="none" w:sz="0" w:space="0" w:color="auto"/>
          </w:divBdr>
        </w:div>
      </w:divsChild>
    </w:div>
    <w:div w:id="1239754177">
      <w:bodyDiv w:val="1"/>
      <w:marLeft w:val="0"/>
      <w:marRight w:val="0"/>
      <w:marTop w:val="0"/>
      <w:marBottom w:val="0"/>
      <w:divBdr>
        <w:top w:val="none" w:sz="0" w:space="0" w:color="auto"/>
        <w:left w:val="none" w:sz="0" w:space="0" w:color="auto"/>
        <w:bottom w:val="none" w:sz="0" w:space="0" w:color="auto"/>
        <w:right w:val="none" w:sz="0" w:space="0" w:color="auto"/>
      </w:divBdr>
    </w:div>
    <w:div w:id="1299262007">
      <w:bodyDiv w:val="1"/>
      <w:marLeft w:val="0"/>
      <w:marRight w:val="0"/>
      <w:marTop w:val="0"/>
      <w:marBottom w:val="0"/>
      <w:divBdr>
        <w:top w:val="none" w:sz="0" w:space="0" w:color="auto"/>
        <w:left w:val="none" w:sz="0" w:space="0" w:color="auto"/>
        <w:bottom w:val="none" w:sz="0" w:space="0" w:color="auto"/>
        <w:right w:val="none" w:sz="0" w:space="0" w:color="auto"/>
      </w:divBdr>
    </w:div>
    <w:div w:id="1321425232">
      <w:bodyDiv w:val="1"/>
      <w:marLeft w:val="0"/>
      <w:marRight w:val="0"/>
      <w:marTop w:val="0"/>
      <w:marBottom w:val="0"/>
      <w:divBdr>
        <w:top w:val="none" w:sz="0" w:space="0" w:color="auto"/>
        <w:left w:val="none" w:sz="0" w:space="0" w:color="auto"/>
        <w:bottom w:val="none" w:sz="0" w:space="0" w:color="auto"/>
        <w:right w:val="none" w:sz="0" w:space="0" w:color="auto"/>
      </w:divBdr>
    </w:div>
    <w:div w:id="1370688787">
      <w:bodyDiv w:val="1"/>
      <w:marLeft w:val="0"/>
      <w:marRight w:val="0"/>
      <w:marTop w:val="0"/>
      <w:marBottom w:val="0"/>
      <w:divBdr>
        <w:top w:val="none" w:sz="0" w:space="0" w:color="auto"/>
        <w:left w:val="none" w:sz="0" w:space="0" w:color="auto"/>
        <w:bottom w:val="none" w:sz="0" w:space="0" w:color="auto"/>
        <w:right w:val="none" w:sz="0" w:space="0" w:color="auto"/>
      </w:divBdr>
      <w:divsChild>
        <w:div w:id="1067071667">
          <w:marLeft w:val="1411"/>
          <w:marRight w:val="0"/>
          <w:marTop w:val="77"/>
          <w:marBottom w:val="0"/>
          <w:divBdr>
            <w:top w:val="none" w:sz="0" w:space="0" w:color="auto"/>
            <w:left w:val="none" w:sz="0" w:space="0" w:color="auto"/>
            <w:bottom w:val="none" w:sz="0" w:space="0" w:color="auto"/>
            <w:right w:val="none" w:sz="0" w:space="0" w:color="auto"/>
          </w:divBdr>
        </w:div>
      </w:divsChild>
    </w:div>
    <w:div w:id="1408384018">
      <w:bodyDiv w:val="1"/>
      <w:marLeft w:val="0"/>
      <w:marRight w:val="0"/>
      <w:marTop w:val="0"/>
      <w:marBottom w:val="0"/>
      <w:divBdr>
        <w:top w:val="none" w:sz="0" w:space="0" w:color="auto"/>
        <w:left w:val="none" w:sz="0" w:space="0" w:color="auto"/>
        <w:bottom w:val="none" w:sz="0" w:space="0" w:color="auto"/>
        <w:right w:val="none" w:sz="0" w:space="0" w:color="auto"/>
      </w:divBdr>
      <w:divsChild>
        <w:div w:id="640578463">
          <w:marLeft w:val="850"/>
          <w:marRight w:val="0"/>
          <w:marTop w:val="96"/>
          <w:marBottom w:val="0"/>
          <w:divBdr>
            <w:top w:val="none" w:sz="0" w:space="0" w:color="auto"/>
            <w:left w:val="none" w:sz="0" w:space="0" w:color="auto"/>
            <w:bottom w:val="none" w:sz="0" w:space="0" w:color="auto"/>
            <w:right w:val="none" w:sz="0" w:space="0" w:color="auto"/>
          </w:divBdr>
        </w:div>
      </w:divsChild>
    </w:div>
    <w:div w:id="1465080539">
      <w:bodyDiv w:val="1"/>
      <w:marLeft w:val="0"/>
      <w:marRight w:val="0"/>
      <w:marTop w:val="0"/>
      <w:marBottom w:val="0"/>
      <w:divBdr>
        <w:top w:val="none" w:sz="0" w:space="0" w:color="auto"/>
        <w:left w:val="none" w:sz="0" w:space="0" w:color="auto"/>
        <w:bottom w:val="none" w:sz="0" w:space="0" w:color="auto"/>
        <w:right w:val="none" w:sz="0" w:space="0" w:color="auto"/>
      </w:divBdr>
    </w:div>
    <w:div w:id="1517304901">
      <w:bodyDiv w:val="1"/>
      <w:marLeft w:val="0"/>
      <w:marRight w:val="0"/>
      <w:marTop w:val="0"/>
      <w:marBottom w:val="0"/>
      <w:divBdr>
        <w:top w:val="none" w:sz="0" w:space="0" w:color="auto"/>
        <w:left w:val="none" w:sz="0" w:space="0" w:color="auto"/>
        <w:bottom w:val="none" w:sz="0" w:space="0" w:color="auto"/>
        <w:right w:val="none" w:sz="0" w:space="0" w:color="auto"/>
      </w:divBdr>
      <w:divsChild>
        <w:div w:id="157891394">
          <w:marLeft w:val="2131"/>
          <w:marRight w:val="0"/>
          <w:marTop w:val="0"/>
          <w:marBottom w:val="120"/>
          <w:divBdr>
            <w:top w:val="none" w:sz="0" w:space="0" w:color="auto"/>
            <w:left w:val="none" w:sz="0" w:space="0" w:color="auto"/>
            <w:bottom w:val="none" w:sz="0" w:space="0" w:color="auto"/>
            <w:right w:val="none" w:sz="0" w:space="0" w:color="auto"/>
          </w:divBdr>
        </w:div>
        <w:div w:id="754671088">
          <w:marLeft w:val="274"/>
          <w:marRight w:val="0"/>
          <w:marTop w:val="0"/>
          <w:marBottom w:val="120"/>
          <w:divBdr>
            <w:top w:val="none" w:sz="0" w:space="0" w:color="auto"/>
            <w:left w:val="none" w:sz="0" w:space="0" w:color="auto"/>
            <w:bottom w:val="none" w:sz="0" w:space="0" w:color="auto"/>
            <w:right w:val="none" w:sz="0" w:space="0" w:color="auto"/>
          </w:divBdr>
        </w:div>
        <w:div w:id="1052120989">
          <w:marLeft w:val="850"/>
          <w:marRight w:val="0"/>
          <w:marTop w:val="0"/>
          <w:marBottom w:val="120"/>
          <w:divBdr>
            <w:top w:val="none" w:sz="0" w:space="0" w:color="auto"/>
            <w:left w:val="none" w:sz="0" w:space="0" w:color="auto"/>
            <w:bottom w:val="none" w:sz="0" w:space="0" w:color="auto"/>
            <w:right w:val="none" w:sz="0" w:space="0" w:color="auto"/>
          </w:divBdr>
        </w:div>
        <w:div w:id="1345010432">
          <w:marLeft w:val="850"/>
          <w:marRight w:val="0"/>
          <w:marTop w:val="0"/>
          <w:marBottom w:val="120"/>
          <w:divBdr>
            <w:top w:val="none" w:sz="0" w:space="0" w:color="auto"/>
            <w:left w:val="none" w:sz="0" w:space="0" w:color="auto"/>
            <w:bottom w:val="none" w:sz="0" w:space="0" w:color="auto"/>
            <w:right w:val="none" w:sz="0" w:space="0" w:color="auto"/>
          </w:divBdr>
        </w:div>
        <w:div w:id="1830553460">
          <w:marLeft w:val="1411"/>
          <w:marRight w:val="0"/>
          <w:marTop w:val="0"/>
          <w:marBottom w:val="120"/>
          <w:divBdr>
            <w:top w:val="none" w:sz="0" w:space="0" w:color="auto"/>
            <w:left w:val="none" w:sz="0" w:space="0" w:color="auto"/>
            <w:bottom w:val="none" w:sz="0" w:space="0" w:color="auto"/>
            <w:right w:val="none" w:sz="0" w:space="0" w:color="auto"/>
          </w:divBdr>
        </w:div>
        <w:div w:id="1906602593">
          <w:marLeft w:val="1411"/>
          <w:marRight w:val="0"/>
          <w:marTop w:val="0"/>
          <w:marBottom w:val="120"/>
          <w:divBdr>
            <w:top w:val="none" w:sz="0" w:space="0" w:color="auto"/>
            <w:left w:val="none" w:sz="0" w:space="0" w:color="auto"/>
            <w:bottom w:val="none" w:sz="0" w:space="0" w:color="auto"/>
            <w:right w:val="none" w:sz="0" w:space="0" w:color="auto"/>
          </w:divBdr>
        </w:div>
      </w:divsChild>
    </w:div>
    <w:div w:id="1529677098">
      <w:bodyDiv w:val="1"/>
      <w:marLeft w:val="0"/>
      <w:marRight w:val="0"/>
      <w:marTop w:val="0"/>
      <w:marBottom w:val="0"/>
      <w:divBdr>
        <w:top w:val="none" w:sz="0" w:space="0" w:color="auto"/>
        <w:left w:val="none" w:sz="0" w:space="0" w:color="auto"/>
        <w:bottom w:val="none" w:sz="0" w:space="0" w:color="auto"/>
        <w:right w:val="none" w:sz="0" w:space="0" w:color="auto"/>
      </w:divBdr>
    </w:div>
    <w:div w:id="1565607240">
      <w:bodyDiv w:val="1"/>
      <w:marLeft w:val="0"/>
      <w:marRight w:val="0"/>
      <w:marTop w:val="0"/>
      <w:marBottom w:val="0"/>
      <w:divBdr>
        <w:top w:val="none" w:sz="0" w:space="0" w:color="auto"/>
        <w:left w:val="none" w:sz="0" w:space="0" w:color="auto"/>
        <w:bottom w:val="none" w:sz="0" w:space="0" w:color="auto"/>
        <w:right w:val="none" w:sz="0" w:space="0" w:color="auto"/>
      </w:divBdr>
    </w:div>
    <w:div w:id="1688949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9961193">
      <w:bodyDiv w:val="1"/>
      <w:marLeft w:val="0"/>
      <w:marRight w:val="0"/>
      <w:marTop w:val="0"/>
      <w:marBottom w:val="0"/>
      <w:divBdr>
        <w:top w:val="none" w:sz="0" w:space="0" w:color="auto"/>
        <w:left w:val="none" w:sz="0" w:space="0" w:color="auto"/>
        <w:bottom w:val="none" w:sz="0" w:space="0" w:color="auto"/>
        <w:right w:val="none" w:sz="0" w:space="0" w:color="auto"/>
      </w:divBdr>
    </w:div>
    <w:div w:id="1865711594">
      <w:bodyDiv w:val="1"/>
      <w:marLeft w:val="0"/>
      <w:marRight w:val="0"/>
      <w:marTop w:val="0"/>
      <w:marBottom w:val="0"/>
      <w:divBdr>
        <w:top w:val="none" w:sz="0" w:space="0" w:color="auto"/>
        <w:left w:val="none" w:sz="0" w:space="0" w:color="auto"/>
        <w:bottom w:val="none" w:sz="0" w:space="0" w:color="auto"/>
        <w:right w:val="none" w:sz="0" w:space="0" w:color="auto"/>
      </w:divBdr>
      <w:divsChild>
        <w:div w:id="15155611">
          <w:marLeft w:val="1800"/>
          <w:marRight w:val="0"/>
          <w:marTop w:val="0"/>
          <w:marBottom w:val="120"/>
          <w:divBdr>
            <w:top w:val="none" w:sz="0" w:space="0" w:color="auto"/>
            <w:left w:val="none" w:sz="0" w:space="0" w:color="auto"/>
            <w:bottom w:val="none" w:sz="0" w:space="0" w:color="auto"/>
            <w:right w:val="none" w:sz="0" w:space="0" w:color="auto"/>
          </w:divBdr>
        </w:div>
        <w:div w:id="945887931">
          <w:marLeft w:val="360"/>
          <w:marRight w:val="0"/>
          <w:marTop w:val="0"/>
          <w:marBottom w:val="120"/>
          <w:divBdr>
            <w:top w:val="none" w:sz="0" w:space="0" w:color="auto"/>
            <w:left w:val="none" w:sz="0" w:space="0" w:color="auto"/>
            <w:bottom w:val="none" w:sz="0" w:space="0" w:color="auto"/>
            <w:right w:val="none" w:sz="0" w:space="0" w:color="auto"/>
          </w:divBdr>
        </w:div>
        <w:div w:id="1371606658">
          <w:marLeft w:val="1080"/>
          <w:marRight w:val="0"/>
          <w:marTop w:val="0"/>
          <w:marBottom w:val="120"/>
          <w:divBdr>
            <w:top w:val="none" w:sz="0" w:space="0" w:color="auto"/>
            <w:left w:val="none" w:sz="0" w:space="0" w:color="auto"/>
            <w:bottom w:val="none" w:sz="0" w:space="0" w:color="auto"/>
            <w:right w:val="none" w:sz="0" w:space="0" w:color="auto"/>
          </w:divBdr>
        </w:div>
        <w:div w:id="1462650141">
          <w:marLeft w:val="1080"/>
          <w:marRight w:val="0"/>
          <w:marTop w:val="0"/>
          <w:marBottom w:val="120"/>
          <w:divBdr>
            <w:top w:val="none" w:sz="0" w:space="0" w:color="auto"/>
            <w:left w:val="none" w:sz="0" w:space="0" w:color="auto"/>
            <w:bottom w:val="none" w:sz="0" w:space="0" w:color="auto"/>
            <w:right w:val="none" w:sz="0" w:space="0" w:color="auto"/>
          </w:divBdr>
        </w:div>
        <w:div w:id="1572807201">
          <w:marLeft w:val="1080"/>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896549">
      <w:bodyDiv w:val="1"/>
      <w:marLeft w:val="0"/>
      <w:marRight w:val="0"/>
      <w:marTop w:val="0"/>
      <w:marBottom w:val="0"/>
      <w:divBdr>
        <w:top w:val="none" w:sz="0" w:space="0" w:color="auto"/>
        <w:left w:val="none" w:sz="0" w:space="0" w:color="auto"/>
        <w:bottom w:val="none" w:sz="0" w:space="0" w:color="auto"/>
        <w:right w:val="none" w:sz="0" w:space="0" w:color="auto"/>
      </w:divBdr>
    </w:div>
    <w:div w:id="2033266305">
      <w:bodyDiv w:val="1"/>
      <w:marLeft w:val="0"/>
      <w:marRight w:val="0"/>
      <w:marTop w:val="0"/>
      <w:marBottom w:val="0"/>
      <w:divBdr>
        <w:top w:val="none" w:sz="0" w:space="0" w:color="auto"/>
        <w:left w:val="none" w:sz="0" w:space="0" w:color="auto"/>
        <w:bottom w:val="none" w:sz="0" w:space="0" w:color="auto"/>
        <w:right w:val="none" w:sz="0" w:space="0" w:color="auto"/>
      </w:divBdr>
    </w:div>
    <w:div w:id="2045593195">
      <w:bodyDiv w:val="1"/>
      <w:marLeft w:val="0"/>
      <w:marRight w:val="0"/>
      <w:marTop w:val="0"/>
      <w:marBottom w:val="0"/>
      <w:divBdr>
        <w:top w:val="none" w:sz="0" w:space="0" w:color="auto"/>
        <w:left w:val="none" w:sz="0" w:space="0" w:color="auto"/>
        <w:bottom w:val="none" w:sz="0" w:space="0" w:color="auto"/>
        <w:right w:val="none" w:sz="0" w:space="0" w:color="auto"/>
      </w:divBdr>
      <w:divsChild>
        <w:div w:id="1369380078">
          <w:marLeft w:val="850"/>
          <w:marRight w:val="0"/>
          <w:marTop w:val="0"/>
          <w:marBottom w:val="12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E8F387-6A75-4A27-8861-B6041EAB3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1600</Words>
  <Characters>9125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8</cp:revision>
  <cp:lastPrinted>2007-06-18T09:08:00Z</cp:lastPrinted>
  <dcterms:created xsi:type="dcterms:W3CDTF">2019-08-16T11:35:00Z</dcterms:created>
  <dcterms:modified xsi:type="dcterms:W3CDTF">2019-08-16T19:39:00Z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(3)y633D4ZtdwZtYSmq9CmCX9YGKuFSteg/r3agWpjWFTnZsqyau4H7rUrexGtQJW4A9KqIIYk0
uBgJl4MCLZWItd4FAQOaHPB+d/lgAXqUVWFzuoC7Ad8c+Q3LKhG7hAfXgnq5B6pgm2mk9+79
lb/auuZc7FjOJynkrC2Wl6YYrOYVlrvLTFQQH2kqUnvSpiOB0dtbDEJgjvCbbBCLAYKDgRNZ
fGMfGwzCdOZuiZYgYD</vt:lpwstr>
  </property>
  <property fmtid="{D5CDD505-2E9C-101B-9397-08002B2CF9AE}" pid="13" name="_2015_ms_pID_725343_00">
    <vt:lpwstr>_2015_ms_pID_725343</vt:lpwstr>
  </property>
  <property fmtid="{D5CDD505-2E9C-101B-9397-08002B2CF9AE}" pid="14" name="_2015_ms_pID_7253431">
    <vt:lpwstr>ZuZiGg6vuRG0diiyGjx1zo9/2L9XvMf1IyF4B9GaXc8mCe6cZUQLPk
uK5gzhGcR4UEEKG+sGW9iQHJNFru/2QGIQyxX+3glTtTFzmFNvZgriN/BsVbdrW2AH8ikNlE
PnjgQchuctDiHJQJOQWaGbiHEnuymxgo/kj/x3vVt5cWyoFZnP5jN9uzAUf/5funDPisRbWc
HaWg+L5MSN18A+OYXHYCwCzzSMrxAbfR4DBY</vt:lpwstr>
  </property>
  <property fmtid="{D5CDD505-2E9C-101B-9397-08002B2CF9AE}" pid="15" name="_2015_ms_pID_7253431_00">
    <vt:lpwstr>_2015_ms_pID_7253431</vt:lpwstr>
  </property>
  <property fmtid="{D5CDD505-2E9C-101B-9397-08002B2CF9AE}" pid="16" name="_2015_ms_pID_7253432">
    <vt:lpwstr>+CFV5UuNC8Rom3pC6W1HfojNLvDodgTx+vo5
UOSCwtNZwDaOQbvqIr0iHVyDVVJqGw==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1565972674</vt:lpwstr>
  </property>
</Properties>
</file>