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GoBack"/>
    <w:p w14:paraId="47D3E631" w14:textId="7A7A2400" w:rsidR="00AB42C1" w:rsidRPr="00903FEB" w:rsidRDefault="00AB42C1" w:rsidP="00AB42C1">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776" behindDoc="0" locked="1" layoutInCell="1" allowOverlap="1" wp14:anchorId="6008D298" wp14:editId="4D840163">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8EBA81" id="任意多边形 18" o:spid="_x0000_s1026" alt="E15342G@835955749B6E11EC749357G609;;=683@CYV41043!!!!!!BIHO@]v41043!!!!@7G01C71102E29E17G3S0,18yyyy!It`vdh!Bnoushctuhno!Udlqm`ud/enb!!!!!!!!!!!!!!!!!!!!!!!!!!!!!!!!!!!!!!!!!!!!!!!!!!!!!!!!!!!!!!!!!!!!!!!!!!!!!!!!!!!!!!!!!!!!!!!!!!!!!!!!!!!!!!!!!!!!!!!!!!!!!!!!!!!!!!!!!!!!!!!!!!!!!!!!!!!!!!!!!!!!!!!!!!!!!!!!!!!!!!!!!!!!!!!!!!!!!!!!!!!!!!!!!!!!!!!!!!!!!!!!!!!!!!!!!!!!!!!!!!!!!!!!!!!!!!!!!!!!!!!!!!!!!!!!!!!!!!!!!!!!!!!!!!!!!!!!!!!!!!!!!!!!!!!!!!!!!!!!!!!!!!!!!!!!!!!!!!!!!!!!!!!!!!!!!!!!!!!!!!!!!!!!!!!!!!!!!!!!!!!!!!!!!!!!!!!!!!!!!!!!!!!!!!!!!!!!!!!!!!!!!!!!!!!!!!!!!!!!!!!!!!!!!!!!!!!!!!!!!!!!!!!!!!!!!!!!!!!!!!!!!!!!!!!!!!!!!!!!!!!!!!!!!!!!!!!!!!!!!!!!!!!!!!!!!!!!!!!!!!!!!!!!!!!!!!!!!!!!!!!!!!!!!!!!!!!!!!!!!!!!!!!!!!!!!!!!!!!!!!!!!!!!!!!!!!!!!!!!!!!!!!!!!!!!!!!!!!!!!!!!!!!!!!!!!!!!!!!!!!!!!!!!!!!!!!!!!!!!!!!!!!!!!!!!!!!!!!!!!!!!!!!!!!!!!!!!!!!!!!!!!!!!!!!!!!!!!!!!!!!!!!!!!!!!!!!!!!!!!!!!!!!!!!!!!!!!!!!!!!!!!!!!!!!!!!!!!!!!!!!!!!!!!!!!!!!!!!!!!!!!!!!!!!!!!!!!!!!!!!!!!!!!!!!!!!!!!!!!!!!!!!!!!!!!!!!!!!!!!!!!!!!!!!!!!!!!!!!!!!!!!!!!!!!!!!!!!!!!!!!!!!!!!!!!!!!!!!!!!!!!!!!!!!!!!!!!!!!!!!!!!!!!!!!!!!!!!!!!!!!!!!!!!!!!!!!!!!!!!!!!!!!!!!!!!!!!!!!!!!!!!!!!!!!!!!!!!!!!!!!!!!!!!!!!!!!!!!!!!!!!!!!!!!!!!!!!!!!!!!!!!!!!!!!!!!!!!!!!!!!!!!!!!!!!!!!!!!!!!!!!!!!!!!!!!!!!!!!!!!!!!!!!!!!!!!!!!!!!!!!!!!!!!!!!!!!!!!!!!!!!!!!!!!!!!!!!!!!!!!!!!!!!!!!!!!!!!!!!!!!!!!!!!!!!!!!!!!!!!!!!!!!!!!!!!!!!!!!!!!!!!!!!!!!!!!!!!!!!!!!!!!!!!!!!!!!!!!!!!!!!!!!!!!!!!!!!!!!!!!!!!!!!!!!!!!!!!!!!!!!!!!!!!!!!!!!!!!!!!!!!!!!!!!!!!!!!!!!!!!!!!!!!!!!!!!!!!!!!!!!!!!!!!!!!!!!!!!!!!!!!!!!!!!!!!!!!!!!!!!!!!!!!!!!!!!!!!!!!!!!!!!!!!!!!!!!!!!!!!!!!!!!!!!!!!!!!!!!!!!!!!!!!!!!!!!!!!!!!!!!!!!!!!!!!!!!!!!!!!!!!!!!!!!!!!!!!!!!!!!!!!!!!!!!!!!!!!!!!!!!!!!!!!!!!!!!!!!!!!!!!!!!!!!!!!!!!!!!!!!!!!!!!!!!!!!!!!!!!!!!!!!!!!!!!!!!!!!!!!!!!!!!!!!!!!!!!!!!!!!!!!!!!!!!!!!!!!!!!!!!!!!!!!!!!!!!!!!!!!!!!!!!!!!!!!!!!!!!!!!!!!!!!!!!!!!!!!!!!!!!!!!!!!!!!!!!!!!!!!!!!!!!!!!!!!!!!!!!!!!!!!!!!!!!!!!!!!!!!!!!!!!!!!!!!!!!!!!!!!!!!!!!!!!!!!!!!!!!!!!!!!!!!!!!!!!!!!!!!!!!!!!!!!!!!!!!!!!!!!!!!!!!!!!!!!!!!!!!!!!!!!!!!!!!!!!!!!!!!!!!!!!!!!!!!!!!!!!!!!!!!!!!!!!!!!!!!!!!!!!!!!!!!!!!!!!!!!!!!!!!!!!!!!!!!!!!!!!!!!!!!!!!!!!!!!!!!!!!!!!!!!!!!!!!!!!!!!!!!!!!!!!!!!!!!!!!!!!!!!!!!!!!!!!!!!!!!!!!!!!!!!!!!!!!!!!!!!!!!!!!!!!!!!!!!!!!!!!!!!!!!!!!!!!!!!!!!!!!!!!!!!!!!!!!!!!!!!!!!!!!!!!!!!!!!!!!!!!!!!!!!!!!!!!!!!!!!!!!!!!!!!!!!!!!!!!!!!!!!!!!!!!!!!!!!!!!!!!!!!!!!!!!!!!!!!!!!!!!!!!!!!!!!!!!!!!!!!!!!!!!!!!!!!!!!!!!!!!!!!1!^" style="position:absolute;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03FEB">
        <w:rPr>
          <w:b/>
          <w:kern w:val="2"/>
          <w:lang w:eastAsia="zh-CN"/>
        </w:rPr>
        <w:t>3GPP TSG RAN WG1 Meeting #9</w:t>
      </w:r>
      <w:r>
        <w:rPr>
          <w:b/>
          <w:kern w:val="2"/>
          <w:lang w:eastAsia="zh-CN"/>
        </w:rPr>
        <w:t>8</w:t>
      </w:r>
      <w:r w:rsidRPr="00903FEB">
        <w:rPr>
          <w:b/>
          <w:kern w:val="2"/>
          <w:lang w:eastAsia="zh-CN"/>
        </w:rPr>
        <w:tab/>
      </w:r>
      <w:r w:rsidRPr="00FD0E69">
        <w:rPr>
          <w:b/>
          <w:kern w:val="2"/>
          <w:lang w:eastAsia="zh-CN"/>
        </w:rPr>
        <w:t>R1-190</w:t>
      </w:r>
      <w:r w:rsidR="00EE0371" w:rsidRPr="00FD0E69">
        <w:rPr>
          <w:rFonts w:hint="eastAsia"/>
          <w:b/>
          <w:kern w:val="2"/>
          <w:lang w:eastAsia="zh-CN"/>
        </w:rPr>
        <w:t>9436</w:t>
      </w:r>
    </w:p>
    <w:bookmarkEnd w:id="0"/>
    <w:p w14:paraId="2732B9A6" w14:textId="77777777" w:rsidR="00AB42C1" w:rsidRDefault="00AB42C1" w:rsidP="00AB42C1">
      <w:pPr>
        <w:jc w:val="left"/>
        <w:rPr>
          <w:b/>
          <w:kern w:val="2"/>
          <w:lang w:eastAsia="zh-CN"/>
        </w:rPr>
      </w:pPr>
      <w:r w:rsidRPr="00137F83">
        <w:rPr>
          <w:b/>
          <w:kern w:val="2"/>
          <w:lang w:eastAsia="zh-CN"/>
        </w:rPr>
        <w:t>Prague</w:t>
      </w:r>
      <w:r>
        <w:rPr>
          <w:b/>
          <w:kern w:val="2"/>
          <w:lang w:eastAsia="zh-CN"/>
        </w:rPr>
        <w:t xml:space="preserve">, </w:t>
      </w:r>
      <w:r w:rsidRPr="00137F83">
        <w:rPr>
          <w:b/>
          <w:kern w:val="2"/>
          <w:lang w:eastAsia="zh-CN"/>
        </w:rPr>
        <w:t>Czech</w:t>
      </w:r>
      <w:r>
        <w:rPr>
          <w:b/>
          <w:kern w:val="2"/>
          <w:lang w:eastAsia="zh-CN"/>
        </w:rPr>
        <w:t xml:space="preserve"> Republic, </w:t>
      </w:r>
      <w:r>
        <w:rPr>
          <w:rFonts w:hint="eastAsia"/>
          <w:b/>
          <w:kern w:val="2"/>
          <w:lang w:eastAsia="zh-CN"/>
        </w:rPr>
        <w:t>August</w:t>
      </w:r>
      <w:r>
        <w:rPr>
          <w:b/>
          <w:kern w:val="2"/>
          <w:lang w:eastAsia="zh-CN"/>
        </w:rPr>
        <w:t xml:space="preserve"> 26</w:t>
      </w:r>
      <w:r>
        <w:rPr>
          <w:b/>
        </w:rPr>
        <w:t xml:space="preserve"> – 30, 2019</w:t>
      </w:r>
    </w:p>
    <w:p w14:paraId="3D2B8FE4" w14:textId="77777777" w:rsidR="009C0564" w:rsidRPr="001D340D" w:rsidRDefault="009C0564" w:rsidP="00173F76">
      <w:pPr>
        <w:pBdr>
          <w:top w:val="single" w:sz="4" w:space="1" w:color="auto"/>
        </w:pBdr>
        <w:spacing w:after="0"/>
        <w:rPr>
          <w:b/>
          <w:kern w:val="2"/>
          <w:sz w:val="16"/>
          <w:szCs w:val="16"/>
          <w:lang w:eastAsia="zh-CN"/>
        </w:rPr>
      </w:pPr>
    </w:p>
    <w:p w14:paraId="11AB7D17" w14:textId="36417A56" w:rsidR="00E3720A" w:rsidRPr="00903FEB" w:rsidRDefault="00E3720A" w:rsidP="00E3720A">
      <w:pPr>
        <w:spacing w:after="60"/>
        <w:ind w:left="1555" w:hanging="1555"/>
        <w:jc w:val="left"/>
        <w:rPr>
          <w:b/>
          <w:kern w:val="2"/>
          <w:lang w:eastAsia="zh-CN"/>
        </w:rPr>
      </w:pPr>
      <w:r w:rsidRPr="00903FEB">
        <w:rPr>
          <w:b/>
          <w:kern w:val="2"/>
          <w:lang w:eastAsia="zh-CN"/>
        </w:rPr>
        <w:t>Agenda Item:</w:t>
      </w:r>
      <w:r w:rsidRPr="00903FEB">
        <w:rPr>
          <w:b/>
          <w:kern w:val="2"/>
          <w:lang w:eastAsia="zh-CN"/>
        </w:rPr>
        <w:tab/>
        <w:t>7.</w:t>
      </w:r>
      <w:r>
        <w:rPr>
          <w:b/>
          <w:kern w:val="2"/>
          <w:lang w:eastAsia="zh-CN"/>
        </w:rPr>
        <w:t>1</w:t>
      </w:r>
      <w:r w:rsidRPr="00903FEB">
        <w:rPr>
          <w:b/>
          <w:kern w:val="2"/>
          <w:lang w:eastAsia="zh-CN"/>
        </w:rPr>
        <w:t>.3</w:t>
      </w:r>
    </w:p>
    <w:p w14:paraId="7AEA8922" w14:textId="77777777" w:rsidR="00E3720A" w:rsidRPr="00903FEB" w:rsidRDefault="00E3720A" w:rsidP="00E3720A">
      <w:pPr>
        <w:spacing w:after="60"/>
        <w:ind w:left="1555" w:hanging="1555"/>
        <w:jc w:val="left"/>
        <w:rPr>
          <w:b/>
          <w:kern w:val="2"/>
          <w:lang w:eastAsia="zh-CN"/>
        </w:rPr>
      </w:pPr>
      <w:r w:rsidRPr="00903FEB">
        <w:rPr>
          <w:b/>
          <w:kern w:val="2"/>
          <w:lang w:eastAsia="zh-CN"/>
        </w:rPr>
        <w:t>Source:</w:t>
      </w:r>
      <w:r w:rsidRPr="00903FEB">
        <w:rPr>
          <w:b/>
          <w:kern w:val="2"/>
          <w:lang w:eastAsia="zh-CN"/>
        </w:rPr>
        <w:tab/>
        <w:t>Huawei, HiSilicon</w:t>
      </w:r>
    </w:p>
    <w:p w14:paraId="129BDCE2" w14:textId="086DD0AF" w:rsidR="00E3720A" w:rsidRPr="00903FEB" w:rsidRDefault="00E3720A" w:rsidP="00E3720A">
      <w:pPr>
        <w:spacing w:after="60"/>
        <w:ind w:left="1555" w:hanging="1555"/>
        <w:jc w:val="left"/>
        <w:rPr>
          <w:b/>
          <w:kern w:val="2"/>
          <w:lang w:eastAsia="zh-CN"/>
        </w:rPr>
      </w:pPr>
      <w:r w:rsidRPr="00903FEB">
        <w:rPr>
          <w:b/>
          <w:kern w:val="2"/>
          <w:lang w:eastAsia="zh-CN"/>
        </w:rPr>
        <w:t>Title:</w:t>
      </w:r>
      <w:r w:rsidRPr="00903FEB">
        <w:rPr>
          <w:b/>
          <w:kern w:val="2"/>
          <w:lang w:eastAsia="zh-CN"/>
        </w:rPr>
        <w:tab/>
      </w:r>
      <w:r w:rsidR="00754793" w:rsidRPr="00754793">
        <w:rPr>
          <w:b/>
          <w:kern w:val="2"/>
          <w:lang w:eastAsia="zh-CN"/>
        </w:rPr>
        <w:t>Clarifications of overlapping PDCCH monitoring occasions in 38.213</w:t>
      </w:r>
    </w:p>
    <w:p w14:paraId="00758393" w14:textId="77777777" w:rsidR="00E3720A" w:rsidRPr="00903FEB" w:rsidRDefault="00E3720A" w:rsidP="00E3720A">
      <w:pPr>
        <w:spacing w:after="60"/>
        <w:ind w:left="1555" w:hanging="1555"/>
        <w:jc w:val="left"/>
        <w:rPr>
          <w:b/>
          <w:kern w:val="2"/>
          <w:lang w:eastAsia="zh-CN"/>
        </w:rPr>
      </w:pPr>
      <w:r w:rsidRPr="00903FEB">
        <w:rPr>
          <w:b/>
          <w:kern w:val="2"/>
          <w:lang w:eastAsia="zh-CN"/>
        </w:rPr>
        <w:t>Document for:</w:t>
      </w:r>
      <w:r w:rsidRPr="00903FEB">
        <w:rPr>
          <w:b/>
          <w:kern w:val="2"/>
          <w:lang w:eastAsia="zh-CN"/>
        </w:rPr>
        <w:tab/>
        <w:t xml:space="preserve">Discussion and Decision </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2" w:name="_Ref124589705"/>
      <w:bookmarkStart w:id="3" w:name="_Ref129681862"/>
      <w:r w:rsidRPr="00CF195E">
        <w:t>Introduction</w:t>
      </w:r>
      <w:bookmarkEnd w:id="2"/>
      <w:bookmarkEnd w:id="3"/>
    </w:p>
    <w:p w14:paraId="6D8E2E7E" w14:textId="54106717" w:rsidR="00754DC7" w:rsidRPr="00754DC7" w:rsidRDefault="0013148C" w:rsidP="00754DC7">
      <w:pPr>
        <w:rPr>
          <w:lang w:eastAsia="zh-CN"/>
        </w:rPr>
      </w:pPr>
      <w:r w:rsidRPr="00754DC7">
        <w:rPr>
          <w:lang w:eastAsia="zh-CN"/>
        </w:rPr>
        <w:t xml:space="preserve">In this contribution, we </w:t>
      </w:r>
      <w:r w:rsidR="007D1E60">
        <w:rPr>
          <w:lang w:eastAsia="zh-CN"/>
        </w:rPr>
        <w:t>ma</w:t>
      </w:r>
      <w:r w:rsidR="00C23ECA">
        <w:rPr>
          <w:lang w:eastAsia="zh-CN"/>
        </w:rPr>
        <w:t>k</w:t>
      </w:r>
      <w:r w:rsidR="007D1E60">
        <w:rPr>
          <w:lang w:eastAsia="zh-CN"/>
        </w:rPr>
        <w:t>e some clarifications</w:t>
      </w:r>
      <w:r w:rsidRPr="00754DC7">
        <w:rPr>
          <w:lang w:eastAsia="zh-CN"/>
        </w:rPr>
        <w:t xml:space="preserve"> </w:t>
      </w:r>
      <w:r w:rsidR="007D1E60">
        <w:rPr>
          <w:lang w:eastAsia="zh-CN"/>
        </w:rPr>
        <w:t xml:space="preserve">on </w:t>
      </w:r>
      <w:r w:rsidRPr="00754DC7">
        <w:rPr>
          <w:lang w:eastAsia="zh-CN"/>
        </w:rPr>
        <w:t xml:space="preserve">overlapping PDCCH monitoring occasions </w:t>
      </w:r>
      <w:r w:rsidR="004363BA">
        <w:rPr>
          <w:lang w:eastAsia="zh-CN"/>
        </w:rPr>
        <w:t>when</w:t>
      </w:r>
      <w:r w:rsidR="007D1E60">
        <w:rPr>
          <w:lang w:eastAsia="zh-CN"/>
        </w:rPr>
        <w:t xml:space="preserve"> </w:t>
      </w:r>
      <w:r w:rsidR="004363BA">
        <w:rPr>
          <w:lang w:eastAsia="zh-CN"/>
        </w:rPr>
        <w:t xml:space="preserve">a </w:t>
      </w:r>
      <w:r w:rsidR="007D1E60">
        <w:rPr>
          <w:lang w:eastAsia="zh-CN"/>
        </w:rPr>
        <w:t xml:space="preserve">UE </w:t>
      </w:r>
      <w:r w:rsidR="004363BA">
        <w:rPr>
          <w:lang w:eastAsia="zh-CN"/>
        </w:rPr>
        <w:t xml:space="preserve">is </w:t>
      </w:r>
      <w:r w:rsidR="007D1E60">
        <w:rPr>
          <w:lang w:eastAsia="zh-CN"/>
        </w:rPr>
        <w:t>configured with multiple</w:t>
      </w:r>
      <w:r w:rsidRPr="00754DC7">
        <w:rPr>
          <w:lang w:eastAsia="zh-CN"/>
        </w:rPr>
        <w:t xml:space="preserve"> CORESETs </w:t>
      </w:r>
      <w:r w:rsidR="00F7011D">
        <w:rPr>
          <w:lang w:eastAsia="zh-CN"/>
        </w:rPr>
        <w:t>on active DL BWP(s) of one or more cells</w:t>
      </w:r>
      <w:r w:rsidRPr="00754DC7">
        <w:rPr>
          <w:lang w:eastAsia="zh-CN"/>
        </w:rPr>
        <w:t xml:space="preserve">. </w:t>
      </w:r>
      <w:bookmarkStart w:id="4" w:name="OLE_LINK69"/>
      <w:bookmarkStart w:id="5" w:name="OLE_LINK70"/>
      <w:bookmarkStart w:id="6" w:name="_Ref129681832"/>
    </w:p>
    <w:p w14:paraId="2FD87A92" w14:textId="4D7F3EDC" w:rsidR="00366B75" w:rsidRDefault="002B18F4" w:rsidP="00B9650B">
      <w:pPr>
        <w:pStyle w:val="1"/>
        <w:rPr>
          <w:lang w:eastAsia="zh-CN"/>
        </w:rPr>
      </w:pPr>
      <w:r>
        <w:rPr>
          <w:lang w:eastAsia="zh-CN"/>
        </w:rPr>
        <w:t>Discussion</w:t>
      </w:r>
    </w:p>
    <w:p w14:paraId="42012F82" w14:textId="7C859DF2" w:rsidR="006B560F" w:rsidRDefault="007C77B0" w:rsidP="00A8116E">
      <w:r>
        <w:rPr>
          <w:lang w:eastAsia="zh-CN"/>
        </w:rPr>
        <w:t xml:space="preserve">In case there </w:t>
      </w:r>
      <w:r w:rsidR="00E80877">
        <w:rPr>
          <w:lang w:eastAsia="zh-CN"/>
        </w:rPr>
        <w:t xml:space="preserve">are </w:t>
      </w:r>
      <w:r>
        <w:rPr>
          <w:lang w:eastAsia="zh-CN"/>
        </w:rPr>
        <w:t>overlapp</w:t>
      </w:r>
      <w:r w:rsidR="00485017">
        <w:rPr>
          <w:lang w:eastAsia="zh-CN"/>
        </w:rPr>
        <w:t>ing PDCCH monitoring occasions, the following</w:t>
      </w:r>
      <w:r w:rsidR="00B62461">
        <w:rPr>
          <w:lang w:eastAsia="zh-CN"/>
        </w:rPr>
        <w:t xml:space="preserve"> </w:t>
      </w:r>
      <w:r w:rsidR="006D4D0E">
        <w:rPr>
          <w:lang w:eastAsia="zh-CN"/>
        </w:rPr>
        <w:t xml:space="preserve">procedure </w:t>
      </w:r>
      <w:r w:rsidR="004A12AD">
        <w:rPr>
          <w:lang w:eastAsia="zh-CN"/>
        </w:rPr>
        <w:t xml:space="preserve">is provided </w:t>
      </w:r>
      <w:r>
        <w:rPr>
          <w:lang w:eastAsia="zh-CN"/>
        </w:rPr>
        <w:t xml:space="preserve">in section 10.1 of TS 38.213 </w:t>
      </w:r>
      <w:r>
        <w:t xml:space="preserve">[1] </w:t>
      </w:r>
      <w:r w:rsidR="00242808">
        <w:rPr>
          <w:lang w:eastAsia="zh-CN"/>
        </w:rPr>
        <w:t>for a UE</w:t>
      </w:r>
      <w:r w:rsidR="00B62461">
        <w:rPr>
          <w:lang w:eastAsia="zh-CN"/>
        </w:rPr>
        <w:t xml:space="preserve"> </w:t>
      </w:r>
      <w:r w:rsidR="006D4D0E">
        <w:rPr>
          <w:lang w:eastAsia="zh-CN"/>
        </w:rPr>
        <w:t xml:space="preserve">to </w:t>
      </w:r>
      <w:r w:rsidR="00B62461">
        <w:rPr>
          <w:lang w:eastAsia="zh-CN"/>
        </w:rPr>
        <w:t xml:space="preserve">select a CORESET </w:t>
      </w:r>
      <w:r w:rsidR="006D4D0E">
        <w:rPr>
          <w:lang w:eastAsia="zh-CN"/>
        </w:rPr>
        <w:t xml:space="preserve">for </w:t>
      </w:r>
      <w:r w:rsidR="0037641F">
        <w:rPr>
          <w:lang w:eastAsia="zh-CN"/>
        </w:rPr>
        <w:t>PDCCH</w:t>
      </w:r>
      <w:r w:rsidR="006D4D0E">
        <w:rPr>
          <w:lang w:eastAsia="zh-CN"/>
        </w:rPr>
        <w:t xml:space="preserve"> monitoring</w:t>
      </w:r>
      <w:r w:rsidR="0037641F">
        <w:rPr>
          <w:lang w:eastAsia="zh-CN"/>
        </w:rPr>
        <w:t xml:space="preserve"> </w:t>
      </w:r>
      <w:r w:rsidR="003A71F2">
        <w:rPr>
          <w:lang w:eastAsia="zh-CN"/>
        </w:rPr>
        <w:t xml:space="preserve">from </w:t>
      </w:r>
      <w:r w:rsidR="003A71F2" w:rsidRPr="00D20E88">
        <w:t xml:space="preserve">multiple CORESETs that have </w:t>
      </w:r>
      <w:r w:rsidR="003A71F2">
        <w:rPr>
          <w:rFonts w:hint="eastAsia"/>
          <w:lang w:eastAsia="ko-KR"/>
        </w:rPr>
        <w:t xml:space="preserve">same or </w:t>
      </w:r>
      <w:r w:rsidR="003A71F2" w:rsidRPr="00D20E88">
        <w:t xml:space="preserve">different </w:t>
      </w:r>
      <w:r w:rsidR="003A71F2" w:rsidRPr="00D20E88">
        <w:rPr>
          <w:lang w:eastAsia="ja-JP"/>
        </w:rPr>
        <w:t>QCL-TypeD properties</w:t>
      </w:r>
      <w:r w:rsidR="003A71F2">
        <w:rPr>
          <w:lang w:eastAsia="zh-CN"/>
        </w:rPr>
        <w:t xml:space="preserve"> </w:t>
      </w:r>
      <w:r w:rsidR="003A71F2" w:rsidRPr="00D20E88">
        <w:rPr>
          <w:lang w:eastAsia="ja-JP"/>
        </w:rPr>
        <w:t>on active DL BWP(s) of one or more cells</w:t>
      </w:r>
      <w:r w:rsidR="004E7A75">
        <w:rPr>
          <w:lang w:eastAsia="zh-CN"/>
        </w:rPr>
        <w:t>.</w:t>
      </w:r>
      <w:r w:rsidR="003D0A67">
        <w:t xml:space="preserve"> According to the </w:t>
      </w:r>
      <w:r w:rsidR="00CE1D44">
        <w:t>spec</w:t>
      </w:r>
      <w:r w:rsidR="002D4BA2">
        <w:t>ification</w:t>
      </w:r>
      <w:r w:rsidR="003D0A67">
        <w:t xml:space="preserve">, the UE shall </w:t>
      </w:r>
      <w:r w:rsidR="00426676">
        <w:t xml:space="preserve">first </w:t>
      </w:r>
      <w:r w:rsidR="00CE1D44">
        <w:t xml:space="preserve">determine </w:t>
      </w:r>
      <w:r w:rsidR="00505522">
        <w:t>t</w:t>
      </w:r>
      <w:r w:rsidR="00512762">
        <w:t>he</w:t>
      </w:r>
      <w:r w:rsidR="00C23ECA">
        <w:t xml:space="preserve"> </w:t>
      </w:r>
      <w:r w:rsidR="00D71EEE">
        <w:t xml:space="preserve">overlapping </w:t>
      </w:r>
      <w:r w:rsidR="00CE1D44">
        <w:t>PDCCH monitoring occasion</w:t>
      </w:r>
      <w:r w:rsidR="00426676">
        <w:t>s</w:t>
      </w:r>
      <w:r w:rsidR="00C23ECA">
        <w:t xml:space="preserve"> and</w:t>
      </w:r>
      <w:r w:rsidR="00426676">
        <w:t xml:space="preserve"> </w:t>
      </w:r>
      <w:r w:rsidR="00505522">
        <w:t xml:space="preserve">then </w:t>
      </w:r>
      <w:r w:rsidR="00800ECF">
        <w:t xml:space="preserve">select </w:t>
      </w:r>
      <w:r w:rsidR="00426676">
        <w:t>a CORESET</w:t>
      </w:r>
      <w:r w:rsidR="00720278">
        <w:t xml:space="preserve"> or multiple CORESETs having same QCL-TypeD properties</w:t>
      </w:r>
      <w:r w:rsidR="00426676">
        <w:t xml:space="preserve"> </w:t>
      </w:r>
      <w:r w:rsidR="00720278">
        <w:t>for</w:t>
      </w:r>
      <w:r w:rsidR="00426676">
        <w:t xml:space="preserve"> </w:t>
      </w:r>
      <w:r w:rsidR="00DF09BE">
        <w:t>PDCCH</w:t>
      </w:r>
      <w:r w:rsidR="00720278">
        <w:t xml:space="preserve"> monitoring</w:t>
      </w:r>
      <w:r w:rsidR="00DF09BE">
        <w:t>.</w:t>
      </w:r>
    </w:p>
    <w:tbl>
      <w:tblPr>
        <w:tblStyle w:val="ab"/>
        <w:tblW w:w="0" w:type="auto"/>
        <w:tblLook w:val="04A0" w:firstRow="1" w:lastRow="0" w:firstColumn="1" w:lastColumn="0" w:noHBand="0" w:noVBand="1"/>
      </w:tblPr>
      <w:tblGrid>
        <w:gridCol w:w="9307"/>
      </w:tblGrid>
      <w:tr w:rsidR="006B560F" w14:paraId="517E9C1F" w14:textId="77777777" w:rsidTr="006B560F">
        <w:tc>
          <w:tcPr>
            <w:tcW w:w="9307" w:type="dxa"/>
          </w:tcPr>
          <w:p w14:paraId="6C1FB482" w14:textId="77777777" w:rsidR="006B560F" w:rsidRPr="00665A33" w:rsidRDefault="006B560F" w:rsidP="006B560F">
            <w:pPr>
              <w:rPr>
                <w:sz w:val="20"/>
                <w:szCs w:val="20"/>
              </w:rPr>
            </w:pPr>
            <w:r w:rsidRPr="00665A33">
              <w:rPr>
                <w:sz w:val="20"/>
                <w:szCs w:val="20"/>
              </w:rPr>
              <w:t xml:space="preserve">If a UE </w:t>
            </w:r>
          </w:p>
          <w:p w14:paraId="175CD53E" w14:textId="77777777" w:rsidR="006B560F" w:rsidRPr="00665A33" w:rsidRDefault="006B560F" w:rsidP="006B560F">
            <w:pPr>
              <w:pStyle w:val="B1"/>
              <w:rPr>
                <w:lang w:val="en-US" w:eastAsia="ja-JP"/>
              </w:rPr>
            </w:pPr>
            <w:r w:rsidRPr="00814E43">
              <w:t>-</w:t>
            </w:r>
            <w:r w:rsidRPr="00814E43">
              <w:tab/>
              <w:t>is configured f</w:t>
            </w:r>
            <w:r w:rsidRPr="00814E43">
              <w:rPr>
                <w:lang w:eastAsia="ja-JP"/>
              </w:rPr>
              <w:t>or single cell operation or for operation with carrier aggregation in a same frequency band</w:t>
            </w:r>
            <w:r w:rsidRPr="00665A33">
              <w:rPr>
                <w:lang w:val="en-US" w:eastAsia="ja-JP"/>
              </w:rPr>
              <w:t>, and</w:t>
            </w:r>
          </w:p>
          <w:p w14:paraId="5F6D624B" w14:textId="77777777" w:rsidR="006B560F" w:rsidRPr="004F7AAE" w:rsidRDefault="006B560F" w:rsidP="006B560F">
            <w:pPr>
              <w:pStyle w:val="B1"/>
              <w:rPr>
                <w:lang w:val="en-US" w:eastAsia="ja-JP"/>
              </w:rPr>
            </w:pPr>
            <w:r w:rsidRPr="004F7AAE">
              <w:t>-</w:t>
            </w:r>
            <w:r w:rsidRPr="004F7AAE">
              <w:tab/>
              <w:t>monitors PDCCH</w:t>
            </w:r>
            <w:r w:rsidRPr="004F7AAE">
              <w:rPr>
                <w:lang w:val="en-US"/>
              </w:rPr>
              <w:t xml:space="preserve"> candidates</w:t>
            </w:r>
            <w:r w:rsidRPr="004F7AAE">
              <w:t xml:space="preserve"> </w:t>
            </w:r>
            <w:r w:rsidRPr="004F7AAE">
              <w:rPr>
                <w:lang w:val="en-US"/>
              </w:rPr>
              <w:t xml:space="preserve">in overlapping PDCCH monitoring occasions </w:t>
            </w:r>
            <w:r w:rsidRPr="004F7AAE">
              <w:t>in multiple CORESETs</w:t>
            </w:r>
            <w:r w:rsidRPr="004F7AAE">
              <w:rPr>
                <w:lang w:val="en-US"/>
              </w:rPr>
              <w:t xml:space="preserve"> that have </w:t>
            </w:r>
            <w:r w:rsidRPr="004F7AAE">
              <w:rPr>
                <w:rFonts w:hint="eastAsia"/>
                <w:lang w:val="en-US" w:eastAsia="ko-KR"/>
              </w:rPr>
              <w:t xml:space="preserve">same or </w:t>
            </w:r>
            <w:r w:rsidRPr="004F7AAE">
              <w:rPr>
                <w:lang w:val="en-US"/>
              </w:rPr>
              <w:t xml:space="preserve">different </w:t>
            </w:r>
            <w:r w:rsidRPr="004F7AAE">
              <w:rPr>
                <w:lang w:eastAsia="ja-JP"/>
              </w:rPr>
              <w:t>QCL-TypeD properties</w:t>
            </w:r>
            <w:r w:rsidRPr="004F7AAE">
              <w:rPr>
                <w:lang w:val="en-US" w:eastAsia="ja-JP"/>
              </w:rPr>
              <w:t xml:space="preserve"> on active DL BWP(s) of one or more cells</w:t>
            </w:r>
          </w:p>
          <w:p w14:paraId="0260CEFC" w14:textId="77777777" w:rsidR="006B560F" w:rsidRPr="00665A33" w:rsidRDefault="006B560F" w:rsidP="006B560F">
            <w:pPr>
              <w:rPr>
                <w:sz w:val="20"/>
                <w:szCs w:val="20"/>
              </w:rPr>
            </w:pPr>
            <w:r w:rsidRPr="00665A33">
              <w:rPr>
                <w:sz w:val="20"/>
                <w:szCs w:val="20"/>
                <w:lang w:eastAsia="ja-JP"/>
              </w:rPr>
              <w:t xml:space="preserve">the UE </w:t>
            </w:r>
            <w:r w:rsidRPr="00665A33">
              <w:rPr>
                <w:sz w:val="20"/>
                <w:szCs w:val="20"/>
              </w:rPr>
              <w:t xml:space="preserve">monitors PDCCHs only in a CORESET, and in any other CORESET from the multiple CORESETs having same QCL-TypeD properties as the CORESET, on the active DL BWP of a cell from the one or more cells </w:t>
            </w:r>
          </w:p>
          <w:p w14:paraId="56F15710" w14:textId="77777777" w:rsidR="006B560F" w:rsidRPr="004F7AAE" w:rsidRDefault="006B560F" w:rsidP="006B560F">
            <w:pPr>
              <w:pStyle w:val="B1"/>
            </w:pPr>
            <w:r w:rsidRPr="00814E43">
              <w:t>-</w:t>
            </w:r>
            <w:r w:rsidRPr="00814E43">
              <w:tab/>
            </w:r>
            <w:r w:rsidRPr="00814E43">
              <w:rPr>
                <w:lang w:val="en-US"/>
              </w:rPr>
              <w:t>the CORESET</w:t>
            </w:r>
            <w:r w:rsidRPr="00665A33">
              <w:rPr>
                <w:lang w:val="en-US"/>
              </w:rPr>
              <w:t xml:space="preserve"> </w:t>
            </w:r>
            <w:r w:rsidRPr="00665A33">
              <w:t>corresponds</w:t>
            </w:r>
            <w:r w:rsidRPr="00665A33">
              <w:rPr>
                <w:lang w:eastAsia="ja-JP"/>
              </w:rPr>
              <w:t xml:space="preserve"> to the CSS set with the lowest index</w:t>
            </w:r>
            <w:r w:rsidRPr="004F7AAE">
              <w:rPr>
                <w:lang w:val="en-US" w:eastAsia="ja-JP"/>
              </w:rPr>
              <w:t xml:space="preserve"> in the cell with the lowest index containing CSS</w:t>
            </w:r>
            <w:r w:rsidRPr="004F7AAE">
              <w:rPr>
                <w:lang w:eastAsia="ja-JP"/>
              </w:rPr>
              <w:t>, if any; otherwise, to the USS set with the lowest index in the cell with lowest index</w:t>
            </w:r>
          </w:p>
          <w:p w14:paraId="03A5DF87" w14:textId="77777777" w:rsidR="006B560F" w:rsidRPr="004F7AAE" w:rsidRDefault="006B560F" w:rsidP="006B560F">
            <w:pPr>
              <w:pStyle w:val="B1"/>
              <w:rPr>
                <w:lang w:val="en-US" w:eastAsia="ja-JP"/>
              </w:rPr>
            </w:pPr>
            <w:r w:rsidRPr="004F7AAE">
              <w:t>-</w:t>
            </w:r>
            <w:r w:rsidRPr="004F7AAE">
              <w:tab/>
            </w:r>
            <w:r w:rsidRPr="004F7AAE">
              <w:rPr>
                <w:lang w:val="en-US"/>
              </w:rPr>
              <w:t>the lowest USS set index is determined over all USS sets with at least one PDCCH candidate</w:t>
            </w:r>
            <w:r w:rsidRPr="004F7AAE">
              <w:rPr>
                <w:lang w:val="en-US" w:eastAsia="ja-JP"/>
              </w:rPr>
              <w:t xml:space="preserve"> in overlapping PDCCH monitoring occasions</w:t>
            </w:r>
          </w:p>
          <w:p w14:paraId="0D7CF8F1" w14:textId="77777777" w:rsidR="006B560F" w:rsidRPr="004F7AAE" w:rsidRDefault="006B560F" w:rsidP="006B560F">
            <w:pPr>
              <w:pStyle w:val="B1"/>
              <w:rPr>
                <w:lang w:val="en-US" w:eastAsia="ja-JP"/>
              </w:rPr>
            </w:pPr>
            <w:r w:rsidRPr="004F7AAE">
              <w:t>-</w:t>
            </w:r>
            <w:r w:rsidRPr="004F7AAE">
              <w:tab/>
            </w:r>
            <w:r w:rsidRPr="004F7AAE">
              <w:rPr>
                <w:lang w:val="en-US"/>
              </w:rPr>
              <w:t>for the purpose of determining the CORESET,</w:t>
            </w:r>
            <w:r w:rsidRPr="004F7AAE">
              <w:t xml:space="preserve"> </w:t>
            </w:r>
            <w:r w:rsidRPr="004F7AAE">
              <w:rPr>
                <w:lang w:eastAsia="ja-JP"/>
              </w:rPr>
              <w:t xml:space="preserve">a SS/PBCH block </w:t>
            </w:r>
            <w:r w:rsidRPr="004F7AAE">
              <w:rPr>
                <w:lang w:val="en-US" w:eastAsia="ja-JP"/>
              </w:rPr>
              <w:t>is considered to have different</w:t>
            </w:r>
            <w:r w:rsidRPr="004F7AAE">
              <w:rPr>
                <w:lang w:eastAsia="ja-JP"/>
              </w:rPr>
              <w:t xml:space="preserve"> QCL-TypeD </w:t>
            </w:r>
            <w:r w:rsidRPr="004F7AAE">
              <w:rPr>
                <w:lang w:val="en-US" w:eastAsia="ja-JP"/>
              </w:rPr>
              <w:t xml:space="preserve">properties than </w:t>
            </w:r>
            <w:r w:rsidRPr="004F7AAE">
              <w:rPr>
                <w:lang w:eastAsia="ja-JP"/>
              </w:rPr>
              <w:t>a CSI-RS</w:t>
            </w:r>
            <w:r w:rsidRPr="004F7AAE">
              <w:rPr>
                <w:lang w:val="en-US" w:eastAsia="ja-JP"/>
              </w:rPr>
              <w:t xml:space="preserve"> </w:t>
            </w:r>
          </w:p>
          <w:p w14:paraId="6CDFFE81" w14:textId="77777777" w:rsidR="001D6C7E" w:rsidRPr="004F7AAE" w:rsidRDefault="006B560F" w:rsidP="006B560F">
            <w:pPr>
              <w:pStyle w:val="B1"/>
            </w:pPr>
            <w:r w:rsidRPr="004F7AAE">
              <w:t>-</w:t>
            </w:r>
            <w:r w:rsidRPr="004F7AAE">
              <w:tab/>
            </w:r>
            <w:r w:rsidRPr="004F7AAE">
              <w:rPr>
                <w:lang w:val="en-US"/>
              </w:rPr>
              <w:t>for the purpose of determining the CORESET,</w:t>
            </w:r>
            <w:r w:rsidRPr="004F7AAE">
              <w:t xml:space="preserve"> a </w:t>
            </w:r>
            <w:r w:rsidRPr="004F7AAE">
              <w:rPr>
                <w:lang w:val="en-US"/>
              </w:rPr>
              <w:t xml:space="preserve">first </w:t>
            </w:r>
            <w:r w:rsidRPr="004F7AAE">
              <w:t xml:space="preserve">CSI-RS associated with a SS/PBCH block in </w:t>
            </w:r>
            <w:r w:rsidRPr="004F7AAE">
              <w:rPr>
                <w:lang w:val="en-US"/>
              </w:rPr>
              <w:t>a</w:t>
            </w:r>
            <w:r w:rsidRPr="004F7AAE">
              <w:t xml:space="preserve"> </w:t>
            </w:r>
            <w:r w:rsidRPr="004F7AAE">
              <w:rPr>
                <w:lang w:val="en-US"/>
              </w:rPr>
              <w:t>first</w:t>
            </w:r>
            <w:r w:rsidRPr="004F7AAE">
              <w:t xml:space="preserve"> cell and a</w:t>
            </w:r>
            <w:r w:rsidRPr="004F7AAE">
              <w:rPr>
                <w:lang w:val="en-US"/>
              </w:rPr>
              <w:t xml:space="preserve"> second</w:t>
            </w:r>
            <w:r w:rsidRPr="004F7AAE">
              <w:t xml:space="preserve"> CSI-RS </w:t>
            </w:r>
            <w:r w:rsidRPr="004F7AAE">
              <w:rPr>
                <w:lang w:val="en-US"/>
              </w:rPr>
              <w:t xml:space="preserve">in a second cell that is also </w:t>
            </w:r>
            <w:r w:rsidRPr="004F7AAE">
              <w:t xml:space="preserve">associated with </w:t>
            </w:r>
            <w:r w:rsidRPr="004F7AAE">
              <w:rPr>
                <w:lang w:val="en-US"/>
              </w:rPr>
              <w:t>the</w:t>
            </w:r>
            <w:r w:rsidRPr="004F7AAE">
              <w:t xml:space="preserve"> SS/PBCH block</w:t>
            </w:r>
            <w:r w:rsidRPr="004F7AAE">
              <w:rPr>
                <w:lang w:val="en-US"/>
              </w:rPr>
              <w:t xml:space="preserve"> </w:t>
            </w:r>
            <w:r w:rsidRPr="004F7AAE">
              <w:t>are assumed to have same QCL-TypeD properties</w:t>
            </w:r>
          </w:p>
          <w:p w14:paraId="0E66E030" w14:textId="68339C43" w:rsidR="006B560F" w:rsidRPr="004F7AAE" w:rsidRDefault="006B560F" w:rsidP="006B560F">
            <w:pPr>
              <w:pStyle w:val="B1"/>
              <w:rPr>
                <w:lang w:val="en-US"/>
              </w:rPr>
            </w:pPr>
            <w:r w:rsidRPr="004F7AAE">
              <w:rPr>
                <w:lang w:val="en-US" w:eastAsia="ja-JP"/>
              </w:rPr>
              <w:t xml:space="preserve"> </w:t>
            </w:r>
            <w:r w:rsidRPr="004F7AAE">
              <w:t>-</w:t>
            </w:r>
            <w:r w:rsidRPr="004F7AAE">
              <w:tab/>
            </w:r>
            <w:r w:rsidRPr="004F7AAE">
              <w:rPr>
                <w:lang w:val="en-US"/>
              </w:rPr>
              <w:t xml:space="preserve">the allocation of non-overlapping CCEs and of PDCCH candidates for PDCCH monitoring is according to all search space sets associated with the multiple CORESETs </w:t>
            </w:r>
            <w:r w:rsidRPr="004F7AAE">
              <w:rPr>
                <w:lang w:val="en-US" w:eastAsia="ja-JP"/>
              </w:rPr>
              <w:t>on the active DL BWP(s) of the one or more cells</w:t>
            </w:r>
            <w:r w:rsidRPr="004F7AAE">
              <w:rPr>
                <w:lang w:val="en-US"/>
              </w:rPr>
              <w:t xml:space="preserve"> </w:t>
            </w:r>
          </w:p>
          <w:p w14:paraId="093BAD93" w14:textId="56D0252D" w:rsidR="006B560F" w:rsidRPr="00B55836" w:rsidRDefault="006B560F" w:rsidP="00B55836">
            <w:pPr>
              <w:pStyle w:val="B1"/>
              <w:rPr>
                <w:lang w:val="en-US"/>
              </w:rPr>
            </w:pPr>
            <w:r w:rsidRPr="004F7AAE">
              <w:rPr>
                <w:lang w:val="en-US" w:eastAsia="ja-JP"/>
              </w:rPr>
              <w:t xml:space="preserve"> </w:t>
            </w:r>
            <w:r w:rsidRPr="004F7AAE">
              <w:t>-</w:t>
            </w:r>
            <w:r w:rsidRPr="004F7AAE">
              <w:tab/>
            </w:r>
            <w:r w:rsidRPr="004F7AAE">
              <w:rPr>
                <w:lang w:val="en-US"/>
              </w:rPr>
              <w:t>the number of active TCI states is determined from the multiple CORESETs</w:t>
            </w:r>
            <w:r w:rsidRPr="00D20E88">
              <w:rPr>
                <w:lang w:val="en-US"/>
              </w:rPr>
              <w:t xml:space="preserve"> </w:t>
            </w:r>
          </w:p>
        </w:tc>
      </w:tr>
    </w:tbl>
    <w:p w14:paraId="15DF24D4" w14:textId="4065CDA3" w:rsidR="00416A92" w:rsidRDefault="009D41F6" w:rsidP="005B7E47">
      <w:pPr>
        <w:spacing w:before="120"/>
      </w:pPr>
      <w:r>
        <w:rPr>
          <w:lang w:eastAsia="zh-CN"/>
        </w:rPr>
        <w:t>There is no issue to apply the above procedure if</w:t>
      </w:r>
      <w:r w:rsidR="0068013D">
        <w:rPr>
          <w:lang w:eastAsia="zh-CN"/>
        </w:rPr>
        <w:t xml:space="preserve"> the UE only need</w:t>
      </w:r>
      <w:r w:rsidR="00EA70A0">
        <w:rPr>
          <w:lang w:eastAsia="zh-CN"/>
        </w:rPr>
        <w:t>s</w:t>
      </w:r>
      <w:r w:rsidR="0068013D">
        <w:rPr>
          <w:lang w:eastAsia="zh-CN"/>
        </w:rPr>
        <w:t xml:space="preserve"> to handle</w:t>
      </w:r>
      <w:r w:rsidR="00EA70A0">
        <w:rPr>
          <w:lang w:eastAsia="zh-CN"/>
        </w:rPr>
        <w:t xml:space="preserve"> the</w:t>
      </w:r>
      <w:r w:rsidR="0068013D">
        <w:rPr>
          <w:lang w:eastAsia="zh-CN"/>
        </w:rPr>
        <w:t xml:space="preserve"> overlapping </w:t>
      </w:r>
      <w:r w:rsidR="00EA70A0">
        <w:rPr>
          <w:lang w:eastAsia="zh-CN"/>
        </w:rPr>
        <w:t xml:space="preserve">of two </w:t>
      </w:r>
      <w:r w:rsidR="0068013D">
        <w:rPr>
          <w:lang w:eastAsia="zh-CN"/>
        </w:rPr>
        <w:t>PDCCH monitoring occasions</w:t>
      </w:r>
      <w:r>
        <w:rPr>
          <w:lang w:eastAsia="zh-CN"/>
        </w:rPr>
        <w:t xml:space="preserve">. </w:t>
      </w:r>
      <w:r w:rsidR="008316F7">
        <w:t>However</w:t>
      </w:r>
      <w:r w:rsidR="008316F7" w:rsidRPr="008316F7">
        <w:t>,</w:t>
      </w:r>
      <w:r>
        <w:t xml:space="preserve"> if the UE </w:t>
      </w:r>
      <w:r w:rsidR="0068013D">
        <w:t xml:space="preserve">needs to handle more than two overlapping </w:t>
      </w:r>
      <w:r w:rsidR="00087C76">
        <w:t xml:space="preserve">PDCCH </w:t>
      </w:r>
      <w:r w:rsidR="0068013D">
        <w:t>occasions</w:t>
      </w:r>
      <w:r>
        <w:t xml:space="preserve">, </w:t>
      </w:r>
      <w:r w:rsidR="00C2412B">
        <w:t xml:space="preserve">especially </w:t>
      </w:r>
      <w:r w:rsidR="00BA62B7">
        <w:t xml:space="preserve">when not all </w:t>
      </w:r>
      <w:r w:rsidR="008D5521">
        <w:t xml:space="preserve">the </w:t>
      </w:r>
      <w:r w:rsidR="00BA62B7">
        <w:t xml:space="preserve">PDCCH monitoring occasions are overlapped with each other, </w:t>
      </w:r>
      <w:r w:rsidR="002367FB">
        <w:t xml:space="preserve">it is unclear how </w:t>
      </w:r>
      <w:r w:rsidR="00BA62B7">
        <w:t xml:space="preserve">the above procedure </w:t>
      </w:r>
      <w:r w:rsidR="001316A7">
        <w:t>is</w:t>
      </w:r>
      <w:r w:rsidR="00BA62B7">
        <w:t xml:space="preserve"> applied</w:t>
      </w:r>
      <w:r w:rsidR="002367FB">
        <w:t xml:space="preserve"> </w:t>
      </w:r>
      <w:r w:rsidR="00087C76">
        <w:t xml:space="preserve">and </w:t>
      </w:r>
      <w:r w:rsidR="002367FB">
        <w:t>which COR</w:t>
      </w:r>
      <w:r w:rsidR="00E32047">
        <w:t>E</w:t>
      </w:r>
      <w:r w:rsidR="002367FB">
        <w:t xml:space="preserve">SET </w:t>
      </w:r>
      <w:r w:rsidR="00BA62B7">
        <w:t>is</w:t>
      </w:r>
      <w:r w:rsidR="002367FB">
        <w:t xml:space="preserve"> selected</w:t>
      </w:r>
      <w:r w:rsidR="0053683A">
        <w:t xml:space="preserve"> for PDCCH monitoring</w:t>
      </w:r>
      <w:r w:rsidR="008316F7" w:rsidRPr="008316F7">
        <w:t>.</w:t>
      </w:r>
      <w:r w:rsidR="00E91AEF">
        <w:t xml:space="preserve"> </w:t>
      </w:r>
    </w:p>
    <w:p w14:paraId="76BD88C4" w14:textId="3B2008D3" w:rsidR="00205CC5" w:rsidRDefault="002367FB" w:rsidP="00A8116E">
      <w:pPr>
        <w:rPr>
          <w:lang w:eastAsia="zh-CN"/>
        </w:rPr>
      </w:pPr>
      <w:r>
        <w:t xml:space="preserve">As an </w:t>
      </w:r>
      <w:r w:rsidR="00E91AEF">
        <w:t>example</w:t>
      </w:r>
      <w:r w:rsidR="00EA70A0">
        <w:t xml:space="preserve"> in Figure 1</w:t>
      </w:r>
      <w:r w:rsidR="00E91AEF">
        <w:t>,</w:t>
      </w:r>
      <w:r w:rsidR="00DE640F">
        <w:t xml:space="preserve"> </w:t>
      </w:r>
      <w:r w:rsidR="005C4B5E">
        <w:t xml:space="preserve">a UE </w:t>
      </w:r>
      <w:r w:rsidR="00171441">
        <w:t>is</w:t>
      </w:r>
      <w:r w:rsidR="005C4B5E">
        <w:t xml:space="preserve"> configured </w:t>
      </w:r>
      <w:r w:rsidR="00171441">
        <w:t xml:space="preserve">three </w:t>
      </w:r>
      <w:r w:rsidR="005C4B5E">
        <w:t>USS</w:t>
      </w:r>
      <w:r w:rsidR="00171441">
        <w:t xml:space="preserve"> sets </w:t>
      </w:r>
      <w:r w:rsidR="00E32047">
        <w:t xml:space="preserve">in one cell which are </w:t>
      </w:r>
      <w:r w:rsidR="00171441">
        <w:t>associated</w:t>
      </w:r>
      <w:r w:rsidR="006B153C">
        <w:t xml:space="preserve"> </w:t>
      </w:r>
      <w:r w:rsidR="0068013D">
        <w:t>t</w:t>
      </w:r>
      <w:r w:rsidR="00416A92">
        <w:t>hree</w:t>
      </w:r>
      <w:r w:rsidR="00E32047">
        <w:t xml:space="preserve"> </w:t>
      </w:r>
      <w:r w:rsidR="00171441">
        <w:t xml:space="preserve">different </w:t>
      </w:r>
      <w:r w:rsidR="006B153C">
        <w:t>CORESETs</w:t>
      </w:r>
      <w:r w:rsidR="00171441">
        <w:t xml:space="preserve"> that have </w:t>
      </w:r>
      <w:r w:rsidR="006B153C">
        <w:t>different QCL-TypeD</w:t>
      </w:r>
      <w:r w:rsidR="002C106E">
        <w:t xml:space="preserve"> properties</w:t>
      </w:r>
      <w:r w:rsidR="004B0E30">
        <w:rPr>
          <w:lang w:eastAsia="zh-CN"/>
        </w:rPr>
        <w:t>.</w:t>
      </w:r>
      <w:r w:rsidR="00A65FA5">
        <w:rPr>
          <w:lang w:eastAsia="zh-CN"/>
        </w:rPr>
        <w:t xml:space="preserve"> </w:t>
      </w:r>
      <w:r w:rsidR="00882514">
        <w:rPr>
          <w:lang w:eastAsia="zh-CN"/>
        </w:rPr>
        <w:t xml:space="preserve">Both USS#1 and USS#3 are overlapped with USS#2 in time while </w:t>
      </w:r>
      <w:r w:rsidR="00062C55">
        <w:rPr>
          <w:lang w:eastAsia="zh-CN"/>
        </w:rPr>
        <w:t xml:space="preserve">USS#1 and USS#3 </w:t>
      </w:r>
      <w:r w:rsidR="00882514">
        <w:rPr>
          <w:lang w:eastAsia="zh-CN"/>
        </w:rPr>
        <w:t xml:space="preserve">are not overlapped with each other. </w:t>
      </w:r>
      <w:r w:rsidR="000B68EB">
        <w:rPr>
          <w:lang w:eastAsia="zh-CN"/>
        </w:rPr>
        <w:t xml:space="preserve">To determine the PDCCH </w:t>
      </w:r>
      <w:r w:rsidR="000B68EB">
        <w:rPr>
          <w:lang w:eastAsia="zh-CN"/>
        </w:rPr>
        <w:lastRenderedPageBreak/>
        <w:t xml:space="preserve">monitoring occasions, </w:t>
      </w:r>
      <w:r w:rsidR="0099008E">
        <w:rPr>
          <w:lang w:eastAsia="zh-CN"/>
        </w:rPr>
        <w:t>t</w:t>
      </w:r>
      <w:r w:rsidR="00885346">
        <w:rPr>
          <w:rFonts w:hint="eastAsia"/>
          <w:lang w:eastAsia="zh-CN"/>
        </w:rPr>
        <w:t xml:space="preserve">he </w:t>
      </w:r>
      <w:r w:rsidR="0061722F">
        <w:rPr>
          <w:rFonts w:hint="eastAsia"/>
          <w:lang w:eastAsia="zh-CN"/>
        </w:rPr>
        <w:t xml:space="preserve">UE may start </w:t>
      </w:r>
      <w:r w:rsidR="0061722F">
        <w:rPr>
          <w:lang w:eastAsia="zh-CN"/>
        </w:rPr>
        <w:t xml:space="preserve">from any of three USS </w:t>
      </w:r>
      <w:r w:rsidR="002532F5">
        <w:rPr>
          <w:lang w:eastAsia="zh-CN"/>
        </w:rPr>
        <w:t>set</w:t>
      </w:r>
      <w:r w:rsidR="00FF29C9">
        <w:rPr>
          <w:lang w:eastAsia="zh-CN"/>
        </w:rPr>
        <w:t>s</w:t>
      </w:r>
      <w:r w:rsidR="002532F5">
        <w:rPr>
          <w:lang w:eastAsia="zh-CN"/>
        </w:rPr>
        <w:t xml:space="preserve"> </w:t>
      </w:r>
      <w:r w:rsidR="00766E51">
        <w:rPr>
          <w:lang w:eastAsia="zh-CN"/>
        </w:rPr>
        <w:t xml:space="preserve">and </w:t>
      </w:r>
      <w:r w:rsidR="00CE66C3">
        <w:rPr>
          <w:lang w:eastAsia="zh-CN"/>
        </w:rPr>
        <w:t xml:space="preserve">apply </w:t>
      </w:r>
      <w:r w:rsidR="00766E51">
        <w:rPr>
          <w:lang w:eastAsia="zh-CN"/>
        </w:rPr>
        <w:t xml:space="preserve">the selection </w:t>
      </w:r>
      <w:r w:rsidR="007B6095">
        <w:rPr>
          <w:lang w:eastAsia="ja-JP"/>
        </w:rPr>
        <w:t>procedure</w:t>
      </w:r>
      <w:r w:rsidR="007B6095">
        <w:rPr>
          <w:rFonts w:hint="eastAsia"/>
          <w:lang w:eastAsia="ja-JP"/>
        </w:rPr>
        <w:t xml:space="preserve"> </w:t>
      </w:r>
      <w:r w:rsidR="00416A92">
        <w:rPr>
          <w:lang w:eastAsia="ja-JP"/>
        </w:rPr>
        <w:t xml:space="preserve">above </w:t>
      </w:r>
      <w:r w:rsidR="00AD6E9A">
        <w:t xml:space="preserve">since </w:t>
      </w:r>
      <w:r w:rsidR="00E147E5">
        <w:rPr>
          <w:lang w:eastAsia="zh-CN"/>
        </w:rPr>
        <w:t>t</w:t>
      </w:r>
      <w:r w:rsidR="000B68EB">
        <w:rPr>
          <w:lang w:eastAsia="zh-CN"/>
        </w:rPr>
        <w:t xml:space="preserve">here is no priority </w:t>
      </w:r>
      <w:r w:rsidR="00FF29C9">
        <w:rPr>
          <w:lang w:eastAsia="zh-CN"/>
        </w:rPr>
        <w:t xml:space="preserve">defined </w:t>
      </w:r>
      <w:r w:rsidR="000B68EB">
        <w:rPr>
          <w:lang w:eastAsia="zh-CN"/>
        </w:rPr>
        <w:t>for PDCCH monitoring occasions</w:t>
      </w:r>
      <w:r w:rsidR="002532F5">
        <w:rPr>
          <w:lang w:eastAsia="zh-CN"/>
        </w:rPr>
        <w:t xml:space="preserve">. </w:t>
      </w:r>
      <w:r w:rsidR="001E5EB4">
        <w:rPr>
          <w:lang w:eastAsia="zh-CN"/>
        </w:rPr>
        <w:t>Two examples are provided below</w:t>
      </w:r>
    </w:p>
    <w:p w14:paraId="6EAB68DA" w14:textId="345DC860" w:rsidR="00205CC5" w:rsidRDefault="006C43ED" w:rsidP="005B7E47">
      <w:pPr>
        <w:pStyle w:val="af3"/>
        <w:numPr>
          <w:ilvl w:val="0"/>
          <w:numId w:val="37"/>
        </w:numPr>
        <w:ind w:firstLineChars="0"/>
        <w:rPr>
          <w:lang w:eastAsia="zh-CN"/>
        </w:rPr>
      </w:pPr>
      <w:r>
        <w:rPr>
          <w:lang w:eastAsia="zh-CN"/>
        </w:rPr>
        <w:t>Ascending order of index of USS set (</w:t>
      </w:r>
      <w:r w:rsidR="00882514">
        <w:rPr>
          <w:lang w:eastAsia="zh-CN"/>
        </w:rPr>
        <w:t>USS#1-&gt;USS#2-&gt;USS#3</w:t>
      </w:r>
      <w:r>
        <w:rPr>
          <w:lang w:eastAsia="zh-CN"/>
        </w:rPr>
        <w:t>)</w:t>
      </w:r>
      <w:r w:rsidR="00882514">
        <w:rPr>
          <w:lang w:eastAsia="zh-CN"/>
        </w:rPr>
        <w:t xml:space="preserve">: </w:t>
      </w:r>
      <w:r w:rsidR="00EA70A0">
        <w:rPr>
          <w:lang w:eastAsia="zh-CN"/>
        </w:rPr>
        <w:t>Starting from USS#1,</w:t>
      </w:r>
      <w:r w:rsidR="00BF7DCC">
        <w:rPr>
          <w:lang w:eastAsia="zh-CN"/>
        </w:rPr>
        <w:t xml:space="preserve"> </w:t>
      </w:r>
      <w:r w:rsidR="00416A92">
        <w:rPr>
          <w:lang w:eastAsia="zh-CN"/>
        </w:rPr>
        <w:t xml:space="preserve">by comparing USS#1 and USS#2, the </w:t>
      </w:r>
      <w:r w:rsidR="002532F5">
        <w:rPr>
          <w:lang w:eastAsia="zh-CN"/>
        </w:rPr>
        <w:t>UE</w:t>
      </w:r>
      <w:r w:rsidR="00BF7DCC">
        <w:rPr>
          <w:lang w:eastAsia="zh-CN"/>
        </w:rPr>
        <w:t xml:space="preserve"> </w:t>
      </w:r>
      <w:r w:rsidR="00416A92">
        <w:rPr>
          <w:lang w:eastAsia="zh-CN"/>
        </w:rPr>
        <w:t xml:space="preserve">will select CORESET#1 containing USS#1 for PDCCH monitoring. </w:t>
      </w:r>
      <w:r w:rsidR="00AA389B">
        <w:rPr>
          <w:lang w:eastAsia="zh-CN"/>
        </w:rPr>
        <w:t xml:space="preserve">Then the UE will apply the above procedure to USS#1 and USS#3. </w:t>
      </w:r>
      <w:r w:rsidR="00D335E1">
        <w:rPr>
          <w:lang w:eastAsia="zh-CN"/>
        </w:rPr>
        <w:t xml:space="preserve">Since </w:t>
      </w:r>
      <w:r w:rsidR="00416A92">
        <w:rPr>
          <w:lang w:eastAsia="zh-CN"/>
        </w:rPr>
        <w:t xml:space="preserve">USS#1 and USS#3 are not overlapped </w:t>
      </w:r>
      <w:r w:rsidR="00D335E1">
        <w:rPr>
          <w:lang w:eastAsia="zh-CN"/>
        </w:rPr>
        <w:t xml:space="preserve">in time </w:t>
      </w:r>
      <w:r w:rsidR="00416A92">
        <w:rPr>
          <w:lang w:eastAsia="zh-CN"/>
        </w:rPr>
        <w:t>hence both CORESET</w:t>
      </w:r>
      <w:r w:rsidR="00AA389B">
        <w:rPr>
          <w:lang w:eastAsia="zh-CN"/>
        </w:rPr>
        <w:t>#1 and CORESET#3</w:t>
      </w:r>
      <w:r w:rsidR="00416A92">
        <w:rPr>
          <w:lang w:eastAsia="zh-CN"/>
        </w:rPr>
        <w:t xml:space="preserve"> will be selected for PDCCH monitoring. </w:t>
      </w:r>
    </w:p>
    <w:p w14:paraId="167D91F2" w14:textId="24A1603F" w:rsidR="00FB6161" w:rsidRDefault="009C144F" w:rsidP="005B7E47">
      <w:pPr>
        <w:pStyle w:val="af3"/>
        <w:numPr>
          <w:ilvl w:val="0"/>
          <w:numId w:val="37"/>
        </w:numPr>
        <w:ind w:firstLineChars="0"/>
        <w:rPr>
          <w:lang w:eastAsia="zh-CN"/>
        </w:rPr>
      </w:pPr>
      <w:r>
        <w:rPr>
          <w:lang w:eastAsia="zh-CN"/>
        </w:rPr>
        <w:t xml:space="preserve">Occurrence of </w:t>
      </w:r>
      <w:r w:rsidR="006C43ED">
        <w:rPr>
          <w:lang w:eastAsia="zh-CN"/>
        </w:rPr>
        <w:t>PDCCH monitoring occasions</w:t>
      </w:r>
      <w:r w:rsidR="00265E4B">
        <w:rPr>
          <w:lang w:eastAsia="zh-CN"/>
        </w:rPr>
        <w:t xml:space="preserve"> in time</w:t>
      </w:r>
      <w:r w:rsidR="006C43ED">
        <w:rPr>
          <w:lang w:eastAsia="zh-CN"/>
        </w:rPr>
        <w:t xml:space="preserve"> (</w:t>
      </w:r>
      <w:r w:rsidR="00882514">
        <w:rPr>
          <w:lang w:eastAsia="zh-CN"/>
        </w:rPr>
        <w:t>USS#2-&gt;USS#3-&gt;USS#1</w:t>
      </w:r>
      <w:r w:rsidR="006C43ED">
        <w:rPr>
          <w:lang w:eastAsia="zh-CN"/>
        </w:rPr>
        <w:t>)</w:t>
      </w:r>
      <w:r w:rsidR="00882514">
        <w:rPr>
          <w:lang w:eastAsia="zh-CN"/>
        </w:rPr>
        <w:t>:</w:t>
      </w:r>
      <w:r w:rsidR="00416A92">
        <w:rPr>
          <w:lang w:eastAsia="zh-CN"/>
        </w:rPr>
        <w:t xml:space="preserve"> </w:t>
      </w:r>
      <w:r w:rsidR="00882514">
        <w:rPr>
          <w:lang w:eastAsia="zh-CN"/>
        </w:rPr>
        <w:t>S</w:t>
      </w:r>
      <w:r w:rsidR="00416A92">
        <w:rPr>
          <w:lang w:eastAsia="zh-CN"/>
        </w:rPr>
        <w:t>tarting from USS#</w:t>
      </w:r>
      <w:r w:rsidR="00882514">
        <w:rPr>
          <w:lang w:eastAsia="zh-CN"/>
        </w:rPr>
        <w:t>2</w:t>
      </w:r>
      <w:r w:rsidR="00416A92">
        <w:rPr>
          <w:lang w:eastAsia="zh-CN"/>
        </w:rPr>
        <w:t>, by comparing USS#</w:t>
      </w:r>
      <w:r w:rsidR="00882514">
        <w:rPr>
          <w:lang w:eastAsia="zh-CN"/>
        </w:rPr>
        <w:t>3</w:t>
      </w:r>
      <w:r w:rsidR="00416A92">
        <w:rPr>
          <w:lang w:eastAsia="zh-CN"/>
        </w:rPr>
        <w:t xml:space="preserve"> and USS#</w:t>
      </w:r>
      <w:r w:rsidR="00882514">
        <w:rPr>
          <w:lang w:eastAsia="zh-CN"/>
        </w:rPr>
        <w:t>2</w:t>
      </w:r>
      <w:r w:rsidR="00416A92">
        <w:rPr>
          <w:lang w:eastAsia="zh-CN"/>
        </w:rPr>
        <w:t xml:space="preserve">, the UE will select CORESET#2 for PDCCH monitoring. Then </w:t>
      </w:r>
      <w:r w:rsidR="00F276B7">
        <w:rPr>
          <w:lang w:eastAsia="zh-CN"/>
        </w:rPr>
        <w:t xml:space="preserve">since </w:t>
      </w:r>
      <w:r w:rsidR="00416A92">
        <w:rPr>
          <w:lang w:eastAsia="zh-CN"/>
        </w:rPr>
        <w:t xml:space="preserve">USS#2 </w:t>
      </w:r>
      <w:r w:rsidR="00FB6161">
        <w:rPr>
          <w:lang w:eastAsia="zh-CN"/>
        </w:rPr>
        <w:t xml:space="preserve">is </w:t>
      </w:r>
      <w:r w:rsidR="00416A92">
        <w:rPr>
          <w:lang w:eastAsia="zh-CN"/>
        </w:rPr>
        <w:t xml:space="preserve">overlapped with USS#1, the UE will select CORESET#1 for PDCCH monitoring. </w:t>
      </w:r>
    </w:p>
    <w:p w14:paraId="1133A916" w14:textId="3A78BC9A" w:rsidR="00C157B8" w:rsidRDefault="00D335E1" w:rsidP="00A8116E">
      <w:pPr>
        <w:rPr>
          <w:lang w:eastAsia="zh-CN"/>
        </w:rPr>
      </w:pPr>
      <w:r>
        <w:rPr>
          <w:lang w:eastAsia="zh-CN"/>
        </w:rPr>
        <w:t>It can be seen that</w:t>
      </w:r>
      <w:r w:rsidR="00416A92">
        <w:rPr>
          <w:lang w:eastAsia="zh-CN"/>
        </w:rPr>
        <w:t xml:space="preserve"> the </w:t>
      </w:r>
      <w:r>
        <w:rPr>
          <w:lang w:eastAsia="zh-CN"/>
        </w:rPr>
        <w:t>CORESETs</w:t>
      </w:r>
      <w:r w:rsidR="00416A92">
        <w:rPr>
          <w:lang w:eastAsia="zh-CN"/>
        </w:rPr>
        <w:t xml:space="preserve"> </w:t>
      </w:r>
      <w:r>
        <w:rPr>
          <w:lang w:eastAsia="zh-CN"/>
        </w:rPr>
        <w:t xml:space="preserve">selected by the UE </w:t>
      </w:r>
      <w:r w:rsidR="00FB6161">
        <w:rPr>
          <w:lang w:eastAsia="zh-CN"/>
        </w:rPr>
        <w:t>may</w:t>
      </w:r>
      <w:r>
        <w:rPr>
          <w:lang w:eastAsia="zh-CN"/>
        </w:rPr>
        <w:t xml:space="preserve"> be different depending on which of the two overlapping PDCCH monitoring occasions are compared first.</w:t>
      </w:r>
      <w:r w:rsidR="00FB6161">
        <w:rPr>
          <w:lang w:eastAsia="zh-CN"/>
        </w:rPr>
        <w:t xml:space="preserve"> Hence there is a need to </w:t>
      </w:r>
      <w:r w:rsidR="00416A92">
        <w:rPr>
          <w:lang w:eastAsia="zh-CN"/>
        </w:rPr>
        <w:t>clarif</w:t>
      </w:r>
      <w:r w:rsidR="00FB6161">
        <w:rPr>
          <w:lang w:eastAsia="zh-CN"/>
        </w:rPr>
        <w:t>y</w:t>
      </w:r>
      <w:r w:rsidR="00760FD7">
        <w:rPr>
          <w:lang w:eastAsia="zh-CN"/>
        </w:rPr>
        <w:t xml:space="preserve"> </w:t>
      </w:r>
      <w:r w:rsidR="00FB6161">
        <w:rPr>
          <w:lang w:eastAsia="zh-CN"/>
        </w:rPr>
        <w:t xml:space="preserve">how the UE will handle the overlapping of PDCCH </w:t>
      </w:r>
      <w:r w:rsidR="00F276B7">
        <w:rPr>
          <w:lang w:eastAsia="zh-CN"/>
        </w:rPr>
        <w:t>monitoring occasions</w:t>
      </w:r>
      <w:r w:rsidR="00E8438D">
        <w:rPr>
          <w:lang w:eastAsia="zh-CN"/>
        </w:rPr>
        <w:t xml:space="preserve"> in this case</w:t>
      </w:r>
      <w:r w:rsidR="00F276B7">
        <w:rPr>
          <w:lang w:eastAsia="zh-CN"/>
        </w:rPr>
        <w:t>. Otherwise,</w:t>
      </w:r>
      <w:r w:rsidR="00416A92">
        <w:rPr>
          <w:lang w:eastAsia="zh-CN"/>
        </w:rPr>
        <w:t xml:space="preserve"> there is </w:t>
      </w:r>
      <w:r w:rsidR="00351271">
        <w:rPr>
          <w:lang w:eastAsia="zh-CN"/>
        </w:rPr>
        <w:t xml:space="preserve">a </w:t>
      </w:r>
      <w:r w:rsidR="00416A92">
        <w:rPr>
          <w:lang w:eastAsia="zh-CN"/>
        </w:rPr>
        <w:t xml:space="preserve">risk of </w:t>
      </w:r>
      <w:r w:rsidR="0061722F">
        <w:rPr>
          <w:lang w:eastAsia="zh-CN"/>
        </w:rPr>
        <w:t xml:space="preserve">misunderstanding </w:t>
      </w:r>
      <w:r w:rsidR="00416A92">
        <w:rPr>
          <w:lang w:eastAsia="zh-CN"/>
        </w:rPr>
        <w:t>in</w:t>
      </w:r>
      <w:r w:rsidR="0061722F">
        <w:rPr>
          <w:lang w:eastAsia="zh-CN"/>
        </w:rPr>
        <w:t xml:space="preserve"> determining </w:t>
      </w:r>
      <w:r>
        <w:rPr>
          <w:lang w:eastAsia="zh-CN"/>
        </w:rPr>
        <w:t>the</w:t>
      </w:r>
      <w:r w:rsidR="0061722F">
        <w:rPr>
          <w:lang w:eastAsia="zh-CN"/>
        </w:rPr>
        <w:t xml:space="preserve"> CORESET</w:t>
      </w:r>
      <w:r>
        <w:rPr>
          <w:lang w:eastAsia="zh-CN"/>
        </w:rPr>
        <w:t>(s)</w:t>
      </w:r>
      <w:r w:rsidR="0061722F">
        <w:rPr>
          <w:lang w:eastAsia="zh-CN"/>
        </w:rPr>
        <w:t xml:space="preserve"> </w:t>
      </w:r>
      <w:r>
        <w:rPr>
          <w:lang w:eastAsia="zh-CN"/>
        </w:rPr>
        <w:t xml:space="preserve">for PDCCH monitoring </w:t>
      </w:r>
      <w:r w:rsidR="0061722F">
        <w:rPr>
          <w:lang w:eastAsia="zh-CN"/>
        </w:rPr>
        <w:t>between gNB and UE</w:t>
      </w:r>
      <w:r w:rsidR="0061722F">
        <w:t xml:space="preserve">. </w:t>
      </w:r>
    </w:p>
    <w:p w14:paraId="59E0625B" w14:textId="160FC2E0" w:rsidR="0068013D" w:rsidRDefault="00D77D8B" w:rsidP="0073321F">
      <w:pPr>
        <w:jc w:val="center"/>
      </w:pPr>
      <w:r>
        <w:pict w14:anchorId="72007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85pt;height:75.2pt">
            <v:imagedata r:id="rId8" o:title=""/>
          </v:shape>
        </w:pict>
      </w:r>
    </w:p>
    <w:p w14:paraId="1839294D" w14:textId="0880905B" w:rsidR="003C42CC" w:rsidRDefault="003C42CC" w:rsidP="00CF2F2D">
      <w:pPr>
        <w:jc w:val="center"/>
      </w:pPr>
      <w:r w:rsidRPr="005B73D3">
        <w:rPr>
          <w:b/>
          <w:sz w:val="20"/>
          <w:szCs w:val="20"/>
          <w:lang w:eastAsia="zh-CN"/>
        </w:rPr>
        <w:t xml:space="preserve">Figure 1 </w:t>
      </w:r>
      <w:r>
        <w:rPr>
          <w:b/>
          <w:sz w:val="20"/>
          <w:szCs w:val="20"/>
          <w:lang w:eastAsia="zh-CN"/>
        </w:rPr>
        <w:t xml:space="preserve">- </w:t>
      </w:r>
      <w:r w:rsidR="00BA7C91">
        <w:rPr>
          <w:b/>
          <w:sz w:val="20"/>
          <w:szCs w:val="20"/>
          <w:lang w:eastAsia="zh-CN"/>
        </w:rPr>
        <w:t>E</w:t>
      </w:r>
      <w:r w:rsidRPr="005B73D3">
        <w:rPr>
          <w:b/>
          <w:sz w:val="20"/>
          <w:szCs w:val="20"/>
          <w:lang w:eastAsia="zh-CN"/>
        </w:rPr>
        <w:t>xample</w:t>
      </w:r>
      <w:r w:rsidR="0061722F">
        <w:rPr>
          <w:b/>
          <w:sz w:val="20"/>
          <w:szCs w:val="20"/>
          <w:lang w:eastAsia="zh-CN"/>
        </w:rPr>
        <w:t>s</w:t>
      </w:r>
      <w:r w:rsidRPr="005B73D3">
        <w:rPr>
          <w:b/>
          <w:sz w:val="20"/>
          <w:szCs w:val="20"/>
          <w:lang w:eastAsia="zh-CN"/>
        </w:rPr>
        <w:t xml:space="preserve"> of </w:t>
      </w:r>
      <w:r>
        <w:rPr>
          <w:b/>
          <w:sz w:val="20"/>
          <w:szCs w:val="20"/>
          <w:lang w:eastAsia="zh-CN"/>
        </w:rPr>
        <w:t xml:space="preserve">multiple overlapping </w:t>
      </w:r>
      <w:r w:rsidRPr="005B73D3">
        <w:rPr>
          <w:b/>
          <w:sz w:val="20"/>
          <w:szCs w:val="20"/>
          <w:lang w:eastAsia="zh-CN"/>
        </w:rPr>
        <w:t xml:space="preserve">PDCCH monitoring </w:t>
      </w:r>
      <w:r>
        <w:rPr>
          <w:b/>
          <w:sz w:val="20"/>
          <w:szCs w:val="20"/>
          <w:lang w:eastAsia="zh-CN"/>
        </w:rPr>
        <w:t>occasions</w:t>
      </w:r>
      <w:r w:rsidR="00DD2FBB">
        <w:rPr>
          <w:b/>
          <w:sz w:val="20"/>
          <w:szCs w:val="20"/>
          <w:lang w:eastAsia="zh-CN"/>
        </w:rPr>
        <w:t xml:space="preserve"> </w:t>
      </w:r>
    </w:p>
    <w:p w14:paraId="0172160B" w14:textId="394D7D24" w:rsidR="0036269A" w:rsidRPr="00AB06A4" w:rsidRDefault="00724ACA" w:rsidP="00A8116E">
      <w:pPr>
        <w:rPr>
          <w:lang w:eastAsia="zh-CN"/>
        </w:rPr>
      </w:pPr>
      <w:r>
        <w:rPr>
          <w:lang w:eastAsia="zh-CN"/>
        </w:rPr>
        <w:t xml:space="preserve">The following options can be considered to solve </w:t>
      </w:r>
      <w:r w:rsidR="00D60DC5">
        <w:rPr>
          <w:lang w:eastAsia="zh-CN"/>
        </w:rPr>
        <w:t>the above</w:t>
      </w:r>
      <w:r>
        <w:rPr>
          <w:lang w:eastAsia="zh-CN"/>
        </w:rPr>
        <w:t xml:space="preserve"> issue</w:t>
      </w:r>
      <w:r w:rsidR="00D95F08">
        <w:rPr>
          <w:lang w:eastAsia="zh-CN"/>
        </w:rPr>
        <w:t>.</w:t>
      </w:r>
    </w:p>
    <w:p w14:paraId="5181D0DB" w14:textId="1487FABC" w:rsidR="0036269A" w:rsidRPr="00420622" w:rsidRDefault="00420622" w:rsidP="004B0E30">
      <w:pPr>
        <w:rPr>
          <w:b/>
          <w:lang w:val="en-AU"/>
        </w:rPr>
      </w:pPr>
      <w:r w:rsidRPr="00420622">
        <w:rPr>
          <w:b/>
          <w:lang w:val="en-AU"/>
        </w:rPr>
        <w:t>Option</w:t>
      </w:r>
      <w:r w:rsidR="004B0E30" w:rsidRPr="00420622">
        <w:rPr>
          <w:b/>
          <w:lang w:val="en-AU"/>
        </w:rPr>
        <w:t xml:space="preserve"> 1: </w:t>
      </w:r>
      <w:r w:rsidR="00DB080B" w:rsidRPr="00DB080B">
        <w:rPr>
          <w:lang w:val="en-AU"/>
        </w:rPr>
        <w:t xml:space="preserve">For the purpose of determining the CORESET, if there are two PDCCH </w:t>
      </w:r>
      <w:r w:rsidR="00F84DBD">
        <w:rPr>
          <w:lang w:val="en-AU"/>
        </w:rPr>
        <w:t xml:space="preserve">monitoring </w:t>
      </w:r>
      <w:r w:rsidR="00DB080B" w:rsidRPr="00DB080B">
        <w:rPr>
          <w:lang w:val="en-AU"/>
        </w:rPr>
        <w:t xml:space="preserve">occasions </w:t>
      </w:r>
      <w:r w:rsidR="00DB080B">
        <w:rPr>
          <w:lang w:val="en-AU" w:eastAsia="zh-CN"/>
        </w:rPr>
        <w:t>that</w:t>
      </w:r>
      <w:r w:rsidR="00DB080B">
        <w:rPr>
          <w:rFonts w:hint="eastAsia"/>
          <w:lang w:val="en-AU" w:eastAsia="zh-CN"/>
        </w:rPr>
        <w:t xml:space="preserve"> </w:t>
      </w:r>
      <w:r w:rsidR="00DB080B" w:rsidRPr="00DB080B">
        <w:rPr>
          <w:lang w:val="en-AU"/>
        </w:rPr>
        <w:t xml:space="preserve">are overlapped with another PDCCH </w:t>
      </w:r>
      <w:r w:rsidR="00F84DBD">
        <w:rPr>
          <w:lang w:val="en-AU"/>
        </w:rPr>
        <w:t xml:space="preserve">monitoring </w:t>
      </w:r>
      <w:r w:rsidR="00DB080B" w:rsidRPr="00DB080B">
        <w:rPr>
          <w:lang w:val="en-AU"/>
        </w:rPr>
        <w:t xml:space="preserve">occasion respectively, the two PDCCH </w:t>
      </w:r>
      <w:r w:rsidR="00F84DBD">
        <w:rPr>
          <w:lang w:val="en-AU"/>
        </w:rPr>
        <w:t xml:space="preserve">monitoring </w:t>
      </w:r>
      <w:r w:rsidR="00DB080B" w:rsidRPr="00DB080B">
        <w:rPr>
          <w:lang w:val="en-AU"/>
        </w:rPr>
        <w:t>occasions are also defined as overlapp</w:t>
      </w:r>
      <w:r w:rsidR="00615FE6">
        <w:rPr>
          <w:lang w:val="en-AU"/>
        </w:rPr>
        <w:t>ing PDCCH monitoring</w:t>
      </w:r>
      <w:r w:rsidR="00DB080B" w:rsidRPr="00DB080B">
        <w:rPr>
          <w:lang w:val="en-AU"/>
        </w:rPr>
        <w:t xml:space="preserve"> occasions.</w:t>
      </w:r>
    </w:p>
    <w:p w14:paraId="6FE187F0" w14:textId="11E7D8CB" w:rsidR="00420622" w:rsidRPr="00420622" w:rsidRDefault="00420622" w:rsidP="00420622">
      <w:pPr>
        <w:rPr>
          <w:b/>
          <w:lang w:val="en-AU"/>
        </w:rPr>
      </w:pPr>
      <w:r w:rsidRPr="00420622">
        <w:rPr>
          <w:b/>
          <w:lang w:val="en-AU"/>
        </w:rPr>
        <w:t xml:space="preserve">Option 2: </w:t>
      </w:r>
      <w:r w:rsidR="009B0BC7" w:rsidRPr="00252CB4">
        <w:rPr>
          <w:lang w:val="en-AU"/>
        </w:rPr>
        <w:t xml:space="preserve">For the purpose of determining the CORESET, </w:t>
      </w:r>
      <w:r w:rsidR="00A00D05">
        <w:rPr>
          <w:lang w:val="en-AU"/>
        </w:rPr>
        <w:t xml:space="preserve">the </w:t>
      </w:r>
      <w:r w:rsidR="00924530">
        <w:rPr>
          <w:lang w:val="en-AU"/>
        </w:rPr>
        <w:t xml:space="preserve">UE shall determine </w:t>
      </w:r>
      <w:r w:rsidR="009B0BC7">
        <w:rPr>
          <w:lang w:val="en-AU"/>
        </w:rPr>
        <w:t xml:space="preserve">the multiple </w:t>
      </w:r>
      <w:r w:rsidR="002212BE">
        <w:rPr>
          <w:lang w:val="en-AU"/>
        </w:rPr>
        <w:t xml:space="preserve">overlapping </w:t>
      </w:r>
      <w:r w:rsidR="009B0BC7">
        <w:rPr>
          <w:lang w:val="en-AU"/>
        </w:rPr>
        <w:t xml:space="preserve">PDCCH </w:t>
      </w:r>
      <w:r w:rsidR="00D4340F">
        <w:rPr>
          <w:lang w:val="en-AU"/>
        </w:rPr>
        <w:t xml:space="preserve">monitoring occasions </w:t>
      </w:r>
      <w:r w:rsidR="00D97B2D">
        <w:rPr>
          <w:lang w:val="en-AU"/>
        </w:rPr>
        <w:t xml:space="preserve">and </w:t>
      </w:r>
      <w:r w:rsidR="008E4FB5">
        <w:rPr>
          <w:lang w:val="en-AU"/>
        </w:rPr>
        <w:t xml:space="preserve">apply </w:t>
      </w:r>
      <w:r w:rsidR="00D97B2D">
        <w:rPr>
          <w:lang w:val="en-AU"/>
        </w:rPr>
        <w:t xml:space="preserve">the selection </w:t>
      </w:r>
      <w:r w:rsidR="00441D09">
        <w:rPr>
          <w:lang w:eastAsia="ja-JP"/>
        </w:rPr>
        <w:t>procedure</w:t>
      </w:r>
      <w:r w:rsidR="00D97B2D">
        <w:rPr>
          <w:rFonts w:hint="eastAsia"/>
          <w:lang w:eastAsia="ja-JP"/>
        </w:rPr>
        <w:t xml:space="preserve"> </w:t>
      </w:r>
      <w:r w:rsidR="009B0BC7">
        <w:rPr>
          <w:lang w:val="en-AU"/>
        </w:rPr>
        <w:t>symbol by symbol</w:t>
      </w:r>
      <w:r w:rsidR="00924530">
        <w:rPr>
          <w:lang w:val="en-AU"/>
        </w:rPr>
        <w:t>.</w:t>
      </w:r>
    </w:p>
    <w:p w14:paraId="6A5F30D2" w14:textId="66AF5F8D" w:rsidR="00846146" w:rsidRDefault="00846146" w:rsidP="00846146">
      <w:pPr>
        <w:rPr>
          <w:lang w:val="en-AU"/>
        </w:rPr>
      </w:pPr>
      <w:r w:rsidRPr="00420622">
        <w:rPr>
          <w:b/>
          <w:lang w:val="en-AU"/>
        </w:rPr>
        <w:t xml:space="preserve">Option </w:t>
      </w:r>
      <w:r w:rsidR="00B439F9">
        <w:rPr>
          <w:b/>
          <w:lang w:val="en-AU"/>
        </w:rPr>
        <w:t>3</w:t>
      </w:r>
      <w:r w:rsidRPr="00420622">
        <w:rPr>
          <w:b/>
          <w:lang w:val="en-AU"/>
        </w:rPr>
        <w:t xml:space="preserve">: </w:t>
      </w:r>
      <w:r w:rsidR="007648D2" w:rsidRPr="007648D2">
        <w:rPr>
          <w:lang w:val="en-AU"/>
        </w:rPr>
        <w:t xml:space="preserve">A </w:t>
      </w:r>
      <w:r w:rsidRPr="00252CB4">
        <w:rPr>
          <w:lang w:val="en-AU"/>
        </w:rPr>
        <w:t xml:space="preserve">UE is not expected to be configured </w:t>
      </w:r>
      <w:r w:rsidR="000C76AC">
        <w:rPr>
          <w:lang w:val="en-AU"/>
        </w:rPr>
        <w:t xml:space="preserve">the case where two </w:t>
      </w:r>
      <w:r w:rsidRPr="00252CB4">
        <w:rPr>
          <w:lang w:val="en-AU"/>
        </w:rPr>
        <w:t xml:space="preserve">PDCCH monitoring occasions are not </w:t>
      </w:r>
      <w:r w:rsidR="0010659C" w:rsidRPr="00252CB4">
        <w:rPr>
          <w:lang w:val="en-AU"/>
        </w:rPr>
        <w:t>overlapp</w:t>
      </w:r>
      <w:r w:rsidR="0010659C">
        <w:rPr>
          <w:lang w:val="en-AU"/>
        </w:rPr>
        <w:t xml:space="preserve">ed </w:t>
      </w:r>
      <w:r w:rsidR="000C76AC">
        <w:rPr>
          <w:lang w:val="en-AU"/>
        </w:rPr>
        <w:t xml:space="preserve">in time </w:t>
      </w:r>
      <w:r w:rsidRPr="00252CB4">
        <w:rPr>
          <w:lang w:val="en-AU"/>
        </w:rPr>
        <w:t xml:space="preserve">but </w:t>
      </w:r>
      <w:r w:rsidR="00437901">
        <w:rPr>
          <w:lang w:val="en-AU"/>
        </w:rPr>
        <w:t>each of which</w:t>
      </w:r>
      <w:r w:rsidRPr="00252CB4">
        <w:rPr>
          <w:lang w:val="en-AU"/>
        </w:rPr>
        <w:t xml:space="preserve"> </w:t>
      </w:r>
      <w:r w:rsidR="00437901">
        <w:rPr>
          <w:lang w:val="en-AU"/>
        </w:rPr>
        <w:t>is</w:t>
      </w:r>
      <w:r w:rsidR="0010659C">
        <w:rPr>
          <w:lang w:val="en-AU"/>
        </w:rPr>
        <w:t xml:space="preserve"> </w:t>
      </w:r>
      <w:r w:rsidRPr="00252CB4">
        <w:rPr>
          <w:lang w:val="en-AU"/>
        </w:rPr>
        <w:t>overlap</w:t>
      </w:r>
      <w:r w:rsidR="00437901">
        <w:rPr>
          <w:lang w:val="en-AU"/>
        </w:rPr>
        <w:t>ped</w:t>
      </w:r>
      <w:r w:rsidRPr="00252CB4">
        <w:rPr>
          <w:lang w:val="en-AU"/>
        </w:rPr>
        <w:t xml:space="preserve"> with another PDCCH monitoring occasion</w:t>
      </w:r>
      <w:r w:rsidR="001F25B9">
        <w:rPr>
          <w:lang w:val="en-AU"/>
        </w:rPr>
        <w:t xml:space="preserve"> in time for at least one symbol</w:t>
      </w:r>
      <w:r w:rsidRPr="00252CB4">
        <w:rPr>
          <w:rFonts w:hint="eastAsia"/>
          <w:lang w:val="en-AU"/>
        </w:rPr>
        <w:t>.</w:t>
      </w:r>
      <w:r w:rsidR="00920572">
        <w:rPr>
          <w:lang w:val="en-AU"/>
        </w:rPr>
        <w:t xml:space="preserve"> </w:t>
      </w:r>
    </w:p>
    <w:p w14:paraId="15289CD9" w14:textId="69C3FED3" w:rsidR="004D038E" w:rsidRDefault="00EE17BD" w:rsidP="00746886">
      <w:pPr>
        <w:rPr>
          <w:b/>
          <w:i/>
          <w:lang w:val="en-AU"/>
        </w:rPr>
      </w:pPr>
      <w:r>
        <w:rPr>
          <w:lang w:eastAsia="zh-CN"/>
        </w:rPr>
        <w:t xml:space="preserve">Essentially, </w:t>
      </w:r>
      <w:r>
        <w:rPr>
          <w:lang w:val="en-AU"/>
        </w:rPr>
        <w:t>o</w:t>
      </w:r>
      <w:r w:rsidR="00D95F08">
        <w:rPr>
          <w:lang w:val="en-AU"/>
        </w:rPr>
        <w:t xml:space="preserve">ption 3 </w:t>
      </w:r>
      <w:r w:rsidR="00460AA9">
        <w:rPr>
          <w:lang w:val="en-AU"/>
        </w:rPr>
        <w:t>poses some</w:t>
      </w:r>
      <w:r w:rsidR="00D95F08">
        <w:rPr>
          <w:lang w:val="en-AU"/>
        </w:rPr>
        <w:t xml:space="preserve"> </w:t>
      </w:r>
      <w:r w:rsidR="00A831DB">
        <w:rPr>
          <w:lang w:val="en-AU"/>
        </w:rPr>
        <w:t xml:space="preserve">unnecessary </w:t>
      </w:r>
      <w:r>
        <w:rPr>
          <w:lang w:val="en-AU"/>
        </w:rPr>
        <w:t xml:space="preserve">configuration </w:t>
      </w:r>
      <w:r w:rsidR="00A831DB">
        <w:rPr>
          <w:lang w:val="en-AU"/>
        </w:rPr>
        <w:t>restrictions</w:t>
      </w:r>
      <w:r w:rsidR="009D28E9">
        <w:rPr>
          <w:lang w:val="en-AU"/>
        </w:rPr>
        <w:t xml:space="preserve"> to</w:t>
      </w:r>
      <w:r w:rsidR="00D95F08">
        <w:rPr>
          <w:lang w:val="en-AU"/>
        </w:rPr>
        <w:t xml:space="preserve"> </w:t>
      </w:r>
      <w:r w:rsidR="00460AA9">
        <w:rPr>
          <w:lang w:val="en-AU"/>
        </w:rPr>
        <w:t>the gNB.</w:t>
      </w:r>
      <w:r w:rsidR="00A304C4">
        <w:rPr>
          <w:lang w:val="en-AU"/>
        </w:rPr>
        <w:t xml:space="preserve"> </w:t>
      </w:r>
      <w:r w:rsidR="00657A64">
        <w:rPr>
          <w:lang w:val="en-AU"/>
        </w:rPr>
        <w:t>Option 1 and o</w:t>
      </w:r>
      <w:r w:rsidR="00A304C4">
        <w:rPr>
          <w:lang w:val="en-AU"/>
        </w:rPr>
        <w:t xml:space="preserve">ption 2 </w:t>
      </w:r>
      <w:r w:rsidR="008B1991">
        <w:rPr>
          <w:lang w:val="en-AU"/>
        </w:rPr>
        <w:t>provide clear guidance on</w:t>
      </w:r>
      <w:r w:rsidR="00E911CC">
        <w:rPr>
          <w:lang w:val="en-AU"/>
        </w:rPr>
        <w:t xml:space="preserve"> how the UE will handl</w:t>
      </w:r>
      <w:r w:rsidR="008B1991">
        <w:rPr>
          <w:lang w:val="en-AU"/>
        </w:rPr>
        <w:t>e this particular case. Comparing</w:t>
      </w:r>
      <w:r w:rsidR="00E911CC">
        <w:rPr>
          <w:lang w:val="en-AU"/>
        </w:rPr>
        <w:t xml:space="preserve"> option 1 and</w:t>
      </w:r>
      <w:r w:rsidR="00892193">
        <w:rPr>
          <w:lang w:val="en-AU"/>
        </w:rPr>
        <w:t xml:space="preserve"> option 2</w:t>
      </w:r>
      <w:r w:rsidR="00E911CC">
        <w:rPr>
          <w:lang w:val="en-AU"/>
        </w:rPr>
        <w:t>,</w:t>
      </w:r>
      <w:r w:rsidR="00892193">
        <w:rPr>
          <w:lang w:val="en-AU"/>
        </w:rPr>
        <w:t xml:space="preserve"> </w:t>
      </w:r>
      <w:r w:rsidR="00D81403">
        <w:rPr>
          <w:lang w:val="en-AU"/>
        </w:rPr>
        <w:t>option 2 may</w:t>
      </w:r>
      <w:r w:rsidR="00892193">
        <w:rPr>
          <w:lang w:val="en-AU"/>
        </w:rPr>
        <w:t xml:space="preserve"> </w:t>
      </w:r>
      <w:r w:rsidR="00BB716E">
        <w:rPr>
          <w:lang w:val="en-AU"/>
        </w:rPr>
        <w:t xml:space="preserve">slightly </w:t>
      </w:r>
      <w:r w:rsidR="00892193">
        <w:rPr>
          <w:lang w:val="en-AU"/>
        </w:rPr>
        <w:t>complicate the UE implementation</w:t>
      </w:r>
      <w:r w:rsidR="00A304C4">
        <w:rPr>
          <w:lang w:val="en-AU"/>
        </w:rPr>
        <w:t>.</w:t>
      </w:r>
      <w:r w:rsidR="00B5343F">
        <w:rPr>
          <w:lang w:val="en-AU"/>
        </w:rPr>
        <w:t xml:space="preserve"> </w:t>
      </w:r>
      <w:r w:rsidR="00D051BB">
        <w:rPr>
          <w:lang w:val="en-AU"/>
        </w:rPr>
        <w:t xml:space="preserve">Therefore, </w:t>
      </w:r>
      <w:r w:rsidR="00D81403">
        <w:rPr>
          <w:lang w:val="en-AU"/>
        </w:rPr>
        <w:t xml:space="preserve">we propose to adopt </w:t>
      </w:r>
      <w:r w:rsidR="00475211">
        <w:rPr>
          <w:lang w:val="en-AU"/>
        </w:rPr>
        <w:t>option 1.</w:t>
      </w:r>
      <w:r w:rsidR="00460AA9">
        <w:rPr>
          <w:lang w:val="en-AU"/>
        </w:rPr>
        <w:t xml:space="preserve"> A text proposal is provided in the Appendix.</w:t>
      </w:r>
    </w:p>
    <w:p w14:paraId="05630893" w14:textId="61165A3A" w:rsidR="006209BD" w:rsidRPr="00DB080B" w:rsidRDefault="000A4781" w:rsidP="00746886">
      <w:pPr>
        <w:rPr>
          <w:b/>
          <w:i/>
          <w:lang w:val="en-AU"/>
        </w:rPr>
      </w:pPr>
      <w:r>
        <w:rPr>
          <w:b/>
          <w:i/>
          <w:lang w:val="en-AU"/>
        </w:rPr>
        <w:t xml:space="preserve">Proposal </w:t>
      </w:r>
      <w:r w:rsidR="008A52C9">
        <w:rPr>
          <w:b/>
          <w:i/>
          <w:lang w:val="en-AU"/>
        </w:rPr>
        <w:t>1</w:t>
      </w:r>
      <w:r>
        <w:rPr>
          <w:b/>
          <w:i/>
          <w:lang w:val="en-AU"/>
        </w:rPr>
        <w:t xml:space="preserve">: </w:t>
      </w:r>
      <w:r w:rsidR="00F84DBD" w:rsidRPr="00F84DBD">
        <w:rPr>
          <w:i/>
          <w:lang w:val="en-AU"/>
        </w:rPr>
        <w:t>For the purpose of determining the CORESET, if there are two PDCCH monitoring occasions that are overlapped with another PDCCH monitoring occasion respectively, the two PDCCH monitoring occasions are also defined as overlapping PDCCH monitoring occasions.</w:t>
      </w:r>
    </w:p>
    <w:bookmarkEnd w:id="4"/>
    <w:bookmarkEnd w:id="5"/>
    <w:p w14:paraId="11E03632" w14:textId="77777777" w:rsidR="00DC5E0E" w:rsidRDefault="00747F48" w:rsidP="00173F76">
      <w:pPr>
        <w:pStyle w:val="1"/>
      </w:pPr>
      <w:r w:rsidRPr="00CF195E">
        <w:t>Conclusion</w:t>
      </w:r>
    </w:p>
    <w:p w14:paraId="618BE165" w14:textId="30F90649" w:rsidR="00F4664B" w:rsidRDefault="00536A29" w:rsidP="00F4664B">
      <w:pPr>
        <w:rPr>
          <w:lang w:val="en-GB"/>
        </w:rPr>
      </w:pPr>
      <w:r w:rsidRPr="00110E3D">
        <w:rPr>
          <w:rFonts w:hint="eastAsia"/>
          <w:lang w:eastAsia="zh-CN"/>
        </w:rPr>
        <w:t xml:space="preserve">The </w:t>
      </w:r>
      <w:r w:rsidRPr="00110E3D">
        <w:rPr>
          <w:lang w:eastAsia="zh-CN"/>
        </w:rPr>
        <w:t xml:space="preserve">contribution </w:t>
      </w:r>
      <w:r w:rsidRPr="00110E3D">
        <w:rPr>
          <w:rFonts w:hint="eastAsia"/>
          <w:lang w:eastAsia="zh-CN"/>
        </w:rPr>
        <w:t>provides</w:t>
      </w:r>
      <w:r w:rsidRPr="00110E3D">
        <w:rPr>
          <w:lang w:eastAsia="zh-CN"/>
        </w:rPr>
        <w:t xml:space="preserve"> </w:t>
      </w:r>
      <w:r w:rsidRPr="00110E3D">
        <w:rPr>
          <w:rFonts w:hint="eastAsia"/>
          <w:lang w:eastAsia="zh-CN"/>
        </w:rPr>
        <w:t xml:space="preserve">our views </w:t>
      </w:r>
      <w:r>
        <w:rPr>
          <w:rFonts w:hint="eastAsia"/>
          <w:lang w:eastAsia="zh-CN"/>
        </w:rPr>
        <w:t xml:space="preserve">on </w:t>
      </w:r>
      <w:r>
        <w:rPr>
          <w:lang w:eastAsia="zh-CN"/>
        </w:rPr>
        <w:t xml:space="preserve">the ambiguity definition of overlapping PDCCH </w:t>
      </w:r>
      <w:r w:rsidR="00F04D16">
        <w:rPr>
          <w:lang w:eastAsia="zh-CN"/>
        </w:rPr>
        <w:t>monitoring occasions</w:t>
      </w:r>
      <w:r>
        <w:rPr>
          <w:rFonts w:hint="eastAsia"/>
          <w:lang w:eastAsia="zh-CN"/>
        </w:rPr>
        <w:t>, we have the following</w:t>
      </w:r>
      <w:r>
        <w:rPr>
          <w:lang w:eastAsia="zh-CN"/>
        </w:rPr>
        <w:t xml:space="preserve"> </w:t>
      </w:r>
      <w:r>
        <w:rPr>
          <w:rFonts w:hint="eastAsia"/>
          <w:lang w:eastAsia="zh-CN"/>
        </w:rPr>
        <w:t>proposal:</w:t>
      </w:r>
    </w:p>
    <w:p w14:paraId="242BB01D" w14:textId="5EF99881" w:rsidR="00DE7EDD" w:rsidRPr="00937C82" w:rsidRDefault="00DE7EDD" w:rsidP="00DE7EDD">
      <w:pPr>
        <w:rPr>
          <w:i/>
          <w:lang w:val="en-AU"/>
        </w:rPr>
      </w:pPr>
      <w:bookmarkStart w:id="7" w:name="_Ref124589665"/>
      <w:bookmarkStart w:id="8" w:name="_Ref71620620"/>
      <w:bookmarkStart w:id="9" w:name="_Ref124671424"/>
      <w:r>
        <w:rPr>
          <w:b/>
          <w:i/>
          <w:lang w:val="en-AU"/>
        </w:rPr>
        <w:t xml:space="preserve">Proposal 1: </w:t>
      </w:r>
      <w:r w:rsidR="00F84DBD" w:rsidRPr="00937C82">
        <w:rPr>
          <w:i/>
          <w:lang w:val="en-AU"/>
        </w:rPr>
        <w:t>For the purpose of determining the CORESET, if there are two PDCCH monitoring occasions that are overlapped with another PDCCH monitoring occasion respectively, the two PDCCH monitoring occasions are also defined as overlapping PDCCH monitoring occasions.</w:t>
      </w:r>
    </w:p>
    <w:p w14:paraId="577EA5BB" w14:textId="77777777" w:rsidR="001D780E" w:rsidRPr="00CF195E" w:rsidRDefault="001D780E" w:rsidP="00A17D19">
      <w:pPr>
        <w:pStyle w:val="1"/>
        <w:numPr>
          <w:ilvl w:val="0"/>
          <w:numId w:val="0"/>
        </w:numPr>
        <w:ind w:left="432" w:hanging="432"/>
      </w:pPr>
      <w:r w:rsidRPr="00CF195E">
        <w:t>References</w:t>
      </w:r>
    </w:p>
    <w:p w14:paraId="3FDDEEFE" w14:textId="280698E9" w:rsidR="0024601C" w:rsidRDefault="004239C0" w:rsidP="00303D80">
      <w:pPr>
        <w:pStyle w:val="References"/>
      </w:pPr>
      <w:bookmarkStart w:id="10" w:name="_Ref534986801"/>
      <w:bookmarkStart w:id="11" w:name="_Ref16519894"/>
      <w:bookmarkStart w:id="12" w:name="_Ref524600064"/>
      <w:bookmarkEnd w:id="6"/>
      <w:bookmarkEnd w:id="7"/>
      <w:bookmarkEnd w:id="8"/>
      <w:bookmarkEnd w:id="9"/>
      <w:r w:rsidRPr="005A7DD0">
        <w:t>3GPP TS38.</w:t>
      </w:r>
      <w:r w:rsidR="00B10D91">
        <w:t>21</w:t>
      </w:r>
      <w:r w:rsidRPr="005A7DD0">
        <w:t>3-</w:t>
      </w:r>
      <w:bookmarkEnd w:id="10"/>
      <w:r w:rsidR="00264D3C" w:rsidRPr="005A7DD0">
        <w:t>f</w:t>
      </w:r>
      <w:r w:rsidR="00B10D91">
        <w:t>6</w:t>
      </w:r>
      <w:r w:rsidR="00264D3C" w:rsidRPr="005A7DD0">
        <w:t>0</w:t>
      </w:r>
      <w:bookmarkEnd w:id="11"/>
    </w:p>
    <w:p w14:paraId="7B01B803" w14:textId="732743C6" w:rsidR="00467E91" w:rsidRDefault="009E786E" w:rsidP="005B7E47">
      <w:pPr>
        <w:pStyle w:val="1"/>
        <w:numPr>
          <w:ilvl w:val="0"/>
          <w:numId w:val="0"/>
        </w:numPr>
        <w:rPr>
          <w:lang w:eastAsia="zh-CN"/>
        </w:rPr>
      </w:pPr>
      <w:bookmarkStart w:id="13" w:name="_Ref16770128"/>
      <w:r w:rsidRPr="007F3DEA">
        <w:lastRenderedPageBreak/>
        <w:t>Append</w:t>
      </w:r>
      <w:r w:rsidRPr="007F3DEA">
        <w:rPr>
          <w:bCs w:val="0"/>
        </w:rPr>
        <w:t>ix</w:t>
      </w:r>
      <w:r w:rsidR="007F3DEA" w:rsidRPr="007F3DEA">
        <w:rPr>
          <w:bCs w:val="0"/>
        </w:rPr>
        <w:t>: Text proposal for option 1</w:t>
      </w:r>
      <w:bookmarkEnd w:id="12"/>
      <w:bookmarkEnd w:id="13"/>
    </w:p>
    <w:p w14:paraId="6B1E8CD9" w14:textId="77777777" w:rsidR="009E786E" w:rsidRDefault="009E786E" w:rsidP="005B7E47">
      <w:pPr>
        <w:rPr>
          <w:lang w:val="en-GB" w:eastAsia="zh-CN"/>
        </w:rPr>
      </w:pPr>
    </w:p>
    <w:p w14:paraId="71E50259" w14:textId="77777777" w:rsidR="005B7E47" w:rsidRPr="005B7E47" w:rsidRDefault="005B7E47" w:rsidP="005B7E47">
      <w:pPr>
        <w:keepNext/>
        <w:keepLines/>
        <w:autoSpaceDE/>
        <w:autoSpaceDN/>
        <w:adjustRightInd/>
        <w:snapToGrid/>
        <w:spacing w:before="40" w:after="0"/>
        <w:jc w:val="left"/>
        <w:outlineLvl w:val="1"/>
        <w:rPr>
          <w:rFonts w:ascii="Calibri Light" w:hAnsi="Calibri Light"/>
          <w:color w:val="2E74B5"/>
          <w:sz w:val="26"/>
          <w:szCs w:val="26"/>
          <w:lang w:val="en-GB"/>
        </w:rPr>
      </w:pPr>
      <w:bookmarkStart w:id="14" w:name="_Toc12021486"/>
      <w:bookmarkStart w:id="15" w:name="_Ref491451763"/>
      <w:bookmarkStart w:id="16" w:name="_Ref491466492"/>
      <w:r w:rsidRPr="005B7E47">
        <w:rPr>
          <w:rFonts w:ascii="Arial" w:hAnsi="Arial" w:cs="Arial"/>
          <w:sz w:val="28"/>
          <w:lang w:val="en-GB"/>
        </w:rPr>
        <w:t>10.1</w:t>
      </w:r>
      <w:r w:rsidRPr="005B7E47">
        <w:rPr>
          <w:rFonts w:ascii="Arial" w:hAnsi="Arial" w:cs="Arial"/>
          <w:sz w:val="28"/>
          <w:lang w:val="en-GB"/>
        </w:rPr>
        <w:tab/>
        <w:t>UE procedure for determining physical downlink control channel assignment</w:t>
      </w:r>
      <w:bookmarkEnd w:id="14"/>
      <w:r w:rsidRPr="005B7E47">
        <w:rPr>
          <w:rFonts w:ascii="Arial" w:hAnsi="Arial" w:cs="Arial"/>
          <w:sz w:val="28"/>
          <w:lang w:val="en-GB"/>
        </w:rPr>
        <w:t xml:space="preserve"> </w:t>
      </w:r>
      <w:bookmarkEnd w:id="15"/>
      <w:bookmarkEnd w:id="16"/>
    </w:p>
    <w:p w14:paraId="79980DFC" w14:textId="77777777" w:rsidR="005B7E47" w:rsidRPr="005B7E47" w:rsidRDefault="005B7E47" w:rsidP="005B7E47">
      <w:pPr>
        <w:jc w:val="center"/>
        <w:rPr>
          <w:color w:val="FF0000"/>
          <w:lang w:val="en-GB" w:eastAsia="zh-CN"/>
        </w:rPr>
      </w:pPr>
      <w:r w:rsidRPr="005B7E47">
        <w:rPr>
          <w:color w:val="FF0000"/>
          <w:lang w:val="en-GB" w:eastAsia="zh-CN"/>
        </w:rPr>
        <w:t xml:space="preserve">&lt; </w:t>
      </w:r>
      <w:r w:rsidRPr="005B7E47">
        <w:rPr>
          <w:color w:val="FF0000"/>
          <w:lang w:val="en-GB"/>
        </w:rPr>
        <w:t>Unchanged parts are omitted</w:t>
      </w:r>
      <w:r w:rsidRPr="005B7E47">
        <w:rPr>
          <w:color w:val="FF0000"/>
          <w:lang w:val="en-GB" w:eastAsia="zh-CN"/>
        </w:rPr>
        <w:t xml:space="preserve"> &gt;</w:t>
      </w:r>
    </w:p>
    <w:p w14:paraId="5C59878F" w14:textId="77777777" w:rsidR="007F3DEA" w:rsidRPr="007F3DEA" w:rsidRDefault="007F3DEA" w:rsidP="007F3DEA">
      <w:pPr>
        <w:autoSpaceDE/>
        <w:autoSpaceDN/>
        <w:adjustRightInd/>
        <w:snapToGrid/>
        <w:spacing w:after="180"/>
        <w:jc w:val="left"/>
        <w:rPr>
          <w:rFonts w:eastAsia="等线"/>
          <w:sz w:val="20"/>
          <w:szCs w:val="20"/>
          <w:lang w:val="en-GB"/>
        </w:rPr>
      </w:pPr>
      <w:r w:rsidRPr="007F3DEA">
        <w:rPr>
          <w:rFonts w:eastAsia="等线"/>
          <w:sz w:val="20"/>
          <w:szCs w:val="20"/>
          <w:lang w:val="en-GB"/>
        </w:rPr>
        <w:t xml:space="preserve">If a UE </w:t>
      </w:r>
    </w:p>
    <w:p w14:paraId="71B26E0F" w14:textId="77777777" w:rsidR="007F3DEA" w:rsidRPr="007F3DEA" w:rsidRDefault="007F3DEA" w:rsidP="007F3DEA">
      <w:pPr>
        <w:autoSpaceDE/>
        <w:autoSpaceDN/>
        <w:adjustRightInd/>
        <w:snapToGrid/>
        <w:spacing w:after="180"/>
        <w:ind w:left="568" w:hanging="284"/>
        <w:jc w:val="left"/>
        <w:rPr>
          <w:rFonts w:eastAsia="等线"/>
          <w:sz w:val="20"/>
          <w:szCs w:val="20"/>
          <w:lang w:eastAsia="ja-JP"/>
        </w:rPr>
      </w:pPr>
      <w:r w:rsidRPr="007F3DEA">
        <w:rPr>
          <w:rFonts w:eastAsia="等线"/>
          <w:sz w:val="20"/>
          <w:szCs w:val="20"/>
          <w:lang w:val="x-none"/>
        </w:rPr>
        <w:t>-</w:t>
      </w:r>
      <w:r w:rsidRPr="007F3DEA">
        <w:rPr>
          <w:rFonts w:eastAsia="等线"/>
          <w:sz w:val="20"/>
          <w:szCs w:val="20"/>
          <w:lang w:val="x-none"/>
        </w:rPr>
        <w:tab/>
        <w:t>is configured f</w:t>
      </w:r>
      <w:r w:rsidRPr="007F3DEA">
        <w:rPr>
          <w:rFonts w:eastAsia="等线"/>
          <w:sz w:val="20"/>
          <w:szCs w:val="20"/>
          <w:lang w:val="x-none" w:eastAsia="ja-JP"/>
        </w:rPr>
        <w:t>or single cell operation or for operation with carrier aggregation in a same frequency band</w:t>
      </w:r>
      <w:r w:rsidRPr="007F3DEA">
        <w:rPr>
          <w:rFonts w:eastAsia="等线"/>
          <w:sz w:val="20"/>
          <w:szCs w:val="20"/>
          <w:lang w:eastAsia="ja-JP"/>
        </w:rPr>
        <w:t>, and</w:t>
      </w:r>
    </w:p>
    <w:p w14:paraId="653531FA" w14:textId="77777777" w:rsidR="007F3DEA" w:rsidRPr="007F3DEA" w:rsidRDefault="007F3DEA" w:rsidP="007F3DEA">
      <w:pPr>
        <w:autoSpaceDE/>
        <w:autoSpaceDN/>
        <w:adjustRightInd/>
        <w:snapToGrid/>
        <w:spacing w:after="180"/>
        <w:ind w:left="568" w:hanging="284"/>
        <w:jc w:val="left"/>
        <w:rPr>
          <w:rFonts w:eastAsia="等线"/>
          <w:sz w:val="20"/>
          <w:szCs w:val="20"/>
          <w:lang w:eastAsia="ja-JP"/>
        </w:rPr>
      </w:pPr>
      <w:r w:rsidRPr="007F3DEA">
        <w:rPr>
          <w:rFonts w:eastAsia="等线"/>
          <w:sz w:val="20"/>
          <w:szCs w:val="20"/>
          <w:lang w:val="x-none"/>
        </w:rPr>
        <w:t>-</w:t>
      </w:r>
      <w:r w:rsidRPr="007F3DEA">
        <w:rPr>
          <w:rFonts w:eastAsia="等线"/>
          <w:sz w:val="20"/>
          <w:szCs w:val="20"/>
          <w:lang w:val="x-none"/>
        </w:rPr>
        <w:tab/>
        <w:t>monitors PDCCH</w:t>
      </w:r>
      <w:r w:rsidRPr="007F3DEA">
        <w:rPr>
          <w:rFonts w:eastAsia="等线"/>
          <w:sz w:val="20"/>
          <w:szCs w:val="20"/>
        </w:rPr>
        <w:t xml:space="preserve"> candidates</w:t>
      </w:r>
      <w:r w:rsidRPr="007F3DEA">
        <w:rPr>
          <w:rFonts w:eastAsia="等线"/>
          <w:sz w:val="20"/>
          <w:szCs w:val="20"/>
          <w:lang w:val="x-none"/>
        </w:rPr>
        <w:t xml:space="preserve"> </w:t>
      </w:r>
      <w:r w:rsidRPr="007F3DEA">
        <w:rPr>
          <w:rFonts w:eastAsia="等线"/>
          <w:sz w:val="20"/>
          <w:szCs w:val="20"/>
        </w:rPr>
        <w:t xml:space="preserve">in overlapping PDCCH monitoring occasions </w:t>
      </w:r>
      <w:r w:rsidRPr="007F3DEA">
        <w:rPr>
          <w:rFonts w:eastAsia="等线"/>
          <w:sz w:val="20"/>
          <w:szCs w:val="20"/>
          <w:lang w:val="x-none"/>
        </w:rPr>
        <w:t>in multiple CORESETs</w:t>
      </w:r>
      <w:r w:rsidRPr="007F3DEA">
        <w:rPr>
          <w:rFonts w:eastAsia="等线"/>
          <w:sz w:val="20"/>
          <w:szCs w:val="20"/>
        </w:rPr>
        <w:t xml:space="preserve"> that have </w:t>
      </w:r>
      <w:r w:rsidRPr="007F3DEA">
        <w:rPr>
          <w:rFonts w:eastAsia="等线" w:hint="eastAsia"/>
          <w:sz w:val="20"/>
          <w:szCs w:val="20"/>
          <w:lang w:eastAsia="ko-KR"/>
        </w:rPr>
        <w:t xml:space="preserve">same or </w:t>
      </w:r>
      <w:r w:rsidRPr="007F3DEA">
        <w:rPr>
          <w:rFonts w:eastAsia="等线"/>
          <w:sz w:val="20"/>
          <w:szCs w:val="20"/>
        </w:rPr>
        <w:t xml:space="preserve">different </w:t>
      </w:r>
      <w:r w:rsidRPr="007F3DEA">
        <w:rPr>
          <w:rFonts w:eastAsia="等线"/>
          <w:sz w:val="20"/>
          <w:szCs w:val="20"/>
          <w:lang w:val="x-none" w:eastAsia="ja-JP"/>
        </w:rPr>
        <w:t>QCL-TypeD properties</w:t>
      </w:r>
      <w:r w:rsidRPr="007F3DEA">
        <w:rPr>
          <w:rFonts w:eastAsia="等线"/>
          <w:sz w:val="20"/>
          <w:szCs w:val="20"/>
          <w:lang w:eastAsia="ja-JP"/>
        </w:rPr>
        <w:t xml:space="preserve"> on active DL BWP(s) of one or more cells</w:t>
      </w:r>
    </w:p>
    <w:p w14:paraId="44CB3FD4" w14:textId="77777777" w:rsidR="007F3DEA" w:rsidRPr="007F3DEA" w:rsidRDefault="007F3DEA" w:rsidP="007F3DEA">
      <w:pPr>
        <w:autoSpaceDE/>
        <w:autoSpaceDN/>
        <w:adjustRightInd/>
        <w:snapToGrid/>
        <w:spacing w:after="180"/>
        <w:jc w:val="left"/>
        <w:rPr>
          <w:rFonts w:eastAsia="等线"/>
          <w:sz w:val="20"/>
          <w:szCs w:val="20"/>
        </w:rPr>
      </w:pPr>
      <w:r w:rsidRPr="007F3DEA">
        <w:rPr>
          <w:rFonts w:eastAsia="等线"/>
          <w:sz w:val="20"/>
          <w:szCs w:val="20"/>
          <w:lang w:val="en-GB" w:eastAsia="ja-JP"/>
        </w:rPr>
        <w:t xml:space="preserve">the UE </w:t>
      </w:r>
      <w:r w:rsidRPr="007F3DEA">
        <w:rPr>
          <w:rFonts w:eastAsia="等线"/>
          <w:sz w:val="20"/>
          <w:szCs w:val="20"/>
          <w:lang w:val="en-GB"/>
        </w:rPr>
        <w:t xml:space="preserve">monitors PDCCHs only in a CORESET, </w:t>
      </w:r>
      <w:r w:rsidRPr="007F3DEA">
        <w:rPr>
          <w:rFonts w:eastAsia="等线"/>
          <w:sz w:val="20"/>
          <w:szCs w:val="20"/>
        </w:rPr>
        <w:t xml:space="preserve">and in any other CORESET from the multiple CORESETs having same QCL-TypeD properties as the CORESET, on the active DL BWP of a cell from the one or more cells </w:t>
      </w:r>
    </w:p>
    <w:p w14:paraId="445C7318" w14:textId="77777777" w:rsidR="007F3DEA" w:rsidRPr="007F3DEA" w:rsidRDefault="007F3DEA" w:rsidP="007F3DEA">
      <w:pPr>
        <w:autoSpaceDE/>
        <w:autoSpaceDN/>
        <w:adjustRightInd/>
        <w:snapToGrid/>
        <w:spacing w:after="180"/>
        <w:ind w:left="568" w:hanging="284"/>
        <w:jc w:val="left"/>
        <w:rPr>
          <w:rFonts w:eastAsia="等线"/>
          <w:sz w:val="20"/>
          <w:szCs w:val="20"/>
          <w:lang w:val="x-none"/>
        </w:rPr>
      </w:pPr>
      <w:r w:rsidRPr="007F3DEA">
        <w:rPr>
          <w:rFonts w:eastAsia="等线"/>
          <w:sz w:val="20"/>
          <w:szCs w:val="20"/>
          <w:lang w:val="x-none"/>
        </w:rPr>
        <w:t>-</w:t>
      </w:r>
      <w:r w:rsidRPr="007F3DEA">
        <w:rPr>
          <w:rFonts w:eastAsia="等线"/>
          <w:sz w:val="20"/>
          <w:szCs w:val="20"/>
          <w:lang w:val="x-none"/>
        </w:rPr>
        <w:tab/>
      </w:r>
      <w:r w:rsidRPr="007F3DEA">
        <w:rPr>
          <w:rFonts w:eastAsia="等线"/>
          <w:sz w:val="20"/>
          <w:szCs w:val="20"/>
        </w:rPr>
        <w:t xml:space="preserve">the CORESET </w:t>
      </w:r>
      <w:r w:rsidRPr="007F3DEA">
        <w:rPr>
          <w:rFonts w:eastAsia="等线"/>
          <w:sz w:val="20"/>
          <w:szCs w:val="20"/>
          <w:lang w:val="x-none"/>
        </w:rPr>
        <w:t>corresponds</w:t>
      </w:r>
      <w:r w:rsidRPr="007F3DEA">
        <w:rPr>
          <w:rFonts w:eastAsia="等线"/>
          <w:sz w:val="20"/>
          <w:szCs w:val="20"/>
          <w:lang w:val="x-none" w:eastAsia="ja-JP"/>
        </w:rPr>
        <w:t xml:space="preserve"> to the CSS set with the lowest index</w:t>
      </w:r>
      <w:r w:rsidRPr="007F3DEA">
        <w:rPr>
          <w:rFonts w:eastAsia="等线"/>
          <w:sz w:val="20"/>
          <w:szCs w:val="20"/>
          <w:lang w:eastAsia="ja-JP"/>
        </w:rPr>
        <w:t xml:space="preserve"> in the cell with the lowest index containing CSS</w:t>
      </w:r>
      <w:r w:rsidRPr="007F3DEA">
        <w:rPr>
          <w:rFonts w:eastAsia="等线"/>
          <w:sz w:val="20"/>
          <w:szCs w:val="20"/>
          <w:lang w:val="x-none" w:eastAsia="ja-JP"/>
        </w:rPr>
        <w:t>, if any; otherwise, to the USS set with the lowest index in the cell with lowest index</w:t>
      </w:r>
    </w:p>
    <w:p w14:paraId="29B839B6" w14:textId="77777777" w:rsidR="007F3DEA" w:rsidRPr="007F3DEA" w:rsidRDefault="007F3DEA" w:rsidP="007F3DEA">
      <w:pPr>
        <w:autoSpaceDE/>
        <w:autoSpaceDN/>
        <w:adjustRightInd/>
        <w:snapToGrid/>
        <w:spacing w:after="180"/>
        <w:ind w:left="568" w:hanging="284"/>
        <w:jc w:val="left"/>
        <w:rPr>
          <w:rFonts w:eastAsia="等线"/>
          <w:sz w:val="20"/>
          <w:szCs w:val="20"/>
          <w:lang w:eastAsia="ja-JP"/>
        </w:rPr>
      </w:pPr>
      <w:r w:rsidRPr="007F3DEA">
        <w:rPr>
          <w:rFonts w:eastAsia="等线"/>
          <w:sz w:val="20"/>
          <w:szCs w:val="20"/>
          <w:lang w:val="x-none"/>
        </w:rPr>
        <w:t>-</w:t>
      </w:r>
      <w:r w:rsidRPr="007F3DEA">
        <w:rPr>
          <w:rFonts w:eastAsia="等线"/>
          <w:sz w:val="20"/>
          <w:szCs w:val="20"/>
          <w:lang w:val="x-none"/>
        </w:rPr>
        <w:tab/>
      </w:r>
      <w:r w:rsidRPr="007F3DEA">
        <w:rPr>
          <w:rFonts w:eastAsia="等线"/>
          <w:sz w:val="20"/>
          <w:szCs w:val="20"/>
        </w:rPr>
        <w:t>the lowest USS set index is determined over all USS sets with at least one PDCCH candidate</w:t>
      </w:r>
      <w:r w:rsidRPr="007F3DEA">
        <w:rPr>
          <w:rFonts w:eastAsia="等线"/>
          <w:sz w:val="20"/>
          <w:szCs w:val="20"/>
          <w:lang w:eastAsia="ja-JP"/>
        </w:rPr>
        <w:t xml:space="preserve"> in overlapping PDCCH monitoring occasions</w:t>
      </w:r>
    </w:p>
    <w:p w14:paraId="1B8AB45D" w14:textId="77777777" w:rsidR="007F3DEA" w:rsidRPr="007F3DEA" w:rsidRDefault="007F3DEA" w:rsidP="007F3DEA">
      <w:pPr>
        <w:autoSpaceDE/>
        <w:autoSpaceDN/>
        <w:adjustRightInd/>
        <w:snapToGrid/>
        <w:spacing w:after="180"/>
        <w:ind w:left="568" w:hanging="284"/>
        <w:jc w:val="left"/>
        <w:rPr>
          <w:rFonts w:eastAsia="等线"/>
          <w:sz w:val="20"/>
          <w:szCs w:val="20"/>
          <w:lang w:eastAsia="ja-JP"/>
        </w:rPr>
      </w:pPr>
      <w:r w:rsidRPr="007F3DEA">
        <w:rPr>
          <w:rFonts w:eastAsia="等线"/>
          <w:sz w:val="20"/>
          <w:szCs w:val="20"/>
          <w:lang w:val="x-none"/>
        </w:rPr>
        <w:t>-</w:t>
      </w:r>
      <w:r w:rsidRPr="007F3DEA">
        <w:rPr>
          <w:rFonts w:eastAsia="等线"/>
          <w:sz w:val="20"/>
          <w:szCs w:val="20"/>
          <w:lang w:val="x-none"/>
        </w:rPr>
        <w:tab/>
      </w:r>
      <w:r w:rsidRPr="007F3DEA">
        <w:rPr>
          <w:rFonts w:eastAsia="等线"/>
          <w:sz w:val="20"/>
          <w:szCs w:val="20"/>
        </w:rPr>
        <w:t>for the purpose of determining the CORESET,</w:t>
      </w:r>
      <w:r w:rsidRPr="007F3DEA">
        <w:rPr>
          <w:rFonts w:eastAsia="等线"/>
          <w:sz w:val="20"/>
          <w:szCs w:val="20"/>
          <w:lang w:val="x-none"/>
        </w:rPr>
        <w:t xml:space="preserve"> </w:t>
      </w:r>
      <w:r w:rsidRPr="007F3DEA">
        <w:rPr>
          <w:rFonts w:eastAsia="等线"/>
          <w:sz w:val="20"/>
          <w:szCs w:val="20"/>
          <w:lang w:val="x-none" w:eastAsia="ja-JP"/>
        </w:rPr>
        <w:t xml:space="preserve">a SS/PBCH block </w:t>
      </w:r>
      <w:r w:rsidRPr="007F3DEA">
        <w:rPr>
          <w:rFonts w:eastAsia="等线"/>
          <w:sz w:val="20"/>
          <w:szCs w:val="20"/>
          <w:lang w:eastAsia="ja-JP"/>
        </w:rPr>
        <w:t>is considered to have different</w:t>
      </w:r>
      <w:r w:rsidRPr="007F3DEA">
        <w:rPr>
          <w:rFonts w:eastAsia="等线"/>
          <w:sz w:val="20"/>
          <w:szCs w:val="20"/>
          <w:lang w:val="x-none" w:eastAsia="ja-JP"/>
        </w:rPr>
        <w:t xml:space="preserve"> QCL-TypeD </w:t>
      </w:r>
      <w:r w:rsidRPr="007F3DEA">
        <w:rPr>
          <w:rFonts w:eastAsia="等线"/>
          <w:sz w:val="20"/>
          <w:szCs w:val="20"/>
          <w:lang w:eastAsia="ja-JP"/>
        </w:rPr>
        <w:t xml:space="preserve">properties than </w:t>
      </w:r>
      <w:r w:rsidRPr="007F3DEA">
        <w:rPr>
          <w:rFonts w:eastAsia="等线"/>
          <w:sz w:val="20"/>
          <w:szCs w:val="20"/>
          <w:lang w:val="x-none" w:eastAsia="ja-JP"/>
        </w:rPr>
        <w:t>a CSI-RS</w:t>
      </w:r>
      <w:r w:rsidRPr="007F3DEA">
        <w:rPr>
          <w:rFonts w:eastAsia="等线"/>
          <w:sz w:val="20"/>
          <w:szCs w:val="20"/>
          <w:lang w:eastAsia="ja-JP"/>
        </w:rPr>
        <w:t xml:space="preserve"> </w:t>
      </w:r>
    </w:p>
    <w:p w14:paraId="333624EF" w14:textId="77777777" w:rsidR="007F3DEA" w:rsidRDefault="007F3DEA" w:rsidP="007F3DEA">
      <w:pPr>
        <w:autoSpaceDE/>
        <w:autoSpaceDN/>
        <w:adjustRightInd/>
        <w:snapToGrid/>
        <w:spacing w:after="180"/>
        <w:ind w:left="568" w:hanging="284"/>
        <w:jc w:val="left"/>
        <w:rPr>
          <w:ins w:id="17" w:author="Huawei" w:date="2019-08-16T10:11:00Z"/>
          <w:rFonts w:eastAsia="等线"/>
          <w:sz w:val="20"/>
          <w:szCs w:val="20"/>
          <w:lang w:eastAsia="ja-JP"/>
        </w:rPr>
      </w:pPr>
      <w:r w:rsidRPr="007F3DEA">
        <w:rPr>
          <w:rFonts w:eastAsia="等线"/>
          <w:sz w:val="20"/>
          <w:szCs w:val="20"/>
          <w:lang w:val="x-none"/>
        </w:rPr>
        <w:t>-</w:t>
      </w:r>
      <w:r w:rsidRPr="007F3DEA">
        <w:rPr>
          <w:rFonts w:eastAsia="等线"/>
          <w:sz w:val="20"/>
          <w:szCs w:val="20"/>
          <w:lang w:val="x-none"/>
        </w:rPr>
        <w:tab/>
      </w:r>
      <w:r w:rsidRPr="007F3DEA">
        <w:rPr>
          <w:rFonts w:eastAsia="等线"/>
          <w:sz w:val="20"/>
          <w:szCs w:val="20"/>
        </w:rPr>
        <w:t>for the purpose of determining the CORESET,</w:t>
      </w:r>
      <w:r w:rsidRPr="007F3DEA">
        <w:rPr>
          <w:rFonts w:eastAsia="等线"/>
          <w:sz w:val="20"/>
          <w:szCs w:val="20"/>
          <w:lang w:val="x-none"/>
        </w:rPr>
        <w:t xml:space="preserve"> a </w:t>
      </w:r>
      <w:r w:rsidRPr="007F3DEA">
        <w:rPr>
          <w:rFonts w:eastAsia="等线"/>
          <w:sz w:val="20"/>
          <w:szCs w:val="20"/>
        </w:rPr>
        <w:t xml:space="preserve">first </w:t>
      </w:r>
      <w:r w:rsidRPr="007F3DEA">
        <w:rPr>
          <w:rFonts w:eastAsia="等线"/>
          <w:sz w:val="20"/>
          <w:szCs w:val="20"/>
          <w:lang w:val="x-none"/>
        </w:rPr>
        <w:t xml:space="preserve">CSI-RS associated with a SS/PBCH block in </w:t>
      </w:r>
      <w:r w:rsidRPr="007F3DEA">
        <w:rPr>
          <w:rFonts w:eastAsia="等线"/>
          <w:sz w:val="20"/>
          <w:szCs w:val="20"/>
        </w:rPr>
        <w:t>a</w:t>
      </w:r>
      <w:r w:rsidRPr="007F3DEA">
        <w:rPr>
          <w:rFonts w:eastAsia="等线"/>
          <w:sz w:val="20"/>
          <w:szCs w:val="20"/>
          <w:lang w:val="x-none"/>
        </w:rPr>
        <w:t xml:space="preserve"> </w:t>
      </w:r>
      <w:r w:rsidRPr="007F3DEA">
        <w:rPr>
          <w:rFonts w:eastAsia="等线"/>
          <w:sz w:val="20"/>
          <w:szCs w:val="20"/>
        </w:rPr>
        <w:t>first</w:t>
      </w:r>
      <w:r w:rsidRPr="007F3DEA">
        <w:rPr>
          <w:rFonts w:eastAsia="等线"/>
          <w:sz w:val="20"/>
          <w:szCs w:val="20"/>
          <w:lang w:val="x-none"/>
        </w:rPr>
        <w:t xml:space="preserve"> cell and a</w:t>
      </w:r>
      <w:r w:rsidRPr="007F3DEA">
        <w:rPr>
          <w:rFonts w:eastAsia="等线"/>
          <w:sz w:val="20"/>
          <w:szCs w:val="20"/>
        </w:rPr>
        <w:t xml:space="preserve"> second</w:t>
      </w:r>
      <w:r w:rsidRPr="007F3DEA">
        <w:rPr>
          <w:rFonts w:eastAsia="等线"/>
          <w:sz w:val="20"/>
          <w:szCs w:val="20"/>
          <w:lang w:val="x-none"/>
        </w:rPr>
        <w:t xml:space="preserve"> CSI-RS </w:t>
      </w:r>
      <w:r w:rsidRPr="007F3DEA">
        <w:rPr>
          <w:rFonts w:eastAsia="等线"/>
          <w:sz w:val="20"/>
          <w:szCs w:val="20"/>
        </w:rPr>
        <w:t xml:space="preserve">in a second cell that is also </w:t>
      </w:r>
      <w:r w:rsidRPr="007F3DEA">
        <w:rPr>
          <w:rFonts w:eastAsia="等线"/>
          <w:sz w:val="20"/>
          <w:szCs w:val="20"/>
          <w:lang w:val="x-none"/>
        </w:rPr>
        <w:t xml:space="preserve">associated with </w:t>
      </w:r>
      <w:r w:rsidRPr="007F3DEA">
        <w:rPr>
          <w:rFonts w:eastAsia="等线"/>
          <w:sz w:val="20"/>
          <w:szCs w:val="20"/>
        </w:rPr>
        <w:t>the</w:t>
      </w:r>
      <w:r w:rsidRPr="007F3DEA">
        <w:rPr>
          <w:rFonts w:eastAsia="等线"/>
          <w:sz w:val="20"/>
          <w:szCs w:val="20"/>
          <w:lang w:val="x-none"/>
        </w:rPr>
        <w:t xml:space="preserve"> SS/PBCH block</w:t>
      </w:r>
      <w:r w:rsidRPr="007F3DEA">
        <w:rPr>
          <w:rFonts w:eastAsia="等线"/>
          <w:sz w:val="20"/>
          <w:szCs w:val="20"/>
        </w:rPr>
        <w:t xml:space="preserve"> </w:t>
      </w:r>
      <w:r w:rsidRPr="007F3DEA">
        <w:rPr>
          <w:rFonts w:eastAsia="等线"/>
          <w:sz w:val="20"/>
          <w:szCs w:val="20"/>
          <w:lang w:val="x-none"/>
        </w:rPr>
        <w:t>are assumed to have same QCL-TypeD properties</w:t>
      </w:r>
      <w:r w:rsidRPr="007F3DEA">
        <w:rPr>
          <w:rFonts w:eastAsia="等线"/>
          <w:sz w:val="20"/>
          <w:szCs w:val="20"/>
          <w:lang w:eastAsia="ja-JP"/>
        </w:rPr>
        <w:t xml:space="preserve"> </w:t>
      </w:r>
    </w:p>
    <w:p w14:paraId="68F0F4A7" w14:textId="254FD092" w:rsidR="007F3DEA" w:rsidRPr="00284DE0" w:rsidRDefault="007F3DEA" w:rsidP="007F3DEA">
      <w:pPr>
        <w:pStyle w:val="B1"/>
        <w:rPr>
          <w:ins w:id="18" w:author="Huawei" w:date="2019-08-16T10:11:00Z"/>
          <w:rFonts w:eastAsiaTheme="minorEastAsia"/>
          <w:lang w:val="en-AU" w:eastAsia="zh-CN"/>
        </w:rPr>
      </w:pPr>
      <w:ins w:id="19" w:author="Huawei" w:date="2019-08-16T10:11:00Z">
        <w:r w:rsidRPr="00D20E88">
          <w:t>-</w:t>
        </w:r>
        <w:r w:rsidRPr="00D20E88">
          <w:tab/>
        </w:r>
      </w:ins>
      <w:ins w:id="20" w:author="Huawei" w:date="2019-08-16T19:55:00Z">
        <w:r w:rsidR="001524D3" w:rsidRPr="001524D3">
          <w:t>For the purpose of determining the CORESET, if there are two PDCCH monitoring occasions that are overlapped with another PDCCH monitoring occasion respectively, the two PDCCH monitoring occasions are also defined as overlapping PDCCH monitoring occasions.</w:t>
        </w:r>
      </w:ins>
    </w:p>
    <w:p w14:paraId="3F33B3CD" w14:textId="77777777" w:rsidR="007F3DEA" w:rsidRPr="007F3DEA" w:rsidRDefault="007F3DEA" w:rsidP="007F3DEA">
      <w:pPr>
        <w:autoSpaceDE/>
        <w:autoSpaceDN/>
        <w:adjustRightInd/>
        <w:snapToGrid/>
        <w:spacing w:after="180"/>
        <w:ind w:left="568" w:hanging="284"/>
        <w:jc w:val="left"/>
        <w:rPr>
          <w:rFonts w:eastAsia="等线"/>
          <w:sz w:val="20"/>
          <w:szCs w:val="20"/>
        </w:rPr>
      </w:pPr>
      <w:r w:rsidRPr="007F3DEA">
        <w:rPr>
          <w:rFonts w:eastAsia="等线"/>
          <w:sz w:val="20"/>
          <w:szCs w:val="20"/>
          <w:lang w:val="x-none"/>
        </w:rPr>
        <w:t>-</w:t>
      </w:r>
      <w:r w:rsidRPr="007F3DEA">
        <w:rPr>
          <w:rFonts w:eastAsia="等线"/>
          <w:sz w:val="20"/>
          <w:szCs w:val="20"/>
          <w:lang w:val="x-none"/>
        </w:rPr>
        <w:tab/>
      </w:r>
      <w:r w:rsidRPr="007F3DEA">
        <w:rPr>
          <w:rFonts w:eastAsia="等线"/>
          <w:sz w:val="20"/>
          <w:szCs w:val="20"/>
        </w:rPr>
        <w:t xml:space="preserve">the allocation of non-overlapping CCEs and of PDCCH candidates for PDCCH monitoring is according to all search space sets associated with the multiple CORESETs </w:t>
      </w:r>
      <w:r w:rsidRPr="007F3DEA">
        <w:rPr>
          <w:rFonts w:eastAsia="等线"/>
          <w:sz w:val="20"/>
          <w:szCs w:val="20"/>
          <w:lang w:eastAsia="ja-JP"/>
        </w:rPr>
        <w:t>on the active DL BWP(s) of the one or more cells</w:t>
      </w:r>
      <w:r w:rsidRPr="007F3DEA">
        <w:rPr>
          <w:rFonts w:eastAsia="等线"/>
          <w:sz w:val="20"/>
          <w:szCs w:val="20"/>
        </w:rPr>
        <w:t xml:space="preserve"> </w:t>
      </w:r>
    </w:p>
    <w:p w14:paraId="3D85842F" w14:textId="77777777" w:rsidR="007F3DEA" w:rsidRPr="007F3DEA" w:rsidRDefault="007F3DEA" w:rsidP="007F3DEA">
      <w:pPr>
        <w:autoSpaceDE/>
        <w:autoSpaceDN/>
        <w:adjustRightInd/>
        <w:snapToGrid/>
        <w:spacing w:after="180"/>
        <w:ind w:left="568" w:hanging="284"/>
        <w:jc w:val="left"/>
        <w:rPr>
          <w:rFonts w:eastAsia="等线"/>
          <w:sz w:val="20"/>
          <w:szCs w:val="20"/>
        </w:rPr>
      </w:pPr>
      <w:r w:rsidRPr="007F3DEA">
        <w:rPr>
          <w:rFonts w:eastAsia="等线"/>
          <w:sz w:val="20"/>
          <w:szCs w:val="20"/>
          <w:lang w:eastAsia="ja-JP"/>
        </w:rPr>
        <w:t xml:space="preserve"> </w:t>
      </w:r>
      <w:r w:rsidRPr="007F3DEA">
        <w:rPr>
          <w:rFonts w:eastAsia="等线"/>
          <w:sz w:val="20"/>
          <w:szCs w:val="20"/>
          <w:lang w:val="x-none"/>
        </w:rPr>
        <w:t>-</w:t>
      </w:r>
      <w:r w:rsidRPr="007F3DEA">
        <w:rPr>
          <w:rFonts w:eastAsia="等线"/>
          <w:sz w:val="20"/>
          <w:szCs w:val="20"/>
          <w:lang w:val="x-none"/>
        </w:rPr>
        <w:tab/>
      </w:r>
      <w:r w:rsidRPr="007F3DEA">
        <w:rPr>
          <w:rFonts w:eastAsia="等线"/>
          <w:sz w:val="20"/>
          <w:szCs w:val="20"/>
        </w:rPr>
        <w:t xml:space="preserve">the number of active TCI states is determined from the multiple CORESETs </w:t>
      </w:r>
    </w:p>
    <w:bookmarkEnd w:id="1"/>
    <w:p w14:paraId="4084C4EB" w14:textId="24BD865C" w:rsidR="007F3DEA" w:rsidRPr="007F3DEA" w:rsidRDefault="007F3DEA" w:rsidP="005B7E47">
      <w:pPr>
        <w:rPr>
          <w:lang w:eastAsia="zh-CN"/>
        </w:rPr>
      </w:pPr>
    </w:p>
    <w:sectPr w:rsidR="007F3DEA" w:rsidRPr="007F3D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1F437" w14:textId="77777777" w:rsidR="00AA3769" w:rsidRDefault="00AA3769">
      <w:r>
        <w:separator/>
      </w:r>
    </w:p>
  </w:endnote>
  <w:endnote w:type="continuationSeparator" w:id="0">
    <w:p w14:paraId="18CE7546" w14:textId="77777777" w:rsidR="00AA3769" w:rsidRDefault="00AA3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D86E2" w14:textId="77777777" w:rsidR="00AA3769" w:rsidRDefault="00AA3769">
      <w:r>
        <w:separator/>
      </w:r>
    </w:p>
  </w:footnote>
  <w:footnote w:type="continuationSeparator" w:id="0">
    <w:p w14:paraId="1AD525CD" w14:textId="77777777" w:rsidR="00AA3769" w:rsidRDefault="00AA37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55A113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22E821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436E8B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37C26C5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93EF16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5C8015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3D6B40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E566F7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48C3772"/>
    <w:lvl w:ilvl="0">
      <w:start w:val="1"/>
      <w:numFmt w:val="decimal"/>
      <w:lvlText w:val="%1."/>
      <w:lvlJc w:val="left"/>
      <w:pPr>
        <w:tabs>
          <w:tab w:val="num" w:pos="360"/>
        </w:tabs>
        <w:ind w:left="360" w:hangingChars="200" w:hanging="360"/>
      </w:pPr>
    </w:lvl>
  </w:abstractNum>
  <w:abstractNum w:abstractNumId="9"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3A0E5D"/>
    <w:multiLevelType w:val="hybridMultilevel"/>
    <w:tmpl w:val="57B65C0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307421A7"/>
    <w:multiLevelType w:val="hybridMultilevel"/>
    <w:tmpl w:val="F5403C38"/>
    <w:lvl w:ilvl="0" w:tplc="26AE6D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2"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2D01F9"/>
    <w:multiLevelType w:val="hybridMultilevel"/>
    <w:tmpl w:val="F5403C38"/>
    <w:lvl w:ilvl="0" w:tplc="26AE6D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485A30"/>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61C63F07"/>
    <w:multiLevelType w:val="hybridMultilevel"/>
    <w:tmpl w:val="87762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BA300E"/>
    <w:multiLevelType w:val="hybridMultilevel"/>
    <w:tmpl w:val="7D941606"/>
    <w:lvl w:ilvl="0" w:tplc="9C888C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2"/>
  </w:num>
  <w:num w:numId="3">
    <w:abstractNumId w:val="25"/>
  </w:num>
  <w:num w:numId="4">
    <w:abstractNumId w:val="15"/>
  </w:num>
  <w:num w:numId="5">
    <w:abstractNumId w:val="19"/>
  </w:num>
  <w:num w:numId="6">
    <w:abstractNumId w:val="11"/>
  </w:num>
  <w:num w:numId="7">
    <w:abstractNumId w:val="9"/>
  </w:num>
  <w:num w:numId="8">
    <w:abstractNumId w:val="32"/>
  </w:num>
  <w:num w:numId="9">
    <w:abstractNumId w:val="10"/>
  </w:num>
  <w:num w:numId="10">
    <w:abstractNumId w:val="2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3"/>
  </w:num>
  <w:num w:numId="16">
    <w:abstractNumId w:val="12"/>
  </w:num>
  <w:num w:numId="17">
    <w:abstractNumId w:val="16"/>
  </w:num>
  <w:num w:numId="18">
    <w:abstractNumId w:val="30"/>
  </w:num>
  <w:num w:numId="19">
    <w:abstractNumId w:val="22"/>
  </w:num>
  <w:num w:numId="20">
    <w:abstractNumId w:val="22"/>
  </w:num>
  <w:num w:numId="21">
    <w:abstractNumId w:val="22"/>
  </w:num>
  <w:num w:numId="22">
    <w:abstractNumId w:val="8"/>
  </w:num>
  <w:num w:numId="23">
    <w:abstractNumId w:val="3"/>
  </w:num>
  <w:num w:numId="24">
    <w:abstractNumId w:val="2"/>
  </w:num>
  <w:num w:numId="25">
    <w:abstractNumId w:val="1"/>
  </w:num>
  <w:num w:numId="26">
    <w:abstractNumId w:val="0"/>
  </w:num>
  <w:num w:numId="27">
    <w:abstractNumId w:val="7"/>
  </w:num>
  <w:num w:numId="28">
    <w:abstractNumId w:val="6"/>
  </w:num>
  <w:num w:numId="29">
    <w:abstractNumId w:val="5"/>
  </w:num>
  <w:num w:numId="30">
    <w:abstractNumId w:val="4"/>
  </w:num>
  <w:num w:numId="31">
    <w:abstractNumId w:val="22"/>
  </w:num>
  <w:num w:numId="32">
    <w:abstractNumId w:val="14"/>
  </w:num>
  <w:num w:numId="33">
    <w:abstractNumId w:val="27"/>
  </w:num>
  <w:num w:numId="34">
    <w:abstractNumId w:val="28"/>
  </w:num>
  <w:num w:numId="35">
    <w:abstractNumId w:val="23"/>
  </w:num>
  <w:num w:numId="36">
    <w:abstractNumId w:val="20"/>
  </w:num>
  <w:num w:numId="37">
    <w:abstractNumId w:val="29"/>
  </w:num>
  <w:num w:numId="38">
    <w:abstractNumId w:val="22"/>
  </w:num>
  <w:num w:numId="39">
    <w:abstractNumId w:val="2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51"/>
    <w:rsid w:val="00013E84"/>
    <w:rsid w:val="000141C1"/>
    <w:rsid w:val="000144DD"/>
    <w:rsid w:val="000145F8"/>
    <w:rsid w:val="00014A9F"/>
    <w:rsid w:val="00014F17"/>
    <w:rsid w:val="000150E0"/>
    <w:rsid w:val="000152F9"/>
    <w:rsid w:val="000154C1"/>
    <w:rsid w:val="00015887"/>
    <w:rsid w:val="00015EFB"/>
    <w:rsid w:val="00016033"/>
    <w:rsid w:val="00016278"/>
    <w:rsid w:val="000165C3"/>
    <w:rsid w:val="000165E2"/>
    <w:rsid w:val="000165F7"/>
    <w:rsid w:val="00016800"/>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339"/>
    <w:rsid w:val="00036EBA"/>
    <w:rsid w:val="00037014"/>
    <w:rsid w:val="00037AE4"/>
    <w:rsid w:val="00037E28"/>
    <w:rsid w:val="00037E99"/>
    <w:rsid w:val="00037FE7"/>
    <w:rsid w:val="0004014E"/>
    <w:rsid w:val="0004023E"/>
    <w:rsid w:val="0004024B"/>
    <w:rsid w:val="00040335"/>
    <w:rsid w:val="00040A2D"/>
    <w:rsid w:val="00040DE9"/>
    <w:rsid w:val="00040E16"/>
    <w:rsid w:val="0004123D"/>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2B8"/>
    <w:rsid w:val="00045CDD"/>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1D2"/>
    <w:rsid w:val="000516C2"/>
    <w:rsid w:val="00051D94"/>
    <w:rsid w:val="00051DE4"/>
    <w:rsid w:val="00051FC1"/>
    <w:rsid w:val="000520C5"/>
    <w:rsid w:val="000529BF"/>
    <w:rsid w:val="00052AD2"/>
    <w:rsid w:val="00052D14"/>
    <w:rsid w:val="00052F47"/>
    <w:rsid w:val="000530DF"/>
    <w:rsid w:val="00053AC5"/>
    <w:rsid w:val="00053B0B"/>
    <w:rsid w:val="0005427A"/>
    <w:rsid w:val="000548C1"/>
    <w:rsid w:val="00054D15"/>
    <w:rsid w:val="00054E0C"/>
    <w:rsid w:val="00054FB5"/>
    <w:rsid w:val="0005541D"/>
    <w:rsid w:val="00055DAC"/>
    <w:rsid w:val="000565C8"/>
    <w:rsid w:val="00056869"/>
    <w:rsid w:val="00056CDA"/>
    <w:rsid w:val="00056CF1"/>
    <w:rsid w:val="00056E79"/>
    <w:rsid w:val="000578FE"/>
    <w:rsid w:val="00057C3B"/>
    <w:rsid w:val="00057DC8"/>
    <w:rsid w:val="000605D8"/>
    <w:rsid w:val="0006084D"/>
    <w:rsid w:val="00060C5A"/>
    <w:rsid w:val="00060E5A"/>
    <w:rsid w:val="00060F71"/>
    <w:rsid w:val="000612E1"/>
    <w:rsid w:val="000614FE"/>
    <w:rsid w:val="000623CA"/>
    <w:rsid w:val="00062C55"/>
    <w:rsid w:val="00063823"/>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258"/>
    <w:rsid w:val="000723D4"/>
    <w:rsid w:val="00072503"/>
    <w:rsid w:val="00072A72"/>
    <w:rsid w:val="00072A80"/>
    <w:rsid w:val="00072B56"/>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5B83"/>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10E"/>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13"/>
    <w:rsid w:val="00087C76"/>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67"/>
    <w:rsid w:val="000A33DD"/>
    <w:rsid w:val="000A3FD0"/>
    <w:rsid w:val="000A4205"/>
    <w:rsid w:val="000A434C"/>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828"/>
    <w:rsid w:val="000B2985"/>
    <w:rsid w:val="000B2C88"/>
    <w:rsid w:val="000B2DBF"/>
    <w:rsid w:val="000B3342"/>
    <w:rsid w:val="000B3610"/>
    <w:rsid w:val="000B3AE0"/>
    <w:rsid w:val="000B3E26"/>
    <w:rsid w:val="000B51FA"/>
    <w:rsid w:val="000B56AF"/>
    <w:rsid w:val="000B5905"/>
    <w:rsid w:val="000B5975"/>
    <w:rsid w:val="000B6672"/>
    <w:rsid w:val="000B68EB"/>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84B"/>
    <w:rsid w:val="000C293F"/>
    <w:rsid w:val="000C2FBD"/>
    <w:rsid w:val="000C317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6AC"/>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8ED"/>
    <w:rsid w:val="000D6972"/>
    <w:rsid w:val="000D6C5F"/>
    <w:rsid w:val="000D7048"/>
    <w:rsid w:val="000D71E2"/>
    <w:rsid w:val="000D73A5"/>
    <w:rsid w:val="000D78EA"/>
    <w:rsid w:val="000E0070"/>
    <w:rsid w:val="000E02C1"/>
    <w:rsid w:val="000E04C2"/>
    <w:rsid w:val="000E07D6"/>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C56"/>
    <w:rsid w:val="000F4046"/>
    <w:rsid w:val="000F430F"/>
    <w:rsid w:val="000F4E44"/>
    <w:rsid w:val="000F55B3"/>
    <w:rsid w:val="000F5D57"/>
    <w:rsid w:val="000F60A7"/>
    <w:rsid w:val="000F6191"/>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277"/>
    <w:rsid w:val="001036F7"/>
    <w:rsid w:val="00104004"/>
    <w:rsid w:val="001043C2"/>
    <w:rsid w:val="001043E1"/>
    <w:rsid w:val="00104455"/>
    <w:rsid w:val="0010505A"/>
    <w:rsid w:val="00105738"/>
    <w:rsid w:val="00105CC7"/>
    <w:rsid w:val="00105E57"/>
    <w:rsid w:val="00106136"/>
    <w:rsid w:val="001063F3"/>
    <w:rsid w:val="00106404"/>
    <w:rsid w:val="0010659C"/>
    <w:rsid w:val="00106CBA"/>
    <w:rsid w:val="00106E61"/>
    <w:rsid w:val="00107085"/>
    <w:rsid w:val="0010726D"/>
    <w:rsid w:val="00107779"/>
    <w:rsid w:val="001078C2"/>
    <w:rsid w:val="00107BB1"/>
    <w:rsid w:val="00107CE5"/>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557B"/>
    <w:rsid w:val="00115950"/>
    <w:rsid w:val="00116152"/>
    <w:rsid w:val="00116360"/>
    <w:rsid w:val="00116627"/>
    <w:rsid w:val="00116DB2"/>
    <w:rsid w:val="00116DEF"/>
    <w:rsid w:val="0011713F"/>
    <w:rsid w:val="001177CF"/>
    <w:rsid w:val="00117C85"/>
    <w:rsid w:val="001203B6"/>
    <w:rsid w:val="00120B13"/>
    <w:rsid w:val="00120B68"/>
    <w:rsid w:val="00120E86"/>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302F8"/>
    <w:rsid w:val="00130503"/>
    <w:rsid w:val="00130753"/>
    <w:rsid w:val="00130779"/>
    <w:rsid w:val="001307A1"/>
    <w:rsid w:val="001307F6"/>
    <w:rsid w:val="0013148C"/>
    <w:rsid w:val="001316A7"/>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6C2"/>
    <w:rsid w:val="001359A9"/>
    <w:rsid w:val="00135A6D"/>
    <w:rsid w:val="00135F28"/>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2F8"/>
    <w:rsid w:val="00147544"/>
    <w:rsid w:val="00147578"/>
    <w:rsid w:val="00147635"/>
    <w:rsid w:val="00147696"/>
    <w:rsid w:val="00147C27"/>
    <w:rsid w:val="00147C51"/>
    <w:rsid w:val="001509F4"/>
    <w:rsid w:val="00150F1A"/>
    <w:rsid w:val="00151263"/>
    <w:rsid w:val="00151619"/>
    <w:rsid w:val="0015169B"/>
    <w:rsid w:val="00151B81"/>
    <w:rsid w:val="00151D5E"/>
    <w:rsid w:val="00152001"/>
    <w:rsid w:val="00152063"/>
    <w:rsid w:val="001523B1"/>
    <w:rsid w:val="001524D3"/>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71D"/>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4"/>
    <w:rsid w:val="00167CF6"/>
    <w:rsid w:val="00170426"/>
    <w:rsid w:val="00170D62"/>
    <w:rsid w:val="00171143"/>
    <w:rsid w:val="00171441"/>
    <w:rsid w:val="00171B64"/>
    <w:rsid w:val="001724EC"/>
    <w:rsid w:val="00172864"/>
    <w:rsid w:val="00172B82"/>
    <w:rsid w:val="00172D5B"/>
    <w:rsid w:val="00172EFA"/>
    <w:rsid w:val="00172FCF"/>
    <w:rsid w:val="00173416"/>
    <w:rsid w:val="00173534"/>
    <w:rsid w:val="00173608"/>
    <w:rsid w:val="001738B3"/>
    <w:rsid w:val="00173B48"/>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1057"/>
    <w:rsid w:val="00191C91"/>
    <w:rsid w:val="00192060"/>
    <w:rsid w:val="00192DD9"/>
    <w:rsid w:val="00194037"/>
    <w:rsid w:val="00194339"/>
    <w:rsid w:val="00194848"/>
    <w:rsid w:val="00194E94"/>
    <w:rsid w:val="00194EA6"/>
    <w:rsid w:val="0019527D"/>
    <w:rsid w:val="001958E5"/>
    <w:rsid w:val="001958EA"/>
    <w:rsid w:val="001959F9"/>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6D84"/>
    <w:rsid w:val="001A707D"/>
    <w:rsid w:val="001A71AF"/>
    <w:rsid w:val="001A740A"/>
    <w:rsid w:val="001A7763"/>
    <w:rsid w:val="001A7E81"/>
    <w:rsid w:val="001B0571"/>
    <w:rsid w:val="001B06C2"/>
    <w:rsid w:val="001B07A9"/>
    <w:rsid w:val="001B1EF4"/>
    <w:rsid w:val="001B26DE"/>
    <w:rsid w:val="001B28FB"/>
    <w:rsid w:val="001B2AC7"/>
    <w:rsid w:val="001B3049"/>
    <w:rsid w:val="001B3050"/>
    <w:rsid w:val="001B382F"/>
    <w:rsid w:val="001B3964"/>
    <w:rsid w:val="001B3A3B"/>
    <w:rsid w:val="001B42E4"/>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9E1"/>
    <w:rsid w:val="001C5A76"/>
    <w:rsid w:val="001C5D4F"/>
    <w:rsid w:val="001C606E"/>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C7E"/>
    <w:rsid w:val="001D6FD9"/>
    <w:rsid w:val="001D736A"/>
    <w:rsid w:val="001D73EB"/>
    <w:rsid w:val="001D7740"/>
    <w:rsid w:val="001D780E"/>
    <w:rsid w:val="001E016B"/>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474"/>
    <w:rsid w:val="001E46FD"/>
    <w:rsid w:val="001E4880"/>
    <w:rsid w:val="001E4B30"/>
    <w:rsid w:val="001E5672"/>
    <w:rsid w:val="001E57E8"/>
    <w:rsid w:val="001E5BF2"/>
    <w:rsid w:val="001E5C23"/>
    <w:rsid w:val="001E5D28"/>
    <w:rsid w:val="001E5EB4"/>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5B9"/>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BAD"/>
    <w:rsid w:val="00204D60"/>
    <w:rsid w:val="00205550"/>
    <w:rsid w:val="00205627"/>
    <w:rsid w:val="002056D0"/>
    <w:rsid w:val="00205B98"/>
    <w:rsid w:val="00205CC5"/>
    <w:rsid w:val="00205E72"/>
    <w:rsid w:val="00205E92"/>
    <w:rsid w:val="00205F15"/>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2BE"/>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EAC"/>
    <w:rsid w:val="00233F21"/>
    <w:rsid w:val="00234151"/>
    <w:rsid w:val="00234531"/>
    <w:rsid w:val="002345DE"/>
    <w:rsid w:val="002347DE"/>
    <w:rsid w:val="00234DE7"/>
    <w:rsid w:val="00234F8C"/>
    <w:rsid w:val="002350ED"/>
    <w:rsid w:val="00235542"/>
    <w:rsid w:val="00235B24"/>
    <w:rsid w:val="00235D54"/>
    <w:rsid w:val="00235E1B"/>
    <w:rsid w:val="002367FB"/>
    <w:rsid w:val="002369B0"/>
    <w:rsid w:val="00236AD8"/>
    <w:rsid w:val="00236FDB"/>
    <w:rsid w:val="00237702"/>
    <w:rsid w:val="002378B8"/>
    <w:rsid w:val="00237947"/>
    <w:rsid w:val="00237CB4"/>
    <w:rsid w:val="002401A4"/>
    <w:rsid w:val="002401F5"/>
    <w:rsid w:val="00240ADD"/>
    <w:rsid w:val="00240E54"/>
    <w:rsid w:val="00241603"/>
    <w:rsid w:val="00242808"/>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CB4"/>
    <w:rsid w:val="00252F47"/>
    <w:rsid w:val="00252FF6"/>
    <w:rsid w:val="002532F5"/>
    <w:rsid w:val="0025340E"/>
    <w:rsid w:val="00253588"/>
    <w:rsid w:val="00253623"/>
    <w:rsid w:val="00253742"/>
    <w:rsid w:val="0025395D"/>
    <w:rsid w:val="00253C2A"/>
    <w:rsid w:val="00254191"/>
    <w:rsid w:val="002546F4"/>
    <w:rsid w:val="00254D64"/>
    <w:rsid w:val="00254E1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1BD"/>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770"/>
    <w:rsid w:val="00265781"/>
    <w:rsid w:val="00265B51"/>
    <w:rsid w:val="00265E4B"/>
    <w:rsid w:val="002660FC"/>
    <w:rsid w:val="00266B13"/>
    <w:rsid w:val="00267887"/>
    <w:rsid w:val="00267988"/>
    <w:rsid w:val="002700D7"/>
    <w:rsid w:val="002700E9"/>
    <w:rsid w:val="00270448"/>
    <w:rsid w:val="002706EF"/>
    <w:rsid w:val="00270728"/>
    <w:rsid w:val="00270A25"/>
    <w:rsid w:val="00270D42"/>
    <w:rsid w:val="002711BC"/>
    <w:rsid w:val="00271412"/>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90F"/>
    <w:rsid w:val="00284A20"/>
    <w:rsid w:val="00284BAE"/>
    <w:rsid w:val="00284C0E"/>
    <w:rsid w:val="00284C32"/>
    <w:rsid w:val="00284DE0"/>
    <w:rsid w:val="002859AF"/>
    <w:rsid w:val="00285D40"/>
    <w:rsid w:val="0028619A"/>
    <w:rsid w:val="002864E2"/>
    <w:rsid w:val="00286AE7"/>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712"/>
    <w:rsid w:val="00291A96"/>
    <w:rsid w:val="00291F3D"/>
    <w:rsid w:val="0029213D"/>
    <w:rsid w:val="0029237F"/>
    <w:rsid w:val="00292468"/>
    <w:rsid w:val="00292715"/>
    <w:rsid w:val="00292EC1"/>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8F4"/>
    <w:rsid w:val="002B1A69"/>
    <w:rsid w:val="002B218D"/>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A05"/>
    <w:rsid w:val="002C0ABC"/>
    <w:rsid w:val="002C0B74"/>
    <w:rsid w:val="002C0C8B"/>
    <w:rsid w:val="002C0CBB"/>
    <w:rsid w:val="002C0F51"/>
    <w:rsid w:val="002C106E"/>
    <w:rsid w:val="002C1201"/>
    <w:rsid w:val="002C1460"/>
    <w:rsid w:val="002C169D"/>
    <w:rsid w:val="002C194F"/>
    <w:rsid w:val="002C1C3B"/>
    <w:rsid w:val="002C20F2"/>
    <w:rsid w:val="002C26BC"/>
    <w:rsid w:val="002C2CCF"/>
    <w:rsid w:val="002C2D86"/>
    <w:rsid w:val="002C38B2"/>
    <w:rsid w:val="002C3DC6"/>
    <w:rsid w:val="002C3F9C"/>
    <w:rsid w:val="002C41A5"/>
    <w:rsid w:val="002C42A1"/>
    <w:rsid w:val="002C48EF"/>
    <w:rsid w:val="002C4EBE"/>
    <w:rsid w:val="002C4F63"/>
    <w:rsid w:val="002C5554"/>
    <w:rsid w:val="002C5AFA"/>
    <w:rsid w:val="002C5C31"/>
    <w:rsid w:val="002C5CB6"/>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434D"/>
    <w:rsid w:val="002D438A"/>
    <w:rsid w:val="002D4812"/>
    <w:rsid w:val="002D4BA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C09"/>
    <w:rsid w:val="002E7D14"/>
    <w:rsid w:val="002E7ED3"/>
    <w:rsid w:val="002F0037"/>
    <w:rsid w:val="002F039E"/>
    <w:rsid w:val="002F05C0"/>
    <w:rsid w:val="002F0615"/>
    <w:rsid w:val="002F08D2"/>
    <w:rsid w:val="002F0B0D"/>
    <w:rsid w:val="002F0C28"/>
    <w:rsid w:val="002F0C74"/>
    <w:rsid w:val="002F0DC1"/>
    <w:rsid w:val="002F1083"/>
    <w:rsid w:val="002F1204"/>
    <w:rsid w:val="002F138E"/>
    <w:rsid w:val="002F1465"/>
    <w:rsid w:val="002F1567"/>
    <w:rsid w:val="002F15C9"/>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F57"/>
    <w:rsid w:val="00302588"/>
    <w:rsid w:val="003026DA"/>
    <w:rsid w:val="00302AB2"/>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4A1"/>
    <w:rsid w:val="00306850"/>
    <w:rsid w:val="00306E6B"/>
    <w:rsid w:val="00307394"/>
    <w:rsid w:val="0030775E"/>
    <w:rsid w:val="00307C39"/>
    <w:rsid w:val="00307CA2"/>
    <w:rsid w:val="00307F3F"/>
    <w:rsid w:val="003100C8"/>
    <w:rsid w:val="003103EE"/>
    <w:rsid w:val="003104C8"/>
    <w:rsid w:val="00310F53"/>
    <w:rsid w:val="00311161"/>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329"/>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EAC"/>
    <w:rsid w:val="003331DF"/>
    <w:rsid w:val="003336B3"/>
    <w:rsid w:val="003339A2"/>
    <w:rsid w:val="00333A6A"/>
    <w:rsid w:val="00333D0E"/>
    <w:rsid w:val="00333E71"/>
    <w:rsid w:val="003346F7"/>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271"/>
    <w:rsid w:val="00351570"/>
    <w:rsid w:val="003515C1"/>
    <w:rsid w:val="003519A1"/>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A01"/>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B92"/>
    <w:rsid w:val="003624F4"/>
    <w:rsid w:val="00362569"/>
    <w:rsid w:val="0036269A"/>
    <w:rsid w:val="0036273F"/>
    <w:rsid w:val="003628BB"/>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21CC"/>
    <w:rsid w:val="00372554"/>
    <w:rsid w:val="00372778"/>
    <w:rsid w:val="00372823"/>
    <w:rsid w:val="00372901"/>
    <w:rsid w:val="00372F0D"/>
    <w:rsid w:val="00373295"/>
    <w:rsid w:val="0037342B"/>
    <w:rsid w:val="0037392F"/>
    <w:rsid w:val="00374059"/>
    <w:rsid w:val="0037412C"/>
    <w:rsid w:val="003742F9"/>
    <w:rsid w:val="003749F3"/>
    <w:rsid w:val="00374DED"/>
    <w:rsid w:val="003752F2"/>
    <w:rsid w:val="0037535B"/>
    <w:rsid w:val="0037552D"/>
    <w:rsid w:val="003756DB"/>
    <w:rsid w:val="003758C1"/>
    <w:rsid w:val="00375986"/>
    <w:rsid w:val="00375EDE"/>
    <w:rsid w:val="00375FB2"/>
    <w:rsid w:val="003762DF"/>
    <w:rsid w:val="0037641F"/>
    <w:rsid w:val="003766CA"/>
    <w:rsid w:val="0037678C"/>
    <w:rsid w:val="003767CB"/>
    <w:rsid w:val="003770BB"/>
    <w:rsid w:val="00377439"/>
    <w:rsid w:val="0037771A"/>
    <w:rsid w:val="003777E3"/>
    <w:rsid w:val="00377858"/>
    <w:rsid w:val="00377A3D"/>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9CA"/>
    <w:rsid w:val="00382A43"/>
    <w:rsid w:val="00382D60"/>
    <w:rsid w:val="00382F29"/>
    <w:rsid w:val="0038340C"/>
    <w:rsid w:val="00383644"/>
    <w:rsid w:val="003836A2"/>
    <w:rsid w:val="00383880"/>
    <w:rsid w:val="00383AB8"/>
    <w:rsid w:val="00383C8D"/>
    <w:rsid w:val="00384211"/>
    <w:rsid w:val="00384370"/>
    <w:rsid w:val="0038457D"/>
    <w:rsid w:val="0038471C"/>
    <w:rsid w:val="00384BC3"/>
    <w:rsid w:val="00384DF8"/>
    <w:rsid w:val="003852FB"/>
    <w:rsid w:val="00385429"/>
    <w:rsid w:val="00385717"/>
    <w:rsid w:val="003858EC"/>
    <w:rsid w:val="00385A64"/>
    <w:rsid w:val="00385B05"/>
    <w:rsid w:val="00386382"/>
    <w:rsid w:val="003865EF"/>
    <w:rsid w:val="003869E7"/>
    <w:rsid w:val="00386BA9"/>
    <w:rsid w:val="00386D5F"/>
    <w:rsid w:val="00387254"/>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BBB"/>
    <w:rsid w:val="00392FAF"/>
    <w:rsid w:val="00393229"/>
    <w:rsid w:val="00393711"/>
    <w:rsid w:val="003940CE"/>
    <w:rsid w:val="00394342"/>
    <w:rsid w:val="00394418"/>
    <w:rsid w:val="0039448F"/>
    <w:rsid w:val="0039450B"/>
    <w:rsid w:val="00394808"/>
    <w:rsid w:val="00394B7F"/>
    <w:rsid w:val="00394C21"/>
    <w:rsid w:val="00395523"/>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3CB"/>
    <w:rsid w:val="003A261C"/>
    <w:rsid w:val="003A27E3"/>
    <w:rsid w:val="003A2C29"/>
    <w:rsid w:val="003A2E1F"/>
    <w:rsid w:val="003A2EC3"/>
    <w:rsid w:val="003A30EE"/>
    <w:rsid w:val="003A36F2"/>
    <w:rsid w:val="003A3D39"/>
    <w:rsid w:val="003A3EC7"/>
    <w:rsid w:val="003A40B4"/>
    <w:rsid w:val="003A42A0"/>
    <w:rsid w:val="003A450A"/>
    <w:rsid w:val="003A47AC"/>
    <w:rsid w:val="003A509C"/>
    <w:rsid w:val="003A5701"/>
    <w:rsid w:val="003A5786"/>
    <w:rsid w:val="003A5DF1"/>
    <w:rsid w:val="003A6224"/>
    <w:rsid w:val="003A686C"/>
    <w:rsid w:val="003A71F2"/>
    <w:rsid w:val="003A7834"/>
    <w:rsid w:val="003A78FC"/>
    <w:rsid w:val="003B0411"/>
    <w:rsid w:val="003B0730"/>
    <w:rsid w:val="003B095E"/>
    <w:rsid w:val="003B0B5B"/>
    <w:rsid w:val="003B0BB6"/>
    <w:rsid w:val="003B0E79"/>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D7D"/>
    <w:rsid w:val="003B6DF4"/>
    <w:rsid w:val="003B6EDD"/>
    <w:rsid w:val="003B7167"/>
    <w:rsid w:val="003B73FE"/>
    <w:rsid w:val="003B7D7E"/>
    <w:rsid w:val="003C007A"/>
    <w:rsid w:val="003C08C9"/>
    <w:rsid w:val="003C08EB"/>
    <w:rsid w:val="003C0A6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2CC"/>
    <w:rsid w:val="003C46F7"/>
    <w:rsid w:val="003C47E3"/>
    <w:rsid w:val="003C4E07"/>
    <w:rsid w:val="003C53CD"/>
    <w:rsid w:val="003C5562"/>
    <w:rsid w:val="003C562C"/>
    <w:rsid w:val="003C5E6B"/>
    <w:rsid w:val="003C6197"/>
    <w:rsid w:val="003C6B38"/>
    <w:rsid w:val="003C6B95"/>
    <w:rsid w:val="003C6CB1"/>
    <w:rsid w:val="003C78C0"/>
    <w:rsid w:val="003C7AD7"/>
    <w:rsid w:val="003C7B70"/>
    <w:rsid w:val="003C7C95"/>
    <w:rsid w:val="003D0A67"/>
    <w:rsid w:val="003D0C78"/>
    <w:rsid w:val="003D0DDB"/>
    <w:rsid w:val="003D0FC3"/>
    <w:rsid w:val="003D10D6"/>
    <w:rsid w:val="003D1131"/>
    <w:rsid w:val="003D118E"/>
    <w:rsid w:val="003D15D8"/>
    <w:rsid w:val="003D1A5D"/>
    <w:rsid w:val="003D1A6F"/>
    <w:rsid w:val="003D1CF4"/>
    <w:rsid w:val="003D1E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C0F"/>
    <w:rsid w:val="003F0D12"/>
    <w:rsid w:val="003F123C"/>
    <w:rsid w:val="003F160C"/>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84"/>
    <w:rsid w:val="004021B6"/>
    <w:rsid w:val="004023D7"/>
    <w:rsid w:val="00402CFA"/>
    <w:rsid w:val="00402F5D"/>
    <w:rsid w:val="00403204"/>
    <w:rsid w:val="004035B9"/>
    <w:rsid w:val="00403600"/>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A66"/>
    <w:rsid w:val="00412C91"/>
    <w:rsid w:val="00413053"/>
    <w:rsid w:val="0041319C"/>
    <w:rsid w:val="00413617"/>
    <w:rsid w:val="004137B6"/>
    <w:rsid w:val="00413A54"/>
    <w:rsid w:val="00413A7C"/>
    <w:rsid w:val="00413BD7"/>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92"/>
    <w:rsid w:val="00416ACB"/>
    <w:rsid w:val="004171FE"/>
    <w:rsid w:val="0041734A"/>
    <w:rsid w:val="004178C6"/>
    <w:rsid w:val="00417ADA"/>
    <w:rsid w:val="00417F09"/>
    <w:rsid w:val="00420056"/>
    <w:rsid w:val="0042017A"/>
    <w:rsid w:val="00420622"/>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62C"/>
    <w:rsid w:val="00426676"/>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3BA"/>
    <w:rsid w:val="00436746"/>
    <w:rsid w:val="00436E2F"/>
    <w:rsid w:val="00436EAB"/>
    <w:rsid w:val="004376E6"/>
    <w:rsid w:val="00437901"/>
    <w:rsid w:val="00437B2B"/>
    <w:rsid w:val="0044003C"/>
    <w:rsid w:val="00440249"/>
    <w:rsid w:val="00440483"/>
    <w:rsid w:val="00440685"/>
    <w:rsid w:val="00440AD8"/>
    <w:rsid w:val="00440B24"/>
    <w:rsid w:val="00440BC5"/>
    <w:rsid w:val="00440EFB"/>
    <w:rsid w:val="00441D09"/>
    <w:rsid w:val="0044278B"/>
    <w:rsid w:val="00442ACB"/>
    <w:rsid w:val="00442BB2"/>
    <w:rsid w:val="00442D3E"/>
    <w:rsid w:val="00443BA5"/>
    <w:rsid w:val="00443C69"/>
    <w:rsid w:val="004445DB"/>
    <w:rsid w:val="0044497E"/>
    <w:rsid w:val="00444A64"/>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8FA"/>
    <w:rsid w:val="00452A1D"/>
    <w:rsid w:val="00453589"/>
    <w:rsid w:val="004536E2"/>
    <w:rsid w:val="00453BB6"/>
    <w:rsid w:val="00453CAA"/>
    <w:rsid w:val="0045472E"/>
    <w:rsid w:val="00455113"/>
    <w:rsid w:val="0045519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9"/>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81B"/>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11"/>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5"/>
    <w:rsid w:val="00481210"/>
    <w:rsid w:val="004813CF"/>
    <w:rsid w:val="00481B80"/>
    <w:rsid w:val="00482BBE"/>
    <w:rsid w:val="00482E52"/>
    <w:rsid w:val="00483A12"/>
    <w:rsid w:val="004842CB"/>
    <w:rsid w:val="00484A77"/>
    <w:rsid w:val="00484B49"/>
    <w:rsid w:val="00485017"/>
    <w:rsid w:val="00485044"/>
    <w:rsid w:val="0048540F"/>
    <w:rsid w:val="004854A2"/>
    <w:rsid w:val="004855CD"/>
    <w:rsid w:val="00485970"/>
    <w:rsid w:val="00485C0D"/>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9FE"/>
    <w:rsid w:val="00492B9A"/>
    <w:rsid w:val="00493069"/>
    <w:rsid w:val="004941E8"/>
    <w:rsid w:val="00494242"/>
    <w:rsid w:val="004942F4"/>
    <w:rsid w:val="00494451"/>
    <w:rsid w:val="00494E8E"/>
    <w:rsid w:val="00495150"/>
    <w:rsid w:val="004955BC"/>
    <w:rsid w:val="00495827"/>
    <w:rsid w:val="00495D63"/>
    <w:rsid w:val="00496127"/>
    <w:rsid w:val="0049648F"/>
    <w:rsid w:val="004964DF"/>
    <w:rsid w:val="00496606"/>
    <w:rsid w:val="004966D0"/>
    <w:rsid w:val="00496B8C"/>
    <w:rsid w:val="00496F05"/>
    <w:rsid w:val="00497370"/>
    <w:rsid w:val="004A00D0"/>
    <w:rsid w:val="004A028A"/>
    <w:rsid w:val="004A037E"/>
    <w:rsid w:val="004A084C"/>
    <w:rsid w:val="004A0880"/>
    <w:rsid w:val="004A0F39"/>
    <w:rsid w:val="004A1234"/>
    <w:rsid w:val="004A1292"/>
    <w:rsid w:val="004A12AD"/>
    <w:rsid w:val="004A1527"/>
    <w:rsid w:val="004A1669"/>
    <w:rsid w:val="004A1900"/>
    <w:rsid w:val="004A1959"/>
    <w:rsid w:val="004A1E90"/>
    <w:rsid w:val="004A251F"/>
    <w:rsid w:val="004A31A6"/>
    <w:rsid w:val="004A34E8"/>
    <w:rsid w:val="004A3B1E"/>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689"/>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4AC"/>
    <w:rsid w:val="004B25DE"/>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4AD"/>
    <w:rsid w:val="004C07A6"/>
    <w:rsid w:val="004C0A8C"/>
    <w:rsid w:val="004C0C01"/>
    <w:rsid w:val="004C0CBB"/>
    <w:rsid w:val="004C1133"/>
    <w:rsid w:val="004C16CF"/>
    <w:rsid w:val="004C1840"/>
    <w:rsid w:val="004C24C9"/>
    <w:rsid w:val="004C25EB"/>
    <w:rsid w:val="004C2C8D"/>
    <w:rsid w:val="004C31B6"/>
    <w:rsid w:val="004C32A2"/>
    <w:rsid w:val="004C35D9"/>
    <w:rsid w:val="004C4A7D"/>
    <w:rsid w:val="004C4C00"/>
    <w:rsid w:val="004C5012"/>
    <w:rsid w:val="004C524D"/>
    <w:rsid w:val="004C5319"/>
    <w:rsid w:val="004C5458"/>
    <w:rsid w:val="004C5B12"/>
    <w:rsid w:val="004C5B63"/>
    <w:rsid w:val="004C60DD"/>
    <w:rsid w:val="004C621F"/>
    <w:rsid w:val="004C65F1"/>
    <w:rsid w:val="004C6661"/>
    <w:rsid w:val="004C6E9F"/>
    <w:rsid w:val="004C7948"/>
    <w:rsid w:val="004C7BB8"/>
    <w:rsid w:val="004C7C60"/>
    <w:rsid w:val="004D00DE"/>
    <w:rsid w:val="004D0280"/>
    <w:rsid w:val="004D038E"/>
    <w:rsid w:val="004D08A1"/>
    <w:rsid w:val="004D0CF6"/>
    <w:rsid w:val="004D0DFE"/>
    <w:rsid w:val="004D0EE8"/>
    <w:rsid w:val="004D10D6"/>
    <w:rsid w:val="004D153E"/>
    <w:rsid w:val="004D18FA"/>
    <w:rsid w:val="004D1D91"/>
    <w:rsid w:val="004D2072"/>
    <w:rsid w:val="004D22C3"/>
    <w:rsid w:val="004D22EA"/>
    <w:rsid w:val="004D27E2"/>
    <w:rsid w:val="004D331E"/>
    <w:rsid w:val="004D36B2"/>
    <w:rsid w:val="004D37FD"/>
    <w:rsid w:val="004D3BBA"/>
    <w:rsid w:val="004D3DEF"/>
    <w:rsid w:val="004D3EE0"/>
    <w:rsid w:val="004D41A1"/>
    <w:rsid w:val="004D46AE"/>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76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A45"/>
    <w:rsid w:val="004F407E"/>
    <w:rsid w:val="004F5479"/>
    <w:rsid w:val="004F55E5"/>
    <w:rsid w:val="004F56CA"/>
    <w:rsid w:val="004F57D5"/>
    <w:rsid w:val="004F5DD9"/>
    <w:rsid w:val="004F6103"/>
    <w:rsid w:val="004F72EE"/>
    <w:rsid w:val="004F7528"/>
    <w:rsid w:val="004F7539"/>
    <w:rsid w:val="004F755E"/>
    <w:rsid w:val="004F7A4D"/>
    <w:rsid w:val="004F7AAE"/>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522"/>
    <w:rsid w:val="0050583B"/>
    <w:rsid w:val="00505C04"/>
    <w:rsid w:val="0050623D"/>
    <w:rsid w:val="00506A7B"/>
    <w:rsid w:val="00507DAC"/>
    <w:rsid w:val="00507F24"/>
    <w:rsid w:val="00510442"/>
    <w:rsid w:val="005105C3"/>
    <w:rsid w:val="0051093C"/>
    <w:rsid w:val="00510AAB"/>
    <w:rsid w:val="00510E7E"/>
    <w:rsid w:val="005113C0"/>
    <w:rsid w:val="005118A2"/>
    <w:rsid w:val="00511ABB"/>
    <w:rsid w:val="00511C95"/>
    <w:rsid w:val="00511F15"/>
    <w:rsid w:val="00512547"/>
    <w:rsid w:val="00512762"/>
    <w:rsid w:val="00512A02"/>
    <w:rsid w:val="00512CC7"/>
    <w:rsid w:val="0051315E"/>
    <w:rsid w:val="0051318C"/>
    <w:rsid w:val="005132A2"/>
    <w:rsid w:val="005141B0"/>
    <w:rsid w:val="005142CD"/>
    <w:rsid w:val="0051432C"/>
    <w:rsid w:val="005143C9"/>
    <w:rsid w:val="005144E3"/>
    <w:rsid w:val="00514590"/>
    <w:rsid w:val="00515317"/>
    <w:rsid w:val="005154C7"/>
    <w:rsid w:val="005155FB"/>
    <w:rsid w:val="00515613"/>
    <w:rsid w:val="005157A9"/>
    <w:rsid w:val="00516971"/>
    <w:rsid w:val="00516998"/>
    <w:rsid w:val="00516CED"/>
    <w:rsid w:val="005173A7"/>
    <w:rsid w:val="00517566"/>
    <w:rsid w:val="005177E1"/>
    <w:rsid w:val="00517EF2"/>
    <w:rsid w:val="0052054D"/>
    <w:rsid w:val="0052057E"/>
    <w:rsid w:val="00520797"/>
    <w:rsid w:val="005208C5"/>
    <w:rsid w:val="00520C0A"/>
    <w:rsid w:val="0052156E"/>
    <w:rsid w:val="005218B6"/>
    <w:rsid w:val="00521DAB"/>
    <w:rsid w:val="00521F3D"/>
    <w:rsid w:val="00522589"/>
    <w:rsid w:val="00522BC4"/>
    <w:rsid w:val="00522D3F"/>
    <w:rsid w:val="00522F73"/>
    <w:rsid w:val="00522F8A"/>
    <w:rsid w:val="0052346E"/>
    <w:rsid w:val="0052434A"/>
    <w:rsid w:val="00524545"/>
    <w:rsid w:val="00524B6A"/>
    <w:rsid w:val="00524F36"/>
    <w:rsid w:val="00525264"/>
    <w:rsid w:val="005255BF"/>
    <w:rsid w:val="005257DE"/>
    <w:rsid w:val="005263BB"/>
    <w:rsid w:val="005265CF"/>
    <w:rsid w:val="00526654"/>
    <w:rsid w:val="00526D85"/>
    <w:rsid w:val="00526DBE"/>
    <w:rsid w:val="00527116"/>
    <w:rsid w:val="00527200"/>
    <w:rsid w:val="00527350"/>
    <w:rsid w:val="005275BA"/>
    <w:rsid w:val="00527791"/>
    <w:rsid w:val="00527C40"/>
    <w:rsid w:val="00530157"/>
    <w:rsid w:val="00530563"/>
    <w:rsid w:val="0053093E"/>
    <w:rsid w:val="00530DD0"/>
    <w:rsid w:val="00531741"/>
    <w:rsid w:val="00531A9D"/>
    <w:rsid w:val="00531E86"/>
    <w:rsid w:val="00531EBE"/>
    <w:rsid w:val="00531FE3"/>
    <w:rsid w:val="00532005"/>
    <w:rsid w:val="00532288"/>
    <w:rsid w:val="00532353"/>
    <w:rsid w:val="005323B0"/>
    <w:rsid w:val="00532C0B"/>
    <w:rsid w:val="00532F8B"/>
    <w:rsid w:val="00533200"/>
    <w:rsid w:val="005336C0"/>
    <w:rsid w:val="00533737"/>
    <w:rsid w:val="00534006"/>
    <w:rsid w:val="005344CA"/>
    <w:rsid w:val="005347AE"/>
    <w:rsid w:val="005347E9"/>
    <w:rsid w:val="00534A58"/>
    <w:rsid w:val="00534B70"/>
    <w:rsid w:val="00535187"/>
    <w:rsid w:val="005352EC"/>
    <w:rsid w:val="00535B79"/>
    <w:rsid w:val="00535CC2"/>
    <w:rsid w:val="00535D7C"/>
    <w:rsid w:val="00535E3F"/>
    <w:rsid w:val="005360B5"/>
    <w:rsid w:val="00536195"/>
    <w:rsid w:val="00536306"/>
    <w:rsid w:val="00536579"/>
    <w:rsid w:val="0053679C"/>
    <w:rsid w:val="0053683A"/>
    <w:rsid w:val="00536A29"/>
    <w:rsid w:val="00536C1E"/>
    <w:rsid w:val="00537079"/>
    <w:rsid w:val="00537A0D"/>
    <w:rsid w:val="00537BF6"/>
    <w:rsid w:val="00540250"/>
    <w:rsid w:val="0054079A"/>
    <w:rsid w:val="005419B8"/>
    <w:rsid w:val="00542878"/>
    <w:rsid w:val="00542D52"/>
    <w:rsid w:val="00542E3F"/>
    <w:rsid w:val="005430A0"/>
    <w:rsid w:val="0054343A"/>
    <w:rsid w:val="005438FA"/>
    <w:rsid w:val="00543974"/>
    <w:rsid w:val="00543EBF"/>
    <w:rsid w:val="005440EA"/>
    <w:rsid w:val="00544415"/>
    <w:rsid w:val="005444D6"/>
    <w:rsid w:val="00544641"/>
    <w:rsid w:val="0054483C"/>
    <w:rsid w:val="005449A4"/>
    <w:rsid w:val="00544ABA"/>
    <w:rsid w:val="00544F8A"/>
    <w:rsid w:val="0054531D"/>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4F0"/>
    <w:rsid w:val="00566544"/>
    <w:rsid w:val="005665E8"/>
    <w:rsid w:val="005665F8"/>
    <w:rsid w:val="00566608"/>
    <w:rsid w:val="0056662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2380"/>
    <w:rsid w:val="0057245E"/>
    <w:rsid w:val="00572619"/>
    <w:rsid w:val="00572760"/>
    <w:rsid w:val="0057290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02"/>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1CC"/>
    <w:rsid w:val="005B3647"/>
    <w:rsid w:val="005B3709"/>
    <w:rsid w:val="005B37C6"/>
    <w:rsid w:val="005B3C36"/>
    <w:rsid w:val="005B3D4A"/>
    <w:rsid w:val="005B3DE1"/>
    <w:rsid w:val="005B47D4"/>
    <w:rsid w:val="005B4A0B"/>
    <w:rsid w:val="005B4D87"/>
    <w:rsid w:val="005B5420"/>
    <w:rsid w:val="005B546B"/>
    <w:rsid w:val="005B589E"/>
    <w:rsid w:val="005B63C0"/>
    <w:rsid w:val="005B665A"/>
    <w:rsid w:val="005B66E3"/>
    <w:rsid w:val="005B7C49"/>
    <w:rsid w:val="005B7DD1"/>
    <w:rsid w:val="005B7E47"/>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CD0"/>
    <w:rsid w:val="005C40F4"/>
    <w:rsid w:val="005C414A"/>
    <w:rsid w:val="005C433B"/>
    <w:rsid w:val="005C43BE"/>
    <w:rsid w:val="005C44F3"/>
    <w:rsid w:val="005C45DC"/>
    <w:rsid w:val="005C4B5E"/>
    <w:rsid w:val="005C519A"/>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720"/>
    <w:rsid w:val="005D09D6"/>
    <w:rsid w:val="005D0DB2"/>
    <w:rsid w:val="005D0E1A"/>
    <w:rsid w:val="005D0E4F"/>
    <w:rsid w:val="005D13A4"/>
    <w:rsid w:val="005D1E32"/>
    <w:rsid w:val="005D206B"/>
    <w:rsid w:val="005D22B7"/>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B79"/>
    <w:rsid w:val="005E2D0B"/>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ADE"/>
    <w:rsid w:val="005F31B3"/>
    <w:rsid w:val="005F3307"/>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188"/>
    <w:rsid w:val="00605337"/>
    <w:rsid w:val="00605441"/>
    <w:rsid w:val="0060553E"/>
    <w:rsid w:val="00605591"/>
    <w:rsid w:val="00605704"/>
    <w:rsid w:val="00605A36"/>
    <w:rsid w:val="0060600B"/>
    <w:rsid w:val="0060620C"/>
    <w:rsid w:val="0060624C"/>
    <w:rsid w:val="00606356"/>
    <w:rsid w:val="0060667B"/>
    <w:rsid w:val="00606970"/>
    <w:rsid w:val="00606A20"/>
    <w:rsid w:val="00606E31"/>
    <w:rsid w:val="006072C6"/>
    <w:rsid w:val="006076C4"/>
    <w:rsid w:val="00607A2E"/>
    <w:rsid w:val="00607BF5"/>
    <w:rsid w:val="00607ED1"/>
    <w:rsid w:val="00607F57"/>
    <w:rsid w:val="006101AC"/>
    <w:rsid w:val="00611003"/>
    <w:rsid w:val="00611153"/>
    <w:rsid w:val="00611958"/>
    <w:rsid w:val="00611AEE"/>
    <w:rsid w:val="00611AFF"/>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691"/>
    <w:rsid w:val="00614977"/>
    <w:rsid w:val="00614E22"/>
    <w:rsid w:val="00614F95"/>
    <w:rsid w:val="00615583"/>
    <w:rsid w:val="00615788"/>
    <w:rsid w:val="006157EA"/>
    <w:rsid w:val="00615966"/>
    <w:rsid w:val="00615FE6"/>
    <w:rsid w:val="00616112"/>
    <w:rsid w:val="00616570"/>
    <w:rsid w:val="0061677B"/>
    <w:rsid w:val="00616A97"/>
    <w:rsid w:val="00616B13"/>
    <w:rsid w:val="0061703B"/>
    <w:rsid w:val="0061722F"/>
    <w:rsid w:val="006175EA"/>
    <w:rsid w:val="00617AC8"/>
    <w:rsid w:val="00617C73"/>
    <w:rsid w:val="00617D2D"/>
    <w:rsid w:val="00617F35"/>
    <w:rsid w:val="006205CA"/>
    <w:rsid w:val="00620869"/>
    <w:rsid w:val="006209BD"/>
    <w:rsid w:val="006209F1"/>
    <w:rsid w:val="00620AD7"/>
    <w:rsid w:val="006218FE"/>
    <w:rsid w:val="00621954"/>
    <w:rsid w:val="00621F53"/>
    <w:rsid w:val="006227A8"/>
    <w:rsid w:val="006228C3"/>
    <w:rsid w:val="00622E2A"/>
    <w:rsid w:val="00622E3F"/>
    <w:rsid w:val="00622F89"/>
    <w:rsid w:val="00623089"/>
    <w:rsid w:val="0062308E"/>
    <w:rsid w:val="0062348C"/>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4B42"/>
    <w:rsid w:val="00645089"/>
    <w:rsid w:val="0064551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59A"/>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7BD"/>
    <w:rsid w:val="00653D00"/>
    <w:rsid w:val="00654068"/>
    <w:rsid w:val="0065423C"/>
    <w:rsid w:val="0065427A"/>
    <w:rsid w:val="00654284"/>
    <w:rsid w:val="006545B9"/>
    <w:rsid w:val="00654627"/>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57A64"/>
    <w:rsid w:val="0066169C"/>
    <w:rsid w:val="006616A9"/>
    <w:rsid w:val="00661779"/>
    <w:rsid w:val="006618CC"/>
    <w:rsid w:val="00662111"/>
    <w:rsid w:val="00662118"/>
    <w:rsid w:val="006621D4"/>
    <w:rsid w:val="0066279A"/>
    <w:rsid w:val="00662AFF"/>
    <w:rsid w:val="00663023"/>
    <w:rsid w:val="006634BE"/>
    <w:rsid w:val="006638AD"/>
    <w:rsid w:val="00664349"/>
    <w:rsid w:val="006646D7"/>
    <w:rsid w:val="0066516B"/>
    <w:rsid w:val="006657DE"/>
    <w:rsid w:val="006659B9"/>
    <w:rsid w:val="00665A33"/>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6A4"/>
    <w:rsid w:val="00674DB9"/>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13D"/>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0EC0"/>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150"/>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2F9F"/>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C9D"/>
    <w:rsid w:val="006A7FC1"/>
    <w:rsid w:val="006B00AC"/>
    <w:rsid w:val="006B00D5"/>
    <w:rsid w:val="006B04C6"/>
    <w:rsid w:val="006B0C82"/>
    <w:rsid w:val="006B1118"/>
    <w:rsid w:val="006B115B"/>
    <w:rsid w:val="006B120D"/>
    <w:rsid w:val="006B13E0"/>
    <w:rsid w:val="006B14A2"/>
    <w:rsid w:val="006B153C"/>
    <w:rsid w:val="006B17E7"/>
    <w:rsid w:val="006B19E8"/>
    <w:rsid w:val="006B1A8A"/>
    <w:rsid w:val="006B1C8E"/>
    <w:rsid w:val="006B1FD5"/>
    <w:rsid w:val="006B2C33"/>
    <w:rsid w:val="006B3090"/>
    <w:rsid w:val="006B39E4"/>
    <w:rsid w:val="006B3BF5"/>
    <w:rsid w:val="006B3FCF"/>
    <w:rsid w:val="006B447D"/>
    <w:rsid w:val="006B45B9"/>
    <w:rsid w:val="006B555A"/>
    <w:rsid w:val="006B560F"/>
    <w:rsid w:val="006B5ED1"/>
    <w:rsid w:val="006B600A"/>
    <w:rsid w:val="006B6371"/>
    <w:rsid w:val="006B6635"/>
    <w:rsid w:val="006B740D"/>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3ED"/>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81B"/>
    <w:rsid w:val="006D3BE1"/>
    <w:rsid w:val="006D3E43"/>
    <w:rsid w:val="006D48FC"/>
    <w:rsid w:val="006D4B62"/>
    <w:rsid w:val="006D4CF2"/>
    <w:rsid w:val="006D4D0E"/>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3D"/>
    <w:rsid w:val="006E5574"/>
    <w:rsid w:val="006E580D"/>
    <w:rsid w:val="006E5AE3"/>
    <w:rsid w:val="006E5C1F"/>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487"/>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DC3"/>
    <w:rsid w:val="006F5015"/>
    <w:rsid w:val="006F5248"/>
    <w:rsid w:val="006F52E5"/>
    <w:rsid w:val="006F5868"/>
    <w:rsid w:val="006F5891"/>
    <w:rsid w:val="006F6066"/>
    <w:rsid w:val="006F653B"/>
    <w:rsid w:val="006F670C"/>
    <w:rsid w:val="006F6850"/>
    <w:rsid w:val="006F6877"/>
    <w:rsid w:val="006F6893"/>
    <w:rsid w:val="006F6F1A"/>
    <w:rsid w:val="006F707E"/>
    <w:rsid w:val="006F7A5C"/>
    <w:rsid w:val="006F7E23"/>
    <w:rsid w:val="0070012C"/>
    <w:rsid w:val="007001DC"/>
    <w:rsid w:val="00700857"/>
    <w:rsid w:val="00700CE4"/>
    <w:rsid w:val="0070149B"/>
    <w:rsid w:val="0070151A"/>
    <w:rsid w:val="007016EA"/>
    <w:rsid w:val="0070179C"/>
    <w:rsid w:val="007019EC"/>
    <w:rsid w:val="00701FB3"/>
    <w:rsid w:val="00702067"/>
    <w:rsid w:val="00702539"/>
    <w:rsid w:val="007025CB"/>
    <w:rsid w:val="0070314E"/>
    <w:rsid w:val="007034AA"/>
    <w:rsid w:val="00703C9D"/>
    <w:rsid w:val="00704630"/>
    <w:rsid w:val="0070490C"/>
    <w:rsid w:val="00704C9D"/>
    <w:rsid w:val="0070520D"/>
    <w:rsid w:val="007054CB"/>
    <w:rsid w:val="00705C38"/>
    <w:rsid w:val="00706465"/>
    <w:rsid w:val="0070695A"/>
    <w:rsid w:val="007069BF"/>
    <w:rsid w:val="00706B78"/>
    <w:rsid w:val="00706E58"/>
    <w:rsid w:val="0070778A"/>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31F"/>
    <w:rsid w:val="007145DC"/>
    <w:rsid w:val="00714719"/>
    <w:rsid w:val="00714C38"/>
    <w:rsid w:val="00714C47"/>
    <w:rsid w:val="007150A4"/>
    <w:rsid w:val="0071525B"/>
    <w:rsid w:val="00715886"/>
    <w:rsid w:val="00715D43"/>
    <w:rsid w:val="00716400"/>
    <w:rsid w:val="00716462"/>
    <w:rsid w:val="00716A07"/>
    <w:rsid w:val="00720278"/>
    <w:rsid w:val="00720332"/>
    <w:rsid w:val="007206AE"/>
    <w:rsid w:val="00720E38"/>
    <w:rsid w:val="00720EEE"/>
    <w:rsid w:val="00721084"/>
    <w:rsid w:val="00721262"/>
    <w:rsid w:val="00721A9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ACA"/>
    <w:rsid w:val="00724D2E"/>
    <w:rsid w:val="007250B8"/>
    <w:rsid w:val="0072568E"/>
    <w:rsid w:val="00725D7D"/>
    <w:rsid w:val="00725F91"/>
    <w:rsid w:val="00726036"/>
    <w:rsid w:val="00726279"/>
    <w:rsid w:val="007263D7"/>
    <w:rsid w:val="00726763"/>
    <w:rsid w:val="007268F3"/>
    <w:rsid w:val="00726A9B"/>
    <w:rsid w:val="00726C04"/>
    <w:rsid w:val="00726EEF"/>
    <w:rsid w:val="00727530"/>
    <w:rsid w:val="00727633"/>
    <w:rsid w:val="007277CA"/>
    <w:rsid w:val="007279AB"/>
    <w:rsid w:val="00727B84"/>
    <w:rsid w:val="00727F47"/>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DE0"/>
    <w:rsid w:val="0073321F"/>
    <w:rsid w:val="0073327A"/>
    <w:rsid w:val="007342B9"/>
    <w:rsid w:val="00734E1B"/>
    <w:rsid w:val="00734EBE"/>
    <w:rsid w:val="00734F37"/>
    <w:rsid w:val="00734FAE"/>
    <w:rsid w:val="0073544A"/>
    <w:rsid w:val="00735472"/>
    <w:rsid w:val="00735938"/>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AF4"/>
    <w:rsid w:val="00741DCC"/>
    <w:rsid w:val="0074203A"/>
    <w:rsid w:val="00742648"/>
    <w:rsid w:val="007427B5"/>
    <w:rsid w:val="00742865"/>
    <w:rsid w:val="0074296C"/>
    <w:rsid w:val="007429F9"/>
    <w:rsid w:val="00742C83"/>
    <w:rsid w:val="00742EDD"/>
    <w:rsid w:val="00743053"/>
    <w:rsid w:val="0074334F"/>
    <w:rsid w:val="0074360F"/>
    <w:rsid w:val="007439DB"/>
    <w:rsid w:val="00743B59"/>
    <w:rsid w:val="00743E75"/>
    <w:rsid w:val="00744A64"/>
    <w:rsid w:val="00744D47"/>
    <w:rsid w:val="00744EA0"/>
    <w:rsid w:val="007453AE"/>
    <w:rsid w:val="00745553"/>
    <w:rsid w:val="00745D57"/>
    <w:rsid w:val="00745D6D"/>
    <w:rsid w:val="00745DA9"/>
    <w:rsid w:val="00746249"/>
    <w:rsid w:val="0074638D"/>
    <w:rsid w:val="00746415"/>
    <w:rsid w:val="00746419"/>
    <w:rsid w:val="00746484"/>
    <w:rsid w:val="007465E5"/>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2ED6"/>
    <w:rsid w:val="00753183"/>
    <w:rsid w:val="00753C1A"/>
    <w:rsid w:val="00754359"/>
    <w:rsid w:val="00754411"/>
    <w:rsid w:val="00754685"/>
    <w:rsid w:val="007546D9"/>
    <w:rsid w:val="00754769"/>
    <w:rsid w:val="00754793"/>
    <w:rsid w:val="00754BD9"/>
    <w:rsid w:val="00754DC7"/>
    <w:rsid w:val="00754E45"/>
    <w:rsid w:val="00754E7A"/>
    <w:rsid w:val="007551D6"/>
    <w:rsid w:val="0075540C"/>
    <w:rsid w:val="0075571B"/>
    <w:rsid w:val="0075573A"/>
    <w:rsid w:val="00755DB1"/>
    <w:rsid w:val="00756470"/>
    <w:rsid w:val="00757033"/>
    <w:rsid w:val="00757237"/>
    <w:rsid w:val="00757447"/>
    <w:rsid w:val="007574AA"/>
    <w:rsid w:val="007574FC"/>
    <w:rsid w:val="00757545"/>
    <w:rsid w:val="00757841"/>
    <w:rsid w:val="00757AC3"/>
    <w:rsid w:val="00760361"/>
    <w:rsid w:val="007603DC"/>
    <w:rsid w:val="0076090E"/>
    <w:rsid w:val="00760975"/>
    <w:rsid w:val="00760E43"/>
    <w:rsid w:val="00760FD7"/>
    <w:rsid w:val="00761532"/>
    <w:rsid w:val="00761FA1"/>
    <w:rsid w:val="00761FDA"/>
    <w:rsid w:val="007621FF"/>
    <w:rsid w:val="0076291B"/>
    <w:rsid w:val="007631BF"/>
    <w:rsid w:val="007634E3"/>
    <w:rsid w:val="00764194"/>
    <w:rsid w:val="007648D2"/>
    <w:rsid w:val="00764E73"/>
    <w:rsid w:val="00764EB5"/>
    <w:rsid w:val="00764ECF"/>
    <w:rsid w:val="00765349"/>
    <w:rsid w:val="0076541F"/>
    <w:rsid w:val="00765635"/>
    <w:rsid w:val="00765BBF"/>
    <w:rsid w:val="00765CA3"/>
    <w:rsid w:val="00765ED3"/>
    <w:rsid w:val="00765F30"/>
    <w:rsid w:val="00766180"/>
    <w:rsid w:val="007665EA"/>
    <w:rsid w:val="0076681D"/>
    <w:rsid w:val="00766A65"/>
    <w:rsid w:val="00766D2E"/>
    <w:rsid w:val="00766E51"/>
    <w:rsid w:val="007671C0"/>
    <w:rsid w:val="007671F5"/>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7C5"/>
    <w:rsid w:val="00774825"/>
    <w:rsid w:val="00774889"/>
    <w:rsid w:val="00774FF5"/>
    <w:rsid w:val="007750B3"/>
    <w:rsid w:val="007751BD"/>
    <w:rsid w:val="0077522C"/>
    <w:rsid w:val="0077529E"/>
    <w:rsid w:val="00775F76"/>
    <w:rsid w:val="007762CC"/>
    <w:rsid w:val="007766D9"/>
    <w:rsid w:val="00776AEA"/>
    <w:rsid w:val="00776E58"/>
    <w:rsid w:val="00777084"/>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47A"/>
    <w:rsid w:val="00794924"/>
    <w:rsid w:val="007949A8"/>
    <w:rsid w:val="00795992"/>
    <w:rsid w:val="007960DF"/>
    <w:rsid w:val="007960F5"/>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BC"/>
    <w:rsid w:val="007A51A4"/>
    <w:rsid w:val="007A6040"/>
    <w:rsid w:val="007A63FD"/>
    <w:rsid w:val="007A6F23"/>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27F"/>
    <w:rsid w:val="007B4282"/>
    <w:rsid w:val="007B488B"/>
    <w:rsid w:val="007B4EE1"/>
    <w:rsid w:val="007B50E7"/>
    <w:rsid w:val="007B511C"/>
    <w:rsid w:val="007B52CD"/>
    <w:rsid w:val="007B5DEC"/>
    <w:rsid w:val="007B5E2F"/>
    <w:rsid w:val="007B609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529"/>
    <w:rsid w:val="007C4728"/>
    <w:rsid w:val="007C4888"/>
    <w:rsid w:val="007C53C3"/>
    <w:rsid w:val="007C6055"/>
    <w:rsid w:val="007C63A8"/>
    <w:rsid w:val="007C680F"/>
    <w:rsid w:val="007C68DA"/>
    <w:rsid w:val="007C6B20"/>
    <w:rsid w:val="007C77B0"/>
    <w:rsid w:val="007C7994"/>
    <w:rsid w:val="007C7C05"/>
    <w:rsid w:val="007C7FF7"/>
    <w:rsid w:val="007D0197"/>
    <w:rsid w:val="007D04A4"/>
    <w:rsid w:val="007D091C"/>
    <w:rsid w:val="007D0AB1"/>
    <w:rsid w:val="007D0F8F"/>
    <w:rsid w:val="007D0FA9"/>
    <w:rsid w:val="007D1E60"/>
    <w:rsid w:val="007D229A"/>
    <w:rsid w:val="007D22B0"/>
    <w:rsid w:val="007D27D8"/>
    <w:rsid w:val="007D2A45"/>
    <w:rsid w:val="007D2F44"/>
    <w:rsid w:val="007D2F4D"/>
    <w:rsid w:val="007D30CD"/>
    <w:rsid w:val="007D32F2"/>
    <w:rsid w:val="007D3306"/>
    <w:rsid w:val="007D33A3"/>
    <w:rsid w:val="007D37B2"/>
    <w:rsid w:val="007D3DF8"/>
    <w:rsid w:val="007D3E89"/>
    <w:rsid w:val="007D3F78"/>
    <w:rsid w:val="007D4178"/>
    <w:rsid w:val="007D497B"/>
    <w:rsid w:val="007D4BAB"/>
    <w:rsid w:val="007D4D33"/>
    <w:rsid w:val="007D4D36"/>
    <w:rsid w:val="007D5064"/>
    <w:rsid w:val="007D5679"/>
    <w:rsid w:val="007D58BD"/>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795"/>
    <w:rsid w:val="007E284D"/>
    <w:rsid w:val="007E30C0"/>
    <w:rsid w:val="007E3137"/>
    <w:rsid w:val="007E3277"/>
    <w:rsid w:val="007E3638"/>
    <w:rsid w:val="007E415E"/>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D8F"/>
    <w:rsid w:val="007F3DEA"/>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CF"/>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04F"/>
    <w:rsid w:val="00806264"/>
    <w:rsid w:val="00806AAF"/>
    <w:rsid w:val="00806D62"/>
    <w:rsid w:val="008070AC"/>
    <w:rsid w:val="00807277"/>
    <w:rsid w:val="00807795"/>
    <w:rsid w:val="0080781A"/>
    <w:rsid w:val="00807BA5"/>
    <w:rsid w:val="00807D30"/>
    <w:rsid w:val="00807F67"/>
    <w:rsid w:val="0081017E"/>
    <w:rsid w:val="008101FD"/>
    <w:rsid w:val="008105EB"/>
    <w:rsid w:val="00810B8B"/>
    <w:rsid w:val="00810D23"/>
    <w:rsid w:val="00810D8D"/>
    <w:rsid w:val="00810D95"/>
    <w:rsid w:val="0081117C"/>
    <w:rsid w:val="0081159F"/>
    <w:rsid w:val="008117EA"/>
    <w:rsid w:val="00811835"/>
    <w:rsid w:val="00812212"/>
    <w:rsid w:val="00812EC4"/>
    <w:rsid w:val="00812F21"/>
    <w:rsid w:val="00812FF2"/>
    <w:rsid w:val="008133D0"/>
    <w:rsid w:val="00813A3D"/>
    <w:rsid w:val="00813DFE"/>
    <w:rsid w:val="00814E43"/>
    <w:rsid w:val="0081535A"/>
    <w:rsid w:val="0081581D"/>
    <w:rsid w:val="00815D87"/>
    <w:rsid w:val="008163F0"/>
    <w:rsid w:val="00816B11"/>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930"/>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F7"/>
    <w:rsid w:val="00831C69"/>
    <w:rsid w:val="00831E50"/>
    <w:rsid w:val="00831F52"/>
    <w:rsid w:val="00832154"/>
    <w:rsid w:val="00832997"/>
    <w:rsid w:val="00832B1F"/>
    <w:rsid w:val="00832C64"/>
    <w:rsid w:val="00832F5C"/>
    <w:rsid w:val="00832FCE"/>
    <w:rsid w:val="00833146"/>
    <w:rsid w:val="008331D5"/>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40607"/>
    <w:rsid w:val="0084086B"/>
    <w:rsid w:val="00840C33"/>
    <w:rsid w:val="00840D1D"/>
    <w:rsid w:val="00841056"/>
    <w:rsid w:val="00841CD2"/>
    <w:rsid w:val="0084245E"/>
    <w:rsid w:val="0084272A"/>
    <w:rsid w:val="00842B77"/>
    <w:rsid w:val="0084309F"/>
    <w:rsid w:val="0084333B"/>
    <w:rsid w:val="008433CC"/>
    <w:rsid w:val="0084379D"/>
    <w:rsid w:val="00844A97"/>
    <w:rsid w:val="00844D6D"/>
    <w:rsid w:val="00844E99"/>
    <w:rsid w:val="008454AC"/>
    <w:rsid w:val="00845C12"/>
    <w:rsid w:val="00845D6D"/>
    <w:rsid w:val="00846146"/>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C67"/>
    <w:rsid w:val="00851F3A"/>
    <w:rsid w:val="00852125"/>
    <w:rsid w:val="008524D2"/>
    <w:rsid w:val="00852E19"/>
    <w:rsid w:val="00853195"/>
    <w:rsid w:val="0085327A"/>
    <w:rsid w:val="008541FB"/>
    <w:rsid w:val="008548EA"/>
    <w:rsid w:val="00854976"/>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72E"/>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139"/>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BA3"/>
    <w:rsid w:val="00880F30"/>
    <w:rsid w:val="00881090"/>
    <w:rsid w:val="00881603"/>
    <w:rsid w:val="008816BC"/>
    <w:rsid w:val="00881D01"/>
    <w:rsid w:val="00881F35"/>
    <w:rsid w:val="00881F9B"/>
    <w:rsid w:val="00882116"/>
    <w:rsid w:val="00882331"/>
    <w:rsid w:val="00882514"/>
    <w:rsid w:val="0088273B"/>
    <w:rsid w:val="008831C0"/>
    <w:rsid w:val="008833E8"/>
    <w:rsid w:val="00883A0C"/>
    <w:rsid w:val="00883E21"/>
    <w:rsid w:val="00885346"/>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193"/>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275"/>
    <w:rsid w:val="008A4659"/>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85B"/>
    <w:rsid w:val="008B0921"/>
    <w:rsid w:val="008B0ABB"/>
    <w:rsid w:val="008B0AEC"/>
    <w:rsid w:val="008B0F29"/>
    <w:rsid w:val="008B1991"/>
    <w:rsid w:val="008B1E53"/>
    <w:rsid w:val="008B1E5B"/>
    <w:rsid w:val="008B2126"/>
    <w:rsid w:val="008B24E4"/>
    <w:rsid w:val="008B2826"/>
    <w:rsid w:val="008B28AC"/>
    <w:rsid w:val="008B3246"/>
    <w:rsid w:val="008B389D"/>
    <w:rsid w:val="008B3C5C"/>
    <w:rsid w:val="008B407F"/>
    <w:rsid w:val="008B42DC"/>
    <w:rsid w:val="008B4D44"/>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2EA"/>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6A23"/>
    <w:rsid w:val="008C785E"/>
    <w:rsid w:val="008C7A4F"/>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5521"/>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C2D"/>
    <w:rsid w:val="008E4D06"/>
    <w:rsid w:val="008E4EEE"/>
    <w:rsid w:val="008E4FB5"/>
    <w:rsid w:val="008E5303"/>
    <w:rsid w:val="008E5572"/>
    <w:rsid w:val="008E5A77"/>
    <w:rsid w:val="008E5BF2"/>
    <w:rsid w:val="008E5C81"/>
    <w:rsid w:val="008E6389"/>
    <w:rsid w:val="008E6A0F"/>
    <w:rsid w:val="008E72E0"/>
    <w:rsid w:val="008E7ABD"/>
    <w:rsid w:val="008E7B54"/>
    <w:rsid w:val="008E7C70"/>
    <w:rsid w:val="008E7DD4"/>
    <w:rsid w:val="008E7EA8"/>
    <w:rsid w:val="008E7ED4"/>
    <w:rsid w:val="008F0095"/>
    <w:rsid w:val="008F0A38"/>
    <w:rsid w:val="008F0EF6"/>
    <w:rsid w:val="008F0F84"/>
    <w:rsid w:val="008F1014"/>
    <w:rsid w:val="008F11C9"/>
    <w:rsid w:val="008F148C"/>
    <w:rsid w:val="008F21DA"/>
    <w:rsid w:val="008F23D8"/>
    <w:rsid w:val="008F2641"/>
    <w:rsid w:val="008F2CE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603"/>
    <w:rsid w:val="009027B1"/>
    <w:rsid w:val="009029EF"/>
    <w:rsid w:val="009029F0"/>
    <w:rsid w:val="00902AC3"/>
    <w:rsid w:val="00903802"/>
    <w:rsid w:val="009047F3"/>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46"/>
    <w:rsid w:val="009105A8"/>
    <w:rsid w:val="0091088D"/>
    <w:rsid w:val="00910A26"/>
    <w:rsid w:val="00910B6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D19"/>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190"/>
    <w:rsid w:val="009172D0"/>
    <w:rsid w:val="00917484"/>
    <w:rsid w:val="00917A5C"/>
    <w:rsid w:val="009204C5"/>
    <w:rsid w:val="0092052A"/>
    <w:rsid w:val="00920572"/>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530"/>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A33"/>
    <w:rsid w:val="00937BF6"/>
    <w:rsid w:val="00937C82"/>
    <w:rsid w:val="0094019A"/>
    <w:rsid w:val="009402DA"/>
    <w:rsid w:val="0094050F"/>
    <w:rsid w:val="00940AD9"/>
    <w:rsid w:val="00940B57"/>
    <w:rsid w:val="00940D14"/>
    <w:rsid w:val="00941442"/>
    <w:rsid w:val="00941CC8"/>
    <w:rsid w:val="00941EAB"/>
    <w:rsid w:val="009421B4"/>
    <w:rsid w:val="0094271D"/>
    <w:rsid w:val="009429B0"/>
    <w:rsid w:val="00942C80"/>
    <w:rsid w:val="00943197"/>
    <w:rsid w:val="009435F2"/>
    <w:rsid w:val="0094388B"/>
    <w:rsid w:val="00944A6F"/>
    <w:rsid w:val="00944B99"/>
    <w:rsid w:val="00944D91"/>
    <w:rsid w:val="00945176"/>
    <w:rsid w:val="00945180"/>
    <w:rsid w:val="0094519B"/>
    <w:rsid w:val="0094531D"/>
    <w:rsid w:val="009455C7"/>
    <w:rsid w:val="0094590C"/>
    <w:rsid w:val="009459DA"/>
    <w:rsid w:val="00946355"/>
    <w:rsid w:val="009468B7"/>
    <w:rsid w:val="00946ED7"/>
    <w:rsid w:val="00947011"/>
    <w:rsid w:val="0094724E"/>
    <w:rsid w:val="009472A3"/>
    <w:rsid w:val="009476A7"/>
    <w:rsid w:val="00947B3A"/>
    <w:rsid w:val="00947BE6"/>
    <w:rsid w:val="0095048D"/>
    <w:rsid w:val="00950651"/>
    <w:rsid w:val="00950D18"/>
    <w:rsid w:val="00950E54"/>
    <w:rsid w:val="00950F8C"/>
    <w:rsid w:val="00951ADB"/>
    <w:rsid w:val="00951B87"/>
    <w:rsid w:val="00951FE9"/>
    <w:rsid w:val="00952074"/>
    <w:rsid w:val="00952175"/>
    <w:rsid w:val="0095246D"/>
    <w:rsid w:val="009527B0"/>
    <w:rsid w:val="009528A5"/>
    <w:rsid w:val="00952E73"/>
    <w:rsid w:val="00953126"/>
    <w:rsid w:val="0095380C"/>
    <w:rsid w:val="009538E1"/>
    <w:rsid w:val="0095397E"/>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5F1E"/>
    <w:rsid w:val="009661C6"/>
    <w:rsid w:val="0096625D"/>
    <w:rsid w:val="00966A37"/>
    <w:rsid w:val="00966BAD"/>
    <w:rsid w:val="00967072"/>
    <w:rsid w:val="009670DD"/>
    <w:rsid w:val="00967443"/>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8E"/>
    <w:rsid w:val="009900F4"/>
    <w:rsid w:val="009902F2"/>
    <w:rsid w:val="00990589"/>
    <w:rsid w:val="00990685"/>
    <w:rsid w:val="0099082B"/>
    <w:rsid w:val="00990BD5"/>
    <w:rsid w:val="00990E3B"/>
    <w:rsid w:val="00990E9B"/>
    <w:rsid w:val="00990EF2"/>
    <w:rsid w:val="0099113B"/>
    <w:rsid w:val="009914DB"/>
    <w:rsid w:val="00991897"/>
    <w:rsid w:val="0099196F"/>
    <w:rsid w:val="0099208A"/>
    <w:rsid w:val="009922F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6CFD"/>
    <w:rsid w:val="009A7872"/>
    <w:rsid w:val="009A7AD6"/>
    <w:rsid w:val="009B0648"/>
    <w:rsid w:val="009B0A5F"/>
    <w:rsid w:val="009B0BC7"/>
    <w:rsid w:val="009B0C18"/>
    <w:rsid w:val="009B0D3F"/>
    <w:rsid w:val="009B0F73"/>
    <w:rsid w:val="009B100A"/>
    <w:rsid w:val="009B1EB3"/>
    <w:rsid w:val="009B1EF9"/>
    <w:rsid w:val="009B2298"/>
    <w:rsid w:val="009B26AC"/>
    <w:rsid w:val="009B2AF2"/>
    <w:rsid w:val="009B3774"/>
    <w:rsid w:val="009B37E2"/>
    <w:rsid w:val="009B3862"/>
    <w:rsid w:val="009B3DCD"/>
    <w:rsid w:val="009B3FA2"/>
    <w:rsid w:val="009B4519"/>
    <w:rsid w:val="009B454C"/>
    <w:rsid w:val="009B506B"/>
    <w:rsid w:val="009B531B"/>
    <w:rsid w:val="009B54A6"/>
    <w:rsid w:val="009B57EF"/>
    <w:rsid w:val="009B5B85"/>
    <w:rsid w:val="009B5D9B"/>
    <w:rsid w:val="009B61D9"/>
    <w:rsid w:val="009B6205"/>
    <w:rsid w:val="009B6BE6"/>
    <w:rsid w:val="009B71BB"/>
    <w:rsid w:val="009B7204"/>
    <w:rsid w:val="009B7414"/>
    <w:rsid w:val="009B7E0D"/>
    <w:rsid w:val="009C0074"/>
    <w:rsid w:val="009C00BF"/>
    <w:rsid w:val="009C02EF"/>
    <w:rsid w:val="009C0564"/>
    <w:rsid w:val="009C062A"/>
    <w:rsid w:val="009C06CA"/>
    <w:rsid w:val="009C0D7B"/>
    <w:rsid w:val="009C0E6B"/>
    <w:rsid w:val="009C1204"/>
    <w:rsid w:val="009C144F"/>
    <w:rsid w:val="009C157E"/>
    <w:rsid w:val="009C24D4"/>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28E9"/>
    <w:rsid w:val="009D319C"/>
    <w:rsid w:val="009D331F"/>
    <w:rsid w:val="009D3343"/>
    <w:rsid w:val="009D3570"/>
    <w:rsid w:val="009D37E5"/>
    <w:rsid w:val="009D3A71"/>
    <w:rsid w:val="009D41F6"/>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4A8"/>
    <w:rsid w:val="009E4B16"/>
    <w:rsid w:val="009E550A"/>
    <w:rsid w:val="009E593A"/>
    <w:rsid w:val="009E5C60"/>
    <w:rsid w:val="009E64DB"/>
    <w:rsid w:val="009E6794"/>
    <w:rsid w:val="009E6E32"/>
    <w:rsid w:val="009E7189"/>
    <w:rsid w:val="009E72F3"/>
    <w:rsid w:val="009E7530"/>
    <w:rsid w:val="009E786E"/>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55A"/>
    <w:rsid w:val="009F6713"/>
    <w:rsid w:val="009F67F7"/>
    <w:rsid w:val="009F69C1"/>
    <w:rsid w:val="009F69CB"/>
    <w:rsid w:val="009F6B4D"/>
    <w:rsid w:val="009F6BC6"/>
    <w:rsid w:val="00A005B0"/>
    <w:rsid w:val="00A00689"/>
    <w:rsid w:val="00A00D05"/>
    <w:rsid w:val="00A01F17"/>
    <w:rsid w:val="00A022A5"/>
    <w:rsid w:val="00A0267A"/>
    <w:rsid w:val="00A0271A"/>
    <w:rsid w:val="00A0277D"/>
    <w:rsid w:val="00A02A12"/>
    <w:rsid w:val="00A02C35"/>
    <w:rsid w:val="00A02EA3"/>
    <w:rsid w:val="00A0349A"/>
    <w:rsid w:val="00A03A22"/>
    <w:rsid w:val="00A04634"/>
    <w:rsid w:val="00A046D2"/>
    <w:rsid w:val="00A04714"/>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BA3"/>
    <w:rsid w:val="00A20E08"/>
    <w:rsid w:val="00A2150C"/>
    <w:rsid w:val="00A21A36"/>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E24"/>
    <w:rsid w:val="00A27008"/>
    <w:rsid w:val="00A27070"/>
    <w:rsid w:val="00A27201"/>
    <w:rsid w:val="00A27562"/>
    <w:rsid w:val="00A27CDF"/>
    <w:rsid w:val="00A30306"/>
    <w:rsid w:val="00A304C4"/>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77F"/>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998"/>
    <w:rsid w:val="00A47AD3"/>
    <w:rsid w:val="00A47B0C"/>
    <w:rsid w:val="00A47B97"/>
    <w:rsid w:val="00A47E17"/>
    <w:rsid w:val="00A501C9"/>
    <w:rsid w:val="00A50506"/>
    <w:rsid w:val="00A50971"/>
    <w:rsid w:val="00A52297"/>
    <w:rsid w:val="00A52B99"/>
    <w:rsid w:val="00A536EC"/>
    <w:rsid w:val="00A53D4D"/>
    <w:rsid w:val="00A53F55"/>
    <w:rsid w:val="00A5417A"/>
    <w:rsid w:val="00A5417B"/>
    <w:rsid w:val="00A54599"/>
    <w:rsid w:val="00A54742"/>
    <w:rsid w:val="00A54B82"/>
    <w:rsid w:val="00A55138"/>
    <w:rsid w:val="00A55231"/>
    <w:rsid w:val="00A55D8D"/>
    <w:rsid w:val="00A569D4"/>
    <w:rsid w:val="00A56A90"/>
    <w:rsid w:val="00A56B17"/>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94E"/>
    <w:rsid w:val="00A63BF3"/>
    <w:rsid w:val="00A63F95"/>
    <w:rsid w:val="00A64933"/>
    <w:rsid w:val="00A64942"/>
    <w:rsid w:val="00A65911"/>
    <w:rsid w:val="00A65ABB"/>
    <w:rsid w:val="00A65D88"/>
    <w:rsid w:val="00A65FA5"/>
    <w:rsid w:val="00A66096"/>
    <w:rsid w:val="00A66222"/>
    <w:rsid w:val="00A6643C"/>
    <w:rsid w:val="00A66779"/>
    <w:rsid w:val="00A6683B"/>
    <w:rsid w:val="00A66952"/>
    <w:rsid w:val="00A66993"/>
    <w:rsid w:val="00A669F7"/>
    <w:rsid w:val="00A66A92"/>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7C0"/>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1DB"/>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87"/>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356"/>
    <w:rsid w:val="00AA3719"/>
    <w:rsid w:val="00AA3769"/>
    <w:rsid w:val="00AA37E5"/>
    <w:rsid w:val="00AA389B"/>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1FA5"/>
    <w:rsid w:val="00AB2948"/>
    <w:rsid w:val="00AB29CF"/>
    <w:rsid w:val="00AB2EAC"/>
    <w:rsid w:val="00AB3113"/>
    <w:rsid w:val="00AB348A"/>
    <w:rsid w:val="00AB3DE4"/>
    <w:rsid w:val="00AB3EAB"/>
    <w:rsid w:val="00AB3ECC"/>
    <w:rsid w:val="00AB3F38"/>
    <w:rsid w:val="00AB41DF"/>
    <w:rsid w:val="00AB42C1"/>
    <w:rsid w:val="00AB42DF"/>
    <w:rsid w:val="00AB43EC"/>
    <w:rsid w:val="00AB4571"/>
    <w:rsid w:val="00AB4640"/>
    <w:rsid w:val="00AB4855"/>
    <w:rsid w:val="00AB48C7"/>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21"/>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EB3"/>
    <w:rsid w:val="00AC5002"/>
    <w:rsid w:val="00AC53D1"/>
    <w:rsid w:val="00AC5420"/>
    <w:rsid w:val="00AC5BDD"/>
    <w:rsid w:val="00AC5E85"/>
    <w:rsid w:val="00AC6206"/>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E9A"/>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62A"/>
    <w:rsid w:val="00AE1E56"/>
    <w:rsid w:val="00AE1E8D"/>
    <w:rsid w:val="00AE1FD4"/>
    <w:rsid w:val="00AE20AB"/>
    <w:rsid w:val="00AE22F2"/>
    <w:rsid w:val="00AE29FC"/>
    <w:rsid w:val="00AE2A3D"/>
    <w:rsid w:val="00AE2C64"/>
    <w:rsid w:val="00AE2F3F"/>
    <w:rsid w:val="00AE358D"/>
    <w:rsid w:val="00AE3B4E"/>
    <w:rsid w:val="00AE414F"/>
    <w:rsid w:val="00AE4B82"/>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0D91"/>
    <w:rsid w:val="00B11672"/>
    <w:rsid w:val="00B11B0B"/>
    <w:rsid w:val="00B12093"/>
    <w:rsid w:val="00B12226"/>
    <w:rsid w:val="00B12397"/>
    <w:rsid w:val="00B12963"/>
    <w:rsid w:val="00B13179"/>
    <w:rsid w:val="00B14065"/>
    <w:rsid w:val="00B1423A"/>
    <w:rsid w:val="00B14384"/>
    <w:rsid w:val="00B143BD"/>
    <w:rsid w:val="00B1459A"/>
    <w:rsid w:val="00B1533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45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2285"/>
    <w:rsid w:val="00B4264E"/>
    <w:rsid w:val="00B4274B"/>
    <w:rsid w:val="00B429F6"/>
    <w:rsid w:val="00B42C4A"/>
    <w:rsid w:val="00B433A6"/>
    <w:rsid w:val="00B435B1"/>
    <w:rsid w:val="00B4367F"/>
    <w:rsid w:val="00B437A5"/>
    <w:rsid w:val="00B438BA"/>
    <w:rsid w:val="00B439E8"/>
    <w:rsid w:val="00B439F9"/>
    <w:rsid w:val="00B43A9D"/>
    <w:rsid w:val="00B44F99"/>
    <w:rsid w:val="00B45028"/>
    <w:rsid w:val="00B456EC"/>
    <w:rsid w:val="00B457EC"/>
    <w:rsid w:val="00B45876"/>
    <w:rsid w:val="00B45977"/>
    <w:rsid w:val="00B45D88"/>
    <w:rsid w:val="00B4654C"/>
    <w:rsid w:val="00B467E8"/>
    <w:rsid w:val="00B46A24"/>
    <w:rsid w:val="00B46B6D"/>
    <w:rsid w:val="00B46BD8"/>
    <w:rsid w:val="00B47292"/>
    <w:rsid w:val="00B472A8"/>
    <w:rsid w:val="00B477EB"/>
    <w:rsid w:val="00B47AD7"/>
    <w:rsid w:val="00B47AFF"/>
    <w:rsid w:val="00B47F52"/>
    <w:rsid w:val="00B47FB1"/>
    <w:rsid w:val="00B5003D"/>
    <w:rsid w:val="00B507C8"/>
    <w:rsid w:val="00B50CD2"/>
    <w:rsid w:val="00B51542"/>
    <w:rsid w:val="00B51D1D"/>
    <w:rsid w:val="00B52037"/>
    <w:rsid w:val="00B5257C"/>
    <w:rsid w:val="00B528D6"/>
    <w:rsid w:val="00B5310E"/>
    <w:rsid w:val="00B5343F"/>
    <w:rsid w:val="00B53B1E"/>
    <w:rsid w:val="00B541BB"/>
    <w:rsid w:val="00B542F3"/>
    <w:rsid w:val="00B54487"/>
    <w:rsid w:val="00B5479A"/>
    <w:rsid w:val="00B54ACC"/>
    <w:rsid w:val="00B54C9D"/>
    <w:rsid w:val="00B54DCB"/>
    <w:rsid w:val="00B555D3"/>
    <w:rsid w:val="00B55836"/>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461"/>
    <w:rsid w:val="00B6266F"/>
    <w:rsid w:val="00B628D6"/>
    <w:rsid w:val="00B62ACC"/>
    <w:rsid w:val="00B62D6D"/>
    <w:rsid w:val="00B62E0B"/>
    <w:rsid w:val="00B63025"/>
    <w:rsid w:val="00B630CA"/>
    <w:rsid w:val="00B6387C"/>
    <w:rsid w:val="00B63B3F"/>
    <w:rsid w:val="00B63C32"/>
    <w:rsid w:val="00B64434"/>
    <w:rsid w:val="00B64BCC"/>
    <w:rsid w:val="00B65419"/>
    <w:rsid w:val="00B655E6"/>
    <w:rsid w:val="00B657EF"/>
    <w:rsid w:val="00B65E55"/>
    <w:rsid w:val="00B660A8"/>
    <w:rsid w:val="00B66371"/>
    <w:rsid w:val="00B66BE4"/>
    <w:rsid w:val="00B66CC1"/>
    <w:rsid w:val="00B6717A"/>
    <w:rsid w:val="00B679ED"/>
    <w:rsid w:val="00B67E31"/>
    <w:rsid w:val="00B7061F"/>
    <w:rsid w:val="00B70A78"/>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FA6"/>
    <w:rsid w:val="00B7715E"/>
    <w:rsid w:val="00B77BF0"/>
    <w:rsid w:val="00B77F2B"/>
    <w:rsid w:val="00B80290"/>
    <w:rsid w:val="00B8069F"/>
    <w:rsid w:val="00B806EB"/>
    <w:rsid w:val="00B80910"/>
    <w:rsid w:val="00B80AB0"/>
    <w:rsid w:val="00B80B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D10"/>
    <w:rsid w:val="00B90D67"/>
    <w:rsid w:val="00B90FE5"/>
    <w:rsid w:val="00B91477"/>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75E"/>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2B7"/>
    <w:rsid w:val="00BA65CC"/>
    <w:rsid w:val="00BA7583"/>
    <w:rsid w:val="00BA785B"/>
    <w:rsid w:val="00BA7C91"/>
    <w:rsid w:val="00BA7D0B"/>
    <w:rsid w:val="00BA7D4D"/>
    <w:rsid w:val="00BA7E41"/>
    <w:rsid w:val="00BA7EE9"/>
    <w:rsid w:val="00BA7F50"/>
    <w:rsid w:val="00BB051E"/>
    <w:rsid w:val="00BB0B00"/>
    <w:rsid w:val="00BB0C7C"/>
    <w:rsid w:val="00BB1107"/>
    <w:rsid w:val="00BB13ED"/>
    <w:rsid w:val="00BB1548"/>
    <w:rsid w:val="00BB1669"/>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FCB"/>
    <w:rsid w:val="00BB604B"/>
    <w:rsid w:val="00BB606F"/>
    <w:rsid w:val="00BB6CF9"/>
    <w:rsid w:val="00BB70AB"/>
    <w:rsid w:val="00BB716E"/>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C6A"/>
    <w:rsid w:val="00BC6172"/>
    <w:rsid w:val="00BC61CD"/>
    <w:rsid w:val="00BC66DE"/>
    <w:rsid w:val="00BC6FD6"/>
    <w:rsid w:val="00BC728E"/>
    <w:rsid w:val="00BC7895"/>
    <w:rsid w:val="00BC794F"/>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4E2"/>
    <w:rsid w:val="00BF693C"/>
    <w:rsid w:val="00BF6A39"/>
    <w:rsid w:val="00BF6CCB"/>
    <w:rsid w:val="00BF7145"/>
    <w:rsid w:val="00BF73F2"/>
    <w:rsid w:val="00BF74A4"/>
    <w:rsid w:val="00BF7D31"/>
    <w:rsid w:val="00BF7DCC"/>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3ECA"/>
    <w:rsid w:val="00C2412B"/>
    <w:rsid w:val="00C24164"/>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AA7"/>
    <w:rsid w:val="00C27BBA"/>
    <w:rsid w:val="00C27BFE"/>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9B5"/>
    <w:rsid w:val="00C50242"/>
    <w:rsid w:val="00C5034D"/>
    <w:rsid w:val="00C5050E"/>
    <w:rsid w:val="00C50CB0"/>
    <w:rsid w:val="00C50CCF"/>
    <w:rsid w:val="00C50DBD"/>
    <w:rsid w:val="00C50E99"/>
    <w:rsid w:val="00C5133E"/>
    <w:rsid w:val="00C5173A"/>
    <w:rsid w:val="00C51A1D"/>
    <w:rsid w:val="00C51C1E"/>
    <w:rsid w:val="00C51F72"/>
    <w:rsid w:val="00C52423"/>
    <w:rsid w:val="00C52478"/>
    <w:rsid w:val="00C52744"/>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709"/>
    <w:rsid w:val="00C5786B"/>
    <w:rsid w:val="00C57C79"/>
    <w:rsid w:val="00C57F63"/>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83"/>
    <w:rsid w:val="00C67A23"/>
    <w:rsid w:val="00C67DD3"/>
    <w:rsid w:val="00C67EAB"/>
    <w:rsid w:val="00C7026D"/>
    <w:rsid w:val="00C70388"/>
    <w:rsid w:val="00C705B6"/>
    <w:rsid w:val="00C70CB8"/>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341"/>
    <w:rsid w:val="00C77410"/>
    <w:rsid w:val="00C776B6"/>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3D5"/>
    <w:rsid w:val="00C914FC"/>
    <w:rsid w:val="00C91858"/>
    <w:rsid w:val="00C91DE3"/>
    <w:rsid w:val="00C9205E"/>
    <w:rsid w:val="00C92119"/>
    <w:rsid w:val="00C92271"/>
    <w:rsid w:val="00C9243E"/>
    <w:rsid w:val="00C92632"/>
    <w:rsid w:val="00C92C7F"/>
    <w:rsid w:val="00C92D68"/>
    <w:rsid w:val="00C93376"/>
    <w:rsid w:val="00C935B7"/>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532"/>
    <w:rsid w:val="00CA0CCF"/>
    <w:rsid w:val="00CA13BF"/>
    <w:rsid w:val="00CA18A3"/>
    <w:rsid w:val="00CA1CB5"/>
    <w:rsid w:val="00CA1E87"/>
    <w:rsid w:val="00CA2241"/>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D5A"/>
    <w:rsid w:val="00CB5837"/>
    <w:rsid w:val="00CB5B1E"/>
    <w:rsid w:val="00CB5CF2"/>
    <w:rsid w:val="00CB5D3F"/>
    <w:rsid w:val="00CB6681"/>
    <w:rsid w:val="00CB6913"/>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2DF"/>
    <w:rsid w:val="00CD137D"/>
    <w:rsid w:val="00CD1481"/>
    <w:rsid w:val="00CD19A2"/>
    <w:rsid w:val="00CD1C0B"/>
    <w:rsid w:val="00CD239A"/>
    <w:rsid w:val="00CD2656"/>
    <w:rsid w:val="00CD26F2"/>
    <w:rsid w:val="00CD2ADD"/>
    <w:rsid w:val="00CD2BBA"/>
    <w:rsid w:val="00CD2CC9"/>
    <w:rsid w:val="00CD407D"/>
    <w:rsid w:val="00CD463B"/>
    <w:rsid w:val="00CD4C60"/>
    <w:rsid w:val="00CD4D48"/>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D44"/>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6C3"/>
    <w:rsid w:val="00CE6BAC"/>
    <w:rsid w:val="00CE70C0"/>
    <w:rsid w:val="00CE71AD"/>
    <w:rsid w:val="00CE7571"/>
    <w:rsid w:val="00CE78AE"/>
    <w:rsid w:val="00CE7AD3"/>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2F2D"/>
    <w:rsid w:val="00CF3166"/>
    <w:rsid w:val="00CF34E3"/>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6A6E"/>
    <w:rsid w:val="00CF709B"/>
    <w:rsid w:val="00CF7474"/>
    <w:rsid w:val="00CF7BC4"/>
    <w:rsid w:val="00CF7CBA"/>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1BB"/>
    <w:rsid w:val="00D05689"/>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DED"/>
    <w:rsid w:val="00D26E26"/>
    <w:rsid w:val="00D26F0B"/>
    <w:rsid w:val="00D27B76"/>
    <w:rsid w:val="00D302FD"/>
    <w:rsid w:val="00D3038A"/>
    <w:rsid w:val="00D3098D"/>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5E1"/>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3CB"/>
    <w:rsid w:val="00D425C2"/>
    <w:rsid w:val="00D42E02"/>
    <w:rsid w:val="00D43090"/>
    <w:rsid w:val="00D4340F"/>
    <w:rsid w:val="00D43590"/>
    <w:rsid w:val="00D437D8"/>
    <w:rsid w:val="00D439C0"/>
    <w:rsid w:val="00D43DDD"/>
    <w:rsid w:val="00D43DF7"/>
    <w:rsid w:val="00D4400B"/>
    <w:rsid w:val="00D4422F"/>
    <w:rsid w:val="00D44652"/>
    <w:rsid w:val="00D44929"/>
    <w:rsid w:val="00D44994"/>
    <w:rsid w:val="00D44ADD"/>
    <w:rsid w:val="00D44B88"/>
    <w:rsid w:val="00D4543A"/>
    <w:rsid w:val="00D45DF3"/>
    <w:rsid w:val="00D45EB4"/>
    <w:rsid w:val="00D46174"/>
    <w:rsid w:val="00D4620B"/>
    <w:rsid w:val="00D46610"/>
    <w:rsid w:val="00D466D2"/>
    <w:rsid w:val="00D46D65"/>
    <w:rsid w:val="00D46FB0"/>
    <w:rsid w:val="00D47083"/>
    <w:rsid w:val="00D47DA6"/>
    <w:rsid w:val="00D47DD0"/>
    <w:rsid w:val="00D47DD2"/>
    <w:rsid w:val="00D5013B"/>
    <w:rsid w:val="00D50183"/>
    <w:rsid w:val="00D501B2"/>
    <w:rsid w:val="00D50204"/>
    <w:rsid w:val="00D5065C"/>
    <w:rsid w:val="00D506F9"/>
    <w:rsid w:val="00D50AB1"/>
    <w:rsid w:val="00D513D8"/>
    <w:rsid w:val="00D51586"/>
    <w:rsid w:val="00D516B2"/>
    <w:rsid w:val="00D51BE5"/>
    <w:rsid w:val="00D51D12"/>
    <w:rsid w:val="00D51DB2"/>
    <w:rsid w:val="00D51DBE"/>
    <w:rsid w:val="00D52232"/>
    <w:rsid w:val="00D524F8"/>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60079"/>
    <w:rsid w:val="00D60909"/>
    <w:rsid w:val="00D60B42"/>
    <w:rsid w:val="00D60C8D"/>
    <w:rsid w:val="00D60DC5"/>
    <w:rsid w:val="00D6113F"/>
    <w:rsid w:val="00D61374"/>
    <w:rsid w:val="00D6168A"/>
    <w:rsid w:val="00D616A5"/>
    <w:rsid w:val="00D61736"/>
    <w:rsid w:val="00D61793"/>
    <w:rsid w:val="00D61B6E"/>
    <w:rsid w:val="00D61E5E"/>
    <w:rsid w:val="00D61FF0"/>
    <w:rsid w:val="00D6211D"/>
    <w:rsid w:val="00D62833"/>
    <w:rsid w:val="00D62C97"/>
    <w:rsid w:val="00D62CB9"/>
    <w:rsid w:val="00D62D8D"/>
    <w:rsid w:val="00D62E3F"/>
    <w:rsid w:val="00D63517"/>
    <w:rsid w:val="00D6373A"/>
    <w:rsid w:val="00D63B75"/>
    <w:rsid w:val="00D63BD4"/>
    <w:rsid w:val="00D63C76"/>
    <w:rsid w:val="00D63D45"/>
    <w:rsid w:val="00D64061"/>
    <w:rsid w:val="00D6420C"/>
    <w:rsid w:val="00D645D6"/>
    <w:rsid w:val="00D647BF"/>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EEE"/>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77D8B"/>
    <w:rsid w:val="00D8017E"/>
    <w:rsid w:val="00D8030C"/>
    <w:rsid w:val="00D80477"/>
    <w:rsid w:val="00D804D1"/>
    <w:rsid w:val="00D8055E"/>
    <w:rsid w:val="00D8068C"/>
    <w:rsid w:val="00D80AB8"/>
    <w:rsid w:val="00D81403"/>
    <w:rsid w:val="00D81502"/>
    <w:rsid w:val="00D81792"/>
    <w:rsid w:val="00D819B1"/>
    <w:rsid w:val="00D81D4C"/>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13"/>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3F68"/>
    <w:rsid w:val="00D94124"/>
    <w:rsid w:val="00D95104"/>
    <w:rsid w:val="00D95600"/>
    <w:rsid w:val="00D9562A"/>
    <w:rsid w:val="00D95F08"/>
    <w:rsid w:val="00D963E2"/>
    <w:rsid w:val="00D96572"/>
    <w:rsid w:val="00D9683C"/>
    <w:rsid w:val="00D96AE4"/>
    <w:rsid w:val="00D96C6D"/>
    <w:rsid w:val="00D97441"/>
    <w:rsid w:val="00D975D4"/>
    <w:rsid w:val="00D97884"/>
    <w:rsid w:val="00D97B2D"/>
    <w:rsid w:val="00D97F24"/>
    <w:rsid w:val="00DA0662"/>
    <w:rsid w:val="00DA078F"/>
    <w:rsid w:val="00DA0A7F"/>
    <w:rsid w:val="00DA0BDE"/>
    <w:rsid w:val="00DA0F50"/>
    <w:rsid w:val="00DA106A"/>
    <w:rsid w:val="00DA1C31"/>
    <w:rsid w:val="00DA1D79"/>
    <w:rsid w:val="00DA20BC"/>
    <w:rsid w:val="00DA22FB"/>
    <w:rsid w:val="00DA2A43"/>
    <w:rsid w:val="00DA2ED7"/>
    <w:rsid w:val="00DA3BD8"/>
    <w:rsid w:val="00DA3E7A"/>
    <w:rsid w:val="00DA402F"/>
    <w:rsid w:val="00DA40EF"/>
    <w:rsid w:val="00DA414A"/>
    <w:rsid w:val="00DA41A0"/>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80B"/>
    <w:rsid w:val="00DB09FB"/>
    <w:rsid w:val="00DB0F0E"/>
    <w:rsid w:val="00DB11F8"/>
    <w:rsid w:val="00DB1316"/>
    <w:rsid w:val="00DB18F8"/>
    <w:rsid w:val="00DB1972"/>
    <w:rsid w:val="00DB1D79"/>
    <w:rsid w:val="00DB1F2A"/>
    <w:rsid w:val="00DB209C"/>
    <w:rsid w:val="00DB21F8"/>
    <w:rsid w:val="00DB23E2"/>
    <w:rsid w:val="00DB2788"/>
    <w:rsid w:val="00DB2844"/>
    <w:rsid w:val="00DB297F"/>
    <w:rsid w:val="00DB2F46"/>
    <w:rsid w:val="00DB3097"/>
    <w:rsid w:val="00DB3153"/>
    <w:rsid w:val="00DB317A"/>
    <w:rsid w:val="00DB3B4C"/>
    <w:rsid w:val="00DB3B82"/>
    <w:rsid w:val="00DB3E1C"/>
    <w:rsid w:val="00DB485D"/>
    <w:rsid w:val="00DB4B66"/>
    <w:rsid w:val="00DB5A6F"/>
    <w:rsid w:val="00DB60C2"/>
    <w:rsid w:val="00DB625F"/>
    <w:rsid w:val="00DB6B7A"/>
    <w:rsid w:val="00DB6F47"/>
    <w:rsid w:val="00DB6FF3"/>
    <w:rsid w:val="00DB7054"/>
    <w:rsid w:val="00DB70A6"/>
    <w:rsid w:val="00DB7A8D"/>
    <w:rsid w:val="00DB7AD0"/>
    <w:rsid w:val="00DB7AF3"/>
    <w:rsid w:val="00DB7ED2"/>
    <w:rsid w:val="00DC01FB"/>
    <w:rsid w:val="00DC06E3"/>
    <w:rsid w:val="00DC085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1B9D"/>
    <w:rsid w:val="00DD2025"/>
    <w:rsid w:val="00DD22EA"/>
    <w:rsid w:val="00DD23A0"/>
    <w:rsid w:val="00DD2869"/>
    <w:rsid w:val="00DD2FBB"/>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3C48"/>
    <w:rsid w:val="00DE45A4"/>
    <w:rsid w:val="00DE4C51"/>
    <w:rsid w:val="00DE4DF4"/>
    <w:rsid w:val="00DE4EE7"/>
    <w:rsid w:val="00DE52E3"/>
    <w:rsid w:val="00DE5349"/>
    <w:rsid w:val="00DE536E"/>
    <w:rsid w:val="00DE5B68"/>
    <w:rsid w:val="00DE5D5B"/>
    <w:rsid w:val="00DE6332"/>
    <w:rsid w:val="00DE640F"/>
    <w:rsid w:val="00DE6416"/>
    <w:rsid w:val="00DE72A5"/>
    <w:rsid w:val="00DE7C00"/>
    <w:rsid w:val="00DE7EDD"/>
    <w:rsid w:val="00DF03E9"/>
    <w:rsid w:val="00DF03ED"/>
    <w:rsid w:val="00DF04EE"/>
    <w:rsid w:val="00DF09BE"/>
    <w:rsid w:val="00DF0BF4"/>
    <w:rsid w:val="00DF156D"/>
    <w:rsid w:val="00DF179B"/>
    <w:rsid w:val="00DF179D"/>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E00169"/>
    <w:rsid w:val="00E002F1"/>
    <w:rsid w:val="00E0058A"/>
    <w:rsid w:val="00E0082C"/>
    <w:rsid w:val="00E00967"/>
    <w:rsid w:val="00E00B18"/>
    <w:rsid w:val="00E00C20"/>
    <w:rsid w:val="00E011A0"/>
    <w:rsid w:val="00E01489"/>
    <w:rsid w:val="00E01DAA"/>
    <w:rsid w:val="00E023E5"/>
    <w:rsid w:val="00E02432"/>
    <w:rsid w:val="00E02787"/>
    <w:rsid w:val="00E02873"/>
    <w:rsid w:val="00E03128"/>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7E5"/>
    <w:rsid w:val="00E14A7E"/>
    <w:rsid w:val="00E14DBA"/>
    <w:rsid w:val="00E14EFE"/>
    <w:rsid w:val="00E151E1"/>
    <w:rsid w:val="00E15913"/>
    <w:rsid w:val="00E15BC2"/>
    <w:rsid w:val="00E16C65"/>
    <w:rsid w:val="00E1746D"/>
    <w:rsid w:val="00E17619"/>
    <w:rsid w:val="00E17805"/>
    <w:rsid w:val="00E178C9"/>
    <w:rsid w:val="00E17A1A"/>
    <w:rsid w:val="00E17C8D"/>
    <w:rsid w:val="00E20368"/>
    <w:rsid w:val="00E20859"/>
    <w:rsid w:val="00E209CF"/>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B3"/>
    <w:rsid w:val="00E244C9"/>
    <w:rsid w:val="00E24A27"/>
    <w:rsid w:val="00E24DB4"/>
    <w:rsid w:val="00E2510E"/>
    <w:rsid w:val="00E253D9"/>
    <w:rsid w:val="00E254D4"/>
    <w:rsid w:val="00E2590A"/>
    <w:rsid w:val="00E25F89"/>
    <w:rsid w:val="00E26103"/>
    <w:rsid w:val="00E267BD"/>
    <w:rsid w:val="00E267DB"/>
    <w:rsid w:val="00E27264"/>
    <w:rsid w:val="00E2741C"/>
    <w:rsid w:val="00E27488"/>
    <w:rsid w:val="00E2759B"/>
    <w:rsid w:val="00E276F6"/>
    <w:rsid w:val="00E27E8F"/>
    <w:rsid w:val="00E3002F"/>
    <w:rsid w:val="00E30326"/>
    <w:rsid w:val="00E30804"/>
    <w:rsid w:val="00E30DED"/>
    <w:rsid w:val="00E30E76"/>
    <w:rsid w:val="00E30EAE"/>
    <w:rsid w:val="00E3103A"/>
    <w:rsid w:val="00E315D9"/>
    <w:rsid w:val="00E31D81"/>
    <w:rsid w:val="00E31F0B"/>
    <w:rsid w:val="00E32047"/>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4E18"/>
    <w:rsid w:val="00E35104"/>
    <w:rsid w:val="00E3531C"/>
    <w:rsid w:val="00E353A0"/>
    <w:rsid w:val="00E35FD8"/>
    <w:rsid w:val="00E36099"/>
    <w:rsid w:val="00E361B8"/>
    <w:rsid w:val="00E363F6"/>
    <w:rsid w:val="00E364B2"/>
    <w:rsid w:val="00E36A1B"/>
    <w:rsid w:val="00E3720A"/>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1AF"/>
    <w:rsid w:val="00E51462"/>
    <w:rsid w:val="00E51B11"/>
    <w:rsid w:val="00E51CC8"/>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5BB"/>
    <w:rsid w:val="00E56D12"/>
    <w:rsid w:val="00E5701B"/>
    <w:rsid w:val="00E571A6"/>
    <w:rsid w:val="00E5733D"/>
    <w:rsid w:val="00E60089"/>
    <w:rsid w:val="00E604A0"/>
    <w:rsid w:val="00E60818"/>
    <w:rsid w:val="00E60C3F"/>
    <w:rsid w:val="00E60CEA"/>
    <w:rsid w:val="00E60E88"/>
    <w:rsid w:val="00E61360"/>
    <w:rsid w:val="00E616E5"/>
    <w:rsid w:val="00E61CC0"/>
    <w:rsid w:val="00E61EB4"/>
    <w:rsid w:val="00E61F03"/>
    <w:rsid w:val="00E62666"/>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81F"/>
    <w:rsid w:val="00E70BC7"/>
    <w:rsid w:val="00E70F18"/>
    <w:rsid w:val="00E70FBC"/>
    <w:rsid w:val="00E7119F"/>
    <w:rsid w:val="00E71728"/>
    <w:rsid w:val="00E71989"/>
    <w:rsid w:val="00E71B05"/>
    <w:rsid w:val="00E71B48"/>
    <w:rsid w:val="00E71D30"/>
    <w:rsid w:val="00E71DCB"/>
    <w:rsid w:val="00E72C01"/>
    <w:rsid w:val="00E72EBA"/>
    <w:rsid w:val="00E741AC"/>
    <w:rsid w:val="00E74604"/>
    <w:rsid w:val="00E74635"/>
    <w:rsid w:val="00E74D21"/>
    <w:rsid w:val="00E75119"/>
    <w:rsid w:val="00E75174"/>
    <w:rsid w:val="00E7525E"/>
    <w:rsid w:val="00E75DD0"/>
    <w:rsid w:val="00E75EBA"/>
    <w:rsid w:val="00E763B4"/>
    <w:rsid w:val="00E765C3"/>
    <w:rsid w:val="00E7684F"/>
    <w:rsid w:val="00E76F25"/>
    <w:rsid w:val="00E77525"/>
    <w:rsid w:val="00E77690"/>
    <w:rsid w:val="00E77848"/>
    <w:rsid w:val="00E80514"/>
    <w:rsid w:val="00E80877"/>
    <w:rsid w:val="00E80C6E"/>
    <w:rsid w:val="00E80E5B"/>
    <w:rsid w:val="00E81083"/>
    <w:rsid w:val="00E814E2"/>
    <w:rsid w:val="00E816C5"/>
    <w:rsid w:val="00E8199E"/>
    <w:rsid w:val="00E81CE0"/>
    <w:rsid w:val="00E81DC7"/>
    <w:rsid w:val="00E81E7C"/>
    <w:rsid w:val="00E81FA9"/>
    <w:rsid w:val="00E81FED"/>
    <w:rsid w:val="00E8224D"/>
    <w:rsid w:val="00E82D29"/>
    <w:rsid w:val="00E82D70"/>
    <w:rsid w:val="00E830B8"/>
    <w:rsid w:val="00E83278"/>
    <w:rsid w:val="00E836A8"/>
    <w:rsid w:val="00E83A48"/>
    <w:rsid w:val="00E83A87"/>
    <w:rsid w:val="00E83AFC"/>
    <w:rsid w:val="00E83FA2"/>
    <w:rsid w:val="00E84050"/>
    <w:rsid w:val="00E84247"/>
    <w:rsid w:val="00E8438D"/>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1CC"/>
    <w:rsid w:val="00E91259"/>
    <w:rsid w:val="00E91709"/>
    <w:rsid w:val="00E91AEF"/>
    <w:rsid w:val="00E91F04"/>
    <w:rsid w:val="00E91F35"/>
    <w:rsid w:val="00E92066"/>
    <w:rsid w:val="00E920BC"/>
    <w:rsid w:val="00E929AC"/>
    <w:rsid w:val="00E93BD9"/>
    <w:rsid w:val="00E93F66"/>
    <w:rsid w:val="00E94F32"/>
    <w:rsid w:val="00E95677"/>
    <w:rsid w:val="00E9573F"/>
    <w:rsid w:val="00E95992"/>
    <w:rsid w:val="00E95BA6"/>
    <w:rsid w:val="00E96541"/>
    <w:rsid w:val="00E96581"/>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67"/>
    <w:rsid w:val="00EA341B"/>
    <w:rsid w:val="00EA3555"/>
    <w:rsid w:val="00EA3B5A"/>
    <w:rsid w:val="00EA3B87"/>
    <w:rsid w:val="00EA3BA5"/>
    <w:rsid w:val="00EA3C10"/>
    <w:rsid w:val="00EA3C23"/>
    <w:rsid w:val="00EA410E"/>
    <w:rsid w:val="00EA4249"/>
    <w:rsid w:val="00EA43F3"/>
    <w:rsid w:val="00EA4503"/>
    <w:rsid w:val="00EA47E7"/>
    <w:rsid w:val="00EA48A5"/>
    <w:rsid w:val="00EA49E4"/>
    <w:rsid w:val="00EA4FD1"/>
    <w:rsid w:val="00EA507C"/>
    <w:rsid w:val="00EA53C2"/>
    <w:rsid w:val="00EA5695"/>
    <w:rsid w:val="00EA599D"/>
    <w:rsid w:val="00EA5B0A"/>
    <w:rsid w:val="00EA5B79"/>
    <w:rsid w:val="00EA5E8F"/>
    <w:rsid w:val="00EA62A5"/>
    <w:rsid w:val="00EA642F"/>
    <w:rsid w:val="00EA6432"/>
    <w:rsid w:val="00EA65AD"/>
    <w:rsid w:val="00EA662C"/>
    <w:rsid w:val="00EA6D8A"/>
    <w:rsid w:val="00EA706F"/>
    <w:rsid w:val="00EA70A0"/>
    <w:rsid w:val="00EA7747"/>
    <w:rsid w:val="00EA7780"/>
    <w:rsid w:val="00EA7953"/>
    <w:rsid w:val="00EA7D70"/>
    <w:rsid w:val="00EA7FCF"/>
    <w:rsid w:val="00EB0023"/>
    <w:rsid w:val="00EB028D"/>
    <w:rsid w:val="00EB079C"/>
    <w:rsid w:val="00EB0A43"/>
    <w:rsid w:val="00EB0CA3"/>
    <w:rsid w:val="00EB0E85"/>
    <w:rsid w:val="00EB0FB1"/>
    <w:rsid w:val="00EB104F"/>
    <w:rsid w:val="00EB1739"/>
    <w:rsid w:val="00EB196B"/>
    <w:rsid w:val="00EB1B27"/>
    <w:rsid w:val="00EB1DA8"/>
    <w:rsid w:val="00EB3132"/>
    <w:rsid w:val="00EB3211"/>
    <w:rsid w:val="00EB3693"/>
    <w:rsid w:val="00EB38FB"/>
    <w:rsid w:val="00EB39B4"/>
    <w:rsid w:val="00EB3AC4"/>
    <w:rsid w:val="00EB4826"/>
    <w:rsid w:val="00EB4CFF"/>
    <w:rsid w:val="00EB4D86"/>
    <w:rsid w:val="00EB4E39"/>
    <w:rsid w:val="00EB5045"/>
    <w:rsid w:val="00EB5476"/>
    <w:rsid w:val="00EB5EEE"/>
    <w:rsid w:val="00EB64DA"/>
    <w:rsid w:val="00EB66E5"/>
    <w:rsid w:val="00EB6818"/>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371"/>
    <w:rsid w:val="00EE0D2D"/>
    <w:rsid w:val="00EE16FA"/>
    <w:rsid w:val="00EE17BD"/>
    <w:rsid w:val="00EE2635"/>
    <w:rsid w:val="00EE268D"/>
    <w:rsid w:val="00EE28C8"/>
    <w:rsid w:val="00EE2FF1"/>
    <w:rsid w:val="00EE336E"/>
    <w:rsid w:val="00EE35F0"/>
    <w:rsid w:val="00EE3C42"/>
    <w:rsid w:val="00EE3C8A"/>
    <w:rsid w:val="00EE3D4F"/>
    <w:rsid w:val="00EE3D7A"/>
    <w:rsid w:val="00EE4634"/>
    <w:rsid w:val="00EE4AE5"/>
    <w:rsid w:val="00EE4D2A"/>
    <w:rsid w:val="00EE4EC7"/>
    <w:rsid w:val="00EE5193"/>
    <w:rsid w:val="00EE534D"/>
    <w:rsid w:val="00EE5560"/>
    <w:rsid w:val="00EE60E1"/>
    <w:rsid w:val="00EE61D1"/>
    <w:rsid w:val="00EE6302"/>
    <w:rsid w:val="00EE64D0"/>
    <w:rsid w:val="00EE677F"/>
    <w:rsid w:val="00EE6AFA"/>
    <w:rsid w:val="00EE6D8E"/>
    <w:rsid w:val="00EE6F1E"/>
    <w:rsid w:val="00EE76CC"/>
    <w:rsid w:val="00EE76E1"/>
    <w:rsid w:val="00EE7CB5"/>
    <w:rsid w:val="00EF0348"/>
    <w:rsid w:val="00EF074C"/>
    <w:rsid w:val="00EF0D24"/>
    <w:rsid w:val="00EF15BA"/>
    <w:rsid w:val="00EF1F38"/>
    <w:rsid w:val="00EF1F9C"/>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BB0"/>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45A4"/>
    <w:rsid w:val="00F047CA"/>
    <w:rsid w:val="00F047DB"/>
    <w:rsid w:val="00F04AA4"/>
    <w:rsid w:val="00F04CE9"/>
    <w:rsid w:val="00F04D16"/>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BAB"/>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6D5"/>
    <w:rsid w:val="00F20994"/>
    <w:rsid w:val="00F209E2"/>
    <w:rsid w:val="00F20D97"/>
    <w:rsid w:val="00F20FB8"/>
    <w:rsid w:val="00F218D4"/>
    <w:rsid w:val="00F21A39"/>
    <w:rsid w:val="00F2225C"/>
    <w:rsid w:val="00F222D9"/>
    <w:rsid w:val="00F2250A"/>
    <w:rsid w:val="00F22989"/>
    <w:rsid w:val="00F22FA1"/>
    <w:rsid w:val="00F23183"/>
    <w:rsid w:val="00F23406"/>
    <w:rsid w:val="00F23974"/>
    <w:rsid w:val="00F23BFF"/>
    <w:rsid w:val="00F23DAC"/>
    <w:rsid w:val="00F23ECA"/>
    <w:rsid w:val="00F24788"/>
    <w:rsid w:val="00F24A36"/>
    <w:rsid w:val="00F24AFD"/>
    <w:rsid w:val="00F2507C"/>
    <w:rsid w:val="00F2536B"/>
    <w:rsid w:val="00F25451"/>
    <w:rsid w:val="00F25E97"/>
    <w:rsid w:val="00F25EA5"/>
    <w:rsid w:val="00F2614C"/>
    <w:rsid w:val="00F2631F"/>
    <w:rsid w:val="00F263EE"/>
    <w:rsid w:val="00F2640F"/>
    <w:rsid w:val="00F264AB"/>
    <w:rsid w:val="00F266D7"/>
    <w:rsid w:val="00F27678"/>
    <w:rsid w:val="00F276B7"/>
    <w:rsid w:val="00F27C25"/>
    <w:rsid w:val="00F27C34"/>
    <w:rsid w:val="00F27D26"/>
    <w:rsid w:val="00F27E43"/>
    <w:rsid w:val="00F27E46"/>
    <w:rsid w:val="00F27F20"/>
    <w:rsid w:val="00F30153"/>
    <w:rsid w:val="00F301C2"/>
    <w:rsid w:val="00F302E1"/>
    <w:rsid w:val="00F30EB4"/>
    <w:rsid w:val="00F31391"/>
    <w:rsid w:val="00F315D0"/>
    <w:rsid w:val="00F31B22"/>
    <w:rsid w:val="00F31B49"/>
    <w:rsid w:val="00F31E3F"/>
    <w:rsid w:val="00F32055"/>
    <w:rsid w:val="00F32058"/>
    <w:rsid w:val="00F32AA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088"/>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446"/>
    <w:rsid w:val="00F53BF4"/>
    <w:rsid w:val="00F53DA9"/>
    <w:rsid w:val="00F53FB0"/>
    <w:rsid w:val="00F54266"/>
    <w:rsid w:val="00F54A26"/>
    <w:rsid w:val="00F54C32"/>
    <w:rsid w:val="00F55043"/>
    <w:rsid w:val="00F5574B"/>
    <w:rsid w:val="00F5606C"/>
    <w:rsid w:val="00F563B3"/>
    <w:rsid w:val="00F56460"/>
    <w:rsid w:val="00F56DCF"/>
    <w:rsid w:val="00F57034"/>
    <w:rsid w:val="00F571B0"/>
    <w:rsid w:val="00F57F7C"/>
    <w:rsid w:val="00F6010A"/>
    <w:rsid w:val="00F60BE9"/>
    <w:rsid w:val="00F60C58"/>
    <w:rsid w:val="00F614D1"/>
    <w:rsid w:val="00F6179E"/>
    <w:rsid w:val="00F6197F"/>
    <w:rsid w:val="00F61F71"/>
    <w:rsid w:val="00F61FD8"/>
    <w:rsid w:val="00F62169"/>
    <w:rsid w:val="00F62423"/>
    <w:rsid w:val="00F62A41"/>
    <w:rsid w:val="00F62DBF"/>
    <w:rsid w:val="00F6311E"/>
    <w:rsid w:val="00F63601"/>
    <w:rsid w:val="00F63642"/>
    <w:rsid w:val="00F6364C"/>
    <w:rsid w:val="00F63689"/>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11D"/>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3F26"/>
    <w:rsid w:val="00F743D5"/>
    <w:rsid w:val="00F7503B"/>
    <w:rsid w:val="00F7532F"/>
    <w:rsid w:val="00F7586B"/>
    <w:rsid w:val="00F75956"/>
    <w:rsid w:val="00F75C1F"/>
    <w:rsid w:val="00F75F2F"/>
    <w:rsid w:val="00F7624E"/>
    <w:rsid w:val="00F7635E"/>
    <w:rsid w:val="00F76445"/>
    <w:rsid w:val="00F765F4"/>
    <w:rsid w:val="00F76ECC"/>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4069"/>
    <w:rsid w:val="00F840D8"/>
    <w:rsid w:val="00F8432E"/>
    <w:rsid w:val="00F843D7"/>
    <w:rsid w:val="00F84DBD"/>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26"/>
    <w:rsid w:val="00F9513F"/>
    <w:rsid w:val="00F9552F"/>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2E46"/>
    <w:rsid w:val="00FA3186"/>
    <w:rsid w:val="00FA3B76"/>
    <w:rsid w:val="00FA3EBC"/>
    <w:rsid w:val="00FA46D5"/>
    <w:rsid w:val="00FA4D66"/>
    <w:rsid w:val="00FA50EE"/>
    <w:rsid w:val="00FA5252"/>
    <w:rsid w:val="00FA5A4E"/>
    <w:rsid w:val="00FA641F"/>
    <w:rsid w:val="00FA645C"/>
    <w:rsid w:val="00FA6A3E"/>
    <w:rsid w:val="00FA6F0D"/>
    <w:rsid w:val="00FA7199"/>
    <w:rsid w:val="00FA771F"/>
    <w:rsid w:val="00FA7EAB"/>
    <w:rsid w:val="00FB0082"/>
    <w:rsid w:val="00FB0243"/>
    <w:rsid w:val="00FB150F"/>
    <w:rsid w:val="00FB1527"/>
    <w:rsid w:val="00FB15E8"/>
    <w:rsid w:val="00FB178E"/>
    <w:rsid w:val="00FB1F7E"/>
    <w:rsid w:val="00FB1F94"/>
    <w:rsid w:val="00FB2095"/>
    <w:rsid w:val="00FB2537"/>
    <w:rsid w:val="00FB25D6"/>
    <w:rsid w:val="00FB2711"/>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1"/>
    <w:rsid w:val="00FB6165"/>
    <w:rsid w:val="00FB648B"/>
    <w:rsid w:val="00FB74A1"/>
    <w:rsid w:val="00FB794A"/>
    <w:rsid w:val="00FC001E"/>
    <w:rsid w:val="00FC0150"/>
    <w:rsid w:val="00FC0202"/>
    <w:rsid w:val="00FC03AB"/>
    <w:rsid w:val="00FC06D6"/>
    <w:rsid w:val="00FC072C"/>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E69"/>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2C2"/>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2279"/>
    <w:rsid w:val="00FF2310"/>
    <w:rsid w:val="00FF23EE"/>
    <w:rsid w:val="00FF29C9"/>
    <w:rsid w:val="00FF29F5"/>
    <w:rsid w:val="00FF2E73"/>
    <w:rsid w:val="00FF301B"/>
    <w:rsid w:val="00FF36CE"/>
    <w:rsid w:val="00FF3CDE"/>
    <w:rsid w:val="00FF4030"/>
    <w:rsid w:val="00FF4447"/>
    <w:rsid w:val="00FF4AE2"/>
    <w:rsid w:val="00FF4B9E"/>
    <w:rsid w:val="00FF505E"/>
    <w:rsid w:val="00FF50A8"/>
    <w:rsid w:val="00FF51B4"/>
    <w:rsid w:val="00FF571E"/>
    <w:rsid w:val="00FF60D4"/>
    <w:rsid w:val="00FF6801"/>
    <w:rsid w:val="00FF6A02"/>
    <w:rsid w:val="00FF6B25"/>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List Paragraph"/>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550045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0BDEB-C53A-40BC-AA4A-B42AA6A2D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1331</Words>
  <Characters>6831</Characters>
  <Application>Microsoft Office Word</Application>
  <DocSecurity>0</DocSecurity>
  <Lines>113</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60</cp:revision>
  <cp:lastPrinted>2016-09-23T15:14:00Z</cp:lastPrinted>
  <dcterms:created xsi:type="dcterms:W3CDTF">2019-08-16T02:12:00Z</dcterms:created>
  <dcterms:modified xsi:type="dcterms:W3CDTF">2019-08-16T21:13:00Z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(3)p8sfel/OkBYyG4PpJUJpvkJhyJZT1d2pt/IogtoCGXQbtK5M9erk97yB3svTBOlOOWaV8bzH
wkb4lrj1Q+M4bKFHf8h/phb8W1yxMQSeFTTt/RCgmPhm/5IWYQy0LCTLHLvK6YIGIzLeYx5h
YTV96QJEYSbu4tie4Q3BA9U8ACezx/S5KHOcZCHdBVH4Z3+c/Mt5gm4zq/JoitdH+6hP1sTg
KJLGPXlLm80Ho2dN2G</vt:lpwstr>
  </property>
  <property fmtid="{D5CDD505-2E9C-101B-9397-08002B2CF9AE}" pid="13" name="_2015_ms_pID_725343_00">
    <vt:lpwstr>_2015_ms_pID_725343</vt:lpwstr>
  </property>
  <property fmtid="{D5CDD505-2E9C-101B-9397-08002B2CF9AE}" pid="14" name="_2015_ms_pID_7253431">
    <vt:lpwstr>3Bfkw1RlYWSHmLD6fXSayQyO2fWnSqvzcjegsuExE+XeGtuEu2BDN6
oqwFc6emIgNUw4zdLJylsIGhHA6KpbfveA7dqtJ6SGCFclIwQtDa4O49wu+sIc+we16K17jY
j4fWi86dTne9GFBNoioTKYpk72iV2eZ9pyvGOUAWbUXxVdaw6hwD63MXtmYbJqi2PdvR9VCY
Tk3hrHhG3z/29J1099ab5zTGihBWt+h2WB5P</vt:lpwstr>
  </property>
  <property fmtid="{D5CDD505-2E9C-101B-9397-08002B2CF9AE}" pid="15" name="_2015_ms_pID_7253431_00">
    <vt:lpwstr>_2015_ms_pID_7253431</vt:lpwstr>
  </property>
  <property fmtid="{D5CDD505-2E9C-101B-9397-08002B2CF9AE}" pid="16" name="_2015_ms_pID_7253432">
    <vt:lpwstr>fsmZW5H0dL4LQsuSIh3R9uqHn2laXb9UJkgq
dggBMMpfKpvA7arqPHjQlJULKpEmU2OGPxCFWY5EXJs/bAsDfTA=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1565681585</vt:lpwstr>
  </property>
</Properties>
</file>