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0340E" w14:textId="4491881F" w:rsidR="00182EC5" w:rsidRPr="004560F5" w:rsidRDefault="00182EC5" w:rsidP="00182EC5">
      <w:pPr>
        <w:tabs>
          <w:tab w:val="left" w:pos="1985"/>
        </w:tabs>
        <w:spacing w:after="0"/>
        <w:jc w:val="both"/>
        <w:rPr>
          <w:rFonts w:ascii="Arial" w:hAnsi="Arial" w:cs="Arial"/>
          <w:b/>
          <w:sz w:val="24"/>
          <w:lang w:val="en-US"/>
        </w:rPr>
      </w:pPr>
      <w:r>
        <w:rPr>
          <w:rFonts w:ascii="Arial" w:hAnsi="Arial" w:cs="Arial"/>
          <w:b/>
          <w:sz w:val="24"/>
          <w:lang w:val="en-US"/>
        </w:rPr>
        <w:t>3GPP TSG RAN WG1 Meeting #9</w:t>
      </w:r>
      <w:r w:rsidR="00D8404A">
        <w:rPr>
          <w:rFonts w:ascii="Arial" w:hAnsi="Arial" w:cs="Arial"/>
          <w:b/>
          <w:sz w:val="24"/>
          <w:lang w:val="en-US"/>
        </w:rPr>
        <w:t>8</w:t>
      </w:r>
      <w:r>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AB7B84" w:rsidRPr="00AB7B84">
        <w:rPr>
          <w:rFonts w:ascii="Arial" w:hAnsi="Arial" w:cs="Arial"/>
          <w:b/>
          <w:sz w:val="24"/>
          <w:lang w:val="en-US"/>
        </w:rPr>
        <w:t>R1-1909416</w:t>
      </w:r>
      <w:bookmarkStart w:id="0" w:name="_GoBack"/>
      <w:bookmarkEnd w:id="0"/>
    </w:p>
    <w:p w14:paraId="62FA012F" w14:textId="6507D5DD" w:rsidR="00182EC5" w:rsidRDefault="00D8404A" w:rsidP="00182EC5">
      <w:pPr>
        <w:tabs>
          <w:tab w:val="left" w:pos="1985"/>
        </w:tabs>
        <w:spacing w:after="0"/>
        <w:jc w:val="both"/>
        <w:rPr>
          <w:rFonts w:ascii="Arial" w:hAnsi="Arial" w:cs="Arial"/>
          <w:b/>
          <w:sz w:val="24"/>
          <w:lang w:val="en-US"/>
        </w:rPr>
      </w:pPr>
      <w:r>
        <w:rPr>
          <w:rFonts w:ascii="Arial" w:hAnsi="Arial" w:cs="Arial"/>
          <w:b/>
          <w:sz w:val="24"/>
          <w:lang w:val="en-US"/>
        </w:rPr>
        <w:t>Prague, Czech Republic, August 26</w:t>
      </w:r>
      <w:r w:rsidR="00182EC5">
        <w:rPr>
          <w:rFonts w:ascii="Arial" w:hAnsi="Arial" w:cs="Arial"/>
          <w:b/>
          <w:sz w:val="24"/>
          <w:lang w:val="en-US"/>
        </w:rPr>
        <w:t xml:space="preserve"> – </w:t>
      </w:r>
      <w:r>
        <w:rPr>
          <w:rFonts w:ascii="Arial" w:hAnsi="Arial" w:cs="Arial"/>
          <w:b/>
          <w:sz w:val="24"/>
          <w:lang w:val="en-US"/>
        </w:rPr>
        <w:t>30</w:t>
      </w:r>
      <w:r w:rsidR="00182EC5">
        <w:rPr>
          <w:rFonts w:ascii="Arial" w:hAnsi="Arial" w:cs="Arial"/>
          <w:b/>
          <w:sz w:val="24"/>
          <w:lang w:val="en-US"/>
        </w:rPr>
        <w:t>, 2019</w:t>
      </w:r>
    </w:p>
    <w:p w14:paraId="2C0C4AE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77777777"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77777777"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92F84">
              <w:rPr>
                <w:b/>
                <w:noProof/>
                <w:sz w:val="28"/>
              </w:rPr>
              <w:t>4</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77777777" w:rsidR="001E41F3" w:rsidRPr="00410371" w:rsidRDefault="00182EC5" w:rsidP="00547111">
            <w:pPr>
              <w:pStyle w:val="CRCoverPage"/>
              <w:spacing w:after="0"/>
              <w:rPr>
                <w:noProof/>
              </w:rPr>
            </w:pPr>
            <w:r>
              <w:rPr>
                <w:b/>
                <w:noProof/>
                <w:sz w:val="28"/>
              </w:rPr>
              <w:t>DRAFT</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144EB9EF" w:rsidR="001E41F3" w:rsidRPr="00410371" w:rsidRDefault="00182EC5">
            <w:pPr>
              <w:pStyle w:val="CRCoverPage"/>
              <w:spacing w:after="0"/>
              <w:jc w:val="center"/>
              <w:rPr>
                <w:noProof/>
                <w:sz w:val="28"/>
              </w:rPr>
            </w:pPr>
            <w:r>
              <w:rPr>
                <w:b/>
                <w:noProof/>
                <w:sz w:val="28"/>
              </w:rPr>
              <w:t>15.</w:t>
            </w:r>
            <w:r w:rsidR="00D8404A">
              <w:rPr>
                <w:b/>
                <w:noProof/>
                <w:sz w:val="28"/>
              </w:rPr>
              <w:t>6</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30524955" w:rsidR="001E41F3" w:rsidRDefault="00BC5B16">
            <w:pPr>
              <w:pStyle w:val="CRCoverPage"/>
              <w:spacing w:after="0"/>
              <w:ind w:left="100"/>
              <w:rPr>
                <w:noProof/>
              </w:rPr>
            </w:pPr>
            <w:r>
              <w:t>Default QCL assumption for periodic CSI-RS</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7777777" w:rsidR="001E41F3" w:rsidRDefault="00182EC5">
            <w:pPr>
              <w:pStyle w:val="CRCoverPage"/>
              <w:spacing w:after="0"/>
              <w:ind w:left="100"/>
              <w:rPr>
                <w:noProof/>
              </w:rPr>
            </w:pPr>
            <w:r>
              <w:rPr>
                <w:noProof/>
              </w:rPr>
              <w:t>Nokia, Nokia Shanghai Bell</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77777777" w:rsidR="001E41F3" w:rsidRDefault="001E41F3" w:rsidP="00547111">
            <w:pPr>
              <w:pStyle w:val="CRCoverPage"/>
              <w:spacing w:after="0"/>
              <w:ind w:left="100"/>
              <w:rPr>
                <w:noProof/>
              </w:rPr>
            </w:pPr>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77777777" w:rsidR="001E41F3" w:rsidRDefault="00182EC5">
            <w:pPr>
              <w:pStyle w:val="CRCoverPage"/>
              <w:spacing w:after="0"/>
              <w:ind w:left="100"/>
              <w:rPr>
                <w:noProof/>
              </w:rPr>
            </w:pPr>
            <w:r>
              <w:rPr>
                <w:noProof/>
              </w:rPr>
              <w:t>NR_newRAT-Core</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3DC1FF59" w:rsidR="001E41F3" w:rsidRDefault="00182EC5">
            <w:pPr>
              <w:pStyle w:val="CRCoverPage"/>
              <w:spacing w:after="0"/>
              <w:ind w:left="100"/>
              <w:rPr>
                <w:noProof/>
              </w:rPr>
            </w:pPr>
            <w:r>
              <w:rPr>
                <w:noProof/>
              </w:rPr>
              <w:t>2019-0</w:t>
            </w:r>
            <w:r w:rsidR="00D8404A">
              <w:rPr>
                <w:noProof/>
              </w:rPr>
              <w:t>8</w:t>
            </w:r>
            <w:r>
              <w:rPr>
                <w:noProof/>
              </w:rPr>
              <w:t>-</w:t>
            </w:r>
            <w:r w:rsidR="00D8404A">
              <w:rPr>
                <w:noProof/>
              </w:rPr>
              <w:t>16</w:t>
            </w:r>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69D8A976" w:rsidR="001E41F3" w:rsidRDefault="00D8404A" w:rsidP="00D24991">
            <w:pPr>
              <w:pStyle w:val="CRCoverPage"/>
              <w:spacing w:after="0"/>
              <w:ind w:left="100" w:right="-609"/>
              <w:rPr>
                <w:b/>
                <w:noProof/>
              </w:rPr>
            </w:pPr>
            <w:r>
              <w:rPr>
                <w:b/>
                <w:noProof/>
              </w:rPr>
              <w:t>F</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77777777" w:rsidR="001E41F3" w:rsidRDefault="00182EC5">
            <w:pPr>
              <w:pStyle w:val="CRCoverPage"/>
              <w:spacing w:after="0"/>
              <w:ind w:left="100"/>
              <w:rPr>
                <w:noProof/>
              </w:rPr>
            </w:pPr>
            <w:r>
              <w:rPr>
                <w:noProof/>
              </w:rPr>
              <w:t>Rel-15</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3B57" w14:textId="115EE9F8" w:rsidR="001E41F3" w:rsidRDefault="00BC5B16">
            <w:pPr>
              <w:pStyle w:val="CRCoverPage"/>
              <w:spacing w:after="0"/>
              <w:ind w:left="100"/>
              <w:rPr>
                <w:noProof/>
              </w:rPr>
            </w:pPr>
            <w:r>
              <w:rPr>
                <w:noProof/>
              </w:rPr>
              <w:t xml:space="preserve">In Rel-15, for periodic CSI-RS, QCL parameter can be optionally configured by </w:t>
            </w:r>
            <w:proofErr w:type="spellStart"/>
            <w:r w:rsidRPr="00BC5B16">
              <w:rPr>
                <w:i/>
              </w:rPr>
              <w:t>qcl</w:t>
            </w:r>
            <w:proofErr w:type="spellEnd"/>
            <w:r w:rsidRPr="00BC5B16">
              <w:rPr>
                <w:i/>
              </w:rPr>
              <w:t>-</w:t>
            </w:r>
            <w:proofErr w:type="spellStart"/>
            <w:r w:rsidRPr="00BC5B16">
              <w:rPr>
                <w:i/>
              </w:rPr>
              <w:t>InfoPeriodicCSI</w:t>
            </w:r>
            <w:proofErr w:type="spellEnd"/>
            <w:r w:rsidRPr="00BC5B16">
              <w:rPr>
                <w:i/>
              </w:rPr>
              <w:t>-RS</w:t>
            </w:r>
            <w:r>
              <w:t xml:space="preserve"> in </w:t>
            </w:r>
            <w:r w:rsidRPr="00BC5B16">
              <w:rPr>
                <w:i/>
              </w:rPr>
              <w:t>NZP-CSI-RS-Resource</w:t>
            </w:r>
            <w:r>
              <w:t xml:space="preserve"> IE. Because this QCL information is optional parameter, a default QCL assumption should be defined when the parameter is absent. </w:t>
            </w: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2D91C1" w14:textId="740FADB8" w:rsidR="001E41F3" w:rsidRDefault="00BC5B16">
            <w:pPr>
              <w:pStyle w:val="CRCoverPage"/>
              <w:spacing w:after="0"/>
              <w:ind w:left="100"/>
              <w:rPr>
                <w:noProof/>
              </w:rPr>
            </w:pPr>
            <w:r>
              <w:rPr>
                <w:noProof/>
              </w:rPr>
              <w:t xml:space="preserve">When </w:t>
            </w:r>
            <w:proofErr w:type="spellStart"/>
            <w:r>
              <w:t>qcl</w:t>
            </w:r>
            <w:proofErr w:type="spellEnd"/>
            <w:r>
              <w:t>-</w:t>
            </w:r>
            <w:proofErr w:type="spellStart"/>
            <w:r>
              <w:t>InfoPeriodicCSI</w:t>
            </w:r>
            <w:proofErr w:type="spellEnd"/>
            <w:r>
              <w:t xml:space="preserve">-RS is not configured for a periodic CSI-RS, new default QCL assumption is assumed. </w:t>
            </w: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3E6ED219" w:rsidR="001E41F3" w:rsidRDefault="00BC5B16">
            <w:pPr>
              <w:pStyle w:val="CRCoverPage"/>
              <w:spacing w:after="0"/>
              <w:ind w:left="100"/>
              <w:rPr>
                <w:noProof/>
              </w:rPr>
            </w:pPr>
            <w:r>
              <w:rPr>
                <w:noProof/>
              </w:rPr>
              <w:t xml:space="preserve">When a periodic CSI-RS resource is configured without the parameter </w:t>
            </w:r>
            <w:proofErr w:type="spellStart"/>
            <w:r>
              <w:t>qcl</w:t>
            </w:r>
            <w:proofErr w:type="spellEnd"/>
            <w:r>
              <w:t>-</w:t>
            </w:r>
            <w:proofErr w:type="spellStart"/>
            <w:r>
              <w:t>InfoPeriodicCSI</w:t>
            </w:r>
            <w:proofErr w:type="spellEnd"/>
            <w:r>
              <w:t xml:space="preserve">-RS, the UE doesn’t know the QCL reference for the CSI-RS resource by gNB. </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492407FD" w:rsidR="001E41F3" w:rsidRDefault="001E41F3">
            <w:pPr>
              <w:pStyle w:val="CRCoverPage"/>
              <w:spacing w:after="0"/>
              <w:ind w:left="100"/>
              <w:rPr>
                <w:noProof/>
              </w:rPr>
            </w:pP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77777777" w:rsidR="001E41F3" w:rsidRDefault="00182EC5">
            <w:pPr>
              <w:pStyle w:val="CRCoverPage"/>
              <w:spacing w:after="0"/>
              <w:jc w:val="center"/>
              <w:rPr>
                <w:b/>
                <w:caps/>
                <w:noProof/>
              </w:rPr>
            </w:pPr>
            <w:r>
              <w:rPr>
                <w:b/>
                <w:caps/>
                <w:noProof/>
              </w:rPr>
              <w:t>X</w:t>
            </w: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77777777" w:rsidR="001E41F3" w:rsidRDefault="00145D43">
            <w:pPr>
              <w:pStyle w:val="CRCoverPage"/>
              <w:spacing w:after="0"/>
              <w:ind w:left="99"/>
              <w:rPr>
                <w:noProof/>
              </w:rPr>
            </w:pPr>
            <w:r>
              <w:rPr>
                <w:noProof/>
              </w:rPr>
              <w:t xml:space="preserve">TS/TR ... CR ...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0BB6B" w14:textId="77777777" w:rsidR="001E41F3" w:rsidRPr="003F007E" w:rsidRDefault="003F007E">
            <w:pPr>
              <w:pStyle w:val="CRCoverPage"/>
              <w:spacing w:after="0"/>
              <w:ind w:left="100"/>
              <w:rPr>
                <w:b/>
                <w:noProof/>
              </w:rPr>
            </w:pPr>
            <w:r w:rsidRPr="003F007E">
              <w:rPr>
                <w:b/>
                <w:noProof/>
              </w:rPr>
              <w:t>Isolated impact analysis:</w:t>
            </w:r>
          </w:p>
          <w:p w14:paraId="7B941C49" w14:textId="08CCCB51" w:rsidR="003F007E" w:rsidRDefault="00D8404A" w:rsidP="003F007E">
            <w:pPr>
              <w:pStyle w:val="CRCoverPage"/>
              <w:numPr>
                <w:ilvl w:val="0"/>
                <w:numId w:val="1"/>
              </w:numPr>
              <w:spacing w:after="0"/>
              <w:rPr>
                <w:noProof/>
              </w:rPr>
            </w:pPr>
            <w:r>
              <w:rPr>
                <w:noProof/>
              </w:rPr>
              <w:t xml:space="preserve">If the network is implemented according to the CR and the UE is not, then </w:t>
            </w:r>
            <w:r w:rsidR="00BC5B16">
              <w:rPr>
                <w:noProof/>
              </w:rPr>
              <w:t>UE cannot correctly receive the CSI-RS with proper reception parameters.</w:t>
            </w:r>
          </w:p>
          <w:p w14:paraId="213D2BA8" w14:textId="1813B996" w:rsidR="00D8404A" w:rsidRDefault="00D8404A" w:rsidP="003F007E">
            <w:pPr>
              <w:pStyle w:val="CRCoverPage"/>
              <w:numPr>
                <w:ilvl w:val="0"/>
                <w:numId w:val="1"/>
              </w:numPr>
              <w:spacing w:after="0"/>
              <w:rPr>
                <w:noProof/>
              </w:rPr>
            </w:pPr>
            <w:r>
              <w:rPr>
                <w:noProof/>
              </w:rPr>
              <w:t xml:space="preserve">If the UE is implemented according to the CR and the network is not, then </w:t>
            </w:r>
            <w:r w:rsidR="00BC5B16">
              <w:rPr>
                <w:noProof/>
              </w:rPr>
              <w:t xml:space="preserve">UE may apply incorrect QCL information when receiving CSI-RS, </w:t>
            </w:r>
            <w:r w:rsidR="0028224A">
              <w:rPr>
                <w:noProof/>
              </w:rPr>
              <w:t>and</w:t>
            </w:r>
            <w:r w:rsidR="00BC5B16">
              <w:rPr>
                <w:noProof/>
              </w:rPr>
              <w:t xml:space="preserve"> the </w:t>
            </w:r>
            <w:r w:rsidR="0028224A">
              <w:rPr>
                <w:noProof/>
              </w:rPr>
              <w:t xml:space="preserve">incorrect CSI feedback may degrade the system performance seriously.  </w:t>
            </w: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77777777" w:rsidR="008863B9" w:rsidRDefault="008863B9">
            <w:pPr>
              <w:pStyle w:val="CRCoverPage"/>
              <w:spacing w:after="0"/>
              <w:ind w:left="100"/>
              <w:rPr>
                <w:noProof/>
              </w:rPr>
            </w:pPr>
          </w:p>
        </w:tc>
      </w:tr>
    </w:tbl>
    <w:p w14:paraId="38BAFDFF" w14:textId="77777777" w:rsidR="001E41F3" w:rsidRDefault="001E41F3">
      <w:pPr>
        <w:pStyle w:val="CRCoverPage"/>
        <w:spacing w:after="0"/>
        <w:rPr>
          <w:noProof/>
          <w:sz w:val="8"/>
          <w:szCs w:val="8"/>
        </w:rPr>
      </w:pPr>
    </w:p>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AFAD6C" w14:textId="4246F85A" w:rsidR="001E41F3" w:rsidRDefault="001E41F3">
      <w:pPr>
        <w:rPr>
          <w:noProof/>
        </w:rPr>
      </w:pPr>
    </w:p>
    <w:p w14:paraId="16A467E7" w14:textId="77777777" w:rsidR="0028224A" w:rsidRDefault="0028224A" w:rsidP="0028224A">
      <w:pPr>
        <w:pStyle w:val="Heading3"/>
        <w:rPr>
          <w:color w:val="000000"/>
        </w:rPr>
      </w:pPr>
      <w:bookmarkStart w:id="3" w:name="copyrightaddon"/>
      <w:bookmarkStart w:id="4" w:name="_Toc11352096"/>
      <w:bookmarkEnd w:id="3"/>
      <w:r>
        <w:rPr>
          <w:color w:val="000000"/>
        </w:rPr>
        <w:t>5.1.5</w:t>
      </w:r>
      <w:r>
        <w:rPr>
          <w:color w:val="000000"/>
        </w:rPr>
        <w:tab/>
        <w:t>Antenna ports quasi co-location</w:t>
      </w:r>
      <w:bookmarkEnd w:id="4"/>
    </w:p>
    <w:p w14:paraId="3C32BB32" w14:textId="77777777" w:rsidR="0028224A" w:rsidRDefault="0028224A" w:rsidP="0028224A">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maxNumberActiveTCI-PerBWP</w:t>
      </w:r>
      <w:proofErr w:type="spellEnd"/>
      <w:r>
        <w:rPr>
          <w:color w:val="000000"/>
        </w:rPr>
        <w:t xml:space="preserve">. Each </w:t>
      </w:r>
      <w:r>
        <w:rPr>
          <w:i/>
          <w:color w:val="000000"/>
        </w:rPr>
        <w:t>TCI-State</w:t>
      </w:r>
      <w:r>
        <w:rPr>
          <w:color w:val="000000"/>
        </w:rPr>
        <w:t xml:space="preserve"> contains parameters for configuring a </w:t>
      </w:r>
      <w:proofErr w:type="spellStart"/>
      <w:r>
        <w:rPr>
          <w:color w:val="000000"/>
        </w:rPr>
        <w:t>quasi co-</w:t>
      </w:r>
      <w:proofErr w:type="spellEnd"/>
      <w:r>
        <w:rPr>
          <w:color w:val="000000"/>
        </w:rPr>
        <w:t xml:space="preserve">location relationship between one or two downlink reference signals and the DM-RS ports of the PDSCH, the DM-RS port of PDCCH or the CSI-RS port(s) of a CSI-RS resource. The quasi co-location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01444270" w14:textId="77777777" w:rsidR="0028224A" w:rsidRDefault="0028224A" w:rsidP="0028224A">
      <w:pPr>
        <w:pStyle w:val="B1"/>
      </w:pPr>
      <w:bookmarkStart w:id="5" w:name="_Hlk500784100"/>
      <w:bookmarkStart w:id="6" w:name="_Hlk500800106"/>
      <w:r>
        <w:t>-</w:t>
      </w:r>
      <w:r>
        <w:tab/>
      </w:r>
      <w:r>
        <w:rPr>
          <w:lang w:val="en-US"/>
        </w:rPr>
        <w:t>'</w:t>
      </w:r>
      <w:r>
        <w:t>QCL-</w:t>
      </w:r>
      <w:proofErr w:type="spellStart"/>
      <w:r>
        <w:t>TypeA</w:t>
      </w:r>
      <w:proofErr w:type="spellEnd"/>
      <w:r>
        <w:t>': {Doppler shift, Doppler spread, average delay, delay spread}</w:t>
      </w:r>
    </w:p>
    <w:p w14:paraId="32B56AED" w14:textId="77777777" w:rsidR="0028224A" w:rsidRDefault="0028224A" w:rsidP="0028224A">
      <w:pPr>
        <w:pStyle w:val="B1"/>
      </w:pPr>
      <w:r>
        <w:t>-</w:t>
      </w:r>
      <w:r>
        <w:tab/>
      </w:r>
      <w:r>
        <w:rPr>
          <w:lang w:val="en-US"/>
        </w:rPr>
        <w:t>'</w:t>
      </w:r>
      <w:r>
        <w:t>QCL-</w:t>
      </w:r>
      <w:proofErr w:type="spellStart"/>
      <w:r>
        <w:t>TypeB</w:t>
      </w:r>
      <w:proofErr w:type="spellEnd"/>
      <w:r>
        <w:t>': {Doppler shift, Doppler spread}</w:t>
      </w:r>
    </w:p>
    <w:p w14:paraId="74D3CE54" w14:textId="77777777" w:rsidR="0028224A" w:rsidRDefault="0028224A" w:rsidP="0028224A">
      <w:pPr>
        <w:pStyle w:val="B1"/>
      </w:pPr>
      <w:r>
        <w:t>-</w:t>
      </w:r>
      <w:r>
        <w:tab/>
      </w:r>
      <w:r>
        <w:rPr>
          <w:lang w:val="en-US"/>
        </w:rPr>
        <w:t>'</w:t>
      </w:r>
      <w:r>
        <w:t>QCL-</w:t>
      </w:r>
      <w:proofErr w:type="spellStart"/>
      <w:r>
        <w:t>TypeC</w:t>
      </w:r>
      <w:proofErr w:type="spellEnd"/>
      <w:r>
        <w:t>': {Doppler shift, average delay}</w:t>
      </w:r>
    </w:p>
    <w:p w14:paraId="7C9F55C0" w14:textId="77777777" w:rsidR="0028224A" w:rsidRDefault="0028224A" w:rsidP="0028224A">
      <w:pPr>
        <w:pStyle w:val="B1"/>
      </w:pPr>
      <w:r>
        <w:t>-</w:t>
      </w:r>
      <w:r>
        <w:tab/>
      </w:r>
      <w:r>
        <w:rPr>
          <w:lang w:val="en-US"/>
        </w:rPr>
        <w:t>'</w:t>
      </w:r>
      <w:r>
        <w:t>QCL-</w:t>
      </w:r>
      <w:proofErr w:type="spellStart"/>
      <w:r>
        <w:t>TypeD</w:t>
      </w:r>
      <w:proofErr w:type="spellEnd"/>
      <w:r>
        <w:t>': {</w:t>
      </w:r>
      <w:r>
        <w:rPr>
          <w:lang w:val="en-US" w:eastAsia="ko-KR"/>
        </w:rPr>
        <w:t>Spatial Rx</w:t>
      </w:r>
      <w:r>
        <w:t xml:space="preserve"> parameter}</w:t>
      </w:r>
    </w:p>
    <w:p w14:paraId="07A99845" w14:textId="77777777" w:rsidR="0028224A" w:rsidRDefault="0028224A" w:rsidP="0028224A">
      <w:pPr>
        <w:rPr>
          <w:color w:val="000000"/>
        </w:rPr>
      </w:pPr>
      <w:bookmarkStart w:id="7" w:name="_Hlk500953403"/>
      <w:bookmarkEnd w:id="5"/>
      <w:bookmarkEnd w:id="6"/>
      <w:r>
        <w:rPr>
          <w:color w:val="000000"/>
        </w:rPr>
        <w:t xml:space="preserve">The UE receives an activation command, as described in subclause 6.1.3.14 of [10, TS 38.321], used to map up to 8 TCI states to the codepoints of the DCI field </w:t>
      </w:r>
      <w:r>
        <w:rPr>
          <w:i/>
          <w:color w:val="000000"/>
        </w:rPr>
        <w:t>'Transmission Configuration Indication'</w:t>
      </w:r>
      <w:r>
        <w:rPr>
          <w:color w:val="000000"/>
        </w:rPr>
        <w:t xml:space="preserve">. </w:t>
      </w:r>
      <w:r>
        <w:rPr>
          <w:color w:val="000000" w:themeColor="text1"/>
          <w:lang w:val="en-US" w:eastAsia="zh-CN"/>
        </w:rPr>
        <w:t xml:space="preserve">When the HARQ-ACK corresponding to the PDSCH carrying the activation command is transmitted in slot n,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Pr>
          <w:color w:val="000000"/>
        </w:rPr>
        <w:t>After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 xml:space="preserve">'. </w:t>
      </w:r>
    </w:p>
    <w:bookmarkEnd w:id="7"/>
    <w:p w14:paraId="104349BD" w14:textId="77777777" w:rsidR="0028224A" w:rsidRDefault="0028224A" w:rsidP="0028224A">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the PDSCH, the UE assumes that the TCI field is present in the DCI format 1_1 of the PDCCH transmitted on the CORESET. If </w:t>
      </w:r>
      <w:proofErr w:type="spellStart"/>
      <w:r>
        <w:rPr>
          <w:i/>
          <w:color w:val="000000"/>
        </w:rPr>
        <w:t>tci-PresentInDCI</w:t>
      </w:r>
      <w:proofErr w:type="spellEnd"/>
      <w:r>
        <w:rPr>
          <w:i/>
          <w:color w:val="000000"/>
        </w:rPr>
        <w:t xml:space="preserve"> </w:t>
      </w:r>
      <w:r>
        <w:rPr>
          <w:color w:val="000000"/>
        </w:rPr>
        <w:t xml:space="preserve">is not configured for the CORESET scheduling the PDSCH or the PDSCH is scheduled by a DCI format 1_0, and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t>
      </w:r>
    </w:p>
    <w:p w14:paraId="007093C2" w14:textId="77777777" w:rsidR="0028224A" w:rsidRDefault="0028224A" w:rsidP="0028224A">
      <w:r>
        <w:rPr>
          <w:color w:val="000000"/>
        </w:rPr>
        <w:t xml:space="preserve">If the </w:t>
      </w:r>
      <w:proofErr w:type="spellStart"/>
      <w:r>
        <w:rPr>
          <w:i/>
          <w:color w:val="000000"/>
        </w:rPr>
        <w:t>tci-PresentInDCI</w:t>
      </w:r>
      <w:proofErr w:type="spellEnd"/>
      <w:r>
        <w:rPr>
          <w:color w:val="000000"/>
        </w:rPr>
        <w:t xml:space="preserve"> is set as 'enabled', the TCI field in DCI in the scheduling component carrier points to the activated TCI states in the scheduled component carrier or DL BWP and when the PDSCH is scheduled by DCI format 1_1,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When the UE is configured with a single slot PDSCH, the indicated TCI state </w:t>
      </w:r>
      <w:r>
        <w:t xml:space="preserve">should be based on the activated TCI states in the slot with the scheduled PDSCH. </w:t>
      </w:r>
      <w:bookmarkStart w:id="8"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the UE expects </w:t>
      </w:r>
      <w:proofErr w:type="spellStart"/>
      <w:r>
        <w:rPr>
          <w:i/>
        </w:rPr>
        <w:t>tci-PresentInDci</w:t>
      </w:r>
      <w:proofErr w:type="spellEnd"/>
      <w:r>
        <w:rPr>
          <w:i/>
        </w:rPr>
        <w:t xml:space="preserve"> </w:t>
      </w:r>
      <w:r>
        <w:t>is set as 'enabled' for the CORESET, and if one or more of the TCI states configured for the serving cell scheduled by the search space set contains 'QCL-</w:t>
      </w:r>
      <w:proofErr w:type="spellStart"/>
      <w:r>
        <w:t>TypeD</w:t>
      </w:r>
      <w:proofErr w:type="spellEnd"/>
      <w:r>
        <w:t xml:space="preserve">', the UE expects the time offset between the reception of the detected PDCCH in the search space set and the corresponding PDSCH is larger than or equal to the threshold </w:t>
      </w:r>
      <w:proofErr w:type="spellStart"/>
      <w:r>
        <w:rPr>
          <w:i/>
          <w:color w:val="000000"/>
        </w:rPr>
        <w:t>timeDurationForQCL</w:t>
      </w:r>
      <w:proofErr w:type="spellEnd"/>
      <w:r>
        <w:rPr>
          <w:i/>
        </w:rPr>
        <w:t>.</w:t>
      </w:r>
      <w:bookmarkEnd w:id="8"/>
    </w:p>
    <w:p w14:paraId="79E12083" w14:textId="77777777" w:rsidR="0028224A" w:rsidRDefault="0028224A" w:rsidP="0028224A">
      <w:pPr>
        <w:rPr>
          <w:color w:val="000000"/>
        </w:rPr>
      </w:pPr>
      <w:bookmarkStart w:id="9" w:name="_Hlk500790716"/>
      <w:bookmarkStart w:id="10" w:name="_Hlk498002628"/>
      <w:bookmarkStart w:id="11" w:name="_Hlk498589824"/>
      <w:r>
        <w:rPr>
          <w:color w:val="000000"/>
        </w:rPr>
        <w:t xml:space="preserve">For both the cases 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color w:val="000000"/>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in the latest slot in which one or more CORESETs within the active BWP of the serving cell are monitored by the UE. In this case, if the 'QCL-</w:t>
      </w:r>
      <w:proofErr w:type="spellStart"/>
      <w:r>
        <w:rPr>
          <w:color w:val="000000"/>
        </w:rPr>
        <w:t>TypeD</w:t>
      </w:r>
      <w:proofErr w:type="spellEnd"/>
      <w:r>
        <w:rPr>
          <w:color w:val="000000"/>
        </w:rPr>
        <w:t xml:space="preserve">' of the </w:t>
      </w:r>
      <w:r>
        <w:rPr>
          <w:color w:val="000000"/>
        </w:rPr>
        <w:lastRenderedPageBreak/>
        <w:t>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4CA933C8" w14:textId="77777777" w:rsidR="0028224A" w:rsidRDefault="0028224A" w:rsidP="0028224A">
      <w:bookmarkStart w:id="12" w:name="_Hlk513025570"/>
      <w:bookmarkEnd w:id="9"/>
      <w:bookmarkEnd w:id="10"/>
      <w:r>
        <w:t xml:space="preserve">For a periodic CSI-RS resource in </w:t>
      </w:r>
      <w:proofErr w:type="gramStart"/>
      <w:r>
        <w:t>a</w:t>
      </w:r>
      <w:proofErr w:type="gramEnd"/>
      <w:r>
        <w:t xml:space="preserve">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the UE shall expect that a TCI-State indicates one of the following quasi co-location type(s):</w:t>
      </w:r>
    </w:p>
    <w:p w14:paraId="12345E25" w14:textId="77777777" w:rsidR="0028224A" w:rsidRDefault="0028224A" w:rsidP="0028224A">
      <w:pPr>
        <w:pStyle w:val="B1"/>
      </w:pPr>
      <w:r>
        <w:t>-</w:t>
      </w:r>
      <w:r>
        <w:tab/>
      </w:r>
      <w:r>
        <w:rPr>
          <w:color w:val="000000"/>
        </w:rPr>
        <w:t>'</w:t>
      </w:r>
      <w:r>
        <w:t>QCL-</w:t>
      </w:r>
      <w:proofErr w:type="spellStart"/>
      <w:r>
        <w:t>TypeC</w:t>
      </w:r>
      <w:proofErr w:type="spellEnd"/>
      <w:r>
        <w:t>' with an SS/PBCH block and, when applicable, 'QCL-</w:t>
      </w:r>
      <w:proofErr w:type="spellStart"/>
      <w:r>
        <w:t>TypeD</w:t>
      </w:r>
      <w:proofErr w:type="spellEnd"/>
      <w:r>
        <w:t>' with the same SS/PBCH block, or</w:t>
      </w:r>
    </w:p>
    <w:p w14:paraId="7E0C66C9" w14:textId="77777777" w:rsidR="0028224A" w:rsidRDefault="0028224A" w:rsidP="0028224A">
      <w:pPr>
        <w:pStyle w:val="B1"/>
      </w:pPr>
      <w:r>
        <w:t>-</w:t>
      </w:r>
      <w:r>
        <w:tab/>
      </w:r>
      <w:r>
        <w:rPr>
          <w:color w:val="000000"/>
        </w:rPr>
        <w:t>'</w:t>
      </w:r>
      <w:r>
        <w:t>QCL-</w:t>
      </w:r>
      <w:proofErr w:type="spellStart"/>
      <w:r>
        <w:t>TypeC</w:t>
      </w:r>
      <w:proofErr w:type="spellEnd"/>
      <w:r>
        <w:t>' with an SS/PBCH block and, when applicable,'</w:t>
      </w:r>
      <w:proofErr w:type="spellStart"/>
      <w:r>
        <w:t>QCL-T</w:t>
      </w:r>
      <w:proofErr w:type="spellEnd"/>
      <w:r>
        <w:t xml:space="preserve">ypeD'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3CD039CF" w14:textId="77777777" w:rsidR="0028224A" w:rsidRDefault="0028224A" w:rsidP="0028224A">
      <w:r>
        <w:t xml:space="preserve">For an aperiodic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the UE shall expect that a </w:t>
      </w:r>
      <w:r>
        <w:rPr>
          <w:i/>
        </w:rPr>
        <w:t>TCI-State</w:t>
      </w:r>
      <w:r>
        <w:t xml:space="preserve"> indicates </w:t>
      </w:r>
      <w:r>
        <w:rPr>
          <w:color w:val="000000"/>
        </w:rPr>
        <w:t>'</w:t>
      </w:r>
      <w:r>
        <w:t>QCL-</w:t>
      </w:r>
      <w:proofErr w:type="spellStart"/>
      <w:r>
        <w:t>TypeA</w:t>
      </w:r>
      <w:proofErr w:type="spellEnd"/>
      <w:r>
        <w:t xml:space="preserve">' with a periodic CSI-RS resource in a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and, when applicable,'</w:t>
      </w:r>
      <w:proofErr w:type="spellStart"/>
      <w:r>
        <w:t>QCL-T</w:t>
      </w:r>
      <w:proofErr w:type="spellEnd"/>
      <w:r>
        <w:t>ypeD' with the same periodic CSI-RS resource.</w:t>
      </w:r>
    </w:p>
    <w:p w14:paraId="1B469FBB" w14:textId="77777777" w:rsidR="0028224A" w:rsidRDefault="0028224A" w:rsidP="0028224A">
      <w:r>
        <w:t xml:space="preserve">For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xml:space="preserve">, the UE shall expect that a </w:t>
      </w:r>
      <w:r>
        <w:rPr>
          <w:i/>
        </w:rPr>
        <w:t>TCI-State</w:t>
      </w:r>
      <w:r>
        <w:t xml:space="preserve"> indicates one of the following quasi co-location type(s): </w:t>
      </w:r>
    </w:p>
    <w:p w14:paraId="7F6A8120" w14:textId="77777777" w:rsidR="0028224A" w:rsidRDefault="0028224A" w:rsidP="0028224A">
      <w:pPr>
        <w:pStyle w:val="B1"/>
      </w:pPr>
      <w:r>
        <w:t>-</w:t>
      </w:r>
      <w:r>
        <w:tab/>
        <w:t>'QCL-</w:t>
      </w:r>
      <w:proofErr w:type="spellStart"/>
      <w:r>
        <w:t>TypeA</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with the same CSI-RS resource, or</w:t>
      </w:r>
    </w:p>
    <w:p w14:paraId="33E8B1AB" w14:textId="77777777" w:rsidR="0028224A" w:rsidRDefault="0028224A" w:rsidP="0028224A">
      <w:pPr>
        <w:pStyle w:val="B1"/>
      </w:pPr>
      <w:r>
        <w:t>-</w:t>
      </w:r>
      <w:r>
        <w:tab/>
      </w:r>
      <w:r>
        <w:rPr>
          <w:color w:val="000000"/>
        </w:rPr>
        <w:t>'</w:t>
      </w:r>
      <w:r>
        <w:t>QCL-</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xml:space="preserve">' with an SS/PBCH </w:t>
      </w:r>
      <w:proofErr w:type="gramStart"/>
      <w:r>
        <w:t>block ,</w:t>
      </w:r>
      <w:proofErr w:type="gramEnd"/>
      <w:r>
        <w:t xml:space="preserve"> or</w:t>
      </w:r>
    </w:p>
    <w:p w14:paraId="00F4CF82" w14:textId="77777777" w:rsidR="0028224A" w:rsidRDefault="0028224A" w:rsidP="0028224A">
      <w:pPr>
        <w:pStyle w:val="B1"/>
      </w:pPr>
      <w:r>
        <w:t>-</w:t>
      </w:r>
      <w:r>
        <w:tab/>
      </w:r>
      <w:r>
        <w:rPr>
          <w:color w:val="000000"/>
        </w:rPr>
        <w:t>'</w:t>
      </w:r>
      <w:r>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r>
        <w:t>QCL-</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4AC94E4C" w14:textId="77777777" w:rsidR="0028224A" w:rsidRDefault="0028224A" w:rsidP="0028224A">
      <w:pPr>
        <w:pStyle w:val="B1"/>
      </w:pPr>
      <w:r>
        <w:t>-</w:t>
      </w:r>
      <w:r>
        <w:tab/>
        <w:t>'QCL-</w:t>
      </w:r>
      <w:proofErr w:type="spellStart"/>
      <w:r>
        <w:t>TypeB</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when 'QCL-</w:t>
      </w:r>
      <w:proofErr w:type="spellStart"/>
      <w:r>
        <w:t>TypeD</w:t>
      </w:r>
      <w:proofErr w:type="spellEnd"/>
      <w:r>
        <w:t>' is not applicable.</w:t>
      </w:r>
    </w:p>
    <w:p w14:paraId="605B5F82" w14:textId="49B8F355" w:rsidR="0028224A" w:rsidRDefault="0028224A" w:rsidP="0028224A">
      <w:pPr>
        <w:pStyle w:val="B1"/>
        <w:ind w:left="0" w:firstLine="0"/>
        <w:rPr>
          <w:ins w:id="13" w:author="Yuk, Youngsoo (Nokia - KR/Seoul)" w:date="2019-08-13T15:58:00Z"/>
          <w:lang w:val="x-none"/>
        </w:rPr>
      </w:pPr>
      <w:ins w:id="14" w:author="Yuk, Youngsoo (Nokia - KR/Seoul)" w:date="2019-08-13T15:58:00Z">
        <w:r>
          <w:t xml:space="preserve">For  a periodic CSI-RS resource in a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xml:space="preserve"> if </w:t>
        </w:r>
        <w:proofErr w:type="spellStart"/>
        <w:r w:rsidRPr="00E95732">
          <w:rPr>
            <w:i/>
          </w:rPr>
          <w:t>qcl</w:t>
        </w:r>
        <w:proofErr w:type="spellEnd"/>
        <w:r w:rsidRPr="00E95732">
          <w:rPr>
            <w:i/>
          </w:rPr>
          <w:t>-</w:t>
        </w:r>
        <w:proofErr w:type="spellStart"/>
        <w:r w:rsidRPr="00E95732">
          <w:rPr>
            <w:i/>
          </w:rPr>
          <w:t>InfoPeriodicCSI</w:t>
        </w:r>
        <w:proofErr w:type="spellEnd"/>
        <w:r w:rsidRPr="00E95732">
          <w:rPr>
            <w:i/>
          </w:rPr>
          <w:t>-RS</w:t>
        </w:r>
        <w:r>
          <w:t xml:space="preserve"> is not configured for the CSI-RS</w:t>
        </w:r>
      </w:ins>
      <w:ins w:id="15" w:author="Yuk, Youngsoo (Nokia - KR/Seoul)" w:date="2019-08-13T15:59:00Z">
        <w:r>
          <w:t xml:space="preserve"> resource</w:t>
        </w:r>
      </w:ins>
      <w:ins w:id="16" w:author="Yuk, Youngsoo (Nokia - KR/Seoul)" w:date="2019-08-13T15:58:00Z">
        <w:r>
          <w:t xml:space="preserve">, UE shall assume that the TCI state or QCL assumption for CSI-RS </w:t>
        </w:r>
      </w:ins>
      <w:ins w:id="17" w:author="Yuk, Youngsoo (Nokia - KR/Seoul)" w:date="2019-08-13T15:59:00Z">
        <w:r>
          <w:t xml:space="preserve">resource </w:t>
        </w:r>
      </w:ins>
      <w:ins w:id="18" w:author="Yuk, Youngsoo (Nokia - KR/Seoul)" w:date="2019-08-13T15:58:00Z">
        <w:r>
          <w:t>is identical to the TCI state or QCL assumption whichever applied for the latest received PDSCH</w:t>
        </w:r>
      </w:ins>
      <w:ins w:id="19" w:author="Yuk, Youngsoo (Nokia - KR/Seoul)" w:date="2019-08-13T16:01:00Z">
        <w:r>
          <w:t xml:space="preserve"> scheduled </w:t>
        </w:r>
      </w:ins>
      <w:ins w:id="20" w:author="Yuk, Youngsoo (Nokia - KR/Seoul)" w:date="2019-08-13T16:02:00Z">
        <w:r>
          <w:t xml:space="preserve">with </w:t>
        </w:r>
      </w:ins>
      <w:ins w:id="21" w:author="Yuk, Youngsoo (Nokia - KR/Seoul)" w:date="2019-08-13T16:04:00Z">
        <w:r w:rsidRPr="0028224A">
          <w:t>C-RNTI, MCS-C-RNTI, or CS</w:t>
        </w:r>
        <w:r>
          <w:t>-</w:t>
        </w:r>
        <w:r w:rsidRPr="0028224A">
          <w:t>RNTI</w:t>
        </w:r>
      </w:ins>
      <w:ins w:id="22" w:author="Yuk, Youngsoo (Nokia - KR/Seoul)" w:date="2019-08-13T16:01:00Z">
        <w:r>
          <w:t xml:space="preserve"> </w:t>
        </w:r>
      </w:ins>
      <w:ins w:id="23" w:author="Yuk, Youngsoo (Nokia - KR/Seoul)" w:date="2019-08-13T15:58:00Z">
        <w:r>
          <w:t>.</w:t>
        </w:r>
      </w:ins>
    </w:p>
    <w:p w14:paraId="132310FD" w14:textId="7AE7FCFF" w:rsidR="0028224A" w:rsidRDefault="0028224A" w:rsidP="0028224A">
      <w:r>
        <w:t xml:space="preserve">For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 </w:t>
      </w:r>
      <w:r>
        <w:rPr>
          <w:i/>
        </w:rPr>
        <w:t>TCI-State</w:t>
      </w:r>
      <w:r>
        <w:t xml:space="preserve"> indicates one of the following quasi co-location type(s):</w:t>
      </w:r>
    </w:p>
    <w:p w14:paraId="434F6BD0" w14:textId="77777777" w:rsidR="0028224A" w:rsidRDefault="0028224A" w:rsidP="0028224A">
      <w:pPr>
        <w:pStyle w:val="B1"/>
      </w:pPr>
      <w:r>
        <w:t>-</w:t>
      </w:r>
      <w:r>
        <w:tab/>
      </w:r>
      <w:r>
        <w:rPr>
          <w:color w:val="000000"/>
        </w:rPr>
        <w:t>'</w:t>
      </w:r>
      <w:r>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with the same CSI-RS resource, or</w:t>
      </w:r>
    </w:p>
    <w:p w14:paraId="58E7E35A" w14:textId="77777777" w:rsidR="0028224A" w:rsidRDefault="0028224A" w:rsidP="0028224A">
      <w:pPr>
        <w:pStyle w:val="B1"/>
      </w:pPr>
      <w:r>
        <w:t>-</w:t>
      </w:r>
      <w:r>
        <w:tab/>
      </w:r>
      <w:r>
        <w:rPr>
          <w:color w:val="000000"/>
        </w:rPr>
        <w:t>'</w:t>
      </w:r>
      <w:r>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r>
        <w:t>QCL-</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5309D6E6" w14:textId="77777777" w:rsidR="0028224A" w:rsidRDefault="0028224A" w:rsidP="0028224A">
      <w:pPr>
        <w:pStyle w:val="B1"/>
        <w:rPr>
          <w:lang w:val="x-none"/>
        </w:rPr>
      </w:pPr>
      <w:r>
        <w:t>-</w:t>
      </w:r>
      <w:r>
        <w:tab/>
        <w:t>'QCL-</w:t>
      </w:r>
      <w:proofErr w:type="spellStart"/>
      <w:r>
        <w:t>TypeC</w:t>
      </w:r>
      <w:proofErr w:type="spellEnd"/>
      <w:r>
        <w:t>' with an SS/PBCH block and, when applicable, 'QCL-</w:t>
      </w:r>
      <w:proofErr w:type="spellStart"/>
      <w:r>
        <w:t>TypeD</w:t>
      </w:r>
      <w:proofErr w:type="spellEnd"/>
      <w:r>
        <w:t>' with the same SS/PBCH block.</w:t>
      </w:r>
    </w:p>
    <w:p w14:paraId="3B862247" w14:textId="77777777" w:rsidR="0028224A" w:rsidRDefault="0028224A" w:rsidP="0028224A">
      <w:r>
        <w:t xml:space="preserve">For the DM-RS of PDCCH, the UE shall expect that a </w:t>
      </w:r>
      <w:r>
        <w:rPr>
          <w:i/>
        </w:rPr>
        <w:t>TCI-State</w:t>
      </w:r>
      <w:r>
        <w:t xml:space="preserve"> indicates one of the following quasi co-location type(s):</w:t>
      </w:r>
    </w:p>
    <w:p w14:paraId="23DDC6C6" w14:textId="77777777" w:rsidR="0028224A" w:rsidRDefault="0028224A" w:rsidP="0028224A">
      <w:pPr>
        <w:pStyle w:val="B1"/>
      </w:pPr>
      <w:r>
        <w:t>-</w:t>
      </w:r>
      <w:r>
        <w:tab/>
      </w:r>
      <w:r>
        <w:rPr>
          <w:color w:val="000000"/>
        </w:rPr>
        <w:t>'</w:t>
      </w:r>
      <w:r>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'QCL-</w:t>
      </w:r>
      <w:proofErr w:type="spellStart"/>
      <w:r>
        <w:t>TypeD</w:t>
      </w:r>
      <w:proofErr w:type="spellEnd"/>
      <w:r>
        <w:t>' with the same CSI-RS resource, or</w:t>
      </w:r>
    </w:p>
    <w:p w14:paraId="0E1F70A0" w14:textId="77777777" w:rsidR="0028224A" w:rsidRDefault="0028224A" w:rsidP="0028224A">
      <w:pPr>
        <w:pStyle w:val="B1"/>
      </w:pPr>
      <w:r>
        <w:t>-</w:t>
      </w:r>
      <w:r>
        <w:tab/>
      </w:r>
      <w:r>
        <w:rPr>
          <w:color w:val="000000"/>
        </w:rPr>
        <w:t>'</w:t>
      </w:r>
      <w:r>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673063AB" w14:textId="77777777" w:rsidR="0028224A" w:rsidRDefault="0028224A" w:rsidP="0028224A">
      <w:pPr>
        <w:pStyle w:val="B1"/>
      </w:pPr>
      <w:r>
        <w:lastRenderedPageBreak/>
        <w:t>-</w:t>
      </w:r>
      <w:r>
        <w:tab/>
      </w:r>
      <w:r>
        <w:rPr>
          <w:color w:val="000000"/>
        </w:rPr>
        <w:t>'</w:t>
      </w:r>
      <w:r>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t>trs</w:t>
      </w:r>
      <w:proofErr w:type="spellEnd"/>
      <w:r>
        <w:t xml:space="preserve">-Info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with the same CSI-RS resource.</w:t>
      </w:r>
    </w:p>
    <w:p w14:paraId="466C8424" w14:textId="77777777" w:rsidR="0028224A" w:rsidRDefault="0028224A" w:rsidP="0028224A">
      <w:r>
        <w:t xml:space="preserve">For the DM-RS of PDSCH, the UE shall expect that a </w:t>
      </w:r>
      <w:r>
        <w:rPr>
          <w:i/>
        </w:rPr>
        <w:t>TCI-State</w:t>
      </w:r>
      <w:r>
        <w:t xml:space="preserve"> indicates one of the following quasi co-location type(s):</w:t>
      </w:r>
    </w:p>
    <w:p w14:paraId="4C163DEE" w14:textId="77777777" w:rsidR="0028224A" w:rsidRDefault="0028224A" w:rsidP="0028224A">
      <w:pPr>
        <w:pStyle w:val="B1"/>
      </w:pPr>
      <w:r>
        <w:t>-</w:t>
      </w:r>
      <w:r>
        <w:tab/>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with the same CSI-RS resource</w:t>
      </w:r>
      <w:r>
        <w:rPr>
          <w:i/>
          <w:color w:val="000000"/>
        </w:rPr>
        <w:t>,</w:t>
      </w:r>
      <w:r>
        <w:t xml:space="preserve"> or</w:t>
      </w:r>
    </w:p>
    <w:p w14:paraId="0C52C009" w14:textId="1DE961F5" w:rsidR="0028224A" w:rsidRDefault="0028224A" w:rsidP="0028224A">
      <w:pPr>
        <w:pStyle w:val="B1"/>
      </w:pPr>
      <w:r>
        <w:t>-</w:t>
      </w:r>
      <w:r>
        <w:tab/>
        <w:t>'QCL-</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'QCL-</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5D9DD450" w14:textId="77777777" w:rsidR="0028224A" w:rsidRDefault="0028224A" w:rsidP="0028224A">
      <w:pPr>
        <w:pStyle w:val="B1"/>
      </w:pPr>
      <w:r>
        <w:t>-</w:t>
      </w:r>
      <w:r>
        <w:tab/>
        <w:t>QCL-</w:t>
      </w:r>
      <w:proofErr w:type="spellStart"/>
      <w:r>
        <w:t>TypeA</w:t>
      </w:r>
      <w:proofErr w:type="spellEnd"/>
      <w:r>
        <w:t>' with</w:t>
      </w:r>
      <w:r>
        <w:rPr>
          <w:lang w:val="en-US"/>
        </w:rPr>
        <w:t xml:space="preserve"> a</w:t>
      </w:r>
      <w:r>
        <w:t xml:space="preserve">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'QCL-</w:t>
      </w:r>
      <w:proofErr w:type="spellStart"/>
      <w:r>
        <w:t>TypeD</w:t>
      </w:r>
      <w:proofErr w:type="spellEnd"/>
      <w:r>
        <w:t>' with the same CSI-RS resource.</w:t>
      </w:r>
      <w:bookmarkEnd w:id="12"/>
    </w:p>
    <w:bookmarkEnd w:id="11"/>
    <w:p w14:paraId="37B27CC6" w14:textId="77777777" w:rsidR="0028224A" w:rsidRDefault="0028224A">
      <w:pPr>
        <w:rPr>
          <w:noProof/>
        </w:rPr>
      </w:pPr>
    </w:p>
    <w:sectPr w:rsidR="002822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13267" w14:textId="77777777" w:rsidR="008D55E3" w:rsidRDefault="008D55E3">
      <w:r>
        <w:separator/>
      </w:r>
    </w:p>
  </w:endnote>
  <w:endnote w:type="continuationSeparator" w:id="0">
    <w:p w14:paraId="50D4DD09" w14:textId="77777777" w:rsidR="008D55E3" w:rsidRDefault="008D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182EC5" w:rsidRDefault="00182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182EC5" w:rsidRDefault="00182E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182EC5" w:rsidRDefault="00182E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B751" w14:textId="77777777" w:rsidR="008D55E3" w:rsidRDefault="008D55E3">
      <w:r>
        <w:separator/>
      </w:r>
    </w:p>
  </w:footnote>
  <w:footnote w:type="continuationSeparator" w:id="0">
    <w:p w14:paraId="4354AF03" w14:textId="77777777" w:rsidR="008D55E3" w:rsidRDefault="008D5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182EC5" w:rsidRDefault="00182E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182EC5" w:rsidRDefault="00182E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7A"/>
    <w:rsid w:val="000A6394"/>
    <w:rsid w:val="000B7FED"/>
    <w:rsid w:val="000C038A"/>
    <w:rsid w:val="000C6598"/>
    <w:rsid w:val="000F48C4"/>
    <w:rsid w:val="00145D43"/>
    <w:rsid w:val="00165679"/>
    <w:rsid w:val="00182857"/>
    <w:rsid w:val="00182EC5"/>
    <w:rsid w:val="00192C46"/>
    <w:rsid w:val="001A08B3"/>
    <w:rsid w:val="001A7B60"/>
    <w:rsid w:val="001B52F0"/>
    <w:rsid w:val="001B7A65"/>
    <w:rsid w:val="001E41F3"/>
    <w:rsid w:val="0026004D"/>
    <w:rsid w:val="002640DD"/>
    <w:rsid w:val="00275D12"/>
    <w:rsid w:val="0028224A"/>
    <w:rsid w:val="00284FEB"/>
    <w:rsid w:val="002860C4"/>
    <w:rsid w:val="002B5741"/>
    <w:rsid w:val="00305409"/>
    <w:rsid w:val="003609EF"/>
    <w:rsid w:val="0036231A"/>
    <w:rsid w:val="00374DD4"/>
    <w:rsid w:val="003770C4"/>
    <w:rsid w:val="003E1A36"/>
    <w:rsid w:val="003F007E"/>
    <w:rsid w:val="00410371"/>
    <w:rsid w:val="004242F1"/>
    <w:rsid w:val="004B75B7"/>
    <w:rsid w:val="004E4C46"/>
    <w:rsid w:val="0051580D"/>
    <w:rsid w:val="00547111"/>
    <w:rsid w:val="00592D74"/>
    <w:rsid w:val="005E2C44"/>
    <w:rsid w:val="00621188"/>
    <w:rsid w:val="006257ED"/>
    <w:rsid w:val="00695808"/>
    <w:rsid w:val="006B46FB"/>
    <w:rsid w:val="006E21FB"/>
    <w:rsid w:val="006E6CF7"/>
    <w:rsid w:val="00792342"/>
    <w:rsid w:val="007977A8"/>
    <w:rsid w:val="007B512A"/>
    <w:rsid w:val="007C2097"/>
    <w:rsid w:val="007D6A07"/>
    <w:rsid w:val="007E7BCD"/>
    <w:rsid w:val="007F7259"/>
    <w:rsid w:val="008040A8"/>
    <w:rsid w:val="008279FA"/>
    <w:rsid w:val="008626E7"/>
    <w:rsid w:val="00864E8F"/>
    <w:rsid w:val="00870EE7"/>
    <w:rsid w:val="008863B9"/>
    <w:rsid w:val="008A45A6"/>
    <w:rsid w:val="008D1C06"/>
    <w:rsid w:val="008D4D5A"/>
    <w:rsid w:val="008D55E3"/>
    <w:rsid w:val="008F686C"/>
    <w:rsid w:val="009148DE"/>
    <w:rsid w:val="00941E30"/>
    <w:rsid w:val="00961DC4"/>
    <w:rsid w:val="009777D9"/>
    <w:rsid w:val="00991B88"/>
    <w:rsid w:val="009A5753"/>
    <w:rsid w:val="009A579D"/>
    <w:rsid w:val="009E3297"/>
    <w:rsid w:val="009F64BA"/>
    <w:rsid w:val="009F734F"/>
    <w:rsid w:val="00A246B6"/>
    <w:rsid w:val="00A47E70"/>
    <w:rsid w:val="00A50CF0"/>
    <w:rsid w:val="00A6439C"/>
    <w:rsid w:val="00A7671C"/>
    <w:rsid w:val="00A76821"/>
    <w:rsid w:val="00A77582"/>
    <w:rsid w:val="00AA2CBC"/>
    <w:rsid w:val="00AB7B84"/>
    <w:rsid w:val="00AC22A7"/>
    <w:rsid w:val="00AC5820"/>
    <w:rsid w:val="00AD1CD8"/>
    <w:rsid w:val="00B21BD0"/>
    <w:rsid w:val="00B258BB"/>
    <w:rsid w:val="00B67B97"/>
    <w:rsid w:val="00B968C8"/>
    <w:rsid w:val="00BA3EC5"/>
    <w:rsid w:val="00BA51D9"/>
    <w:rsid w:val="00BB5DFC"/>
    <w:rsid w:val="00BC5B16"/>
    <w:rsid w:val="00BD279D"/>
    <w:rsid w:val="00BD6BB8"/>
    <w:rsid w:val="00BF0853"/>
    <w:rsid w:val="00C66BA2"/>
    <w:rsid w:val="00C95985"/>
    <w:rsid w:val="00CC5026"/>
    <w:rsid w:val="00CC68D0"/>
    <w:rsid w:val="00D03F9A"/>
    <w:rsid w:val="00D06D51"/>
    <w:rsid w:val="00D24991"/>
    <w:rsid w:val="00D50255"/>
    <w:rsid w:val="00D66520"/>
    <w:rsid w:val="00D8404A"/>
    <w:rsid w:val="00DE34CF"/>
    <w:rsid w:val="00E13F3D"/>
    <w:rsid w:val="00E34898"/>
    <w:rsid w:val="00E92F84"/>
    <w:rsid w:val="00EB09B7"/>
    <w:rsid w:val="00EB2C56"/>
    <w:rsid w:val="00EB4BCD"/>
    <w:rsid w:val="00ED78C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611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A6439C"/>
    <w:rPr>
      <w:rFonts w:ascii="Arial" w:hAnsi="Arial"/>
      <w:sz w:val="32"/>
      <w:lang w:val="en-GB" w:eastAsia="en-US"/>
    </w:rPr>
  </w:style>
  <w:style w:type="character" w:customStyle="1" w:styleId="B1Zchn">
    <w:name w:val="B1 Zchn"/>
    <w:link w:val="B1"/>
    <w:qFormat/>
    <w:rsid w:val="002822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5AIRPNAIUNRU-1830940522-5772</_dlc_DocId>
    <_dlc_DocIdUrl xmlns="71c5aaf6-e6ce-465b-b873-5148d2a4c105">
      <Url>https://nokia.sharepoint.com/sites/c5g/5gradio/_layouts/15/DocIdRedir.aspx?ID=5AIRPNAIUNRU-1830940522-5772</Url>
      <Description>5AIRPNAIUNRU-1830940522-5772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2.xml><?xml version="1.0" encoding="utf-8"?>
<ds:datastoreItem xmlns:ds="http://schemas.openxmlformats.org/officeDocument/2006/customXml" ds:itemID="{D9C67046-A29C-4EBC-BF03-F8D5BEE7A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5.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6.xml><?xml version="1.0" encoding="utf-8"?>
<ds:datastoreItem xmlns:ds="http://schemas.openxmlformats.org/officeDocument/2006/customXml" ds:itemID="{66778A8D-A8FA-4F60-974A-0E2FDD67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1950</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cp:lastModifiedBy>
  <cp:revision>5</cp:revision>
  <cp:lastPrinted>1900-01-01T05:00:00Z</cp:lastPrinted>
  <dcterms:created xsi:type="dcterms:W3CDTF">2019-08-13T06:45:00Z</dcterms:created>
  <dcterms:modified xsi:type="dcterms:W3CDTF">2019-08-16T18:07:00Z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c4f8335a-4716-4082-b7c9-782613eb7436</vt:lpwstr>
  </property>
</Properties>
</file>