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3765E" w14:textId="07BA5201"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E86055">
        <w:rPr>
          <w:b/>
          <w:noProof/>
          <w:sz w:val="24"/>
        </w:rPr>
        <w:fldChar w:fldCharType="begin"/>
      </w:r>
      <w:r w:rsidR="00E86055">
        <w:rPr>
          <w:b/>
          <w:noProof/>
          <w:sz w:val="24"/>
        </w:rPr>
        <w:instrText xml:space="preserve"> DOCPROPERTY  MtgSeq  \* MERGEFORMAT </w:instrText>
      </w:r>
      <w:r w:rsidR="00E86055">
        <w:rPr>
          <w:b/>
          <w:noProof/>
          <w:sz w:val="24"/>
        </w:rPr>
        <w:fldChar w:fldCharType="separate"/>
      </w:r>
      <w:r w:rsidR="00EB09B7" w:rsidRPr="00EB09B7">
        <w:rPr>
          <w:b/>
          <w:noProof/>
          <w:sz w:val="24"/>
        </w:rPr>
        <w:t xml:space="preserve"> </w:t>
      </w:r>
      <w:r w:rsidR="00731AA2">
        <w:rPr>
          <w:b/>
          <w:noProof/>
          <w:sz w:val="24"/>
        </w:rPr>
        <w:t>9</w:t>
      </w:r>
      <w:r w:rsidR="001526BD">
        <w:rPr>
          <w:b/>
          <w:noProof/>
          <w:sz w:val="24"/>
        </w:rPr>
        <w:t>8</w:t>
      </w:r>
      <w:r w:rsidR="00E86055">
        <w:fldChar w:fldCharType="end"/>
      </w:r>
      <w:r>
        <w:rPr>
          <w:b/>
          <w:i/>
          <w:noProof/>
          <w:sz w:val="28"/>
        </w:rPr>
        <w:tab/>
      </w:r>
      <w:r w:rsidR="002D3E21" w:rsidRPr="002D3E21">
        <w:rPr>
          <w:rFonts w:eastAsia="SimSun"/>
          <w:b/>
          <w:noProof/>
          <w:sz w:val="24"/>
        </w:rPr>
        <w:t>R1-1909328</w:t>
      </w:r>
      <w:r w:rsidR="00E86055">
        <w:rPr>
          <w:rFonts w:eastAsia="SimSun"/>
          <w:b/>
          <w:noProof/>
          <w:sz w:val="24"/>
        </w:rPr>
        <w:fldChar w:fldCharType="begin"/>
      </w:r>
      <w:r w:rsidR="00E86055" w:rsidRPr="002D3E21">
        <w:rPr>
          <w:rFonts w:eastAsia="SimSun"/>
          <w:b/>
          <w:noProof/>
          <w:sz w:val="24"/>
        </w:rPr>
        <w:instrText xml:space="preserve"> DOCPROPERTY  Tdoc#  \* MERGEFORMAT </w:instrText>
      </w:r>
      <w:r w:rsidR="00E86055">
        <w:rPr>
          <w:rFonts w:eastAsia="SimSun"/>
          <w:b/>
          <w:noProof/>
          <w:sz w:val="24"/>
        </w:rPr>
        <w:fldChar w:fldCharType="separate"/>
      </w:r>
      <w:r w:rsidR="00C6488C" w:rsidRPr="00C6488C" w:rsidDel="00C6488C">
        <w:rPr>
          <w:b/>
          <w:i/>
          <w:noProof/>
          <w:sz w:val="28"/>
        </w:rPr>
        <w:t xml:space="preserve"> </w:t>
      </w:r>
      <w:r w:rsidR="00E86055">
        <w:rPr>
          <w:b/>
          <w:i/>
          <w:noProof/>
          <w:sz w:val="28"/>
        </w:rPr>
        <w:fldChar w:fldCharType="end"/>
      </w:r>
    </w:p>
    <w:p w14:paraId="1E10B244" w14:textId="35D62D07" w:rsidR="001E41F3" w:rsidRDefault="00E860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526BD">
        <w:rPr>
          <w:b/>
          <w:noProof/>
          <w:sz w:val="24"/>
        </w:rPr>
        <w:t>Prague</w:t>
      </w:r>
      <w:r>
        <w:rPr>
          <w:b/>
          <w:noProof/>
          <w:sz w:val="24"/>
        </w:rPr>
        <w:fldChar w:fldCharType="end"/>
      </w:r>
      <w:r w:rsidR="001E41F3">
        <w:rPr>
          <w:b/>
          <w:noProof/>
          <w:sz w:val="24"/>
        </w:rPr>
        <w:t xml:space="preserve">, </w:t>
      </w:r>
      <w:r w:rsidR="001526BD">
        <w:rPr>
          <w:b/>
          <w:noProof/>
          <w:sz w:val="24"/>
        </w:rPr>
        <w:t>Czech</w:t>
      </w:r>
      <w:r w:rsidR="00C15A55">
        <w:rPr>
          <w:b/>
          <w:noProof/>
          <w:sz w:val="24"/>
        </w:rPr>
        <w:t xml:space="preserve"> Republic</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26BD">
        <w:rPr>
          <w:b/>
          <w:noProof/>
          <w:sz w:val="24"/>
        </w:rPr>
        <w:t>August</w:t>
      </w:r>
      <w:r w:rsidR="00731AA2">
        <w:rPr>
          <w:b/>
          <w:noProof/>
          <w:sz w:val="24"/>
        </w:rPr>
        <w:t xml:space="preserve"> </w:t>
      </w:r>
      <w:r w:rsidR="001526BD">
        <w:rPr>
          <w:b/>
          <w:noProof/>
          <w:sz w:val="24"/>
        </w:rPr>
        <w:t>26</w:t>
      </w:r>
      <w:r>
        <w:rPr>
          <w:b/>
          <w:noProof/>
          <w:sz w:val="24"/>
        </w:rPr>
        <w:fldChar w:fldCharType="end"/>
      </w:r>
      <w:r w:rsidR="00C6488C" w:rsidRPr="00C6488C">
        <w:rPr>
          <w:b/>
          <w:noProof/>
          <w:sz w:val="24"/>
          <w:vertAlign w:val="superscript"/>
          <w:lang w:eastAsia="zh-CN"/>
        </w:rPr>
        <w:t>th</w:t>
      </w:r>
      <w:r w:rsidR="00547111">
        <w:rPr>
          <w:b/>
          <w:noProof/>
          <w:sz w:val="24"/>
        </w:rPr>
        <w:t xml:space="preserve"> </w:t>
      </w:r>
      <w:r w:rsidR="00C6488C">
        <w:rPr>
          <w:b/>
          <w:noProof/>
          <w:sz w:val="24"/>
        </w:rPr>
        <w:t>–</w:t>
      </w:r>
      <w:r w:rsidR="00547111">
        <w:rPr>
          <w:b/>
          <w:noProof/>
          <w:sz w:val="24"/>
        </w:rPr>
        <w:t xml:space="preserve"> </w:t>
      </w:r>
      <w:r w:rsidR="001526BD">
        <w:rPr>
          <w:b/>
          <w:noProof/>
          <w:sz w:val="24"/>
        </w:rPr>
        <w:t>30</w:t>
      </w:r>
      <w:r w:rsidR="00C6488C" w:rsidRPr="00C6488C">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1805FA" w14:textId="77777777" w:rsidTr="00547111">
        <w:tc>
          <w:tcPr>
            <w:tcW w:w="9641" w:type="dxa"/>
            <w:gridSpan w:val="9"/>
            <w:tcBorders>
              <w:top w:val="single" w:sz="4" w:space="0" w:color="auto"/>
              <w:left w:val="single" w:sz="4" w:space="0" w:color="auto"/>
              <w:right w:val="single" w:sz="4" w:space="0" w:color="auto"/>
            </w:tcBorders>
          </w:tcPr>
          <w:p w14:paraId="0193A47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960A39" w14:textId="77777777" w:rsidTr="00547111">
        <w:tc>
          <w:tcPr>
            <w:tcW w:w="9641" w:type="dxa"/>
            <w:gridSpan w:val="9"/>
            <w:tcBorders>
              <w:left w:val="single" w:sz="4" w:space="0" w:color="auto"/>
              <w:right w:val="single" w:sz="4" w:space="0" w:color="auto"/>
            </w:tcBorders>
          </w:tcPr>
          <w:p w14:paraId="6CA9FE84" w14:textId="77777777" w:rsidR="001E41F3" w:rsidRDefault="001526BD" w:rsidP="00B206CF">
            <w:pPr>
              <w:pStyle w:val="CRCoverPage"/>
              <w:spacing w:after="0"/>
              <w:jc w:val="center"/>
              <w:rPr>
                <w:noProof/>
              </w:rPr>
            </w:pPr>
            <w:r w:rsidRPr="00383F19">
              <w:rPr>
                <w:b/>
                <w:noProof/>
                <w:color w:val="FF0000"/>
                <w:sz w:val="32"/>
              </w:rPr>
              <w:t>[D</w:t>
            </w:r>
            <w:r w:rsidR="00B206CF">
              <w:rPr>
                <w:b/>
                <w:noProof/>
                <w:color w:val="FF0000"/>
                <w:sz w:val="32"/>
              </w:rPr>
              <w:t>RAFT</w:t>
            </w:r>
            <w:r w:rsidRPr="00383F19">
              <w:rPr>
                <w:b/>
                <w:noProof/>
                <w:color w:val="FF0000"/>
                <w:sz w:val="32"/>
              </w:rPr>
              <w:t>]</w:t>
            </w:r>
            <w:r>
              <w:rPr>
                <w:b/>
                <w:noProof/>
                <w:sz w:val="32"/>
              </w:rPr>
              <w:t xml:space="preserve"> </w:t>
            </w:r>
            <w:r w:rsidR="001E41F3">
              <w:rPr>
                <w:b/>
                <w:noProof/>
                <w:sz w:val="32"/>
              </w:rPr>
              <w:t>CHANGE REQUEST</w:t>
            </w:r>
          </w:p>
        </w:tc>
      </w:tr>
      <w:tr w:rsidR="001E41F3" w14:paraId="1E84CAD4" w14:textId="77777777" w:rsidTr="00547111">
        <w:tc>
          <w:tcPr>
            <w:tcW w:w="9641" w:type="dxa"/>
            <w:gridSpan w:val="9"/>
            <w:tcBorders>
              <w:left w:val="single" w:sz="4" w:space="0" w:color="auto"/>
              <w:right w:val="single" w:sz="4" w:space="0" w:color="auto"/>
            </w:tcBorders>
          </w:tcPr>
          <w:p w14:paraId="2712FD1B" w14:textId="77777777" w:rsidR="001E41F3" w:rsidRDefault="001E41F3">
            <w:pPr>
              <w:pStyle w:val="CRCoverPage"/>
              <w:spacing w:after="0"/>
              <w:rPr>
                <w:noProof/>
                <w:sz w:val="8"/>
                <w:szCs w:val="8"/>
              </w:rPr>
            </w:pPr>
          </w:p>
        </w:tc>
      </w:tr>
      <w:tr w:rsidR="001E41F3" w14:paraId="7E98E39B" w14:textId="77777777" w:rsidTr="00547111">
        <w:tc>
          <w:tcPr>
            <w:tcW w:w="142" w:type="dxa"/>
            <w:tcBorders>
              <w:left w:val="single" w:sz="4" w:space="0" w:color="auto"/>
            </w:tcBorders>
          </w:tcPr>
          <w:p w14:paraId="6765EE92" w14:textId="77777777" w:rsidR="001E41F3" w:rsidRDefault="001E41F3">
            <w:pPr>
              <w:pStyle w:val="CRCoverPage"/>
              <w:spacing w:after="0"/>
              <w:jc w:val="right"/>
              <w:rPr>
                <w:noProof/>
              </w:rPr>
            </w:pPr>
          </w:p>
        </w:tc>
        <w:tc>
          <w:tcPr>
            <w:tcW w:w="1559" w:type="dxa"/>
            <w:shd w:val="pct30" w:color="FFFF00" w:fill="auto"/>
          </w:tcPr>
          <w:p w14:paraId="4C7E42C9" w14:textId="77777777" w:rsidR="001E41F3" w:rsidRPr="00410371" w:rsidRDefault="005D3D26" w:rsidP="006B143A">
            <w:pPr>
              <w:pStyle w:val="CRCoverPage"/>
              <w:spacing w:after="0"/>
              <w:ind w:right="560"/>
              <w:jc w:val="right"/>
              <w:rPr>
                <w:b/>
                <w:noProof/>
                <w:sz w:val="28"/>
              </w:rPr>
            </w:pPr>
            <w:r>
              <w:rPr>
                <w:b/>
                <w:noProof/>
                <w:sz w:val="28"/>
              </w:rPr>
              <w:t>3</w:t>
            </w:r>
            <w:r w:rsidR="006B143A">
              <w:rPr>
                <w:b/>
                <w:noProof/>
                <w:sz w:val="28"/>
              </w:rPr>
              <w:t>8</w:t>
            </w:r>
            <w:r w:rsidR="00731AA2">
              <w:rPr>
                <w:b/>
                <w:noProof/>
                <w:sz w:val="28"/>
              </w:rPr>
              <w:t>.</w:t>
            </w:r>
            <w:r w:rsidR="006B143A">
              <w:rPr>
                <w:b/>
                <w:noProof/>
                <w:sz w:val="28"/>
              </w:rPr>
              <w:t>211</w:t>
            </w:r>
          </w:p>
        </w:tc>
        <w:tc>
          <w:tcPr>
            <w:tcW w:w="709" w:type="dxa"/>
          </w:tcPr>
          <w:p w14:paraId="22D4FA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9AE667" w14:textId="77777777" w:rsidR="001E41F3" w:rsidRPr="00410371" w:rsidRDefault="001E41F3" w:rsidP="001526BD">
            <w:pPr>
              <w:pStyle w:val="CRCoverPage"/>
              <w:spacing w:after="0"/>
              <w:rPr>
                <w:noProof/>
                <w:lang w:eastAsia="zh-CN"/>
              </w:rPr>
            </w:pPr>
          </w:p>
        </w:tc>
        <w:tc>
          <w:tcPr>
            <w:tcW w:w="709" w:type="dxa"/>
          </w:tcPr>
          <w:p w14:paraId="5485D8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DCE95" w14:textId="77777777" w:rsidR="001E41F3" w:rsidRPr="00410371" w:rsidRDefault="00731AA2" w:rsidP="00E13F3D">
            <w:pPr>
              <w:pStyle w:val="CRCoverPage"/>
              <w:spacing w:after="0"/>
              <w:jc w:val="center"/>
              <w:rPr>
                <w:b/>
                <w:noProof/>
              </w:rPr>
            </w:pPr>
            <w:r>
              <w:rPr>
                <w:b/>
                <w:noProof/>
                <w:sz w:val="28"/>
              </w:rPr>
              <w:t>-</w:t>
            </w:r>
          </w:p>
        </w:tc>
        <w:tc>
          <w:tcPr>
            <w:tcW w:w="2410" w:type="dxa"/>
          </w:tcPr>
          <w:p w14:paraId="4B7AE7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0322" w14:textId="77777777" w:rsidR="001E41F3" w:rsidRPr="00410371" w:rsidRDefault="001526BD">
            <w:pPr>
              <w:pStyle w:val="CRCoverPage"/>
              <w:spacing w:after="0"/>
              <w:jc w:val="center"/>
              <w:rPr>
                <w:noProof/>
                <w:sz w:val="28"/>
              </w:rPr>
            </w:pPr>
            <w:r>
              <w:rPr>
                <w:b/>
                <w:noProof/>
                <w:sz w:val="28"/>
              </w:rPr>
              <w:t>15.6</w:t>
            </w:r>
            <w:r w:rsidR="00731AA2">
              <w:rPr>
                <w:b/>
                <w:noProof/>
                <w:sz w:val="28"/>
              </w:rPr>
              <w:t>.0</w:t>
            </w:r>
          </w:p>
        </w:tc>
        <w:tc>
          <w:tcPr>
            <w:tcW w:w="143" w:type="dxa"/>
            <w:tcBorders>
              <w:right w:val="single" w:sz="4" w:space="0" w:color="auto"/>
            </w:tcBorders>
          </w:tcPr>
          <w:p w14:paraId="1E820F7D" w14:textId="77777777" w:rsidR="001E41F3" w:rsidRDefault="001E41F3">
            <w:pPr>
              <w:pStyle w:val="CRCoverPage"/>
              <w:spacing w:after="0"/>
              <w:rPr>
                <w:noProof/>
              </w:rPr>
            </w:pPr>
          </w:p>
        </w:tc>
      </w:tr>
      <w:tr w:rsidR="001E41F3" w14:paraId="7A5302A9" w14:textId="77777777" w:rsidTr="00547111">
        <w:tc>
          <w:tcPr>
            <w:tcW w:w="9641" w:type="dxa"/>
            <w:gridSpan w:val="9"/>
            <w:tcBorders>
              <w:left w:val="single" w:sz="4" w:space="0" w:color="auto"/>
              <w:right w:val="single" w:sz="4" w:space="0" w:color="auto"/>
            </w:tcBorders>
          </w:tcPr>
          <w:p w14:paraId="4A60B029" w14:textId="77777777" w:rsidR="001E41F3" w:rsidRDefault="001E41F3">
            <w:pPr>
              <w:pStyle w:val="CRCoverPage"/>
              <w:spacing w:after="0"/>
              <w:rPr>
                <w:noProof/>
              </w:rPr>
            </w:pPr>
          </w:p>
        </w:tc>
      </w:tr>
      <w:tr w:rsidR="001E41F3" w14:paraId="7AA0D165" w14:textId="77777777" w:rsidTr="00547111">
        <w:tc>
          <w:tcPr>
            <w:tcW w:w="9641" w:type="dxa"/>
            <w:gridSpan w:val="9"/>
            <w:tcBorders>
              <w:top w:val="single" w:sz="4" w:space="0" w:color="auto"/>
            </w:tcBorders>
          </w:tcPr>
          <w:p w14:paraId="5D9A11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B6A27D" w14:textId="77777777" w:rsidTr="00547111">
        <w:tc>
          <w:tcPr>
            <w:tcW w:w="9641" w:type="dxa"/>
            <w:gridSpan w:val="9"/>
          </w:tcPr>
          <w:p w14:paraId="068E1B36" w14:textId="77777777" w:rsidR="001E41F3" w:rsidRDefault="001E41F3">
            <w:pPr>
              <w:pStyle w:val="CRCoverPage"/>
              <w:spacing w:after="0"/>
              <w:rPr>
                <w:noProof/>
                <w:sz w:val="8"/>
                <w:szCs w:val="8"/>
              </w:rPr>
            </w:pPr>
          </w:p>
        </w:tc>
      </w:tr>
    </w:tbl>
    <w:p w14:paraId="3D844D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C7F77D" w14:textId="77777777" w:rsidTr="00A7671C">
        <w:tc>
          <w:tcPr>
            <w:tcW w:w="2835" w:type="dxa"/>
          </w:tcPr>
          <w:p w14:paraId="17AD95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4C14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5FD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9F82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A85D6"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0F9D2A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530F9"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9E46F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B51A5" w14:textId="77777777" w:rsidR="00F25D98" w:rsidRDefault="00F25D98" w:rsidP="001E41F3">
            <w:pPr>
              <w:pStyle w:val="CRCoverPage"/>
              <w:spacing w:after="0"/>
              <w:jc w:val="center"/>
              <w:rPr>
                <w:b/>
                <w:bCs/>
                <w:caps/>
                <w:noProof/>
              </w:rPr>
            </w:pPr>
          </w:p>
        </w:tc>
      </w:tr>
    </w:tbl>
    <w:p w14:paraId="246E5A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92A65D" w14:textId="77777777" w:rsidTr="00547111">
        <w:tc>
          <w:tcPr>
            <w:tcW w:w="9640" w:type="dxa"/>
            <w:gridSpan w:val="11"/>
          </w:tcPr>
          <w:p w14:paraId="388D8777" w14:textId="77777777" w:rsidR="001E41F3" w:rsidRDefault="001E41F3">
            <w:pPr>
              <w:pStyle w:val="CRCoverPage"/>
              <w:spacing w:after="0"/>
              <w:rPr>
                <w:noProof/>
                <w:sz w:val="8"/>
                <w:szCs w:val="8"/>
              </w:rPr>
            </w:pPr>
          </w:p>
        </w:tc>
      </w:tr>
      <w:tr w:rsidR="001E41F3" w14:paraId="13D888A1" w14:textId="77777777" w:rsidTr="00547111">
        <w:tc>
          <w:tcPr>
            <w:tcW w:w="1843" w:type="dxa"/>
            <w:tcBorders>
              <w:top w:val="single" w:sz="4" w:space="0" w:color="auto"/>
              <w:left w:val="single" w:sz="4" w:space="0" w:color="auto"/>
            </w:tcBorders>
          </w:tcPr>
          <w:p w14:paraId="1D0518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F25C3" w14:textId="77777777" w:rsidR="001E41F3" w:rsidRDefault="006B143A" w:rsidP="00C67BB3">
            <w:pPr>
              <w:pStyle w:val="CRCoverPage"/>
              <w:spacing w:after="0"/>
              <w:ind w:left="100"/>
              <w:rPr>
                <w:noProof/>
              </w:rPr>
            </w:pPr>
            <w:r>
              <w:rPr>
                <w:noProof/>
                <w:lang w:eastAsia="zh-CN"/>
              </w:rPr>
              <w:t xml:space="preserve">Correction on the resource </w:t>
            </w:r>
            <w:r>
              <w:rPr>
                <w:rFonts w:hint="eastAsia"/>
                <w:noProof/>
                <w:lang w:eastAsia="zh-CN"/>
              </w:rPr>
              <w:t>mapping of PTRS</w:t>
            </w:r>
            <w:r w:rsidR="00C67BB3">
              <w:rPr>
                <w:noProof/>
                <w:lang w:eastAsia="zh-CN"/>
              </w:rPr>
              <w:t xml:space="preserve"> and PDSCH in</w:t>
            </w:r>
            <w:r w:rsidR="00C67BB3" w:rsidRPr="00374432">
              <w:rPr>
                <w:noProof/>
                <w:lang w:eastAsia="zh-CN"/>
              </w:rPr>
              <w:t xml:space="preserve"> TS38.211</w:t>
            </w:r>
          </w:p>
        </w:tc>
      </w:tr>
      <w:tr w:rsidR="001E41F3" w14:paraId="6A5E6B74" w14:textId="77777777" w:rsidTr="00547111">
        <w:tc>
          <w:tcPr>
            <w:tcW w:w="1843" w:type="dxa"/>
            <w:tcBorders>
              <w:left w:val="single" w:sz="4" w:space="0" w:color="auto"/>
            </w:tcBorders>
          </w:tcPr>
          <w:p w14:paraId="74FE3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04B346" w14:textId="77777777" w:rsidR="001E41F3" w:rsidRDefault="001E41F3">
            <w:pPr>
              <w:pStyle w:val="CRCoverPage"/>
              <w:spacing w:after="0"/>
              <w:rPr>
                <w:noProof/>
                <w:sz w:val="8"/>
                <w:szCs w:val="8"/>
              </w:rPr>
            </w:pPr>
          </w:p>
        </w:tc>
      </w:tr>
      <w:tr w:rsidR="001E41F3" w14:paraId="57011EA2" w14:textId="77777777" w:rsidTr="00547111">
        <w:tc>
          <w:tcPr>
            <w:tcW w:w="1843" w:type="dxa"/>
            <w:tcBorders>
              <w:left w:val="single" w:sz="4" w:space="0" w:color="auto"/>
            </w:tcBorders>
          </w:tcPr>
          <w:p w14:paraId="434D37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694ECF" w14:textId="77777777" w:rsidR="001E41F3" w:rsidRDefault="00731AA2">
            <w:pPr>
              <w:pStyle w:val="CRCoverPage"/>
              <w:spacing w:after="0"/>
              <w:ind w:left="100"/>
              <w:rPr>
                <w:noProof/>
              </w:rPr>
            </w:pPr>
            <w:r w:rsidRPr="00451BCA">
              <w:rPr>
                <w:rFonts w:hint="eastAsia"/>
                <w:noProof/>
              </w:rPr>
              <w:t>Huawei, HiSilicon</w:t>
            </w:r>
          </w:p>
        </w:tc>
      </w:tr>
      <w:tr w:rsidR="001E41F3" w14:paraId="4FBF682B" w14:textId="77777777" w:rsidTr="00547111">
        <w:tc>
          <w:tcPr>
            <w:tcW w:w="1843" w:type="dxa"/>
            <w:tcBorders>
              <w:left w:val="single" w:sz="4" w:space="0" w:color="auto"/>
            </w:tcBorders>
          </w:tcPr>
          <w:p w14:paraId="610118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7E66C" w14:textId="77777777" w:rsidR="001E41F3" w:rsidRDefault="00731AA2" w:rsidP="00547111">
            <w:pPr>
              <w:pStyle w:val="CRCoverPage"/>
              <w:spacing w:after="0"/>
              <w:ind w:left="100"/>
              <w:rPr>
                <w:noProof/>
              </w:rPr>
            </w:pPr>
            <w:r>
              <w:rPr>
                <w:noProof/>
              </w:rPr>
              <w:t>R1</w:t>
            </w:r>
          </w:p>
        </w:tc>
      </w:tr>
      <w:tr w:rsidR="001E41F3" w14:paraId="6E71607C" w14:textId="77777777" w:rsidTr="00547111">
        <w:tc>
          <w:tcPr>
            <w:tcW w:w="1843" w:type="dxa"/>
            <w:tcBorders>
              <w:left w:val="single" w:sz="4" w:space="0" w:color="auto"/>
            </w:tcBorders>
          </w:tcPr>
          <w:p w14:paraId="7D0C16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C9593D" w14:textId="77777777" w:rsidR="001E41F3" w:rsidRDefault="001E41F3">
            <w:pPr>
              <w:pStyle w:val="CRCoverPage"/>
              <w:spacing w:after="0"/>
              <w:rPr>
                <w:noProof/>
                <w:sz w:val="8"/>
                <w:szCs w:val="8"/>
              </w:rPr>
            </w:pPr>
          </w:p>
        </w:tc>
      </w:tr>
      <w:tr w:rsidR="001E41F3" w14:paraId="3F2CEDC9" w14:textId="77777777" w:rsidTr="00547111">
        <w:tc>
          <w:tcPr>
            <w:tcW w:w="1843" w:type="dxa"/>
            <w:tcBorders>
              <w:left w:val="single" w:sz="4" w:space="0" w:color="auto"/>
            </w:tcBorders>
          </w:tcPr>
          <w:p w14:paraId="0E8F61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982C58"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41E9FED7" w14:textId="77777777" w:rsidR="001E41F3" w:rsidRDefault="001E41F3">
            <w:pPr>
              <w:pStyle w:val="CRCoverPage"/>
              <w:spacing w:after="0"/>
              <w:ind w:right="100"/>
              <w:rPr>
                <w:noProof/>
              </w:rPr>
            </w:pPr>
          </w:p>
        </w:tc>
        <w:tc>
          <w:tcPr>
            <w:tcW w:w="1417" w:type="dxa"/>
            <w:gridSpan w:val="3"/>
            <w:tcBorders>
              <w:left w:val="nil"/>
            </w:tcBorders>
          </w:tcPr>
          <w:p w14:paraId="48E253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97792" w14:textId="2B8E5774" w:rsidR="001E41F3" w:rsidRDefault="00731AA2" w:rsidP="008244E1">
            <w:pPr>
              <w:pStyle w:val="CRCoverPage"/>
              <w:spacing w:after="0"/>
              <w:ind w:left="100"/>
              <w:rPr>
                <w:noProof/>
              </w:rPr>
            </w:pPr>
            <w:r>
              <w:rPr>
                <w:rFonts w:hint="eastAsia"/>
                <w:noProof/>
                <w:lang w:eastAsia="zh-CN"/>
              </w:rPr>
              <w:t>2019-0</w:t>
            </w:r>
            <w:r w:rsidR="0086793B">
              <w:rPr>
                <w:noProof/>
                <w:lang w:eastAsia="zh-CN"/>
              </w:rPr>
              <w:t>8</w:t>
            </w:r>
            <w:r>
              <w:rPr>
                <w:rFonts w:hint="eastAsia"/>
                <w:noProof/>
                <w:lang w:eastAsia="zh-CN"/>
              </w:rPr>
              <w:t>-</w:t>
            </w:r>
            <w:r w:rsidR="00374432">
              <w:rPr>
                <w:noProof/>
                <w:lang w:eastAsia="zh-CN"/>
              </w:rPr>
              <w:t>1</w:t>
            </w:r>
            <w:r w:rsidR="008244E1">
              <w:rPr>
                <w:noProof/>
                <w:lang w:eastAsia="zh-CN"/>
              </w:rPr>
              <w:t>7</w:t>
            </w:r>
          </w:p>
        </w:tc>
      </w:tr>
      <w:tr w:rsidR="001E41F3" w14:paraId="7C21E189" w14:textId="77777777" w:rsidTr="00547111">
        <w:tc>
          <w:tcPr>
            <w:tcW w:w="1843" w:type="dxa"/>
            <w:tcBorders>
              <w:left w:val="single" w:sz="4" w:space="0" w:color="auto"/>
            </w:tcBorders>
          </w:tcPr>
          <w:p w14:paraId="39AB1861" w14:textId="77777777" w:rsidR="001E41F3" w:rsidRDefault="001E41F3">
            <w:pPr>
              <w:pStyle w:val="CRCoverPage"/>
              <w:spacing w:after="0"/>
              <w:rPr>
                <w:b/>
                <w:i/>
                <w:noProof/>
                <w:sz w:val="8"/>
                <w:szCs w:val="8"/>
              </w:rPr>
            </w:pPr>
          </w:p>
        </w:tc>
        <w:tc>
          <w:tcPr>
            <w:tcW w:w="1986" w:type="dxa"/>
            <w:gridSpan w:val="4"/>
          </w:tcPr>
          <w:p w14:paraId="73D30B57" w14:textId="77777777" w:rsidR="001E41F3" w:rsidRDefault="001E41F3">
            <w:pPr>
              <w:pStyle w:val="CRCoverPage"/>
              <w:spacing w:after="0"/>
              <w:rPr>
                <w:noProof/>
                <w:sz w:val="8"/>
                <w:szCs w:val="8"/>
              </w:rPr>
            </w:pPr>
          </w:p>
        </w:tc>
        <w:tc>
          <w:tcPr>
            <w:tcW w:w="2267" w:type="dxa"/>
            <w:gridSpan w:val="2"/>
          </w:tcPr>
          <w:p w14:paraId="0266FB1A" w14:textId="77777777" w:rsidR="001E41F3" w:rsidRDefault="001E41F3">
            <w:pPr>
              <w:pStyle w:val="CRCoverPage"/>
              <w:spacing w:after="0"/>
              <w:rPr>
                <w:noProof/>
                <w:sz w:val="8"/>
                <w:szCs w:val="8"/>
              </w:rPr>
            </w:pPr>
          </w:p>
        </w:tc>
        <w:tc>
          <w:tcPr>
            <w:tcW w:w="1417" w:type="dxa"/>
            <w:gridSpan w:val="3"/>
          </w:tcPr>
          <w:p w14:paraId="43BBB68A" w14:textId="77777777" w:rsidR="001E41F3" w:rsidRDefault="001E41F3">
            <w:pPr>
              <w:pStyle w:val="CRCoverPage"/>
              <w:spacing w:after="0"/>
              <w:rPr>
                <w:noProof/>
                <w:sz w:val="8"/>
                <w:szCs w:val="8"/>
              </w:rPr>
            </w:pPr>
          </w:p>
        </w:tc>
        <w:tc>
          <w:tcPr>
            <w:tcW w:w="2127" w:type="dxa"/>
            <w:tcBorders>
              <w:right w:val="single" w:sz="4" w:space="0" w:color="auto"/>
            </w:tcBorders>
          </w:tcPr>
          <w:p w14:paraId="1356986A" w14:textId="77777777" w:rsidR="001E41F3" w:rsidRDefault="001E41F3">
            <w:pPr>
              <w:pStyle w:val="CRCoverPage"/>
              <w:spacing w:after="0"/>
              <w:rPr>
                <w:noProof/>
                <w:sz w:val="8"/>
                <w:szCs w:val="8"/>
              </w:rPr>
            </w:pPr>
          </w:p>
        </w:tc>
      </w:tr>
      <w:tr w:rsidR="001E41F3" w14:paraId="1931A58A" w14:textId="77777777" w:rsidTr="00547111">
        <w:trPr>
          <w:cantSplit/>
        </w:trPr>
        <w:tc>
          <w:tcPr>
            <w:tcW w:w="1843" w:type="dxa"/>
            <w:tcBorders>
              <w:left w:val="single" w:sz="4" w:space="0" w:color="auto"/>
            </w:tcBorders>
          </w:tcPr>
          <w:p w14:paraId="3AD64C7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404945"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1F47C651" w14:textId="77777777" w:rsidR="001E41F3" w:rsidRDefault="001E41F3">
            <w:pPr>
              <w:pStyle w:val="CRCoverPage"/>
              <w:spacing w:after="0"/>
              <w:rPr>
                <w:noProof/>
              </w:rPr>
            </w:pPr>
          </w:p>
        </w:tc>
        <w:tc>
          <w:tcPr>
            <w:tcW w:w="1417" w:type="dxa"/>
            <w:gridSpan w:val="3"/>
            <w:tcBorders>
              <w:left w:val="nil"/>
            </w:tcBorders>
          </w:tcPr>
          <w:p w14:paraId="1F8FDA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33E15" w14:textId="77777777" w:rsidR="001E41F3" w:rsidRDefault="00731AA2">
            <w:pPr>
              <w:pStyle w:val="CRCoverPage"/>
              <w:spacing w:after="0"/>
              <w:ind w:left="100"/>
              <w:rPr>
                <w:noProof/>
              </w:rPr>
            </w:pPr>
            <w:r>
              <w:rPr>
                <w:noProof/>
              </w:rPr>
              <w:t>Rel-15</w:t>
            </w:r>
          </w:p>
        </w:tc>
      </w:tr>
      <w:tr w:rsidR="001E41F3" w14:paraId="4F64384B" w14:textId="77777777" w:rsidTr="00547111">
        <w:tc>
          <w:tcPr>
            <w:tcW w:w="1843" w:type="dxa"/>
            <w:tcBorders>
              <w:left w:val="single" w:sz="4" w:space="0" w:color="auto"/>
              <w:bottom w:val="single" w:sz="4" w:space="0" w:color="auto"/>
            </w:tcBorders>
          </w:tcPr>
          <w:p w14:paraId="20A866FE" w14:textId="77777777" w:rsidR="001E41F3" w:rsidRDefault="001E41F3">
            <w:pPr>
              <w:pStyle w:val="CRCoverPage"/>
              <w:spacing w:after="0"/>
              <w:rPr>
                <w:b/>
                <w:i/>
                <w:noProof/>
              </w:rPr>
            </w:pPr>
          </w:p>
        </w:tc>
        <w:tc>
          <w:tcPr>
            <w:tcW w:w="4677" w:type="dxa"/>
            <w:gridSpan w:val="8"/>
            <w:tcBorders>
              <w:bottom w:val="single" w:sz="4" w:space="0" w:color="auto"/>
            </w:tcBorders>
          </w:tcPr>
          <w:p w14:paraId="7783D9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2F17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A9EF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85AAA9" w14:textId="77777777" w:rsidTr="00547111">
        <w:tc>
          <w:tcPr>
            <w:tcW w:w="1843" w:type="dxa"/>
          </w:tcPr>
          <w:p w14:paraId="52D07FDE" w14:textId="77777777" w:rsidR="001E41F3" w:rsidRDefault="001E41F3">
            <w:pPr>
              <w:pStyle w:val="CRCoverPage"/>
              <w:spacing w:after="0"/>
              <w:rPr>
                <w:b/>
                <w:i/>
                <w:noProof/>
                <w:sz w:val="8"/>
                <w:szCs w:val="8"/>
              </w:rPr>
            </w:pPr>
          </w:p>
        </w:tc>
        <w:tc>
          <w:tcPr>
            <w:tcW w:w="7797" w:type="dxa"/>
            <w:gridSpan w:val="10"/>
          </w:tcPr>
          <w:p w14:paraId="23C653B2" w14:textId="77777777" w:rsidR="001E41F3" w:rsidRDefault="001E41F3">
            <w:pPr>
              <w:pStyle w:val="CRCoverPage"/>
              <w:spacing w:after="0"/>
              <w:rPr>
                <w:noProof/>
                <w:sz w:val="8"/>
                <w:szCs w:val="8"/>
              </w:rPr>
            </w:pPr>
          </w:p>
        </w:tc>
      </w:tr>
      <w:tr w:rsidR="00052B53" w14:paraId="5D3C7858" w14:textId="77777777" w:rsidTr="00547111">
        <w:tc>
          <w:tcPr>
            <w:tcW w:w="2694" w:type="dxa"/>
            <w:gridSpan w:val="2"/>
            <w:tcBorders>
              <w:top w:val="single" w:sz="4" w:space="0" w:color="auto"/>
              <w:left w:val="single" w:sz="4" w:space="0" w:color="auto"/>
            </w:tcBorders>
          </w:tcPr>
          <w:p w14:paraId="44F0C473" w14:textId="77777777"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D4C50" w14:textId="1CC183F1" w:rsidR="006B143A" w:rsidRDefault="00062110" w:rsidP="001856FA">
            <w:pPr>
              <w:pStyle w:val="CRCoverPage"/>
              <w:numPr>
                <w:ilvl w:val="0"/>
                <w:numId w:val="7"/>
              </w:numPr>
              <w:spacing w:after="0"/>
              <w:jc w:val="both"/>
            </w:pPr>
            <w:r>
              <w:rPr>
                <w:lang w:eastAsia="zh-CN"/>
              </w:rPr>
              <w:t xml:space="preserve">In </w:t>
            </w:r>
            <w:proofErr w:type="spellStart"/>
            <w:r w:rsidR="00500291">
              <w:rPr>
                <w:lang w:eastAsia="zh-CN"/>
              </w:rPr>
              <w:t>sub</w:t>
            </w:r>
            <w:r w:rsidR="006B143A">
              <w:rPr>
                <w:lang w:eastAsia="zh-CN"/>
              </w:rPr>
              <w:t>clause</w:t>
            </w:r>
            <w:proofErr w:type="spellEnd"/>
            <w:r w:rsidR="006B143A">
              <w:rPr>
                <w:lang w:eastAsia="zh-CN"/>
              </w:rPr>
              <w:t xml:space="preserve"> </w:t>
            </w:r>
            <w:r w:rsidR="006B143A">
              <w:t>7.4.1.2.2</w:t>
            </w:r>
            <w:r w:rsidR="006B143A">
              <w:rPr>
                <w:lang w:eastAsia="zh-CN"/>
              </w:rPr>
              <w:t xml:space="preserve"> of </w:t>
            </w:r>
            <w:r w:rsidR="0077049B">
              <w:rPr>
                <w:lang w:eastAsia="zh-CN"/>
              </w:rPr>
              <w:t xml:space="preserve">TS </w:t>
            </w:r>
            <w:r w:rsidR="006B143A">
              <w:rPr>
                <w:lang w:eastAsia="zh-CN"/>
              </w:rPr>
              <w:t xml:space="preserve">38.211, the RE for PTRS mapping is </w:t>
            </w:r>
            <w:r w:rsidR="00111004">
              <w:rPr>
                <w:lang w:eastAsia="zh-CN"/>
              </w:rPr>
              <w:t>defined with</w:t>
            </w:r>
            <w:r w:rsidR="00FD0CF4">
              <w:t xml:space="preserve"> the following condition</w:t>
            </w:r>
            <w:r w:rsidR="006B143A">
              <w:t>:</w:t>
            </w:r>
          </w:p>
          <w:p w14:paraId="0A557F6B" w14:textId="77777777" w:rsidR="00A024F4" w:rsidRDefault="00A024F4" w:rsidP="001856FA">
            <w:pPr>
              <w:pStyle w:val="CRCoverPage"/>
              <w:spacing w:after="0"/>
              <w:ind w:left="360"/>
              <w:jc w:val="both"/>
            </w:pPr>
          </w:p>
          <w:p w14:paraId="0D05E3FF" w14:textId="77777777" w:rsidR="001856FA" w:rsidRDefault="00D446AD" w:rsidP="001856FA">
            <w:pPr>
              <w:pStyle w:val="CRCoverPage"/>
              <w:spacing w:after="0"/>
              <w:ind w:left="360"/>
              <w:jc w:val="both"/>
              <w:rPr>
                <w:lang w:eastAsia="zh-CN"/>
              </w:rPr>
            </w:pPr>
            <w:r>
              <w:t>“</w:t>
            </w:r>
            <w:r w:rsidR="001856FA" w:rsidRPr="009135F7">
              <w:rPr>
                <w:i/>
              </w:rPr>
              <w:t>resource</w:t>
            </w:r>
            <w:r w:rsidR="001856FA" w:rsidRPr="009135F7">
              <w:rPr>
                <w:i/>
                <w:lang w:eastAsia="zh-CN"/>
              </w:rPr>
              <w:t xml:space="preserve"> element  </w:t>
            </w:r>
            <m:oMath>
              <m:sSub>
                <m:sSubPr>
                  <m:ctrlPr>
                    <w:rPr>
                      <w:rFonts w:ascii="Cambria Math" w:hAnsi="Cambria Math"/>
                      <w:i/>
                      <w:lang w:eastAsia="zh-CN"/>
                    </w:rPr>
                  </m:ctrlPr>
                </m:sSubPr>
                <m:e>
                  <m:d>
                    <m:dPr>
                      <m:ctrlPr>
                        <w:rPr>
                          <w:rFonts w:ascii="Cambria Math" w:hAnsi="Cambria Math"/>
                          <w:i/>
                          <w:lang w:eastAsia="zh-CN"/>
                        </w:rPr>
                      </m:ctrlPr>
                    </m:dPr>
                    <m:e>
                      <m:r>
                        <w:rPr>
                          <w:rFonts w:ascii="Cambria Math" w:hAnsi="Cambria Math"/>
                          <w:lang w:eastAsia="zh-CN"/>
                        </w:rPr>
                        <m:t>k,l</m:t>
                      </m:r>
                    </m:e>
                  </m:d>
                </m:e>
                <m:sub>
                  <m:r>
                    <w:rPr>
                      <w:rFonts w:ascii="Cambria Math" w:hAnsi="Cambria Math"/>
                      <w:lang w:eastAsia="zh-CN"/>
                    </w:rPr>
                    <m:t>p,μ</m:t>
                  </m:r>
                </m:sub>
              </m:sSub>
            </m:oMath>
            <w:r w:rsidR="001856FA" w:rsidRPr="009135F7">
              <w:rPr>
                <w:i/>
                <w:lang w:eastAsia="zh-CN"/>
              </w:rPr>
              <w:t xml:space="preserve">  is not used for DM-RS, non-zero-power CSI-RS (except for those configured for mobility measurements or with resourceType in corresponding CSI-ResourceConfig configured as 'aperiodic'), </w:t>
            </w:r>
            <w:r w:rsidR="001856FA" w:rsidRPr="009135F7">
              <w:rPr>
                <w:b/>
                <w:i/>
                <w:lang w:eastAsia="zh-CN"/>
              </w:rPr>
              <w:t>zero-power CSI-RS,</w:t>
            </w:r>
            <w:r w:rsidR="001856FA" w:rsidRPr="009135F7">
              <w:rPr>
                <w:i/>
                <w:lang w:eastAsia="zh-CN"/>
              </w:rPr>
              <w:t xml:space="preserve"> SS/PBCH block, a detected PDCCH according to </w:t>
            </w:r>
            <w:proofErr w:type="spellStart"/>
            <w:r w:rsidR="00500291" w:rsidRPr="009135F7">
              <w:rPr>
                <w:i/>
                <w:lang w:eastAsia="zh-CN"/>
              </w:rPr>
              <w:t>sub</w:t>
            </w:r>
            <w:r w:rsidR="001856FA" w:rsidRPr="009135F7">
              <w:rPr>
                <w:i/>
                <w:lang w:eastAsia="zh-CN"/>
              </w:rPr>
              <w:t>clause</w:t>
            </w:r>
            <w:proofErr w:type="spellEnd"/>
            <w:r w:rsidR="001856FA" w:rsidRPr="009135F7">
              <w:rPr>
                <w:i/>
                <w:lang w:eastAsia="zh-CN"/>
              </w:rPr>
              <w:t xml:space="preserve"> 5.1.4.1 of [6, TS38.214], or is declared as 'not available' by </w:t>
            </w:r>
            <w:proofErr w:type="spellStart"/>
            <w:r w:rsidR="00500291" w:rsidRPr="009135F7">
              <w:rPr>
                <w:i/>
                <w:lang w:eastAsia="zh-CN"/>
              </w:rPr>
              <w:t>sub</w:t>
            </w:r>
            <w:r w:rsidR="001856FA" w:rsidRPr="009135F7">
              <w:rPr>
                <w:i/>
                <w:lang w:eastAsia="zh-CN"/>
              </w:rPr>
              <w:t>clause</w:t>
            </w:r>
            <w:proofErr w:type="spellEnd"/>
            <w:r w:rsidR="001856FA" w:rsidRPr="009135F7">
              <w:rPr>
                <w:i/>
                <w:lang w:eastAsia="zh-CN"/>
              </w:rPr>
              <w:t xml:space="preserve"> 5.1.4 of [6, TS 38.214]</w:t>
            </w:r>
            <w:r>
              <w:rPr>
                <w:lang w:eastAsia="zh-CN"/>
              </w:rPr>
              <w:t>”</w:t>
            </w:r>
          </w:p>
          <w:p w14:paraId="360862FD" w14:textId="77777777" w:rsidR="00A024F4" w:rsidRDefault="00A024F4" w:rsidP="001856FA">
            <w:pPr>
              <w:pStyle w:val="CRCoverPage"/>
              <w:spacing w:after="0"/>
              <w:ind w:left="360"/>
              <w:jc w:val="both"/>
              <w:rPr>
                <w:lang w:eastAsia="zh-CN"/>
              </w:rPr>
            </w:pPr>
          </w:p>
          <w:p w14:paraId="7ACA43F8" w14:textId="4BCAEE5C" w:rsidR="001856FA" w:rsidRDefault="00D446AD" w:rsidP="002D18B8">
            <w:pPr>
              <w:pStyle w:val="CRCoverPage"/>
              <w:spacing w:afterLines="50"/>
              <w:ind w:left="357"/>
              <w:jc w:val="both"/>
              <w:rPr>
                <w:lang w:eastAsia="zh-CN"/>
              </w:rPr>
            </w:pPr>
            <w:r>
              <w:rPr>
                <w:rFonts w:eastAsia="Calibri" w:cs="Arial"/>
              </w:rPr>
              <w:t xml:space="preserve">The </w:t>
            </w:r>
            <w:r w:rsidR="00111004">
              <w:rPr>
                <w:rFonts w:eastAsia="Calibri" w:cs="Arial"/>
              </w:rPr>
              <w:t>condition</w:t>
            </w:r>
            <w:r w:rsidR="00FD0CF4">
              <w:rPr>
                <w:rFonts w:eastAsia="Calibri" w:cs="Arial"/>
              </w:rPr>
              <w:t xml:space="preserve"> restricts PTRS </w:t>
            </w:r>
            <w:r w:rsidR="00422F0E">
              <w:rPr>
                <w:rFonts w:eastAsia="Calibri" w:cs="Arial"/>
              </w:rPr>
              <w:t xml:space="preserve">from </w:t>
            </w:r>
            <w:r w:rsidR="00FD0CF4">
              <w:rPr>
                <w:rFonts w:eastAsia="Calibri" w:cs="Arial"/>
              </w:rPr>
              <w:t xml:space="preserve">mapping </w:t>
            </w:r>
            <w:r w:rsidR="00422F0E">
              <w:rPr>
                <w:rFonts w:eastAsia="Calibri" w:cs="Arial"/>
              </w:rPr>
              <w:t xml:space="preserve">onto </w:t>
            </w:r>
            <w:r w:rsidR="001856FA">
              <w:rPr>
                <w:lang w:eastAsia="zh-CN"/>
              </w:rPr>
              <w:t xml:space="preserve">any resource </w:t>
            </w:r>
            <w:r w:rsidR="00FD0CF4">
              <w:rPr>
                <w:lang w:eastAsia="zh-CN"/>
              </w:rPr>
              <w:t>configured</w:t>
            </w:r>
            <w:r w:rsidR="00111004">
              <w:rPr>
                <w:lang w:eastAsia="zh-CN"/>
              </w:rPr>
              <w:t xml:space="preserve"> for</w:t>
            </w:r>
            <w:r w:rsidR="00FD0CF4">
              <w:rPr>
                <w:lang w:eastAsia="zh-CN"/>
              </w:rPr>
              <w:t xml:space="preserve"> aperiodic or semi-persistent </w:t>
            </w:r>
            <w:r w:rsidR="001856FA" w:rsidRPr="00341F77">
              <w:t>zero-power CSI-RS</w:t>
            </w:r>
            <w:r w:rsidR="00111004">
              <w:t>,</w:t>
            </w:r>
            <w:r w:rsidR="00FD0CF4">
              <w:t xml:space="preserve"> irrespective of </w:t>
            </w:r>
            <w:r w:rsidR="004F02D5">
              <w:rPr>
                <w:lang w:eastAsia="zh-CN"/>
              </w:rPr>
              <w:t>the corresponding</w:t>
            </w:r>
            <w:r w:rsidR="004F02D5">
              <w:t xml:space="preserve"> </w:t>
            </w:r>
            <w:r w:rsidR="00FD0CF4">
              <w:t>triggering state or activation state</w:t>
            </w:r>
            <w:r w:rsidR="004F02D5">
              <w:rPr>
                <w:lang w:eastAsia="zh-CN"/>
              </w:rPr>
              <w:t xml:space="preserve"> for the CSI-RS</w:t>
            </w:r>
            <w:r w:rsidR="001856FA">
              <w:t>.</w:t>
            </w:r>
          </w:p>
          <w:p w14:paraId="3C9E8CE9" w14:textId="76A2F9D0" w:rsidR="001856FA" w:rsidRPr="00341F77" w:rsidRDefault="00FD0CF4" w:rsidP="002D18B8">
            <w:pPr>
              <w:pStyle w:val="CRCoverPage"/>
              <w:spacing w:afterLines="50"/>
              <w:ind w:left="357"/>
              <w:jc w:val="both"/>
              <w:rPr>
                <w:lang w:eastAsia="zh-CN"/>
              </w:rPr>
            </w:pPr>
            <w:r>
              <w:rPr>
                <w:rFonts w:cs="Arial"/>
                <w:color w:val="000000"/>
              </w:rPr>
              <w:t xml:space="preserve">However, </w:t>
            </w:r>
            <w:r w:rsidR="001856FA" w:rsidRPr="001856FA">
              <w:t>according</w:t>
            </w:r>
            <w:r w:rsidR="001856FA">
              <w:rPr>
                <w:rFonts w:cs="Arial"/>
                <w:color w:val="000000"/>
              </w:rPr>
              <w:t xml:space="preserve"> to </w:t>
            </w:r>
            <w:proofErr w:type="spellStart"/>
            <w:r w:rsidR="00500291">
              <w:rPr>
                <w:lang w:eastAsia="zh-CN"/>
              </w:rPr>
              <w:t>sub</w:t>
            </w:r>
            <w:r w:rsidR="001856FA">
              <w:rPr>
                <w:lang w:eastAsia="zh-CN"/>
              </w:rPr>
              <w:t>clause</w:t>
            </w:r>
            <w:proofErr w:type="spellEnd"/>
            <w:r w:rsidR="001856FA">
              <w:rPr>
                <w:lang w:eastAsia="zh-CN"/>
              </w:rPr>
              <w:t xml:space="preserve"> </w:t>
            </w:r>
            <w:r w:rsidR="001856FA">
              <w:t>5.1.4.2</w:t>
            </w:r>
            <w:r w:rsidR="001856FA">
              <w:rPr>
                <w:lang w:eastAsia="zh-CN"/>
              </w:rPr>
              <w:t xml:space="preserve"> of </w:t>
            </w:r>
            <w:r w:rsidR="0077049B">
              <w:rPr>
                <w:lang w:eastAsia="zh-CN"/>
              </w:rPr>
              <w:t xml:space="preserve">TS </w:t>
            </w:r>
            <w:r w:rsidR="001856FA">
              <w:rPr>
                <w:lang w:eastAsia="zh-CN"/>
              </w:rPr>
              <w:t xml:space="preserve">38.214, </w:t>
            </w:r>
            <w:bookmarkStart w:id="2" w:name="OLE_LINK10"/>
            <w:proofErr w:type="spellStart"/>
            <w:r>
              <w:rPr>
                <w:lang w:eastAsia="zh-CN"/>
              </w:rPr>
              <w:t>untriggered</w:t>
            </w:r>
            <w:bookmarkEnd w:id="2"/>
            <w:proofErr w:type="spellEnd"/>
            <w:r>
              <w:rPr>
                <w:lang w:eastAsia="zh-CN"/>
              </w:rPr>
              <w:t xml:space="preserve"> </w:t>
            </w:r>
            <w:r w:rsidR="001856FA">
              <w:rPr>
                <w:lang w:eastAsia="zh-CN"/>
              </w:rPr>
              <w:t xml:space="preserve">aperiodic </w:t>
            </w:r>
            <w:r w:rsidR="004B3E91">
              <w:t xml:space="preserve">and de-activated semi-persistent </w:t>
            </w:r>
            <w:r w:rsidR="001856FA" w:rsidRPr="001A559E">
              <w:t>zero-power CSI-RS</w:t>
            </w:r>
            <w:r w:rsidR="001856FA">
              <w:t xml:space="preserve"> resources are available for PDSCH</w:t>
            </w:r>
            <w:r w:rsidR="004B3E91">
              <w:t>.</w:t>
            </w:r>
          </w:p>
          <w:p w14:paraId="29909E63" w14:textId="77777777" w:rsidR="001856FA" w:rsidRDefault="001856FA" w:rsidP="002D18B8">
            <w:pPr>
              <w:pStyle w:val="CRCoverPage"/>
              <w:spacing w:afterLines="50"/>
              <w:ind w:left="357"/>
              <w:jc w:val="both"/>
            </w:pPr>
            <w:r>
              <w:rPr>
                <w:rFonts w:cs="Arial"/>
                <w:color w:val="000000"/>
              </w:rPr>
              <w:t xml:space="preserve">Hence </w:t>
            </w:r>
            <w:r>
              <w:rPr>
                <w:color w:val="000000"/>
              </w:rPr>
              <w:t xml:space="preserve">the specification is not consistent about whether the </w:t>
            </w:r>
            <w:r>
              <w:rPr>
                <w:lang w:eastAsia="zh-CN"/>
              </w:rPr>
              <w:t xml:space="preserve">resource of </w:t>
            </w:r>
            <w:r w:rsidRPr="00341F77">
              <w:t>zero-power CSI-RS</w:t>
            </w:r>
            <w:r>
              <w:t xml:space="preserve"> can be used for PTRS. </w:t>
            </w:r>
          </w:p>
          <w:p w14:paraId="2C190A57" w14:textId="232966B3" w:rsidR="001856FA" w:rsidRDefault="00324E74" w:rsidP="002D18B8">
            <w:pPr>
              <w:pStyle w:val="CRCoverPage"/>
              <w:spacing w:afterLines="50"/>
              <w:ind w:left="357"/>
              <w:jc w:val="both"/>
            </w:pPr>
            <w:r>
              <w:t xml:space="preserve">Since </w:t>
            </w:r>
            <w:r w:rsidR="008244E1">
              <w:t xml:space="preserve">downlink </w:t>
            </w:r>
            <w:r>
              <w:t xml:space="preserve">PTRS is always transmitted </w:t>
            </w:r>
            <w:r w:rsidR="00890ED1">
              <w:t>together with PDSCH</w:t>
            </w:r>
            <w:r w:rsidR="00890ED1">
              <w:rPr>
                <w:lang w:eastAsia="zh-CN"/>
              </w:rPr>
              <w:t xml:space="preserve">, </w:t>
            </w:r>
            <w:r w:rsidR="00890ED1">
              <w:t>i</w:t>
            </w:r>
            <w:r w:rsidR="001856FA">
              <w:t xml:space="preserve">t is reasonable that PTRS and PDSCH have the </w:t>
            </w:r>
            <w:r w:rsidR="004F02D5">
              <w:t xml:space="preserve">same </w:t>
            </w:r>
            <w:r w:rsidR="001856FA">
              <w:t>resource mapping rule</w:t>
            </w:r>
            <w:r w:rsidR="00AA41D3">
              <w:t xml:space="preserve"> as </w:t>
            </w:r>
            <w:r w:rsidR="001856FA">
              <w:t xml:space="preserve">described in </w:t>
            </w:r>
            <w:proofErr w:type="spellStart"/>
            <w:r w:rsidR="00500291">
              <w:rPr>
                <w:lang w:eastAsia="zh-CN"/>
              </w:rPr>
              <w:t>sub</w:t>
            </w:r>
            <w:r w:rsidR="001856FA" w:rsidRPr="001A559E">
              <w:rPr>
                <w:lang w:eastAsia="zh-CN"/>
              </w:rPr>
              <w:t>clause</w:t>
            </w:r>
            <w:proofErr w:type="spellEnd"/>
            <w:r w:rsidR="001856FA" w:rsidRPr="001A559E">
              <w:rPr>
                <w:lang w:eastAsia="zh-CN"/>
              </w:rPr>
              <w:t xml:space="preserve"> 5.1.4 of </w:t>
            </w:r>
            <w:r w:rsidR="0077049B">
              <w:rPr>
                <w:lang w:eastAsia="zh-CN"/>
              </w:rPr>
              <w:t xml:space="preserve">TS 38.214 </w:t>
            </w:r>
            <w:r w:rsidR="00AA41D3">
              <w:rPr>
                <w:lang w:eastAsia="zh-CN"/>
              </w:rPr>
              <w:t xml:space="preserve">for REs </w:t>
            </w:r>
            <w:r w:rsidR="00AA41D3">
              <w:t xml:space="preserve">overlapping with </w:t>
            </w:r>
            <w:r w:rsidR="00AA41D3" w:rsidRPr="00341F77">
              <w:t>zero-power CSI-RS</w:t>
            </w:r>
            <w:r w:rsidR="00AA41D3">
              <w:t>.</w:t>
            </w:r>
          </w:p>
          <w:p w14:paraId="422DF924" w14:textId="6C64E475" w:rsidR="00150C5E" w:rsidRPr="009135F7" w:rsidRDefault="00062110" w:rsidP="00D639DC">
            <w:pPr>
              <w:pStyle w:val="CRCoverPage"/>
              <w:numPr>
                <w:ilvl w:val="0"/>
                <w:numId w:val="7"/>
              </w:numPr>
              <w:spacing w:after="0"/>
              <w:jc w:val="both"/>
              <w:rPr>
                <w:noProof/>
                <w:lang w:val="x-none" w:eastAsia="zh-CN"/>
              </w:rPr>
            </w:pPr>
            <w:r>
              <w:rPr>
                <w:lang w:eastAsia="zh-CN"/>
              </w:rPr>
              <w:t xml:space="preserve">In </w:t>
            </w:r>
            <w:proofErr w:type="spellStart"/>
            <w:r w:rsidR="00500291">
              <w:rPr>
                <w:lang w:eastAsia="zh-CN"/>
              </w:rPr>
              <w:t>sub</w:t>
            </w:r>
            <w:r w:rsidR="001856FA">
              <w:rPr>
                <w:lang w:eastAsia="zh-CN"/>
              </w:rPr>
              <w:t>clause</w:t>
            </w:r>
            <w:proofErr w:type="spellEnd"/>
            <w:r w:rsidR="001856FA">
              <w:rPr>
                <w:lang w:eastAsia="zh-CN"/>
              </w:rPr>
              <w:t xml:space="preserve"> </w:t>
            </w:r>
            <w:r w:rsidR="001856FA">
              <w:t>7.4.1.5.1</w:t>
            </w:r>
            <w:r w:rsidR="001856FA">
              <w:rPr>
                <w:lang w:eastAsia="zh-CN"/>
              </w:rPr>
              <w:t xml:space="preserve"> of </w:t>
            </w:r>
            <w:r w:rsidR="0077049B">
              <w:rPr>
                <w:lang w:eastAsia="zh-CN"/>
              </w:rPr>
              <w:t xml:space="preserve">TS </w:t>
            </w:r>
            <w:r w:rsidR="001856FA">
              <w:rPr>
                <w:lang w:eastAsia="zh-CN"/>
              </w:rPr>
              <w:t>38.211,</w:t>
            </w:r>
            <w:r w:rsidR="00681937">
              <w:rPr>
                <w:rFonts w:hint="eastAsia"/>
                <w:lang w:eastAsia="zh-CN"/>
              </w:rPr>
              <w:t xml:space="preserve"> </w:t>
            </w:r>
            <w:r w:rsidR="00D639DC">
              <w:rPr>
                <w:rFonts w:eastAsia="Calibri" w:cs="Arial"/>
              </w:rPr>
              <w:t>it is specified that</w:t>
            </w:r>
            <w:r w:rsidR="00B52B6F">
              <w:rPr>
                <w:rFonts w:eastAsia="Calibri" w:cs="Arial"/>
              </w:rPr>
              <w:t>:</w:t>
            </w:r>
            <w:r w:rsidR="00D639DC">
              <w:rPr>
                <w:rFonts w:eastAsia="Calibri" w:cs="Arial"/>
              </w:rPr>
              <w:t xml:space="preserve"> </w:t>
            </w:r>
          </w:p>
          <w:p w14:paraId="543FAC8D" w14:textId="77777777" w:rsidR="00150C5E" w:rsidRDefault="00150C5E" w:rsidP="009135F7">
            <w:pPr>
              <w:pStyle w:val="CRCoverPage"/>
              <w:spacing w:after="0"/>
              <w:ind w:left="360"/>
              <w:jc w:val="both"/>
              <w:rPr>
                <w:lang w:val="x-none" w:eastAsia="zh-CN"/>
              </w:rPr>
            </w:pPr>
          </w:p>
          <w:p w14:paraId="6982626E" w14:textId="77777777" w:rsidR="00814E05" w:rsidRDefault="00681937" w:rsidP="009135F7">
            <w:pPr>
              <w:pStyle w:val="CRCoverPage"/>
              <w:spacing w:after="0"/>
              <w:ind w:left="360"/>
              <w:jc w:val="both"/>
              <w:rPr>
                <w:i/>
                <w:lang w:eastAsia="zh-CN"/>
              </w:rPr>
            </w:pPr>
            <w:r w:rsidRPr="009135F7">
              <w:rPr>
                <w:i/>
              </w:rPr>
              <w:t>“</w:t>
            </w:r>
            <w:r w:rsidRPr="008244E1">
              <w:rPr>
                <w:i/>
              </w:rPr>
              <w:t>for a zero-power CSI-RS configured by the ZP-CSI-RS-Resource</w:t>
            </w:r>
            <w:r w:rsidRPr="00814E05">
              <w:rPr>
                <w:i/>
              </w:rPr>
              <w:t xml:space="preserve"> IE, the UE shall assume that the resource elements defined in </w:t>
            </w:r>
            <w:proofErr w:type="spellStart"/>
            <w:r w:rsidR="00500291" w:rsidRPr="00D455F7">
              <w:rPr>
                <w:i/>
              </w:rPr>
              <w:t>sub</w:t>
            </w:r>
            <w:r w:rsidRPr="00D455F7">
              <w:rPr>
                <w:i/>
              </w:rPr>
              <w:t>clause</w:t>
            </w:r>
            <w:proofErr w:type="spellEnd"/>
            <w:r w:rsidRPr="00D455F7">
              <w:rPr>
                <w:i/>
              </w:rPr>
              <w:t xml:space="preserve"> 7.4.1.5.3 are not used for PDSCH transmission”</w:t>
            </w:r>
            <w:r w:rsidR="00D639DC" w:rsidRPr="00CA6BC7">
              <w:rPr>
                <w:i/>
                <w:lang w:eastAsia="zh-CN"/>
              </w:rPr>
              <w:t xml:space="preserve">. </w:t>
            </w:r>
          </w:p>
          <w:p w14:paraId="0A40D995" w14:textId="77777777" w:rsidR="00814E05" w:rsidRDefault="00814E05" w:rsidP="009135F7">
            <w:pPr>
              <w:pStyle w:val="CRCoverPage"/>
              <w:spacing w:after="0"/>
              <w:ind w:left="360"/>
              <w:jc w:val="both"/>
              <w:rPr>
                <w:i/>
                <w:lang w:eastAsia="zh-CN"/>
              </w:rPr>
            </w:pPr>
          </w:p>
          <w:p w14:paraId="6C3D1925" w14:textId="4A070468" w:rsidR="00D639DC" w:rsidRPr="00D455F7" w:rsidRDefault="00D639DC" w:rsidP="009135F7">
            <w:pPr>
              <w:pStyle w:val="CRCoverPage"/>
              <w:spacing w:after="0"/>
              <w:ind w:left="360"/>
              <w:jc w:val="both"/>
              <w:rPr>
                <w:noProof/>
                <w:lang w:val="x-none" w:eastAsia="zh-CN"/>
              </w:rPr>
            </w:pPr>
            <w:r w:rsidRPr="00814E05">
              <w:rPr>
                <w:lang w:eastAsia="zh-CN"/>
              </w:rPr>
              <w:lastRenderedPageBreak/>
              <w:t xml:space="preserve">In </w:t>
            </w:r>
            <w:proofErr w:type="spellStart"/>
            <w:r w:rsidRPr="00814E05">
              <w:rPr>
                <w:lang w:eastAsia="zh-CN"/>
              </w:rPr>
              <w:t>sub</w:t>
            </w:r>
            <w:r w:rsidRPr="00814E05">
              <w:t>clause</w:t>
            </w:r>
            <w:proofErr w:type="spellEnd"/>
            <w:r w:rsidRPr="00814E05">
              <w:t xml:space="preserve"> 7.4.1.5.3, the RE for CSI-RS mapping is</w:t>
            </w:r>
            <w:r w:rsidR="00287790" w:rsidRPr="00814E05">
              <w:t xml:space="preserve"> defined with the</w:t>
            </w:r>
            <w:r w:rsidRPr="00814E05">
              <w:t xml:space="preserve"> following condition:</w:t>
            </w:r>
          </w:p>
          <w:p w14:paraId="3A13ACFC" w14:textId="77777777" w:rsidR="00D639DC" w:rsidRPr="00CA6BC7" w:rsidRDefault="00D639DC" w:rsidP="009135F7">
            <w:pPr>
              <w:pStyle w:val="CRCoverPage"/>
              <w:spacing w:after="0"/>
              <w:ind w:left="360"/>
              <w:jc w:val="both"/>
              <w:rPr>
                <w:i/>
                <w:noProof/>
                <w:lang w:val="x-none" w:eastAsia="zh-CN"/>
              </w:rPr>
            </w:pPr>
          </w:p>
          <w:p w14:paraId="1712BC6A" w14:textId="10A8ECD9" w:rsidR="00D639DC" w:rsidRDefault="00D639DC" w:rsidP="009135F7">
            <w:pPr>
              <w:pStyle w:val="CRCoverPage"/>
              <w:spacing w:after="0"/>
              <w:ind w:left="360"/>
              <w:jc w:val="both"/>
              <w:rPr>
                <w:lang w:eastAsia="zh-CN"/>
              </w:rPr>
            </w:pPr>
            <w:r w:rsidRPr="00CA6BC7">
              <w:rPr>
                <w:rFonts w:eastAsia="DengXian"/>
                <w:i/>
              </w:rPr>
              <w:t>“</w:t>
            </w:r>
            <w:r w:rsidRPr="008244E1">
              <w:rPr>
                <w:i/>
              </w:rPr>
              <w:t>the</w:t>
            </w:r>
            <w:r w:rsidRPr="00CA6BC7">
              <w:rPr>
                <w:rFonts w:eastAsia="DengXian"/>
                <w:i/>
              </w:rPr>
              <w:t xml:space="preserve"> </w:t>
            </w:r>
            <w:r w:rsidRPr="008244E1">
              <w:rPr>
                <w:i/>
              </w:rPr>
              <w:t>resource</w:t>
            </w:r>
            <w:r w:rsidRPr="00CA6BC7">
              <w:rPr>
                <w:rFonts w:eastAsia="DengXian"/>
                <w:i/>
              </w:rPr>
              <w:t xml:space="preserve"> </w:t>
            </w:r>
            <w:r w:rsidRPr="008244E1">
              <w:rPr>
                <w:i/>
              </w:rPr>
              <w:t>element</w:t>
            </w:r>
            <w:r w:rsidRPr="00CA6BC7">
              <w:rPr>
                <w:rFonts w:eastAsia="DengXian"/>
                <w:i/>
              </w:rPr>
              <w:t xml:space="preserve">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rPr>
                        <m:t>k,l</m:t>
                      </m:r>
                    </m:e>
                  </m:d>
                </m:e>
                <m:sub>
                  <m:r>
                    <w:rPr>
                      <w:rFonts w:ascii="Cambria Math" w:eastAsia="DengXian" w:hAnsi="Cambria Math"/>
                    </w:rPr>
                    <m:t>p,μ</m:t>
                  </m:r>
                </m:sub>
              </m:sSub>
            </m:oMath>
            <w:r w:rsidRPr="00CA6BC7">
              <w:rPr>
                <w:rFonts w:eastAsia="DengXian"/>
                <w:i/>
              </w:rPr>
              <w:t xml:space="preserve"> is within the resource blocks occupied by the CSI-RS resource for which the UE is configured</w:t>
            </w:r>
            <w:r w:rsidRPr="00D639DC">
              <w:rPr>
                <w:rFonts w:eastAsia="DengXian"/>
              </w:rPr>
              <w:t>”</w:t>
            </w:r>
          </w:p>
          <w:p w14:paraId="6B2B5B96" w14:textId="77777777" w:rsidR="00D639DC" w:rsidRDefault="00D639DC" w:rsidP="009135F7">
            <w:pPr>
              <w:pStyle w:val="CRCoverPage"/>
              <w:spacing w:after="0"/>
              <w:ind w:left="360"/>
              <w:jc w:val="both"/>
              <w:rPr>
                <w:lang w:eastAsia="zh-CN"/>
              </w:rPr>
            </w:pPr>
          </w:p>
          <w:p w14:paraId="678679FD" w14:textId="0C1AFEDA" w:rsidR="00DE05BE" w:rsidRDefault="00B24B03" w:rsidP="002D18B8">
            <w:pPr>
              <w:pStyle w:val="CRCoverPage"/>
              <w:spacing w:afterLines="50"/>
              <w:ind w:left="357"/>
              <w:jc w:val="both"/>
            </w:pPr>
            <w:r>
              <w:rPr>
                <w:rFonts w:eastAsia="Calibri" w:cs="Arial"/>
              </w:rPr>
              <w:t>This</w:t>
            </w:r>
            <w:r w:rsidR="00814E05">
              <w:rPr>
                <w:lang w:eastAsia="zh-CN"/>
              </w:rPr>
              <w:t xml:space="preserve"> </w:t>
            </w:r>
            <w:r w:rsidR="00422F0E">
              <w:rPr>
                <w:lang w:eastAsia="zh-CN"/>
              </w:rPr>
              <w:t>restrict</w:t>
            </w:r>
            <w:r>
              <w:rPr>
                <w:lang w:eastAsia="zh-CN"/>
              </w:rPr>
              <w:t>s</w:t>
            </w:r>
            <w:r w:rsidR="00422F0E">
              <w:rPr>
                <w:lang w:eastAsia="zh-CN"/>
              </w:rPr>
              <w:t xml:space="preserve"> </w:t>
            </w:r>
            <w:r w:rsidR="00DE05BE">
              <w:rPr>
                <w:rFonts w:eastAsia="Calibri" w:cs="Arial"/>
              </w:rPr>
              <w:t xml:space="preserve">PDSCH </w:t>
            </w:r>
            <w:r w:rsidR="00422F0E">
              <w:rPr>
                <w:rFonts w:eastAsia="Calibri" w:cs="Arial"/>
              </w:rPr>
              <w:t xml:space="preserve">from </w:t>
            </w:r>
            <w:r w:rsidR="00DE05BE">
              <w:rPr>
                <w:rFonts w:eastAsia="Calibri" w:cs="Arial"/>
              </w:rPr>
              <w:t xml:space="preserve">mapping on </w:t>
            </w:r>
            <w:r w:rsidR="00DE05BE">
              <w:rPr>
                <w:lang w:eastAsia="zh-CN"/>
              </w:rPr>
              <w:t xml:space="preserve">any resource of configured aperiodic or semi-persistent </w:t>
            </w:r>
            <w:r w:rsidR="00DE05BE" w:rsidRPr="00341F77">
              <w:t>zero-power CSI-RS</w:t>
            </w:r>
            <w:r w:rsidR="00DE05BE">
              <w:t xml:space="preserve"> irrespective of </w:t>
            </w:r>
            <w:r w:rsidR="00422F0E">
              <w:t>t</w:t>
            </w:r>
            <w:r w:rsidR="00C90F57">
              <w:t>he corresponding</w:t>
            </w:r>
            <w:r w:rsidR="00DE05BE">
              <w:t xml:space="preserve"> triggering state or activation state. </w:t>
            </w:r>
          </w:p>
          <w:p w14:paraId="57AE854B" w14:textId="01D1AD82" w:rsidR="00CF1F55" w:rsidRPr="00D639DC" w:rsidRDefault="00DE05BE" w:rsidP="00B24B03">
            <w:pPr>
              <w:pStyle w:val="CRCoverPage"/>
              <w:spacing w:after="0"/>
              <w:ind w:left="360"/>
              <w:jc w:val="both"/>
              <w:rPr>
                <w:noProof/>
                <w:lang w:val="x-none" w:eastAsia="zh-CN"/>
              </w:rPr>
            </w:pPr>
            <w:r>
              <w:rPr>
                <w:rFonts w:cs="Arial"/>
                <w:color w:val="000000"/>
              </w:rPr>
              <w:t xml:space="preserve">However, </w:t>
            </w:r>
            <w:r w:rsidR="00B24B03">
              <w:rPr>
                <w:rFonts w:cs="Arial"/>
                <w:color w:val="000000"/>
              </w:rPr>
              <w:t>that is</w:t>
            </w:r>
            <w:r w:rsidR="00D455F7">
              <w:rPr>
                <w:rFonts w:cs="Arial"/>
                <w:color w:val="000000"/>
              </w:rPr>
              <w:t xml:space="preserve"> inconsistent with </w:t>
            </w:r>
            <w:proofErr w:type="spellStart"/>
            <w:r>
              <w:rPr>
                <w:lang w:eastAsia="zh-CN"/>
              </w:rPr>
              <w:t>subclause</w:t>
            </w:r>
            <w:proofErr w:type="spellEnd"/>
            <w:r>
              <w:rPr>
                <w:lang w:eastAsia="zh-CN"/>
              </w:rPr>
              <w:t xml:space="preserve"> </w:t>
            </w:r>
            <w:r>
              <w:t>5.1.4.2</w:t>
            </w:r>
            <w:r>
              <w:rPr>
                <w:lang w:eastAsia="zh-CN"/>
              </w:rPr>
              <w:t xml:space="preserve"> of 38.214</w:t>
            </w:r>
            <w:r w:rsidR="00D455F7">
              <w:rPr>
                <w:lang w:eastAsia="zh-CN"/>
              </w:rPr>
              <w:t xml:space="preserve"> where</w:t>
            </w:r>
            <w:r>
              <w:rPr>
                <w:lang w:eastAsia="zh-CN"/>
              </w:rPr>
              <w:t xml:space="preserve"> </w:t>
            </w:r>
            <w:proofErr w:type="spellStart"/>
            <w:r>
              <w:rPr>
                <w:lang w:eastAsia="zh-CN"/>
              </w:rPr>
              <w:t>untriggered</w:t>
            </w:r>
            <w:proofErr w:type="spellEnd"/>
            <w:r>
              <w:rPr>
                <w:lang w:eastAsia="zh-CN"/>
              </w:rPr>
              <w:t xml:space="preserve"> aperiodic </w:t>
            </w:r>
            <w:r>
              <w:t xml:space="preserve">and de-activated semi-persistent </w:t>
            </w:r>
            <w:r w:rsidRPr="001A559E">
              <w:t>zero-power CSI-RS</w:t>
            </w:r>
            <w:r>
              <w:t xml:space="preserve"> resources are available for PDSCH.</w:t>
            </w:r>
          </w:p>
        </w:tc>
      </w:tr>
      <w:tr w:rsidR="00052B53" w14:paraId="777E702D" w14:textId="77777777" w:rsidTr="00547111">
        <w:tc>
          <w:tcPr>
            <w:tcW w:w="2694" w:type="dxa"/>
            <w:gridSpan w:val="2"/>
            <w:tcBorders>
              <w:left w:val="single" w:sz="4" w:space="0" w:color="auto"/>
            </w:tcBorders>
          </w:tcPr>
          <w:p w14:paraId="73E1A999" w14:textId="2D02C8C9"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3334466C" w14:textId="77777777" w:rsidR="00052B53" w:rsidRPr="00A35A1B" w:rsidRDefault="00052B53" w:rsidP="00052B53">
            <w:pPr>
              <w:pStyle w:val="CRCoverPage"/>
              <w:spacing w:after="0"/>
              <w:rPr>
                <w:noProof/>
                <w:sz w:val="8"/>
                <w:szCs w:val="8"/>
              </w:rPr>
            </w:pPr>
          </w:p>
        </w:tc>
      </w:tr>
      <w:tr w:rsidR="00052B53" w14:paraId="3F1B980B" w14:textId="77777777" w:rsidTr="00547111">
        <w:tc>
          <w:tcPr>
            <w:tcW w:w="2694" w:type="dxa"/>
            <w:gridSpan w:val="2"/>
            <w:tcBorders>
              <w:left w:val="single" w:sz="4" w:space="0" w:color="auto"/>
            </w:tcBorders>
          </w:tcPr>
          <w:p w14:paraId="48A27179" w14:textId="77777777"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86D7B" w14:textId="78FEA703" w:rsidR="001856FA" w:rsidRPr="009135F7" w:rsidRDefault="00D16C62" w:rsidP="00DE05BE">
            <w:pPr>
              <w:pStyle w:val="CRCoverPage"/>
              <w:numPr>
                <w:ilvl w:val="0"/>
                <w:numId w:val="6"/>
              </w:numPr>
              <w:spacing w:after="0"/>
            </w:pPr>
            <w:r>
              <w:rPr>
                <w:noProof/>
                <w:color w:val="000000" w:themeColor="text1"/>
                <w:lang w:eastAsia="zh-CN"/>
              </w:rPr>
              <w:t>Remove</w:t>
            </w:r>
            <w:r w:rsidRPr="00FA2900">
              <w:rPr>
                <w:noProof/>
                <w:color w:val="000000" w:themeColor="text1"/>
                <w:lang w:eastAsia="zh-CN"/>
              </w:rPr>
              <w:t xml:space="preserve"> </w:t>
            </w:r>
            <w:r w:rsidR="006B143A" w:rsidRPr="00FA2900">
              <w:rPr>
                <w:noProof/>
                <w:color w:val="000000" w:themeColor="text1"/>
                <w:lang w:eastAsia="zh-CN"/>
              </w:rPr>
              <w:t>“</w:t>
            </w:r>
            <w:r w:rsidR="006B143A" w:rsidRPr="00FA2900">
              <w:rPr>
                <w:color w:val="000000" w:themeColor="text1"/>
              </w:rPr>
              <w:t>zero-power CSI-RS</w:t>
            </w:r>
            <w:r w:rsidR="006B143A" w:rsidRPr="00FA2900">
              <w:rPr>
                <w:noProof/>
                <w:color w:val="000000" w:themeColor="text1"/>
                <w:lang w:eastAsia="zh-CN"/>
              </w:rPr>
              <w:t>”</w:t>
            </w:r>
            <w:r w:rsidR="001856FA" w:rsidRPr="00FA2900">
              <w:rPr>
                <w:color w:val="000000" w:themeColor="text1"/>
              </w:rPr>
              <w:t xml:space="preserve"> </w:t>
            </w:r>
            <w:r>
              <w:rPr>
                <w:color w:val="000000" w:themeColor="text1"/>
                <w:lang w:eastAsia="zh-CN"/>
              </w:rPr>
              <w:t>from</w:t>
            </w:r>
            <w:r w:rsidRPr="00FA2900">
              <w:rPr>
                <w:color w:val="000000" w:themeColor="text1"/>
                <w:lang w:eastAsia="zh-CN"/>
              </w:rPr>
              <w:t xml:space="preserve"> </w:t>
            </w:r>
            <w:proofErr w:type="spellStart"/>
            <w:r w:rsidR="00500291" w:rsidRPr="00FA2900">
              <w:rPr>
                <w:color w:val="000000" w:themeColor="text1"/>
                <w:lang w:eastAsia="zh-CN"/>
              </w:rPr>
              <w:t>sub</w:t>
            </w:r>
            <w:r w:rsidR="001856FA" w:rsidRPr="00FA2900">
              <w:rPr>
                <w:rFonts w:eastAsia="Calibri" w:cs="Arial"/>
                <w:color w:val="000000" w:themeColor="text1"/>
              </w:rPr>
              <w:t>clause</w:t>
            </w:r>
            <w:proofErr w:type="spellEnd"/>
            <w:r w:rsidR="001856FA" w:rsidRPr="00FA2900">
              <w:rPr>
                <w:color w:val="000000" w:themeColor="text1"/>
              </w:rPr>
              <w:t xml:space="preserve"> 7.4.1.2.2 for PTRS resource mapping</w:t>
            </w:r>
          </w:p>
          <w:p w14:paraId="51EE540F" w14:textId="4024E407" w:rsidR="00D16C62" w:rsidRPr="001856FA" w:rsidRDefault="00D16C62" w:rsidP="00324E74">
            <w:pPr>
              <w:pStyle w:val="CRCoverPage"/>
              <w:numPr>
                <w:ilvl w:val="0"/>
                <w:numId w:val="6"/>
              </w:numPr>
              <w:spacing w:after="0"/>
            </w:pPr>
            <w:r>
              <w:rPr>
                <w:color w:val="000000" w:themeColor="text1"/>
              </w:rPr>
              <w:t>Correction on CSI-RS mapping with respect to resources declared as ‘not available’ for PDSCH</w:t>
            </w:r>
            <w:r w:rsidR="00150C5E">
              <w:rPr>
                <w:color w:val="000000" w:themeColor="text1"/>
              </w:rPr>
              <w:t xml:space="preserve"> in </w:t>
            </w:r>
            <w:proofErr w:type="spellStart"/>
            <w:r w:rsidR="00150C5E" w:rsidRPr="00FA2900">
              <w:rPr>
                <w:color w:val="000000" w:themeColor="text1"/>
                <w:lang w:eastAsia="zh-CN"/>
              </w:rPr>
              <w:t>sub</w:t>
            </w:r>
            <w:r w:rsidR="00150C5E" w:rsidRPr="00FA2900">
              <w:rPr>
                <w:rFonts w:eastAsia="Calibri" w:cs="Arial"/>
                <w:color w:val="000000" w:themeColor="text1"/>
              </w:rPr>
              <w:t>clause</w:t>
            </w:r>
            <w:proofErr w:type="spellEnd"/>
            <w:r w:rsidR="00150C5E" w:rsidRPr="00FA2900">
              <w:rPr>
                <w:color w:val="000000" w:themeColor="text1"/>
              </w:rPr>
              <w:t xml:space="preserve"> </w:t>
            </w:r>
            <w:r w:rsidR="00150C5E">
              <w:t>7.4.1.5.3</w:t>
            </w:r>
          </w:p>
        </w:tc>
      </w:tr>
      <w:tr w:rsidR="00052B53" w14:paraId="59B92FDA" w14:textId="77777777" w:rsidTr="00547111">
        <w:tc>
          <w:tcPr>
            <w:tcW w:w="2694" w:type="dxa"/>
            <w:gridSpan w:val="2"/>
            <w:tcBorders>
              <w:left w:val="single" w:sz="4" w:space="0" w:color="auto"/>
            </w:tcBorders>
          </w:tcPr>
          <w:p w14:paraId="20A4BA9C"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6A97B9A0" w14:textId="77777777" w:rsidR="00052B53" w:rsidRPr="006F57D6" w:rsidRDefault="00052B53" w:rsidP="00052B53">
            <w:pPr>
              <w:pStyle w:val="CRCoverPage"/>
              <w:spacing w:after="0"/>
              <w:rPr>
                <w:noProof/>
                <w:sz w:val="8"/>
                <w:szCs w:val="8"/>
              </w:rPr>
            </w:pPr>
          </w:p>
        </w:tc>
      </w:tr>
      <w:tr w:rsidR="00052B53" w14:paraId="4D16F9A9" w14:textId="77777777" w:rsidTr="00547111">
        <w:tc>
          <w:tcPr>
            <w:tcW w:w="2694" w:type="dxa"/>
            <w:gridSpan w:val="2"/>
            <w:tcBorders>
              <w:left w:val="single" w:sz="4" w:space="0" w:color="auto"/>
              <w:bottom w:val="single" w:sz="4" w:space="0" w:color="auto"/>
            </w:tcBorders>
          </w:tcPr>
          <w:p w14:paraId="306D9A49" w14:textId="77777777"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49F0F" w14:textId="655D9593" w:rsidR="00052B53" w:rsidRDefault="006B143A" w:rsidP="00510B9E">
            <w:pPr>
              <w:pStyle w:val="CRCoverPage"/>
              <w:spacing w:after="0"/>
              <w:rPr>
                <w:noProof/>
                <w:lang w:eastAsia="zh-CN"/>
              </w:rPr>
            </w:pPr>
            <w:r>
              <w:rPr>
                <w:noProof/>
                <w:lang w:eastAsia="zh-CN"/>
              </w:rPr>
              <w:t xml:space="preserve">Inconsistent resource mapping rule for </w:t>
            </w:r>
            <w:r>
              <w:t xml:space="preserve">PTRS on </w:t>
            </w:r>
            <w:r>
              <w:rPr>
                <w:color w:val="000000"/>
              </w:rPr>
              <w:t>RE</w:t>
            </w:r>
            <w:r w:rsidR="00510B9E">
              <w:rPr>
                <w:color w:val="000000"/>
              </w:rPr>
              <w:t>s</w:t>
            </w:r>
            <w:r>
              <w:rPr>
                <w:color w:val="000000"/>
              </w:rPr>
              <w:t xml:space="preserve"> </w:t>
            </w:r>
            <w:r>
              <w:rPr>
                <w:lang w:eastAsia="zh-CN"/>
              </w:rPr>
              <w:t xml:space="preserve">of </w:t>
            </w:r>
            <w:r w:rsidRPr="00341F77">
              <w:t>zero-power CSI-RS</w:t>
            </w:r>
            <w:r w:rsidR="00150C5E">
              <w:t xml:space="preserve">. </w:t>
            </w:r>
            <w:r w:rsidR="00150C5E">
              <w:rPr>
                <w:noProof/>
                <w:lang w:eastAsia="zh-CN"/>
              </w:rPr>
              <w:t xml:space="preserve">Inconsistent resource mapping rule for </w:t>
            </w:r>
            <w:r w:rsidR="00150C5E" w:rsidRPr="00341F77">
              <w:t>CSI-RS</w:t>
            </w:r>
            <w:r w:rsidR="00150C5E">
              <w:t>.</w:t>
            </w:r>
          </w:p>
        </w:tc>
      </w:tr>
      <w:tr w:rsidR="00052B53" w14:paraId="37D8926C" w14:textId="77777777" w:rsidTr="00547111">
        <w:tc>
          <w:tcPr>
            <w:tcW w:w="2694" w:type="dxa"/>
            <w:gridSpan w:val="2"/>
          </w:tcPr>
          <w:p w14:paraId="0574A1F0" w14:textId="77777777" w:rsidR="00052B53" w:rsidRDefault="00052B53" w:rsidP="00052B53">
            <w:pPr>
              <w:pStyle w:val="CRCoverPage"/>
              <w:spacing w:after="0"/>
              <w:rPr>
                <w:b/>
                <w:i/>
                <w:noProof/>
                <w:sz w:val="8"/>
                <w:szCs w:val="8"/>
              </w:rPr>
            </w:pPr>
          </w:p>
        </w:tc>
        <w:tc>
          <w:tcPr>
            <w:tcW w:w="6946" w:type="dxa"/>
            <w:gridSpan w:val="9"/>
          </w:tcPr>
          <w:p w14:paraId="667529FC" w14:textId="77777777" w:rsidR="00052B53" w:rsidRDefault="00052B53" w:rsidP="00052B53">
            <w:pPr>
              <w:pStyle w:val="CRCoverPage"/>
              <w:spacing w:after="0"/>
              <w:rPr>
                <w:noProof/>
                <w:sz w:val="8"/>
                <w:szCs w:val="8"/>
              </w:rPr>
            </w:pPr>
          </w:p>
        </w:tc>
      </w:tr>
      <w:tr w:rsidR="00052B53" w14:paraId="70A92AEC" w14:textId="77777777" w:rsidTr="00547111">
        <w:tc>
          <w:tcPr>
            <w:tcW w:w="2694" w:type="dxa"/>
            <w:gridSpan w:val="2"/>
            <w:tcBorders>
              <w:top w:val="single" w:sz="4" w:space="0" w:color="auto"/>
              <w:left w:val="single" w:sz="4" w:space="0" w:color="auto"/>
            </w:tcBorders>
          </w:tcPr>
          <w:p w14:paraId="0A7605F7" w14:textId="77777777"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F8834" w14:textId="07D8D9F7" w:rsidR="00052B53" w:rsidRDefault="005E2CBB" w:rsidP="00DE05BE">
            <w:pPr>
              <w:pStyle w:val="CRCoverPage"/>
              <w:spacing w:after="0"/>
              <w:ind w:left="100"/>
              <w:rPr>
                <w:noProof/>
                <w:lang w:eastAsia="zh-CN"/>
              </w:rPr>
            </w:pPr>
            <w:r>
              <w:t>7.4.1.2.2</w:t>
            </w:r>
            <w:r>
              <w:rPr>
                <w:rFonts w:hint="eastAsia"/>
                <w:lang w:eastAsia="zh-CN"/>
              </w:rPr>
              <w:t xml:space="preserve">, </w:t>
            </w:r>
            <w:r w:rsidR="004B3E91">
              <w:t>7.4.1.5.3</w:t>
            </w:r>
          </w:p>
        </w:tc>
      </w:tr>
      <w:tr w:rsidR="00052B53" w14:paraId="6B3F889E" w14:textId="77777777" w:rsidTr="00547111">
        <w:tc>
          <w:tcPr>
            <w:tcW w:w="2694" w:type="dxa"/>
            <w:gridSpan w:val="2"/>
            <w:tcBorders>
              <w:left w:val="single" w:sz="4" w:space="0" w:color="auto"/>
            </w:tcBorders>
          </w:tcPr>
          <w:p w14:paraId="24E09FA4"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58590C73" w14:textId="77777777" w:rsidR="00052B53" w:rsidRDefault="00052B53" w:rsidP="00052B53">
            <w:pPr>
              <w:pStyle w:val="CRCoverPage"/>
              <w:spacing w:after="0"/>
              <w:rPr>
                <w:noProof/>
                <w:sz w:val="8"/>
                <w:szCs w:val="8"/>
              </w:rPr>
            </w:pPr>
          </w:p>
        </w:tc>
      </w:tr>
      <w:tr w:rsidR="00052B53" w14:paraId="32818D05" w14:textId="77777777" w:rsidTr="00547111">
        <w:tc>
          <w:tcPr>
            <w:tcW w:w="2694" w:type="dxa"/>
            <w:gridSpan w:val="2"/>
            <w:tcBorders>
              <w:left w:val="single" w:sz="4" w:space="0" w:color="auto"/>
            </w:tcBorders>
          </w:tcPr>
          <w:p w14:paraId="7F69045D" w14:textId="77777777"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9646F" w14:textId="77777777"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EF1E3" w14:textId="77777777" w:rsidR="00052B53" w:rsidRDefault="00052B53" w:rsidP="00052B53">
            <w:pPr>
              <w:pStyle w:val="CRCoverPage"/>
              <w:spacing w:after="0"/>
              <w:jc w:val="center"/>
              <w:rPr>
                <w:b/>
                <w:caps/>
                <w:noProof/>
              </w:rPr>
            </w:pPr>
            <w:r>
              <w:rPr>
                <w:b/>
                <w:caps/>
                <w:noProof/>
              </w:rPr>
              <w:t>N</w:t>
            </w:r>
          </w:p>
        </w:tc>
        <w:tc>
          <w:tcPr>
            <w:tcW w:w="2977" w:type="dxa"/>
            <w:gridSpan w:val="4"/>
          </w:tcPr>
          <w:p w14:paraId="69C232CE" w14:textId="77777777"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40285" w14:textId="77777777" w:rsidR="00052B53" w:rsidRDefault="00052B53" w:rsidP="00052B53">
            <w:pPr>
              <w:pStyle w:val="CRCoverPage"/>
              <w:spacing w:after="0"/>
              <w:ind w:left="99"/>
              <w:rPr>
                <w:noProof/>
              </w:rPr>
            </w:pPr>
          </w:p>
        </w:tc>
      </w:tr>
      <w:tr w:rsidR="00052B53" w14:paraId="78087E70" w14:textId="77777777" w:rsidTr="00547111">
        <w:tc>
          <w:tcPr>
            <w:tcW w:w="2694" w:type="dxa"/>
            <w:gridSpan w:val="2"/>
            <w:tcBorders>
              <w:left w:val="single" w:sz="4" w:space="0" w:color="auto"/>
            </w:tcBorders>
          </w:tcPr>
          <w:p w14:paraId="2F0BD774" w14:textId="77777777"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55406C"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573C9"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5187A5EF" w14:textId="77777777"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59957" w14:textId="77777777" w:rsidR="00052B53" w:rsidRDefault="00052B53" w:rsidP="00052B53">
            <w:pPr>
              <w:pStyle w:val="CRCoverPage"/>
              <w:spacing w:after="0"/>
              <w:ind w:left="99"/>
              <w:rPr>
                <w:noProof/>
              </w:rPr>
            </w:pPr>
            <w:r>
              <w:rPr>
                <w:noProof/>
              </w:rPr>
              <w:t xml:space="preserve">TS/TR ... CR ... </w:t>
            </w:r>
          </w:p>
        </w:tc>
      </w:tr>
      <w:tr w:rsidR="00052B53" w14:paraId="38CD367E" w14:textId="77777777" w:rsidTr="00547111">
        <w:tc>
          <w:tcPr>
            <w:tcW w:w="2694" w:type="dxa"/>
            <w:gridSpan w:val="2"/>
            <w:tcBorders>
              <w:left w:val="single" w:sz="4" w:space="0" w:color="auto"/>
            </w:tcBorders>
          </w:tcPr>
          <w:p w14:paraId="78E774BD" w14:textId="77777777"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765FC8"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575DD"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6DC782F0" w14:textId="77777777"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F72182" w14:textId="77777777" w:rsidR="00052B53" w:rsidRDefault="00052B53" w:rsidP="00052B53">
            <w:pPr>
              <w:pStyle w:val="CRCoverPage"/>
              <w:spacing w:after="0"/>
              <w:ind w:left="99"/>
              <w:rPr>
                <w:noProof/>
              </w:rPr>
            </w:pPr>
            <w:r>
              <w:rPr>
                <w:noProof/>
              </w:rPr>
              <w:t xml:space="preserve">TS/TR ... CR ... </w:t>
            </w:r>
          </w:p>
        </w:tc>
      </w:tr>
      <w:tr w:rsidR="00052B53" w14:paraId="4B8EA337" w14:textId="77777777" w:rsidTr="00547111">
        <w:tc>
          <w:tcPr>
            <w:tcW w:w="2694" w:type="dxa"/>
            <w:gridSpan w:val="2"/>
            <w:tcBorders>
              <w:left w:val="single" w:sz="4" w:space="0" w:color="auto"/>
            </w:tcBorders>
          </w:tcPr>
          <w:p w14:paraId="33B05771" w14:textId="77777777"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175176"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CD351"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77638DC9" w14:textId="77777777"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433D2C" w14:textId="77777777" w:rsidR="00052B53" w:rsidRDefault="00052B53" w:rsidP="00052B53">
            <w:pPr>
              <w:pStyle w:val="CRCoverPage"/>
              <w:spacing w:after="0"/>
              <w:ind w:left="99"/>
              <w:rPr>
                <w:noProof/>
              </w:rPr>
            </w:pPr>
            <w:r>
              <w:rPr>
                <w:noProof/>
              </w:rPr>
              <w:t xml:space="preserve">TS/TR ... CR ... </w:t>
            </w:r>
          </w:p>
        </w:tc>
      </w:tr>
      <w:tr w:rsidR="00052B53" w14:paraId="2A37306F" w14:textId="77777777" w:rsidTr="008863B9">
        <w:tc>
          <w:tcPr>
            <w:tcW w:w="2694" w:type="dxa"/>
            <w:gridSpan w:val="2"/>
            <w:tcBorders>
              <w:left w:val="single" w:sz="4" w:space="0" w:color="auto"/>
            </w:tcBorders>
          </w:tcPr>
          <w:p w14:paraId="3A1853D7" w14:textId="77777777" w:rsidR="00052B53" w:rsidRDefault="00052B53" w:rsidP="00052B53">
            <w:pPr>
              <w:pStyle w:val="CRCoverPage"/>
              <w:spacing w:after="0"/>
              <w:rPr>
                <w:b/>
                <w:i/>
                <w:noProof/>
              </w:rPr>
            </w:pPr>
          </w:p>
        </w:tc>
        <w:tc>
          <w:tcPr>
            <w:tcW w:w="6946" w:type="dxa"/>
            <w:gridSpan w:val="9"/>
            <w:tcBorders>
              <w:right w:val="single" w:sz="4" w:space="0" w:color="auto"/>
            </w:tcBorders>
          </w:tcPr>
          <w:p w14:paraId="5255374C" w14:textId="77777777" w:rsidR="00052B53" w:rsidRDefault="00052B53" w:rsidP="00052B53">
            <w:pPr>
              <w:pStyle w:val="CRCoverPage"/>
              <w:spacing w:after="0"/>
              <w:rPr>
                <w:noProof/>
              </w:rPr>
            </w:pPr>
          </w:p>
        </w:tc>
      </w:tr>
      <w:tr w:rsidR="00052B53" w:rsidRPr="003812C3" w14:paraId="1FD60512" w14:textId="77777777" w:rsidTr="008863B9">
        <w:tc>
          <w:tcPr>
            <w:tcW w:w="2694" w:type="dxa"/>
            <w:gridSpan w:val="2"/>
            <w:tcBorders>
              <w:left w:val="single" w:sz="4" w:space="0" w:color="auto"/>
              <w:bottom w:val="single" w:sz="4" w:space="0" w:color="auto"/>
            </w:tcBorders>
          </w:tcPr>
          <w:p w14:paraId="2249D34A" w14:textId="77777777"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3B83DF" w14:textId="77777777" w:rsidR="00052B53" w:rsidRDefault="00052B53" w:rsidP="00052B53">
            <w:pPr>
              <w:pStyle w:val="CRCoverPage"/>
              <w:spacing w:after="0"/>
              <w:ind w:left="100"/>
              <w:rPr>
                <w:b/>
                <w:noProof/>
                <w:lang w:val="en-US"/>
              </w:rPr>
            </w:pPr>
            <w:r w:rsidRPr="00D87167">
              <w:rPr>
                <w:b/>
                <w:noProof/>
              </w:rPr>
              <w:t>Isolated Impact Analysis</w:t>
            </w:r>
            <w:r w:rsidRPr="00D87167">
              <w:rPr>
                <w:b/>
                <w:noProof/>
                <w:lang w:val="en-US"/>
              </w:rPr>
              <w:t>:</w:t>
            </w:r>
          </w:p>
          <w:p w14:paraId="573EA826" w14:textId="3C76678A" w:rsidR="006B143A" w:rsidRDefault="004B3E91" w:rsidP="006B143A">
            <w:pPr>
              <w:pStyle w:val="CRCoverPage"/>
              <w:spacing w:after="0"/>
              <w:rPr>
                <w:noProof/>
              </w:rPr>
            </w:pPr>
            <w:r>
              <w:rPr>
                <w:noProof/>
              </w:rPr>
              <w:t>The first change in t</w:t>
            </w:r>
            <w:r w:rsidR="006B143A">
              <w:rPr>
                <w:noProof/>
              </w:rPr>
              <w:t xml:space="preserve">his CR </w:t>
            </w:r>
            <w:r w:rsidR="006B143A">
              <w:rPr>
                <w:noProof/>
                <w:lang w:eastAsia="zh-CN"/>
              </w:rPr>
              <w:t>has isolated impact on</w:t>
            </w:r>
            <w:r w:rsidR="006B143A">
              <w:rPr>
                <w:noProof/>
              </w:rPr>
              <w:t xml:space="preserve"> PTRS mapping for a UE configured with both PTRS and aperiodic</w:t>
            </w:r>
            <w:r>
              <w:rPr>
                <w:noProof/>
              </w:rPr>
              <w:t>/semi-persistent</w:t>
            </w:r>
            <w:r w:rsidR="006B143A">
              <w:rPr>
                <w:noProof/>
              </w:rPr>
              <w:t xml:space="preserve"> ZP-CSI-RS in the same downlink slots. </w:t>
            </w:r>
          </w:p>
          <w:p w14:paraId="19C5A51B" w14:textId="091C2F24" w:rsidR="006B143A" w:rsidRPr="00C81D46" w:rsidRDefault="006B143A" w:rsidP="004368B3">
            <w:pPr>
              <w:pStyle w:val="CRCoverPage"/>
              <w:numPr>
                <w:ilvl w:val="0"/>
                <w:numId w:val="4"/>
              </w:numPr>
              <w:spacing w:after="0"/>
              <w:rPr>
                <w:noProof/>
              </w:rPr>
            </w:pPr>
            <w:r>
              <w:rPr>
                <w:noProof/>
              </w:rPr>
              <w:t xml:space="preserve">For a UE with such configuration above, </w:t>
            </w:r>
            <w:r w:rsidR="00FB2FF0">
              <w:rPr>
                <w:noProof/>
              </w:rPr>
              <w:t xml:space="preserve">if gNB does not implement this CR but the UE does, </w:t>
            </w:r>
            <w:r w:rsidR="00FB2FF0">
              <w:rPr>
                <w:noProof/>
                <w:lang w:eastAsia="zh-CN"/>
              </w:rPr>
              <w:t>when</w:t>
            </w:r>
            <w:r w:rsidR="004368B3">
              <w:rPr>
                <w:rFonts w:hint="eastAsia"/>
                <w:noProof/>
                <w:lang w:eastAsia="zh-CN"/>
              </w:rPr>
              <w:t xml:space="preserve"> the aperiodic ZP-CSI-RS is </w:t>
            </w:r>
            <w:r w:rsidR="004368B3">
              <w:rPr>
                <w:noProof/>
                <w:lang w:eastAsia="zh-CN"/>
              </w:rPr>
              <w:t xml:space="preserve">not </w:t>
            </w:r>
            <w:r w:rsidR="004368B3">
              <w:rPr>
                <w:rFonts w:hint="eastAsia"/>
                <w:noProof/>
                <w:lang w:eastAsia="zh-CN"/>
              </w:rPr>
              <w:t>triggered</w:t>
            </w:r>
            <w:r w:rsidR="004368B3">
              <w:rPr>
                <w:noProof/>
                <w:lang w:eastAsia="zh-CN"/>
              </w:rPr>
              <w:t xml:space="preserve"> by the DCI </w:t>
            </w:r>
            <w:r w:rsidR="00BC6C85">
              <w:rPr>
                <w:rFonts w:eastAsia="+mn-ea"/>
                <w:color w:val="000000"/>
                <w:kern w:val="24"/>
                <w:lang w:eastAsia="x-none"/>
              </w:rPr>
              <w:t>scheduling</w:t>
            </w:r>
            <w:r w:rsidR="004368B3" w:rsidRPr="009D0A43">
              <w:rPr>
                <w:rFonts w:eastAsia="+mn-ea"/>
                <w:color w:val="000000"/>
                <w:kern w:val="24"/>
                <w:lang w:eastAsia="x-none"/>
              </w:rPr>
              <w:t xml:space="preserve"> this PDSCH</w:t>
            </w:r>
            <w:r w:rsidR="004368B3">
              <w:rPr>
                <w:rFonts w:hint="eastAsia"/>
                <w:noProof/>
                <w:lang w:eastAsia="zh-CN"/>
              </w:rPr>
              <w:t>,</w:t>
            </w:r>
            <w:r w:rsidR="00150C5E">
              <w:rPr>
                <w:noProof/>
                <w:lang w:eastAsia="zh-CN"/>
              </w:rPr>
              <w:t xml:space="preserve"> or </w:t>
            </w:r>
            <w:r w:rsidR="00FB2FF0">
              <w:rPr>
                <w:noProof/>
                <w:lang w:eastAsia="zh-CN"/>
              </w:rPr>
              <w:t>when</w:t>
            </w:r>
            <w:r w:rsidR="00150C5E">
              <w:rPr>
                <w:noProof/>
                <w:lang w:eastAsia="zh-CN"/>
              </w:rPr>
              <w:t xml:space="preserve"> concerned </w:t>
            </w:r>
            <w:r w:rsidR="00150C5E">
              <w:rPr>
                <w:lang w:eastAsia="zh-CN"/>
              </w:rPr>
              <w:t>SP ZP-CSI-RS is not activated,</w:t>
            </w:r>
            <w:r w:rsidR="00150C5E">
              <w:rPr>
                <w:noProof/>
                <w:lang w:eastAsia="zh-CN"/>
              </w:rPr>
              <w:t xml:space="preserve"> </w:t>
            </w:r>
            <w:r>
              <w:rPr>
                <w:noProof/>
              </w:rPr>
              <w:t xml:space="preserve">the UE performance of phase tracking relying on </w:t>
            </w:r>
            <w:r w:rsidR="00D455F7">
              <w:rPr>
                <w:noProof/>
              </w:rPr>
              <w:t xml:space="preserve">the </w:t>
            </w:r>
            <w:r>
              <w:rPr>
                <w:noProof/>
              </w:rPr>
              <w:t xml:space="preserve">PTRS may be impaired because </w:t>
            </w:r>
            <w:r w:rsidR="00D455F7">
              <w:rPr>
                <w:noProof/>
              </w:rPr>
              <w:t xml:space="preserve">the </w:t>
            </w:r>
            <w:r>
              <w:rPr>
                <w:noProof/>
              </w:rPr>
              <w:t xml:space="preserve">UE </w:t>
            </w:r>
            <w:r w:rsidR="00FB2FF0">
              <w:rPr>
                <w:noProof/>
              </w:rPr>
              <w:t xml:space="preserve">may </w:t>
            </w:r>
            <w:r>
              <w:rPr>
                <w:noProof/>
              </w:rPr>
              <w:t>use wrong PTRS</w:t>
            </w:r>
            <w:r>
              <w:rPr>
                <w:noProof/>
                <w:lang w:eastAsia="zh-CN"/>
              </w:rPr>
              <w:t xml:space="preserve"> </w:t>
            </w:r>
            <w:r w:rsidR="00FB2FF0">
              <w:rPr>
                <w:noProof/>
                <w:lang w:eastAsia="zh-CN"/>
              </w:rPr>
              <w:t>o</w:t>
            </w:r>
            <w:r>
              <w:rPr>
                <w:noProof/>
                <w:lang w:eastAsia="zh-CN"/>
              </w:rPr>
              <w:t xml:space="preserve">n the </w:t>
            </w:r>
            <w:r>
              <w:rPr>
                <w:noProof/>
              </w:rPr>
              <w:t>PTRS REs overlapping with aperiodic ZP-CSI-RS</w:t>
            </w:r>
            <w:r w:rsidR="00324E74">
              <w:rPr>
                <w:noProof/>
              </w:rPr>
              <w:t xml:space="preserve"> or </w:t>
            </w:r>
            <w:r w:rsidR="00324E74">
              <w:rPr>
                <w:lang w:eastAsia="zh-CN"/>
              </w:rPr>
              <w:t>SP ZP-CSI-RS</w:t>
            </w:r>
            <w:r w:rsidRPr="000A153A">
              <w:rPr>
                <w:noProof/>
              </w:rPr>
              <w:t>.</w:t>
            </w:r>
          </w:p>
          <w:p w14:paraId="4E5BB47B" w14:textId="7500EB78" w:rsidR="00052B53" w:rsidRDefault="006B143A" w:rsidP="006B143A">
            <w:pPr>
              <w:pStyle w:val="CRCoverPage"/>
              <w:numPr>
                <w:ilvl w:val="0"/>
                <w:numId w:val="4"/>
              </w:numPr>
              <w:spacing w:after="0"/>
              <w:rPr>
                <w:noProof/>
              </w:rPr>
            </w:pPr>
            <w:r>
              <w:rPr>
                <w:noProof/>
              </w:rPr>
              <w:t xml:space="preserve">For a UE with such configuration above, </w:t>
            </w:r>
            <w:r w:rsidR="00FB2FF0">
              <w:rPr>
                <w:noProof/>
              </w:rPr>
              <w:t xml:space="preserve">if gNB implements this CR but the UE does not, </w:t>
            </w:r>
            <w:r w:rsidR="00FB2FF0">
              <w:rPr>
                <w:noProof/>
                <w:lang w:eastAsia="zh-CN"/>
              </w:rPr>
              <w:t>when</w:t>
            </w:r>
            <w:r w:rsidR="004368B3">
              <w:rPr>
                <w:rFonts w:hint="eastAsia"/>
                <w:noProof/>
                <w:lang w:eastAsia="zh-CN"/>
              </w:rPr>
              <w:t xml:space="preserve"> the aperiodic ZP-CSI-RS is </w:t>
            </w:r>
            <w:r w:rsidR="004368B3">
              <w:rPr>
                <w:noProof/>
                <w:lang w:eastAsia="zh-CN"/>
              </w:rPr>
              <w:t xml:space="preserve">not </w:t>
            </w:r>
            <w:r w:rsidR="004368B3">
              <w:rPr>
                <w:rFonts w:hint="eastAsia"/>
                <w:noProof/>
                <w:lang w:eastAsia="zh-CN"/>
              </w:rPr>
              <w:t>triggered</w:t>
            </w:r>
            <w:r w:rsidR="004368B3">
              <w:rPr>
                <w:noProof/>
                <w:lang w:eastAsia="zh-CN"/>
              </w:rPr>
              <w:t xml:space="preserve"> by the DCI </w:t>
            </w:r>
            <w:r w:rsidR="00BC6C85">
              <w:rPr>
                <w:rFonts w:eastAsia="+mn-ea"/>
                <w:color w:val="000000"/>
                <w:kern w:val="24"/>
                <w:lang w:eastAsia="x-none"/>
              </w:rPr>
              <w:t>scheduling</w:t>
            </w:r>
            <w:r w:rsidR="004368B3" w:rsidRPr="009D0A43">
              <w:rPr>
                <w:rFonts w:eastAsia="+mn-ea"/>
                <w:color w:val="000000"/>
                <w:kern w:val="24"/>
                <w:lang w:eastAsia="x-none"/>
              </w:rPr>
              <w:t xml:space="preserve"> this PDSCH</w:t>
            </w:r>
            <w:r w:rsidR="004368B3">
              <w:rPr>
                <w:rFonts w:hint="eastAsia"/>
                <w:noProof/>
                <w:lang w:eastAsia="zh-CN"/>
              </w:rPr>
              <w:t>,</w:t>
            </w:r>
            <w:r w:rsidR="004368B3">
              <w:rPr>
                <w:noProof/>
                <w:lang w:eastAsia="zh-CN"/>
              </w:rPr>
              <w:t xml:space="preserve"> </w:t>
            </w:r>
            <w:r w:rsidR="00150C5E">
              <w:rPr>
                <w:noProof/>
                <w:lang w:eastAsia="zh-CN"/>
              </w:rPr>
              <w:t xml:space="preserve">or </w:t>
            </w:r>
            <w:r w:rsidR="00FB2FF0">
              <w:rPr>
                <w:noProof/>
                <w:lang w:eastAsia="zh-CN"/>
              </w:rPr>
              <w:t>when</w:t>
            </w:r>
            <w:r w:rsidR="00150C5E">
              <w:rPr>
                <w:noProof/>
                <w:lang w:eastAsia="zh-CN"/>
              </w:rPr>
              <w:t xml:space="preserve"> concerned </w:t>
            </w:r>
            <w:r w:rsidR="00150C5E">
              <w:rPr>
                <w:lang w:eastAsia="zh-CN"/>
              </w:rPr>
              <w:t>SP ZP-CSI-RS is not activated,</w:t>
            </w:r>
            <w:r w:rsidR="00150C5E">
              <w:rPr>
                <w:noProof/>
                <w:lang w:eastAsia="zh-CN"/>
              </w:rPr>
              <w:t xml:space="preserve"> </w:t>
            </w:r>
            <w:r>
              <w:rPr>
                <w:noProof/>
              </w:rPr>
              <w:t>the UE performance of phase tracking relying on PTRS may be impaired because UE does</w:t>
            </w:r>
            <w:r w:rsidR="00B24B03">
              <w:rPr>
                <w:noProof/>
              </w:rPr>
              <w:t xml:space="preserve"> no</w:t>
            </w:r>
            <w:r>
              <w:rPr>
                <w:noProof/>
              </w:rPr>
              <w:t>t u</w:t>
            </w:r>
            <w:r w:rsidR="00AE6414">
              <w:rPr>
                <w:noProof/>
              </w:rPr>
              <w:t>tilize</w:t>
            </w:r>
            <w:r>
              <w:rPr>
                <w:noProof/>
              </w:rPr>
              <w:t xml:space="preserve"> </w:t>
            </w:r>
            <w:r>
              <w:rPr>
                <w:noProof/>
                <w:lang w:eastAsia="zh-CN"/>
              </w:rPr>
              <w:t xml:space="preserve">the </w:t>
            </w:r>
            <w:r>
              <w:rPr>
                <w:noProof/>
              </w:rPr>
              <w:t>PTRS REs overlapping with aperiodic ZP-CSI-RS</w:t>
            </w:r>
            <w:r w:rsidR="00324E74">
              <w:rPr>
                <w:noProof/>
              </w:rPr>
              <w:t xml:space="preserve"> or </w:t>
            </w:r>
            <w:r w:rsidR="00324E74">
              <w:rPr>
                <w:lang w:eastAsia="zh-CN"/>
              </w:rPr>
              <w:t>SP ZP-CSI-RS</w:t>
            </w:r>
            <w:r w:rsidRPr="000A153A">
              <w:rPr>
                <w:noProof/>
              </w:rPr>
              <w:t>.</w:t>
            </w:r>
          </w:p>
          <w:p w14:paraId="5C5FEA1B" w14:textId="562EA6C6" w:rsidR="00AE6414" w:rsidRDefault="00AE6414" w:rsidP="009135F7">
            <w:pPr>
              <w:pStyle w:val="CRCoverPage"/>
              <w:spacing w:after="0"/>
              <w:ind w:left="100"/>
              <w:rPr>
                <w:noProof/>
              </w:rPr>
            </w:pPr>
          </w:p>
          <w:p w14:paraId="4E6E13AB" w14:textId="56C0DBC9" w:rsidR="004B3E91" w:rsidRDefault="004B3E91" w:rsidP="009135F7">
            <w:pPr>
              <w:pStyle w:val="CRCoverPage"/>
              <w:spacing w:after="0"/>
              <w:ind w:left="100"/>
              <w:rPr>
                <w:noProof/>
              </w:rPr>
            </w:pPr>
            <w:r>
              <w:rPr>
                <w:noProof/>
              </w:rPr>
              <w:t xml:space="preserve">The </w:t>
            </w:r>
            <w:r w:rsidR="00150C5E">
              <w:rPr>
                <w:noProof/>
              </w:rPr>
              <w:t xml:space="preserve">second </w:t>
            </w:r>
            <w:r>
              <w:rPr>
                <w:noProof/>
              </w:rPr>
              <w:t xml:space="preserve">change in this CR has isolated impact on </w:t>
            </w:r>
            <w:r>
              <w:rPr>
                <w:noProof/>
                <w:lang w:eastAsia="zh-CN"/>
              </w:rPr>
              <w:t>CSI-RS</w:t>
            </w:r>
            <w:r>
              <w:rPr>
                <w:noProof/>
              </w:rPr>
              <w:t xml:space="preserve"> mapping when the CSI-RS resources are overlapping with resources declared as ‘not available’ for PDSCH.</w:t>
            </w:r>
            <w:bookmarkStart w:id="3" w:name="_GoBack"/>
            <w:bookmarkEnd w:id="3"/>
          </w:p>
          <w:p w14:paraId="2F27AAF3" w14:textId="25ED77A0" w:rsidR="00AE6414" w:rsidRPr="00AE6414" w:rsidRDefault="00AE6414" w:rsidP="0060096C">
            <w:pPr>
              <w:pStyle w:val="CRCoverPage"/>
              <w:numPr>
                <w:ilvl w:val="0"/>
                <w:numId w:val="4"/>
              </w:numPr>
              <w:spacing w:after="0"/>
              <w:rPr>
                <w:noProof/>
              </w:rPr>
            </w:pPr>
            <w:r>
              <w:rPr>
                <w:noProof/>
                <w:lang w:eastAsia="zh-CN"/>
              </w:rPr>
              <w:t>If the UE implement</w:t>
            </w:r>
            <w:r w:rsidR="00FB2FF0">
              <w:rPr>
                <w:noProof/>
                <w:lang w:eastAsia="zh-CN"/>
              </w:rPr>
              <w:t>s</w:t>
            </w:r>
            <w:r>
              <w:rPr>
                <w:noProof/>
                <w:lang w:eastAsia="zh-CN"/>
              </w:rPr>
              <w:t xml:space="preserve"> </w:t>
            </w:r>
            <w:r>
              <w:rPr>
                <w:rFonts w:hint="eastAsia"/>
                <w:noProof/>
                <w:lang w:eastAsia="zh-CN"/>
              </w:rPr>
              <w:t xml:space="preserve">this CR </w:t>
            </w:r>
            <w:r>
              <w:rPr>
                <w:noProof/>
                <w:lang w:eastAsia="zh-CN"/>
              </w:rPr>
              <w:t xml:space="preserve">and the gNB </w:t>
            </w:r>
            <w:r w:rsidR="00FB2FF0">
              <w:rPr>
                <w:noProof/>
                <w:lang w:eastAsia="zh-CN"/>
              </w:rPr>
              <w:t>does</w:t>
            </w:r>
            <w:r>
              <w:rPr>
                <w:noProof/>
                <w:lang w:eastAsia="zh-CN"/>
              </w:rPr>
              <w:t xml:space="preserve"> not, or the gNB implement</w:t>
            </w:r>
            <w:r w:rsidR="00FB2FF0">
              <w:rPr>
                <w:noProof/>
                <w:lang w:eastAsia="zh-CN"/>
              </w:rPr>
              <w:t>s</w:t>
            </w:r>
            <w:r>
              <w:rPr>
                <w:noProof/>
                <w:lang w:eastAsia="zh-CN"/>
              </w:rPr>
              <w:t xml:space="preserve"> </w:t>
            </w:r>
            <w:r>
              <w:rPr>
                <w:rFonts w:hint="eastAsia"/>
                <w:noProof/>
                <w:lang w:eastAsia="zh-CN"/>
              </w:rPr>
              <w:t>this CR</w:t>
            </w:r>
            <w:r>
              <w:rPr>
                <w:noProof/>
                <w:lang w:eastAsia="zh-CN"/>
              </w:rPr>
              <w:t xml:space="preserve"> and the UE </w:t>
            </w:r>
            <w:r w:rsidR="00FB2FF0">
              <w:rPr>
                <w:noProof/>
                <w:lang w:eastAsia="zh-CN"/>
              </w:rPr>
              <w:t>does</w:t>
            </w:r>
            <w:r>
              <w:rPr>
                <w:noProof/>
                <w:lang w:eastAsia="zh-CN"/>
              </w:rPr>
              <w:t xml:space="preserve"> not, the UE may not be </w:t>
            </w:r>
            <w:r w:rsidR="005D6F3B">
              <w:rPr>
                <w:noProof/>
                <w:lang w:eastAsia="zh-CN"/>
              </w:rPr>
              <w:t xml:space="preserve">in line with the gNB on </w:t>
            </w:r>
            <w:r w:rsidR="005D6F3B">
              <w:rPr>
                <w:noProof/>
              </w:rPr>
              <w:t>determination of</w:t>
            </w:r>
            <w:r>
              <w:rPr>
                <w:noProof/>
              </w:rPr>
              <w:t xml:space="preserve"> CSI-RS </w:t>
            </w:r>
            <w:r w:rsidR="00324E74">
              <w:rPr>
                <w:noProof/>
              </w:rPr>
              <w:t xml:space="preserve">and PDSCH </w:t>
            </w:r>
            <w:r w:rsidR="005D6F3B">
              <w:rPr>
                <w:noProof/>
              </w:rPr>
              <w:t xml:space="preserve">resource </w:t>
            </w:r>
            <w:r>
              <w:rPr>
                <w:noProof/>
              </w:rPr>
              <w:t>mapping.</w:t>
            </w:r>
            <w:r w:rsidR="00324E74">
              <w:rPr>
                <w:noProof/>
              </w:rPr>
              <w:t xml:space="preserve"> </w:t>
            </w:r>
          </w:p>
        </w:tc>
      </w:tr>
      <w:tr w:rsidR="00052B53" w:rsidRPr="008863B9" w14:paraId="6EB0676B" w14:textId="77777777" w:rsidTr="008863B9">
        <w:tc>
          <w:tcPr>
            <w:tcW w:w="2694" w:type="dxa"/>
            <w:gridSpan w:val="2"/>
            <w:tcBorders>
              <w:top w:val="single" w:sz="4" w:space="0" w:color="auto"/>
              <w:bottom w:val="single" w:sz="4" w:space="0" w:color="auto"/>
            </w:tcBorders>
          </w:tcPr>
          <w:p w14:paraId="708D4061" w14:textId="77777777"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BB5F5" w14:textId="77777777" w:rsidR="00052B53" w:rsidRPr="008863B9" w:rsidRDefault="004368B3" w:rsidP="00052B53">
            <w:pPr>
              <w:pStyle w:val="CRCoverPage"/>
              <w:spacing w:after="0"/>
              <w:ind w:left="100"/>
              <w:rPr>
                <w:noProof/>
                <w:sz w:val="8"/>
                <w:szCs w:val="8"/>
                <w:lang w:eastAsia="zh-CN"/>
              </w:rPr>
            </w:pPr>
            <w:r>
              <w:rPr>
                <w:rFonts w:hint="eastAsia"/>
                <w:noProof/>
                <w:sz w:val="8"/>
                <w:szCs w:val="8"/>
                <w:lang w:eastAsia="zh-CN"/>
              </w:rPr>
              <w:t xml:space="preserve"> </w:t>
            </w:r>
          </w:p>
        </w:tc>
      </w:tr>
      <w:tr w:rsidR="00052B53" w14:paraId="78BB18FA" w14:textId="77777777" w:rsidTr="008863B9">
        <w:tc>
          <w:tcPr>
            <w:tcW w:w="2694" w:type="dxa"/>
            <w:gridSpan w:val="2"/>
            <w:tcBorders>
              <w:top w:val="single" w:sz="4" w:space="0" w:color="auto"/>
              <w:left w:val="single" w:sz="4" w:space="0" w:color="auto"/>
              <w:bottom w:val="single" w:sz="4" w:space="0" w:color="auto"/>
            </w:tcBorders>
          </w:tcPr>
          <w:p w14:paraId="007C77F9" w14:textId="77777777"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1347ED" w14:textId="77777777" w:rsidR="00052B53" w:rsidRDefault="00052B53" w:rsidP="00052B53">
            <w:pPr>
              <w:pStyle w:val="CRCoverPage"/>
              <w:spacing w:after="0"/>
              <w:ind w:left="100"/>
              <w:rPr>
                <w:noProof/>
              </w:rPr>
            </w:pPr>
          </w:p>
        </w:tc>
      </w:tr>
    </w:tbl>
    <w:p w14:paraId="3CBA17DF" w14:textId="77777777" w:rsidR="001E41F3" w:rsidRDefault="001E41F3">
      <w:pPr>
        <w:pStyle w:val="CRCoverPage"/>
        <w:spacing w:after="0"/>
        <w:rPr>
          <w:noProof/>
          <w:sz w:val="8"/>
          <w:szCs w:val="8"/>
        </w:rPr>
      </w:pPr>
    </w:p>
    <w:p w14:paraId="4A3292F6" w14:textId="77777777" w:rsidR="000D7BAA" w:rsidRPr="000D7BAA" w:rsidRDefault="000D7BAA" w:rsidP="000D7BAA">
      <w:pPr>
        <w:jc w:val="center"/>
        <w:rPr>
          <w:b/>
          <w:iCs/>
          <w:color w:val="FF0000"/>
          <w:sz w:val="28"/>
        </w:rPr>
      </w:pPr>
      <w:bookmarkStart w:id="4" w:name="_Toc535263204"/>
      <w:r w:rsidRPr="000D7BAA">
        <w:rPr>
          <w:b/>
          <w:iCs/>
          <w:color w:val="FF0000"/>
          <w:sz w:val="28"/>
        </w:rPr>
        <w:t>&lt;Unchanged parts are omitted&gt;</w:t>
      </w:r>
    </w:p>
    <w:p w14:paraId="113CD61D" w14:textId="77777777" w:rsidR="00D91B21" w:rsidRDefault="00D91B21" w:rsidP="00D91B21">
      <w:pPr>
        <w:pStyle w:val="Heading5"/>
      </w:pPr>
      <w:bookmarkStart w:id="5" w:name="_Toc11324563"/>
      <w:bookmarkEnd w:id="4"/>
      <w:r>
        <w:t>7.4.1.2.2</w:t>
      </w:r>
      <w:r>
        <w:tab/>
        <w:t>Mapping to physical resources</w:t>
      </w:r>
      <w:bookmarkEnd w:id="5"/>
    </w:p>
    <w:p w14:paraId="65EEDBD8" w14:textId="77777777" w:rsidR="00D91B21" w:rsidRDefault="00D91B21" w:rsidP="00D91B21">
      <w:r>
        <w:t>The UE shall assume phase-tracking reference signals being present only in the resource blocks used for the PDSCH, and only if the procedure in [6, TS 38.214] indicates phase-tracking reference signals being used.</w:t>
      </w:r>
    </w:p>
    <w:p w14:paraId="1774C7FC" w14:textId="77777777" w:rsidR="00D91B21" w:rsidRDefault="00D91B21" w:rsidP="00D91B21">
      <w:r>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according to</w:t>
      </w:r>
    </w:p>
    <w:p w14:paraId="7628D234" w14:textId="77777777" w:rsidR="00D91B21" w:rsidRPr="00040032" w:rsidRDefault="0077049B" w:rsidP="00D91B21">
      <w:pPr>
        <w:pStyle w:val="EQ"/>
        <w:jc w:val="center"/>
        <w:rPr>
          <w:position w:val="-14"/>
        </w:rPr>
      </w:pPr>
      <m:oMathPara>
        <m:oMath>
          <m:sSubSup>
            <m:sSubSupPr>
              <m:ctrlPr>
                <w:rPr>
                  <w:rFonts w:ascii="Cambria Math" w:hAnsi="Cambria Math"/>
                  <w:i/>
                  <w:noProof w:val="0"/>
                </w:rPr>
              </m:ctrlPr>
            </m:sSubSupPr>
            <m:e>
              <m:r>
                <w:rPr>
                  <w:rFonts w:ascii="Cambria Math" w:hAnsi="Cambria Math"/>
                </w:rPr>
                <m:t>a</m:t>
              </m:r>
            </m:e>
            <m:sub>
              <m:r>
                <w:rPr>
                  <w:rFonts w:ascii="Cambria Math" w:hAnsi="Cambria Math"/>
                </w:rPr>
                <m:t>k,l</m:t>
              </m:r>
            </m:sub>
            <m:sup>
              <m:r>
                <w:rPr>
                  <w:rFonts w:ascii="Cambria Math" w:hAnsi="Cambria Math"/>
                </w:rPr>
                <m:t>(p,μ)</m:t>
              </m:r>
            </m:sup>
          </m:sSubSup>
          <m:r>
            <w:rPr>
              <w:rFonts w:ascii="Cambria Math" w:hAnsi="Cambria Math"/>
            </w:rPr>
            <m:t>=</m:t>
          </m:r>
          <m:sSub>
            <m:sSubPr>
              <m:ctrlPr>
                <w:rPr>
                  <w:rFonts w:ascii="Cambria Math" w:hAnsi="Cambria Math"/>
                  <w:i/>
                  <w:noProof w:val="0"/>
                </w:rPr>
              </m:ctrlPr>
            </m:sSubPr>
            <m:e>
              <m:r>
                <w:rPr>
                  <w:rFonts w:ascii="Cambria Math" w:hAnsi="Cambria Math"/>
                </w:rPr>
                <m:t>β</m:t>
              </m:r>
            </m:e>
            <m:sub>
              <m:r>
                <m:rPr>
                  <m:nor/>
                </m:rPr>
                <w:rPr>
                  <w:rFonts w:ascii="Cambria Math" w:hAnsi="Cambria Math"/>
                </w:rPr>
                <m:t>PT-RS</m:t>
              </m:r>
              <m:r>
                <w:rPr>
                  <w:rFonts w:ascii="Cambria Math" w:hAnsi="Cambria Math"/>
                </w:rPr>
                <m:t>,i</m:t>
              </m:r>
            </m:sub>
          </m:sSub>
          <m:sSub>
            <m:sSubPr>
              <m:ctrlPr>
                <w:rPr>
                  <w:rFonts w:ascii="Cambria Math" w:hAnsi="Cambria Math"/>
                  <w:i/>
                  <w:noProof w:val="0"/>
                </w:rPr>
              </m:ctrlPr>
            </m:sSubPr>
            <m:e>
              <m:r>
                <w:rPr>
                  <w:rFonts w:ascii="Cambria Math" w:hAnsi="Cambria Math"/>
                </w:rPr>
                <m:t>r</m:t>
              </m:r>
            </m:e>
            <m:sub>
              <m:r>
                <w:rPr>
                  <w:rFonts w:ascii="Cambria Math" w:hAnsi="Cambria Math"/>
                </w:rPr>
                <m:t>k</m:t>
              </m:r>
            </m:sub>
          </m:sSub>
        </m:oMath>
      </m:oMathPara>
    </w:p>
    <w:p w14:paraId="171515EC" w14:textId="77777777" w:rsidR="00D91B21" w:rsidRPr="001A559E" w:rsidRDefault="00D91B21" w:rsidP="00D91B21">
      <w:bookmarkStart w:id="6" w:name="_Hlk500883235"/>
      <w:r w:rsidRPr="001A559E">
        <w:t>when all the following conditions are fulfilled</w:t>
      </w:r>
    </w:p>
    <w:p w14:paraId="1EF6AA1F" w14:textId="77777777" w:rsidR="00D91B21" w:rsidRPr="001A559E" w:rsidRDefault="00D91B21" w:rsidP="00D91B21">
      <w:pPr>
        <w:pStyle w:val="B1"/>
      </w:pPr>
      <w:r w:rsidRPr="001A559E">
        <w:t>-</w:t>
      </w:r>
      <w:r w:rsidRPr="001A559E">
        <w:tab/>
      </w:r>
      <w:r w:rsidRPr="001A559E">
        <w:rPr>
          <w:position w:val="-6"/>
        </w:rPr>
        <w:object w:dxaOrig="139" w:dyaOrig="260" w14:anchorId="5B9BB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05pt" o:ole="">
            <v:imagedata r:id="rId12" o:title=""/>
          </v:shape>
          <o:OLEObject Type="Embed" ProgID="Equation.3" ShapeID="_x0000_i1025" DrawAspect="Content" ObjectID="_1627485226" r:id="rId13"/>
        </w:object>
      </w:r>
      <w:r w:rsidRPr="001A559E">
        <w:t xml:space="preserve"> is within the OFDM symbols allocated for the PDSCH transmission</w:t>
      </w:r>
    </w:p>
    <w:p w14:paraId="77E92141" w14:textId="77777777" w:rsidR="00D91B21" w:rsidRPr="001A559E" w:rsidRDefault="00D91B21" w:rsidP="00D91B21">
      <w:pPr>
        <w:pStyle w:val="B1"/>
      </w:pPr>
      <w:r w:rsidRPr="001A559E">
        <w:t>-</w:t>
      </w:r>
      <w:r w:rsidRPr="001A559E">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1A559E">
        <w:t xml:space="preserve">  is not used for DM-RS, non-zero-power CSI-RS </w:t>
      </w:r>
      <w:r w:rsidRPr="001A559E">
        <w:rPr>
          <w:rFonts w:eastAsia="SimSun"/>
        </w:rPr>
        <w:t>(except for those</w:t>
      </w:r>
      <w:r w:rsidRPr="001A559E">
        <w:t xml:space="preserve"> configured for mobility measurements</w:t>
      </w:r>
      <w:r w:rsidRPr="001A559E">
        <w:rPr>
          <w:rFonts w:eastAsia="SimSun"/>
        </w:rPr>
        <w:t xml:space="preserve"> or with </w:t>
      </w:r>
      <w:proofErr w:type="spellStart"/>
      <w:r w:rsidRPr="001A559E">
        <w:rPr>
          <w:rFonts w:eastAsia="SimSun"/>
          <w:i/>
        </w:rPr>
        <w:t>resourceType</w:t>
      </w:r>
      <w:proofErr w:type="spellEnd"/>
      <w:r w:rsidRPr="001A559E">
        <w:rPr>
          <w:rFonts w:eastAsia="SimSun"/>
        </w:rPr>
        <w:t xml:space="preserve"> in corresponding </w:t>
      </w:r>
      <w:r w:rsidRPr="001A559E">
        <w:rPr>
          <w:rFonts w:eastAsia="SimSun"/>
          <w:i/>
        </w:rPr>
        <w:t>CSI-</w:t>
      </w:r>
      <w:proofErr w:type="spellStart"/>
      <w:r w:rsidRPr="001A559E">
        <w:rPr>
          <w:rFonts w:eastAsia="SimSun"/>
          <w:i/>
        </w:rPr>
        <w:t>ResourceConfig</w:t>
      </w:r>
      <w:proofErr w:type="spellEnd"/>
      <w:r w:rsidRPr="001A559E">
        <w:rPr>
          <w:rFonts w:eastAsia="SimSun"/>
        </w:rPr>
        <w:t xml:space="preserve"> configured as 'aperiodic')</w:t>
      </w:r>
      <w:r w:rsidRPr="001A559E">
        <w:t xml:space="preserve">, </w:t>
      </w:r>
      <w:del w:id="7" w:author="Huawei" w:date="2019-08-07T16:17:00Z">
        <w:r w:rsidR="00CB7B37" w:rsidRPr="001A559E" w:rsidDel="00CB7B37">
          <w:delText>zero-power CSI-RS</w:delText>
        </w:r>
        <w:r w:rsidR="00CB7B37" w:rsidDel="00CB7B37">
          <w:rPr>
            <w:lang w:eastAsia="zh-CN"/>
          </w:rPr>
          <w:delText>,</w:delText>
        </w:r>
        <w:r w:rsidR="00CB7B37" w:rsidRPr="00341F77" w:rsidDel="00CB7B37">
          <w:delText xml:space="preserve"> </w:delText>
        </w:r>
      </w:del>
      <w:r w:rsidRPr="001A559E">
        <w:t>SS/PBCH block, a detected PDCCH according to clause 5.1.4.1 of [6, TS38.214], or is declared as 'not available' by clause 5.1.4 of [6, TS 38.214]</w:t>
      </w:r>
    </w:p>
    <w:bookmarkEnd w:id="6"/>
    <w:p w14:paraId="45ADAB15" w14:textId="77777777" w:rsidR="001E41F3" w:rsidRDefault="000D7BAA" w:rsidP="000D7BAA">
      <w:pPr>
        <w:jc w:val="center"/>
        <w:rPr>
          <w:b/>
          <w:iCs/>
          <w:color w:val="FF0000"/>
          <w:sz w:val="28"/>
        </w:rPr>
      </w:pPr>
      <w:r w:rsidRPr="000D7BAA">
        <w:rPr>
          <w:b/>
          <w:iCs/>
          <w:color w:val="FF0000"/>
          <w:sz w:val="28"/>
        </w:rPr>
        <w:t>&lt;Unchanged parts are omitted&gt;</w:t>
      </w:r>
    </w:p>
    <w:p w14:paraId="0D8F78DF" w14:textId="77777777" w:rsidR="004B23AA" w:rsidRPr="004B23AA" w:rsidRDefault="004B23AA" w:rsidP="004B23AA">
      <w:pPr>
        <w:keepNext/>
        <w:keepLines/>
        <w:spacing w:before="120"/>
        <w:ind w:left="1701" w:hanging="1701"/>
        <w:outlineLvl w:val="4"/>
        <w:rPr>
          <w:rFonts w:ascii="Arial" w:eastAsia="DengXian" w:hAnsi="Arial"/>
          <w:sz w:val="22"/>
        </w:rPr>
      </w:pPr>
      <w:bookmarkStart w:id="8" w:name="_Toc11324573"/>
      <w:r w:rsidRPr="004B23AA">
        <w:rPr>
          <w:rFonts w:ascii="Arial" w:eastAsia="DengXian" w:hAnsi="Arial"/>
          <w:sz w:val="22"/>
        </w:rPr>
        <w:t>7.4.1.5.3</w:t>
      </w:r>
      <w:r w:rsidRPr="004B23AA">
        <w:rPr>
          <w:rFonts w:ascii="Arial" w:eastAsia="DengXian" w:hAnsi="Arial"/>
          <w:sz w:val="22"/>
        </w:rPr>
        <w:tab/>
        <w:t>Mapping to physical resources</w:t>
      </w:r>
      <w:bookmarkEnd w:id="8"/>
    </w:p>
    <w:p w14:paraId="541CB9A2" w14:textId="77777777" w:rsidR="004B23AA" w:rsidRPr="004B23AA" w:rsidRDefault="004B23AA" w:rsidP="004B23AA">
      <w:pPr>
        <w:rPr>
          <w:rFonts w:eastAsia="DengXian"/>
        </w:rPr>
      </w:pPr>
      <w:r w:rsidRPr="004B23AA">
        <w:rPr>
          <w:rFonts w:eastAsia="DengXian"/>
        </w:rPr>
        <w:t xml:space="preserve">For each CSI-RS configured, the UE shall assume the sequence </w:t>
      </w:r>
      <w:r w:rsidRPr="004B23AA">
        <w:rPr>
          <w:rFonts w:eastAsia="DengXian"/>
          <w:position w:val="-10"/>
        </w:rPr>
        <w:object w:dxaOrig="460" w:dyaOrig="300" w14:anchorId="00B510CA">
          <v:shape id="_x0000_i1026" type="#_x0000_t75" style="width:21.05pt;height:14.05pt" o:ole="">
            <v:imagedata r:id="rId14" o:title=""/>
          </v:shape>
          <o:OLEObject Type="Embed" ProgID="Equation.3" ShapeID="_x0000_i1026" DrawAspect="Content" ObjectID="_1627485227" r:id="rId15"/>
        </w:object>
      </w:r>
      <w:r w:rsidRPr="004B23AA">
        <w:rPr>
          <w:rFonts w:eastAsia="DengXian"/>
        </w:rPr>
        <w:t xml:space="preserve"> being mapped to resources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rPr>
                  <m:t>k,l</m:t>
                </m:r>
              </m:e>
            </m:d>
          </m:e>
          <m:sub>
            <m:r>
              <w:rPr>
                <w:rFonts w:ascii="Cambria Math" w:eastAsia="DengXian" w:hAnsi="Cambria Math"/>
              </w:rPr>
              <m:t>p,μ</m:t>
            </m:r>
          </m:sub>
        </m:sSub>
      </m:oMath>
      <w:r w:rsidRPr="004B23AA">
        <w:rPr>
          <w:rFonts w:eastAsia="DengXian"/>
        </w:rPr>
        <w:t xml:space="preserve"> according to </w:t>
      </w:r>
    </w:p>
    <w:p w14:paraId="6D0A65A6" w14:textId="77777777" w:rsidR="004B23AA" w:rsidRPr="004B23AA" w:rsidRDefault="004B23AA" w:rsidP="004B23AA">
      <w:pPr>
        <w:keepLines/>
        <w:tabs>
          <w:tab w:val="center" w:pos="4536"/>
          <w:tab w:val="right" w:pos="9072"/>
        </w:tabs>
        <w:jc w:val="center"/>
        <w:rPr>
          <w:rFonts w:eastAsia="DengXian"/>
          <w:noProof/>
          <w:position w:val="-14"/>
        </w:rPr>
      </w:pPr>
      <w:r w:rsidRPr="004B23AA">
        <w:rPr>
          <w:rFonts w:eastAsia="DengXian"/>
          <w:noProof/>
          <w:position w:val="-130"/>
          <w:lang w:eastAsia="en-GB"/>
        </w:rPr>
        <w:drawing>
          <wp:inline distT="0" distB="0" distL="0" distR="0" wp14:anchorId="3D51B3A8" wp14:editId="0265F633">
            <wp:extent cx="1965325" cy="17100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65325" cy="1710055"/>
                    </a:xfrm>
                    <a:prstGeom prst="rect">
                      <a:avLst/>
                    </a:prstGeom>
                    <a:noFill/>
                    <a:ln>
                      <a:noFill/>
                    </a:ln>
                  </pic:spPr>
                </pic:pic>
              </a:graphicData>
            </a:graphic>
          </wp:inline>
        </w:drawing>
      </w:r>
    </w:p>
    <w:p w14:paraId="42EA7D6D" w14:textId="77777777" w:rsidR="004B23AA" w:rsidRPr="004B23AA" w:rsidRDefault="004B23AA" w:rsidP="004B23AA">
      <w:pPr>
        <w:rPr>
          <w:rFonts w:eastAsia="DengXian"/>
        </w:rPr>
      </w:pPr>
      <w:r w:rsidRPr="004B23AA">
        <w:rPr>
          <w:rFonts w:eastAsia="DengXian"/>
        </w:rPr>
        <w:t>when the following conditions are fulfilled:</w:t>
      </w:r>
    </w:p>
    <w:p w14:paraId="38DA9CA2" w14:textId="4C2E2AEF" w:rsidR="000D7FCA" w:rsidRDefault="004B23AA" w:rsidP="007C3988">
      <w:pPr>
        <w:ind w:left="568" w:hanging="284"/>
        <w:rPr>
          <w:ins w:id="9" w:author="Huawei" w:date="2019-08-12T17:07:00Z"/>
          <w:rFonts w:eastAsia="DengXian"/>
        </w:rPr>
      </w:pPr>
      <w:r w:rsidRPr="004B23AA">
        <w:rPr>
          <w:rFonts w:eastAsia="DengXian"/>
        </w:rPr>
        <w:t>-</w:t>
      </w:r>
      <w:r w:rsidRPr="004B23AA">
        <w:rPr>
          <w:rFonts w:eastAsia="DengXian"/>
        </w:rPr>
        <w:tab/>
        <w:t xml:space="preserve">the resource element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rPr>
                  <m:t>k,l</m:t>
                </m:r>
              </m:e>
            </m:d>
          </m:e>
          <m:sub>
            <m:r>
              <w:rPr>
                <w:rFonts w:ascii="Cambria Math" w:eastAsia="DengXian" w:hAnsi="Cambria Math"/>
              </w:rPr>
              <m:t>p,μ</m:t>
            </m:r>
          </m:sub>
        </m:sSub>
      </m:oMath>
      <w:r w:rsidRPr="004B23AA">
        <w:rPr>
          <w:rFonts w:eastAsia="DengXian"/>
        </w:rPr>
        <w:t xml:space="preserve"> is within the resource blocks occupied by the CSI-RS resource for which the UE is configured</w:t>
      </w:r>
      <w:ins w:id="10" w:author="Huawei" w:date="2019-08-12T17:20:00Z">
        <w:r w:rsidR="007C3988">
          <w:rPr>
            <w:rFonts w:eastAsia="DengXian"/>
          </w:rPr>
          <w:t>;</w:t>
        </w:r>
      </w:ins>
    </w:p>
    <w:p w14:paraId="35B7CB1E" w14:textId="6E4DD170" w:rsidR="004B23AA" w:rsidRPr="004B23AA" w:rsidRDefault="004B23AA" w:rsidP="004B23AA">
      <w:pPr>
        <w:ind w:left="568" w:hanging="284"/>
        <w:rPr>
          <w:rFonts w:eastAsia="DengXian"/>
        </w:rPr>
      </w:pPr>
      <w:ins w:id="11" w:author="Huawei" w:date="2019-08-12T17:07:00Z">
        <w:r w:rsidRPr="004B23AA">
          <w:rPr>
            <w:rFonts w:eastAsia="DengXian"/>
          </w:rPr>
          <w:t>-</w:t>
        </w:r>
        <w:r w:rsidRPr="004B23AA">
          <w:rPr>
            <w:rFonts w:eastAsia="DengXian"/>
          </w:rPr>
          <w:tab/>
        </w:r>
      </w:ins>
      <w:ins w:id="12" w:author="Huawei" w:date="2019-08-12T17:08:00Z">
        <w:r w:rsidRPr="004B23AA">
          <w:rPr>
            <w:rFonts w:eastAsia="DengXian"/>
          </w:rPr>
          <w:t xml:space="preserve">the resource element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rPr>
                    <m:t>k,l</m:t>
                  </m:r>
                </m:e>
              </m:d>
            </m:e>
            <m:sub>
              <m:r>
                <w:rPr>
                  <w:rFonts w:ascii="Cambria Math" w:eastAsia="DengXian" w:hAnsi="Cambria Math"/>
                </w:rPr>
                <m:t>p,μ</m:t>
              </m:r>
            </m:sub>
          </m:sSub>
        </m:oMath>
        <w:r w:rsidRPr="004B23AA">
          <w:rPr>
            <w:rFonts w:eastAsia="DengXian"/>
          </w:rPr>
          <w:t xml:space="preserve"> is</w:t>
        </w:r>
      </w:ins>
      <w:ins w:id="13" w:author="Huawei" w:date="2019-08-12T17:07:00Z">
        <w:r w:rsidRPr="004B23AA">
          <w:rPr>
            <w:rFonts w:eastAsia="DengXian"/>
          </w:rPr>
          <w:t xml:space="preserve"> </w:t>
        </w:r>
      </w:ins>
      <w:ins w:id="14" w:author="Huawei" w:date="2019-08-12T17:48:00Z">
        <w:r w:rsidR="00BA4B70">
          <w:rPr>
            <w:rFonts w:eastAsia="DengXian"/>
          </w:rPr>
          <w:t>determined</w:t>
        </w:r>
      </w:ins>
      <w:ins w:id="15" w:author="Huawei" w:date="2019-08-12T17:07:00Z">
        <w:r w:rsidRPr="004B23AA">
          <w:rPr>
            <w:rFonts w:eastAsia="DengXian"/>
          </w:rPr>
          <w:t xml:space="preserve"> as available for </w:t>
        </w:r>
      </w:ins>
      <w:ins w:id="16" w:author="Huawei" w:date="2019-08-13T15:28:00Z">
        <w:r w:rsidR="00060572">
          <w:rPr>
            <w:rFonts w:eastAsia="DengXian"/>
          </w:rPr>
          <w:t xml:space="preserve">ZP </w:t>
        </w:r>
      </w:ins>
      <w:ins w:id="17" w:author="Huawei" w:date="2019-08-12T17:48:00Z">
        <w:r w:rsidR="00BA4B70">
          <w:rPr>
            <w:rFonts w:eastAsia="DengXian"/>
          </w:rPr>
          <w:t>CSI-RS</w:t>
        </w:r>
      </w:ins>
      <w:ins w:id="18" w:author="Huawei" w:date="2019-08-12T17:07:00Z">
        <w:r w:rsidRPr="004B23AA">
          <w:rPr>
            <w:rFonts w:eastAsia="DengXian"/>
          </w:rPr>
          <w:t xml:space="preserve"> </w:t>
        </w:r>
      </w:ins>
      <w:ins w:id="19" w:author="Huawei" w:date="2019-08-13T15:29:00Z">
        <w:r w:rsidR="00060572">
          <w:rPr>
            <w:rFonts w:eastAsia="DengXian"/>
          </w:rPr>
          <w:t xml:space="preserve">and NZP CSI-RS </w:t>
        </w:r>
      </w:ins>
      <w:ins w:id="20" w:author="Huawei" w:date="2019-08-12T17:07:00Z">
        <w:r w:rsidRPr="004B23AA">
          <w:rPr>
            <w:rFonts w:eastAsia="DengXian"/>
          </w:rPr>
          <w:t>according to clause 5.1.4</w:t>
        </w:r>
      </w:ins>
      <w:ins w:id="21" w:author="Huawei" w:date="2019-08-12T17:15:00Z">
        <w:r w:rsidR="000D7FCA">
          <w:rPr>
            <w:rFonts w:eastAsia="DengXian" w:hint="eastAsia"/>
            <w:lang w:eastAsia="zh-CN"/>
          </w:rPr>
          <w:t>.2</w:t>
        </w:r>
      </w:ins>
      <w:ins w:id="22" w:author="Huawei" w:date="2019-08-12T17:07:00Z">
        <w:r w:rsidRPr="004B23AA">
          <w:rPr>
            <w:rFonts w:eastAsia="DengXian"/>
          </w:rPr>
          <w:t xml:space="preserve"> </w:t>
        </w:r>
      </w:ins>
      <w:ins w:id="23" w:author="Huawei" w:date="2019-08-13T15:29:00Z">
        <w:r w:rsidR="00060572">
          <w:rPr>
            <w:rFonts w:eastAsia="DengXian"/>
          </w:rPr>
          <w:t xml:space="preserve">and </w:t>
        </w:r>
      </w:ins>
      <w:ins w:id="24" w:author="Huawei" w:date="2019-08-13T15:30:00Z">
        <w:r w:rsidR="00060572">
          <w:rPr>
            <w:rFonts w:eastAsia="DengXian"/>
          </w:rPr>
          <w:t xml:space="preserve">5.1.6.1 </w:t>
        </w:r>
      </w:ins>
      <w:ins w:id="25" w:author="Huawei" w:date="2019-08-12T17:07:00Z">
        <w:r w:rsidRPr="004B23AA">
          <w:rPr>
            <w:rFonts w:eastAsia="DengXian"/>
          </w:rPr>
          <w:t>of [6, TS 38.214]</w:t>
        </w:r>
      </w:ins>
      <w:ins w:id="26" w:author="Huawei" w:date="2019-08-13T15:30:00Z">
        <w:r w:rsidR="00060572">
          <w:rPr>
            <w:rFonts w:eastAsia="DengXian"/>
          </w:rPr>
          <w:t>, respectively</w:t>
        </w:r>
      </w:ins>
      <w:ins w:id="27" w:author="Huawei" w:date="2019-08-12T17:07:00Z">
        <w:r w:rsidR="007C3988">
          <w:rPr>
            <w:rFonts w:eastAsia="DengXian"/>
          </w:rPr>
          <w:t>.</w:t>
        </w:r>
      </w:ins>
    </w:p>
    <w:p w14:paraId="66F816B0" w14:textId="77777777" w:rsidR="004B23AA" w:rsidRPr="004B23AA" w:rsidRDefault="004B23AA" w:rsidP="004B23AA">
      <w:pPr>
        <w:rPr>
          <w:rFonts w:eastAsia="DengXian"/>
        </w:rPr>
      </w:pPr>
      <w:r w:rsidRPr="004B23AA">
        <w:rPr>
          <w:rFonts w:eastAsia="DengXian"/>
        </w:rPr>
        <w:t xml:space="preserve">The reference point for </w:t>
      </w:r>
      <m:oMath>
        <m:r>
          <w:rPr>
            <w:rFonts w:ascii="Cambria Math" w:eastAsia="DengXian" w:hAnsi="Cambria Math"/>
          </w:rPr>
          <m:t>k=0</m:t>
        </m:r>
      </m:oMath>
      <w:r w:rsidRPr="004B23AA">
        <w:rPr>
          <w:rFonts w:eastAsia="DengXian"/>
        </w:rPr>
        <w:t xml:space="preserve"> is subcarrier 0 in common resource block 0.</w:t>
      </w:r>
    </w:p>
    <w:p w14:paraId="568B4124" w14:textId="77777777" w:rsidR="004B23AA" w:rsidRPr="004B23AA" w:rsidRDefault="004B23AA" w:rsidP="004B23AA">
      <w:pPr>
        <w:rPr>
          <w:rFonts w:eastAsia="DengXian"/>
        </w:rPr>
      </w:pPr>
      <w:r w:rsidRPr="004B23AA">
        <w:rPr>
          <w:rFonts w:eastAsia="DengXian"/>
        </w:rPr>
        <w:t xml:space="preserve">The value of </w:t>
      </w:r>
      <w:r w:rsidRPr="004B23AA">
        <w:rPr>
          <w:rFonts w:eastAsia="DengXian"/>
          <w:noProof/>
          <w:position w:val="-10"/>
          <w:lang w:eastAsia="en-GB"/>
        </w:rPr>
        <w:drawing>
          <wp:inline distT="0" distB="0" distL="0" distR="0" wp14:anchorId="1CA2AA04" wp14:editId="27612ABB">
            <wp:extent cx="136525" cy="1485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525" cy="148590"/>
                    </a:xfrm>
                    <a:prstGeom prst="rect">
                      <a:avLst/>
                    </a:prstGeom>
                    <a:noFill/>
                    <a:ln>
                      <a:noFill/>
                    </a:ln>
                  </pic:spPr>
                </pic:pic>
              </a:graphicData>
            </a:graphic>
          </wp:inline>
        </w:drawing>
      </w:r>
      <w:r w:rsidRPr="004B23AA">
        <w:rPr>
          <w:rFonts w:eastAsia="DengXian"/>
        </w:rPr>
        <w:t xml:space="preserve"> is given by the higher-layer parameter </w:t>
      </w:r>
      <w:r w:rsidRPr="004B23AA">
        <w:rPr>
          <w:rFonts w:eastAsia="DengXian"/>
          <w:i/>
        </w:rPr>
        <w:t>density</w:t>
      </w:r>
      <w:r w:rsidRPr="004B23AA">
        <w:rPr>
          <w:rFonts w:eastAsia="DengXian"/>
        </w:rPr>
        <w:t xml:space="preserve"> in the </w:t>
      </w:r>
      <w:r w:rsidRPr="004B23AA">
        <w:rPr>
          <w:rFonts w:eastAsia="DengXian"/>
          <w:i/>
        </w:rPr>
        <w:t>CSI-RS-</w:t>
      </w:r>
      <w:proofErr w:type="spellStart"/>
      <w:r w:rsidRPr="004B23AA">
        <w:rPr>
          <w:rFonts w:eastAsia="DengXian"/>
          <w:i/>
        </w:rPr>
        <w:t>ResourceMapping</w:t>
      </w:r>
      <w:proofErr w:type="spellEnd"/>
      <w:r w:rsidRPr="004B23AA">
        <w:rPr>
          <w:rFonts w:eastAsia="DengXian"/>
        </w:rPr>
        <w:t xml:space="preserve"> IE or the </w:t>
      </w:r>
      <w:r w:rsidRPr="004B23AA">
        <w:rPr>
          <w:rFonts w:eastAsia="DengXian"/>
          <w:i/>
        </w:rPr>
        <w:t>CSI-RS-</w:t>
      </w:r>
      <w:proofErr w:type="spellStart"/>
      <w:r w:rsidRPr="004B23AA">
        <w:rPr>
          <w:rFonts w:eastAsia="DengXian"/>
          <w:i/>
        </w:rPr>
        <w:t>CellMobility</w:t>
      </w:r>
      <w:proofErr w:type="spellEnd"/>
      <w:r w:rsidRPr="004B23AA">
        <w:rPr>
          <w:rFonts w:eastAsia="DengXian"/>
        </w:rPr>
        <w:t xml:space="preserve"> IE and the number of ports </w:t>
      </w:r>
      <m:oMath>
        <m:r>
          <w:rPr>
            <w:rFonts w:ascii="Cambria Math" w:eastAsia="DengXian" w:hAnsi="Cambria Math"/>
          </w:rPr>
          <m:t>X</m:t>
        </m:r>
      </m:oMath>
      <w:r w:rsidRPr="004B23AA">
        <w:rPr>
          <w:rFonts w:eastAsia="DengXian"/>
        </w:rPr>
        <w:t xml:space="preserve"> is given by the higher-layer parameter </w:t>
      </w:r>
      <w:proofErr w:type="spellStart"/>
      <w:r w:rsidRPr="004B23AA">
        <w:rPr>
          <w:rFonts w:eastAsia="DengXian"/>
          <w:i/>
        </w:rPr>
        <w:t>nrofPorts</w:t>
      </w:r>
      <w:proofErr w:type="spellEnd"/>
      <w:r w:rsidRPr="004B23AA">
        <w:rPr>
          <w:rFonts w:eastAsia="DengXian"/>
        </w:rPr>
        <w:t>.</w:t>
      </w:r>
    </w:p>
    <w:p w14:paraId="374EEECD" w14:textId="77777777" w:rsidR="004B23AA" w:rsidRPr="004B23AA" w:rsidRDefault="004B23AA" w:rsidP="004B23AA">
      <w:pPr>
        <w:rPr>
          <w:rFonts w:eastAsia="DengXian"/>
        </w:rPr>
      </w:pPr>
      <w:r w:rsidRPr="004B23AA">
        <w:rPr>
          <w:rFonts w:eastAsia="DengXian"/>
        </w:rPr>
        <w:t>The UE is not expected to receive CSI-RS and DM-RS on the same resource elements.</w:t>
      </w:r>
    </w:p>
    <w:p w14:paraId="6A2BF773" w14:textId="77777777" w:rsidR="004B23AA" w:rsidRPr="004B23AA" w:rsidRDefault="004B23AA" w:rsidP="004B23AA">
      <w:pPr>
        <w:rPr>
          <w:rFonts w:eastAsia="DengXian"/>
        </w:rPr>
      </w:pPr>
      <w:bookmarkStart w:id="28" w:name="_Hlk494285052"/>
      <w:r w:rsidRPr="004B23AA">
        <w:rPr>
          <w:rFonts w:eastAsia="DengXian"/>
        </w:rPr>
        <w:t xml:space="preserve">The UE shall assume </w:t>
      </w:r>
      <w:r w:rsidRPr="004B23AA">
        <w:rPr>
          <w:rFonts w:eastAsia="DengXian"/>
          <w:position w:val="-10"/>
        </w:rPr>
        <w:object w:dxaOrig="920" w:dyaOrig="300" w14:anchorId="55B11928">
          <v:shape id="_x0000_i1027" type="#_x0000_t75" style="width:43.5pt;height:14.05pt" o:ole="">
            <v:imagedata r:id="rId18" o:title=""/>
          </v:shape>
          <o:OLEObject Type="Embed" ProgID="Equation.3" ShapeID="_x0000_i1027" DrawAspect="Content" ObjectID="_1627485228" r:id="rId19"/>
        </w:object>
      </w:r>
      <w:r w:rsidRPr="004B23AA">
        <w:rPr>
          <w:rFonts w:eastAsia="DengXian"/>
        </w:rPr>
        <w:t xml:space="preserve"> for a non-zero-power CSI-RS where </w:t>
      </w:r>
      <w:r w:rsidRPr="004B23AA">
        <w:rPr>
          <w:rFonts w:eastAsia="DengXian"/>
          <w:position w:val="-10"/>
        </w:rPr>
        <w:object w:dxaOrig="600" w:dyaOrig="300" w14:anchorId="061EE97A">
          <v:shape id="_x0000_i1028" type="#_x0000_t75" style="width:28.5pt;height:14.05pt" o:ole="">
            <v:imagedata r:id="rId20" o:title=""/>
          </v:shape>
          <o:OLEObject Type="Embed" ProgID="Equation.3" ShapeID="_x0000_i1028" DrawAspect="Content" ObjectID="_1627485229" r:id="rId21"/>
        </w:object>
      </w:r>
      <w:r w:rsidRPr="004B23AA">
        <w:rPr>
          <w:rFonts w:eastAsia="DengXian"/>
        </w:rPr>
        <w:t xml:space="preserve"> is selected such that the power offset specified by the higher-layer parameter </w:t>
      </w:r>
      <w:proofErr w:type="spellStart"/>
      <w:r w:rsidRPr="004B23AA">
        <w:rPr>
          <w:rFonts w:eastAsia="SimSun"/>
          <w:i/>
        </w:rPr>
        <w:t>powerControlOffsetSS</w:t>
      </w:r>
      <w:proofErr w:type="spellEnd"/>
      <w:r w:rsidRPr="004B23AA">
        <w:rPr>
          <w:rFonts w:eastAsia="SimSun"/>
          <w:i/>
        </w:rPr>
        <w:t xml:space="preserve"> </w:t>
      </w:r>
      <w:r w:rsidRPr="004B23AA">
        <w:rPr>
          <w:rFonts w:eastAsia="SimSun"/>
        </w:rPr>
        <w:t xml:space="preserve">in the </w:t>
      </w:r>
      <w:r w:rsidRPr="004B23AA">
        <w:rPr>
          <w:rFonts w:eastAsia="SimSun"/>
          <w:i/>
        </w:rPr>
        <w:t>NZP-CSI-RS-Resource</w:t>
      </w:r>
      <w:r w:rsidRPr="004B23AA">
        <w:rPr>
          <w:rFonts w:eastAsia="SimSun"/>
        </w:rPr>
        <w:t xml:space="preserve"> IE, if provided, is fulfilled.</w:t>
      </w:r>
    </w:p>
    <w:p w14:paraId="33C0F3D5" w14:textId="77777777" w:rsidR="004B23AA" w:rsidRPr="004B23AA" w:rsidRDefault="004B23AA" w:rsidP="004B23AA">
      <w:pPr>
        <w:rPr>
          <w:rFonts w:eastAsia="DengXian"/>
        </w:rPr>
      </w:pPr>
      <w:r w:rsidRPr="004B23AA">
        <w:rPr>
          <w:rFonts w:eastAsia="DengXian"/>
        </w:rPr>
        <w:t xml:space="preserve">The quantities </w:t>
      </w:r>
      <m:oMath>
        <m:r>
          <w:rPr>
            <w:rFonts w:ascii="Cambria Math" w:eastAsia="DengXian" w:hAnsi="Cambria Math"/>
          </w:rPr>
          <m:t>k'</m:t>
        </m:r>
      </m:oMath>
      <w:r w:rsidRPr="004B23AA">
        <w:rPr>
          <w:rFonts w:eastAsia="DengXian"/>
        </w:rPr>
        <w:t xml:space="preserve">, </w:t>
      </w:r>
      <m:oMath>
        <m:r>
          <w:rPr>
            <w:rFonts w:ascii="Cambria Math" w:eastAsia="DengXian" w:hAnsi="Cambria Math"/>
          </w:rPr>
          <m:t>l'</m:t>
        </m:r>
      </m:oMath>
      <w:r w:rsidRPr="004B23AA">
        <w:rPr>
          <w:rFonts w:eastAsia="DengXian"/>
        </w:rPr>
        <w:t xml:space="preserve">, </w:t>
      </w:r>
      <w:r w:rsidRPr="004B23AA">
        <w:rPr>
          <w:rFonts w:eastAsia="DengXian"/>
          <w:position w:val="-10"/>
        </w:rPr>
        <w:object w:dxaOrig="580" w:dyaOrig="300" w14:anchorId="6AEFADE8">
          <v:shape id="_x0000_i1029" type="#_x0000_t75" style="width:28.5pt;height:14.05pt" o:ole="">
            <v:imagedata r:id="rId22" o:title=""/>
          </v:shape>
          <o:OLEObject Type="Embed" ProgID="Equation.3" ShapeID="_x0000_i1029" DrawAspect="Content" ObjectID="_1627485230" r:id="rId23"/>
        </w:object>
      </w:r>
      <w:r w:rsidRPr="004B23AA">
        <w:rPr>
          <w:rFonts w:eastAsia="DengXian"/>
        </w:rPr>
        <w:t xml:space="preserve">, and </w:t>
      </w:r>
      <w:r w:rsidRPr="004B23AA">
        <w:rPr>
          <w:rFonts w:eastAsia="DengXian"/>
          <w:position w:val="-10"/>
        </w:rPr>
        <w:object w:dxaOrig="520" w:dyaOrig="300" w14:anchorId="07EF8D27">
          <v:shape id="_x0000_i1030" type="#_x0000_t75" style="width:28.5pt;height:14.05pt" o:ole="">
            <v:imagedata r:id="rId24" o:title=""/>
          </v:shape>
          <o:OLEObject Type="Embed" ProgID="Equation.3" ShapeID="_x0000_i1030" DrawAspect="Content" ObjectID="_1627485231" r:id="rId25"/>
        </w:object>
      </w:r>
      <w:r w:rsidRPr="004B23AA">
        <w:rPr>
          <w:rFonts w:eastAsia="DengXian"/>
        </w:rPr>
        <w:t xml:space="preserve"> are given by Tables 7.4.1.5.3-1 to 7.4.1.5.3-6 where each </w:t>
      </w:r>
      <w:r w:rsidRPr="004B23AA">
        <w:rPr>
          <w:rFonts w:eastAsia="DengXian"/>
          <w:position w:val="-10"/>
        </w:rPr>
        <w:object w:dxaOrig="440" w:dyaOrig="340" w14:anchorId="0C06CBFD">
          <v:shape id="_x0000_i1031" type="#_x0000_t75" style="width:21.95pt;height:14.05pt" o:ole="">
            <v:imagedata r:id="rId26" o:title=""/>
          </v:shape>
          <o:OLEObject Type="Embed" ProgID="Equation.3" ShapeID="_x0000_i1031" DrawAspect="Content" ObjectID="_1627485232" r:id="rId27"/>
        </w:object>
      </w:r>
      <w:r w:rsidRPr="004B23AA">
        <w:rPr>
          <w:rFonts w:eastAsia="DengXian"/>
        </w:rPr>
        <w:t xml:space="preserve"> in a given row of Table 7.4.1.5.3-1 corresponds to a CDM group of size 1 (no CDM) or size 2, 4, or 8. The CDM type is provided by the higher layer parameter </w:t>
      </w:r>
      <w:proofErr w:type="spellStart"/>
      <w:r w:rsidRPr="004B23AA">
        <w:rPr>
          <w:rFonts w:eastAsia="DengXian"/>
          <w:i/>
        </w:rPr>
        <w:t>cdm</w:t>
      </w:r>
      <w:proofErr w:type="spellEnd"/>
      <w:r w:rsidRPr="004B23AA">
        <w:rPr>
          <w:rFonts w:eastAsia="DengXian"/>
          <w:i/>
        </w:rPr>
        <w:t>-Type</w:t>
      </w:r>
      <w:r w:rsidRPr="004B23AA">
        <w:rPr>
          <w:rFonts w:eastAsia="DengXian"/>
        </w:rPr>
        <w:t xml:space="preserve"> in the </w:t>
      </w:r>
      <w:r w:rsidRPr="004B23AA">
        <w:rPr>
          <w:rFonts w:eastAsia="DengXian"/>
          <w:i/>
        </w:rPr>
        <w:t>CSI-RS-</w:t>
      </w:r>
      <w:proofErr w:type="spellStart"/>
      <w:r w:rsidRPr="004B23AA">
        <w:rPr>
          <w:rFonts w:eastAsia="DengXian"/>
          <w:i/>
        </w:rPr>
        <w:t>ResourceMapping</w:t>
      </w:r>
      <w:proofErr w:type="spellEnd"/>
      <w:r w:rsidRPr="004B23AA">
        <w:rPr>
          <w:rFonts w:eastAsia="DengXian"/>
        </w:rPr>
        <w:t xml:space="preserve"> IE. The indices </w:t>
      </w:r>
      <m:oMath>
        <m:r>
          <w:rPr>
            <w:rFonts w:ascii="Cambria Math" w:eastAsia="DengXian" w:hAnsi="Cambria Math"/>
          </w:rPr>
          <m:t>k'</m:t>
        </m:r>
      </m:oMath>
      <w:r w:rsidRPr="004B23AA">
        <w:rPr>
          <w:rFonts w:eastAsia="DengXian"/>
        </w:rPr>
        <w:t xml:space="preserve"> and </w:t>
      </w:r>
      <m:oMath>
        <m:r>
          <w:rPr>
            <w:rFonts w:ascii="Cambria Math" w:eastAsia="DengXian" w:hAnsi="Cambria Math"/>
          </w:rPr>
          <m:t>l'</m:t>
        </m:r>
      </m:oMath>
      <w:r w:rsidRPr="004B23AA">
        <w:rPr>
          <w:rFonts w:eastAsia="DengXian"/>
        </w:rPr>
        <w:t xml:space="preserve"> index resource elements within a CDM group.</w:t>
      </w:r>
    </w:p>
    <w:p w14:paraId="0C57124A" w14:textId="77777777" w:rsidR="004B23AA" w:rsidRPr="004B23AA" w:rsidRDefault="004B23AA" w:rsidP="004B23AA">
      <w:pPr>
        <w:rPr>
          <w:rFonts w:eastAsia="DengXian"/>
        </w:rPr>
      </w:pPr>
      <w:r w:rsidRPr="004B23AA">
        <w:rPr>
          <w:rFonts w:eastAsia="DengXian"/>
        </w:rPr>
        <w:t xml:space="preserve">The time-domain locations </w:t>
      </w:r>
      <m:oMath>
        <m:sSub>
          <m:sSubPr>
            <m:ctrlPr>
              <w:rPr>
                <w:rFonts w:ascii="Cambria Math" w:eastAsia="DengXian" w:hAnsi="Cambria Math"/>
                <w:i/>
              </w:rPr>
            </m:ctrlPr>
          </m:sSubPr>
          <m:e>
            <m:r>
              <w:rPr>
                <w:rFonts w:ascii="Cambria Math" w:eastAsia="DengXian" w:hAnsi="Cambria Math"/>
              </w:rPr>
              <m:t>l</m:t>
            </m:r>
          </m:e>
          <m:sub>
            <m:r>
              <w:rPr>
                <w:rFonts w:ascii="Cambria Math" w:eastAsia="DengXian" w:hAnsi="Cambria Math"/>
              </w:rPr>
              <m:t>0</m:t>
            </m:r>
          </m:sub>
        </m:sSub>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 …, 13</m:t>
            </m:r>
          </m:e>
        </m:d>
      </m:oMath>
      <w:r w:rsidRPr="004B23AA">
        <w:rPr>
          <w:rFonts w:eastAsia="DengXian"/>
        </w:rPr>
        <w:t xml:space="preserve"> and </w:t>
      </w:r>
      <m:oMath>
        <m:sSub>
          <m:sSubPr>
            <m:ctrlPr>
              <w:rPr>
                <w:rFonts w:ascii="Cambria Math" w:eastAsia="DengXian" w:hAnsi="Cambria Math"/>
                <w:i/>
              </w:rPr>
            </m:ctrlPr>
          </m:sSubPr>
          <m:e>
            <m:r>
              <w:rPr>
                <w:rFonts w:ascii="Cambria Math" w:eastAsia="DengXian" w:hAnsi="Cambria Math"/>
              </w:rPr>
              <m:t>l</m:t>
            </m:r>
          </m:e>
          <m:sub>
            <m:r>
              <w:rPr>
                <w:rFonts w:ascii="Cambria Math" w:eastAsia="DengXian" w:hAnsi="Cambria Math"/>
              </w:rPr>
              <m:t>1</m:t>
            </m:r>
          </m:sub>
        </m:sSub>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2, 3, …, 12</m:t>
            </m:r>
          </m:e>
        </m:d>
      </m:oMath>
      <w:r w:rsidRPr="004B23AA">
        <w:rPr>
          <w:rFonts w:eastAsia="DengXian"/>
        </w:rPr>
        <w:t xml:space="preserve"> are provided by the higher-layer parameters </w:t>
      </w:r>
      <w:proofErr w:type="spellStart"/>
      <w:r w:rsidRPr="004B23AA">
        <w:rPr>
          <w:rFonts w:eastAsia="DengXian"/>
          <w:i/>
        </w:rPr>
        <w:t>firstOFDMSymbolInTimeDomain</w:t>
      </w:r>
      <w:proofErr w:type="spellEnd"/>
      <w:r w:rsidRPr="004B23AA">
        <w:rPr>
          <w:rFonts w:eastAsia="DengXian"/>
        </w:rPr>
        <w:t xml:space="preserve"> and </w:t>
      </w:r>
      <w:r w:rsidRPr="004B23AA">
        <w:rPr>
          <w:rFonts w:eastAsia="DengXian"/>
          <w:i/>
        </w:rPr>
        <w:t>firstOFDMSymbolInTimeDomain2</w:t>
      </w:r>
      <w:r w:rsidRPr="004B23AA">
        <w:rPr>
          <w:rFonts w:eastAsia="DengXian"/>
        </w:rPr>
        <w:t xml:space="preserve">, respectively, in the </w:t>
      </w:r>
      <w:r w:rsidRPr="004B23AA">
        <w:rPr>
          <w:rFonts w:eastAsia="DengXian"/>
          <w:i/>
        </w:rPr>
        <w:t>CSI-RS-</w:t>
      </w:r>
      <w:proofErr w:type="spellStart"/>
      <w:r w:rsidRPr="004B23AA">
        <w:rPr>
          <w:rFonts w:eastAsia="DengXian"/>
          <w:i/>
        </w:rPr>
        <w:t>ResourceMapping</w:t>
      </w:r>
      <w:proofErr w:type="spellEnd"/>
      <w:r w:rsidRPr="004B23AA">
        <w:rPr>
          <w:rFonts w:eastAsia="DengXian"/>
        </w:rPr>
        <w:t xml:space="preserve"> IE or the </w:t>
      </w:r>
      <w:r w:rsidRPr="004B23AA">
        <w:rPr>
          <w:rFonts w:eastAsia="DengXian"/>
          <w:i/>
        </w:rPr>
        <w:t>CSI-RS-</w:t>
      </w:r>
      <w:proofErr w:type="spellStart"/>
      <w:r w:rsidRPr="004B23AA">
        <w:rPr>
          <w:rFonts w:eastAsia="DengXian"/>
          <w:i/>
        </w:rPr>
        <w:t>ResourceConfigMobility</w:t>
      </w:r>
      <w:proofErr w:type="spellEnd"/>
      <w:r w:rsidRPr="004B23AA">
        <w:rPr>
          <w:rFonts w:eastAsia="DengXian"/>
        </w:rPr>
        <w:t xml:space="preserve"> IE and defined relative to the start of a slot.</w:t>
      </w:r>
    </w:p>
    <w:p w14:paraId="0365678B" w14:textId="77777777" w:rsidR="004B23AA" w:rsidRPr="004B23AA" w:rsidRDefault="004B23AA" w:rsidP="004B23AA">
      <w:pPr>
        <w:rPr>
          <w:rFonts w:eastAsia="DengXian"/>
        </w:rPr>
      </w:pPr>
      <w:bookmarkStart w:id="29" w:name="_Hlk494448553"/>
      <w:bookmarkStart w:id="30" w:name="_Hlk498073117"/>
      <w:r w:rsidRPr="004B23AA">
        <w:rPr>
          <w:rFonts w:eastAsia="DengXian"/>
        </w:rPr>
        <w:t xml:space="preserve">The frequency-domain location is given by a bitmap provided by the higher-layer parameter </w:t>
      </w:r>
      <w:proofErr w:type="spellStart"/>
      <w:r w:rsidRPr="004B23AA">
        <w:rPr>
          <w:rFonts w:eastAsia="DengXian"/>
          <w:i/>
        </w:rPr>
        <w:t>frequencyDomainAllocation</w:t>
      </w:r>
      <w:proofErr w:type="spellEnd"/>
      <w:r w:rsidRPr="004B23AA">
        <w:rPr>
          <w:rFonts w:eastAsia="DengXian"/>
        </w:rPr>
        <w:t xml:space="preserve"> in the </w:t>
      </w:r>
      <w:r w:rsidRPr="004B23AA">
        <w:rPr>
          <w:rFonts w:eastAsia="DengXian"/>
          <w:i/>
        </w:rPr>
        <w:t>CSI-RS-</w:t>
      </w:r>
      <w:proofErr w:type="spellStart"/>
      <w:r w:rsidRPr="004B23AA">
        <w:rPr>
          <w:rFonts w:eastAsia="DengXian"/>
          <w:i/>
        </w:rPr>
        <w:t>ResourceMapping</w:t>
      </w:r>
      <w:proofErr w:type="spellEnd"/>
      <w:r w:rsidRPr="004B23AA">
        <w:rPr>
          <w:rFonts w:eastAsia="DengXian"/>
        </w:rPr>
        <w:t xml:space="preserve"> IE or the </w:t>
      </w:r>
      <w:r w:rsidRPr="004B23AA">
        <w:rPr>
          <w:rFonts w:eastAsia="DengXian"/>
          <w:i/>
        </w:rPr>
        <w:t>CSI-RS-</w:t>
      </w:r>
      <w:proofErr w:type="spellStart"/>
      <w:r w:rsidRPr="004B23AA">
        <w:rPr>
          <w:rFonts w:eastAsia="DengXian"/>
          <w:i/>
        </w:rPr>
        <w:t>ResourceConfigMobility</w:t>
      </w:r>
      <w:proofErr w:type="spellEnd"/>
      <w:r w:rsidRPr="004B23AA">
        <w:rPr>
          <w:rFonts w:eastAsia="DengXian"/>
        </w:rPr>
        <w:t xml:space="preserve"> IE with the bitmap and value of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i</m:t>
            </m:r>
          </m:sub>
        </m:sSub>
      </m:oMath>
      <w:r w:rsidRPr="004B23AA">
        <w:rPr>
          <w:rFonts w:eastAsia="DengXian"/>
        </w:rPr>
        <w:t xml:space="preserve"> in Table 7.4.1.5.3-1 given by</w:t>
      </w:r>
    </w:p>
    <w:p w14:paraId="6441FDFC" w14:textId="77777777" w:rsidR="004B23AA" w:rsidRPr="004B23AA" w:rsidRDefault="004B23AA" w:rsidP="004B23AA">
      <w:pPr>
        <w:ind w:left="568" w:hanging="284"/>
        <w:rPr>
          <w:rFonts w:eastAsia="DengXian"/>
        </w:rPr>
      </w:pPr>
      <w:r w:rsidRPr="004B23AA">
        <w:rPr>
          <w:rFonts w:eastAsia="DengXian"/>
        </w:rPr>
        <w:t>-</w:t>
      </w:r>
      <w:r w:rsidRPr="004B23AA">
        <w:rPr>
          <w:rFonts w:eastAsia="DengXian"/>
        </w:rPr>
        <w:tab/>
      </w:r>
      <w:r w:rsidRPr="004B23AA">
        <w:rPr>
          <w:rFonts w:eastAsia="DengXian"/>
          <w:position w:val="-10"/>
        </w:rPr>
        <w:object w:dxaOrig="740" w:dyaOrig="300" w14:anchorId="7BCC72F0">
          <v:shape id="_x0000_i1032" type="#_x0000_t75" style="width:37.4pt;height:14.95pt" o:ole="">
            <v:imagedata r:id="rId28" o:title=""/>
          </v:shape>
          <o:OLEObject Type="Embed" ProgID="Equation.3" ShapeID="_x0000_i1032" DrawAspect="Content" ObjectID="_1627485233" r:id="rId29"/>
        </w:object>
      </w:r>
      <w:r w:rsidRPr="004B23AA">
        <w:rPr>
          <w:rFonts w:eastAsia="DengXia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i-1</m:t>
            </m:r>
          </m:sub>
        </m:sSub>
        <m:r>
          <w:rPr>
            <w:rFonts w:ascii="Cambria Math" w:eastAsia="DengXian" w:hAnsi="Cambria Math"/>
          </w:rPr>
          <m:t>=f</m:t>
        </m:r>
        <m:d>
          <m:dPr>
            <m:ctrlPr>
              <w:rPr>
                <w:rFonts w:ascii="Cambria Math" w:eastAsia="DengXian" w:hAnsi="Cambria Math"/>
                <w:i/>
              </w:rPr>
            </m:ctrlPr>
          </m:dPr>
          <m:e>
            <m:r>
              <w:rPr>
                <w:rFonts w:ascii="Cambria Math" w:eastAsia="DengXian" w:hAnsi="Cambria Math"/>
              </w:rPr>
              <m:t>i</m:t>
            </m:r>
          </m:e>
        </m:d>
      </m:oMath>
      <w:r w:rsidRPr="004B23AA">
        <w:rPr>
          <w:rFonts w:eastAsia="DengXian"/>
        </w:rPr>
        <w:t xml:space="preserve"> for row 1 of Table 7.4.1.5.3-1</w:t>
      </w:r>
    </w:p>
    <w:p w14:paraId="52B9991E" w14:textId="77777777" w:rsidR="004B23AA" w:rsidRPr="004B23AA" w:rsidRDefault="004B23AA" w:rsidP="004B23AA">
      <w:pPr>
        <w:ind w:left="568" w:hanging="284"/>
        <w:rPr>
          <w:rFonts w:eastAsia="DengXian"/>
        </w:rPr>
      </w:pPr>
      <w:r w:rsidRPr="004B23AA">
        <w:rPr>
          <w:rFonts w:eastAsia="DengXian"/>
        </w:rPr>
        <w:lastRenderedPageBreak/>
        <w:t>-</w:t>
      </w:r>
      <w:r w:rsidRPr="004B23AA">
        <w:rPr>
          <w:rFonts w:eastAsia="DengXian"/>
        </w:rPr>
        <w:tab/>
      </w:r>
      <w:r w:rsidRPr="004B23AA">
        <w:rPr>
          <w:rFonts w:eastAsia="DengXian"/>
          <w:position w:val="-10"/>
        </w:rPr>
        <w:object w:dxaOrig="800" w:dyaOrig="300" w14:anchorId="6D624CB5">
          <v:shape id="_x0000_i1033" type="#_x0000_t75" style="width:39.75pt;height:14.95pt" o:ole="">
            <v:imagedata r:id="rId30" o:title=""/>
          </v:shape>
          <o:OLEObject Type="Embed" ProgID="Equation.3" ShapeID="_x0000_i1033" DrawAspect="Content" ObjectID="_1627485234" r:id="rId31"/>
        </w:object>
      </w:r>
      <w:r w:rsidRPr="004B23AA">
        <w:rPr>
          <w:rFonts w:eastAsia="DengXia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i-1</m:t>
            </m:r>
          </m:sub>
        </m:sSub>
        <m:r>
          <w:rPr>
            <w:rFonts w:ascii="Cambria Math" w:eastAsia="DengXian" w:hAnsi="Cambria Math"/>
          </w:rPr>
          <m:t>=f</m:t>
        </m:r>
        <m:d>
          <m:dPr>
            <m:ctrlPr>
              <w:rPr>
                <w:rFonts w:ascii="Cambria Math" w:eastAsia="DengXian" w:hAnsi="Cambria Math"/>
                <w:i/>
              </w:rPr>
            </m:ctrlPr>
          </m:dPr>
          <m:e>
            <m:r>
              <w:rPr>
                <w:rFonts w:ascii="Cambria Math" w:eastAsia="DengXian" w:hAnsi="Cambria Math"/>
              </w:rPr>
              <m:t>i</m:t>
            </m:r>
          </m:e>
        </m:d>
      </m:oMath>
      <w:r w:rsidRPr="004B23AA">
        <w:rPr>
          <w:rFonts w:eastAsia="DengXian"/>
        </w:rPr>
        <w:t xml:space="preserve"> for row 2 of Table 7.4.1.5.3-1</w:t>
      </w:r>
    </w:p>
    <w:p w14:paraId="3533F54E" w14:textId="77777777" w:rsidR="004B23AA" w:rsidRPr="004B23AA" w:rsidRDefault="004B23AA" w:rsidP="004B23AA">
      <w:pPr>
        <w:ind w:left="568" w:hanging="284"/>
        <w:rPr>
          <w:rFonts w:eastAsia="DengXian"/>
        </w:rPr>
      </w:pPr>
      <w:r w:rsidRPr="004B23AA">
        <w:rPr>
          <w:rFonts w:eastAsia="DengXian"/>
        </w:rPr>
        <w:t>-</w:t>
      </w:r>
      <w:r w:rsidRPr="004B23AA">
        <w:rPr>
          <w:rFonts w:eastAsia="DengXian"/>
        </w:rPr>
        <w:tab/>
      </w:r>
      <w:r w:rsidRPr="004B23AA">
        <w:rPr>
          <w:rFonts w:eastAsia="DengXian"/>
          <w:position w:val="-10"/>
        </w:rPr>
        <w:object w:dxaOrig="760" w:dyaOrig="300" w14:anchorId="6F25AEC4">
          <v:shape id="_x0000_i1034" type="#_x0000_t75" style="width:38.35pt;height:14.95pt" o:ole="">
            <v:imagedata r:id="rId32" o:title=""/>
          </v:shape>
          <o:OLEObject Type="Embed" ProgID="Equation.3" ShapeID="_x0000_i1034" DrawAspect="Content" ObjectID="_1627485235" r:id="rId33"/>
        </w:object>
      </w:r>
      <w:r w:rsidRPr="004B23AA">
        <w:rPr>
          <w:rFonts w:eastAsia="DengXia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i-1</m:t>
            </m:r>
          </m:sub>
        </m:sSub>
        <m:r>
          <w:rPr>
            <w:rFonts w:ascii="Cambria Math" w:eastAsia="DengXian" w:hAnsi="Cambria Math"/>
          </w:rPr>
          <m:t>=4f</m:t>
        </m:r>
        <m:d>
          <m:dPr>
            <m:ctrlPr>
              <w:rPr>
                <w:rFonts w:ascii="Cambria Math" w:eastAsia="DengXian" w:hAnsi="Cambria Math"/>
                <w:i/>
              </w:rPr>
            </m:ctrlPr>
          </m:dPr>
          <m:e>
            <m:r>
              <w:rPr>
                <w:rFonts w:ascii="Cambria Math" w:eastAsia="DengXian" w:hAnsi="Cambria Math"/>
              </w:rPr>
              <m:t>i</m:t>
            </m:r>
          </m:e>
        </m:d>
      </m:oMath>
      <w:r w:rsidRPr="004B23AA">
        <w:rPr>
          <w:rFonts w:eastAsia="DengXian"/>
        </w:rPr>
        <w:t xml:space="preserve"> for row 4 of Table 7.4.1.5.3-1</w:t>
      </w:r>
    </w:p>
    <w:p w14:paraId="25569046" w14:textId="77777777" w:rsidR="004B23AA" w:rsidRPr="004B23AA" w:rsidRDefault="004B23AA" w:rsidP="004B23AA">
      <w:pPr>
        <w:ind w:left="568" w:hanging="284"/>
        <w:rPr>
          <w:rFonts w:eastAsia="DengXian"/>
        </w:rPr>
      </w:pPr>
      <w:r w:rsidRPr="004B23AA">
        <w:rPr>
          <w:rFonts w:eastAsia="DengXian"/>
        </w:rPr>
        <w:t>-</w:t>
      </w:r>
      <w:r w:rsidRPr="004B23AA">
        <w:rPr>
          <w:rFonts w:eastAsia="DengXian"/>
        </w:rPr>
        <w:tab/>
      </w:r>
      <w:r w:rsidRPr="004B23AA">
        <w:rPr>
          <w:rFonts w:eastAsia="DengXian"/>
          <w:position w:val="-10"/>
        </w:rPr>
        <w:object w:dxaOrig="760" w:dyaOrig="300" w14:anchorId="13AE8E84">
          <v:shape id="_x0000_i1035" type="#_x0000_t75" style="width:38.35pt;height:14.95pt" o:ole="">
            <v:imagedata r:id="rId34" o:title=""/>
          </v:shape>
          <o:OLEObject Type="Embed" ProgID="Equation.3" ShapeID="_x0000_i1035" DrawAspect="Content" ObjectID="_1627485236" r:id="rId35"/>
        </w:object>
      </w:r>
      <w:r w:rsidRPr="004B23AA">
        <w:rPr>
          <w:rFonts w:eastAsia="DengXia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i-1</m:t>
            </m:r>
          </m:sub>
        </m:sSub>
        <m:r>
          <w:rPr>
            <w:rFonts w:ascii="Cambria Math" w:eastAsia="DengXian" w:hAnsi="Cambria Math"/>
          </w:rPr>
          <m:t>=2f</m:t>
        </m:r>
        <m:d>
          <m:dPr>
            <m:ctrlPr>
              <w:rPr>
                <w:rFonts w:ascii="Cambria Math" w:eastAsia="DengXian" w:hAnsi="Cambria Math"/>
                <w:i/>
              </w:rPr>
            </m:ctrlPr>
          </m:dPr>
          <m:e>
            <m:r>
              <w:rPr>
                <w:rFonts w:ascii="Cambria Math" w:eastAsia="DengXian" w:hAnsi="Cambria Math"/>
              </w:rPr>
              <m:t>i</m:t>
            </m:r>
          </m:e>
        </m:d>
      </m:oMath>
      <w:r w:rsidRPr="004B23AA">
        <w:rPr>
          <w:rFonts w:eastAsia="DengXian"/>
        </w:rPr>
        <w:t xml:space="preserve"> for all other cases</w:t>
      </w:r>
    </w:p>
    <w:p w14:paraId="04E9863B" w14:textId="77777777" w:rsidR="004B23AA" w:rsidRPr="004B23AA" w:rsidRDefault="004B23AA" w:rsidP="004B23AA">
      <w:pPr>
        <w:rPr>
          <w:rFonts w:eastAsia="DengXian"/>
        </w:rPr>
      </w:pPr>
      <w:r w:rsidRPr="004B23AA">
        <w:rPr>
          <w:rFonts w:eastAsia="DengXian"/>
        </w:rPr>
        <w:t xml:space="preserve">where </w:t>
      </w:r>
      <w:r w:rsidRPr="004B23AA">
        <w:rPr>
          <w:rFonts w:eastAsia="DengXian"/>
          <w:position w:val="-10"/>
        </w:rPr>
        <w:object w:dxaOrig="400" w:dyaOrig="300" w14:anchorId="2A9E146D">
          <v:shape id="_x0000_i1036" type="#_x0000_t75" style="width:19.65pt;height:14.95pt" o:ole="">
            <v:imagedata r:id="rId36" o:title=""/>
          </v:shape>
          <o:OLEObject Type="Embed" ProgID="Equation.3" ShapeID="_x0000_i1036" DrawAspect="Content" ObjectID="_1627485237" r:id="rId37"/>
        </w:object>
      </w:r>
      <w:r w:rsidRPr="004B23AA">
        <w:rPr>
          <w:rFonts w:eastAsia="DengXian"/>
        </w:rPr>
        <w:t xml:space="preserve"> is the bit number of the </w:t>
      </w:r>
      <w:r w:rsidRPr="004B23AA">
        <w:rPr>
          <w:rFonts w:eastAsia="DengXian"/>
          <w:position w:val="-6"/>
        </w:rPr>
        <w:object w:dxaOrig="260" w:dyaOrig="300" w14:anchorId="0D827577">
          <v:shape id="_x0000_i1037" type="#_x0000_t75" style="width:12.6pt;height:14.95pt" o:ole="">
            <v:imagedata r:id="rId38" o:title=""/>
          </v:shape>
          <o:OLEObject Type="Embed" ProgID="Equation.3" ShapeID="_x0000_i1037" DrawAspect="Content" ObjectID="_1627485238" r:id="rId39"/>
        </w:object>
      </w:r>
      <w:r w:rsidRPr="004B23AA">
        <w:rPr>
          <w:rFonts w:eastAsia="DengXian"/>
        </w:rPr>
        <w:t xml:space="preserve"> bit in the bitmap set to one, repeated across every </w:t>
      </w:r>
      <m:oMath>
        <m:d>
          <m:dPr>
            <m:begChr m:val="⌈"/>
            <m:endChr m:val="⌉"/>
            <m:ctrlPr>
              <w:rPr>
                <w:rFonts w:ascii="Cambria Math" w:eastAsia="DengXian" w:hAnsi="Cambria Math"/>
                <w:i/>
              </w:rPr>
            </m:ctrlPr>
          </m:dPr>
          <m:e>
            <m:f>
              <m:fPr>
                <m:type m:val="lin"/>
                <m:ctrlPr>
                  <w:rPr>
                    <w:rFonts w:ascii="Cambria Math" w:eastAsia="DengXian" w:hAnsi="Cambria Math"/>
                    <w:i/>
                  </w:rPr>
                </m:ctrlPr>
              </m:fPr>
              <m:num>
                <m:r>
                  <w:rPr>
                    <w:rFonts w:ascii="Cambria Math" w:eastAsia="DengXian" w:hAnsi="Cambria Math"/>
                  </w:rPr>
                  <m:t>1</m:t>
                </m:r>
              </m:num>
              <m:den>
                <m:r>
                  <w:rPr>
                    <w:rFonts w:ascii="Cambria Math" w:eastAsia="DengXian" w:hAnsi="Cambria Math"/>
                  </w:rPr>
                  <m:t>ρ</m:t>
                </m:r>
              </m:den>
            </m:f>
          </m:e>
        </m:d>
      </m:oMath>
      <w:r w:rsidRPr="004B23AA">
        <w:rPr>
          <w:rFonts w:eastAsia="DengXian"/>
        </w:rPr>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4B23AA">
        <w:rPr>
          <w:rFonts w:eastAsia="DengXian"/>
          <w:i/>
        </w:rPr>
        <w:t>freqBand</w:t>
      </w:r>
      <w:proofErr w:type="spellEnd"/>
      <w:r w:rsidRPr="004B23AA">
        <w:rPr>
          <w:rFonts w:eastAsia="DengXian"/>
          <w:i/>
        </w:rPr>
        <w:t xml:space="preserve"> </w:t>
      </w:r>
      <w:r w:rsidRPr="004B23AA">
        <w:rPr>
          <w:rFonts w:eastAsia="DengXian"/>
        </w:rPr>
        <w:t xml:space="preserve">and </w:t>
      </w:r>
      <w:r w:rsidRPr="004B23AA">
        <w:rPr>
          <w:rFonts w:eastAsia="DengXian"/>
          <w:i/>
        </w:rPr>
        <w:t>density</w:t>
      </w:r>
      <w:r w:rsidRPr="004B23AA">
        <w:rPr>
          <w:rFonts w:eastAsia="DengXian"/>
        </w:rPr>
        <w:t xml:space="preserve"> in the </w:t>
      </w:r>
      <w:r w:rsidRPr="004B23AA">
        <w:rPr>
          <w:rFonts w:eastAsia="DengXian"/>
          <w:i/>
        </w:rPr>
        <w:t>CSI-RS-</w:t>
      </w:r>
      <w:proofErr w:type="spellStart"/>
      <w:r w:rsidRPr="004B23AA">
        <w:rPr>
          <w:rFonts w:eastAsia="DengXian"/>
          <w:i/>
        </w:rPr>
        <w:t>ResourceMapping</w:t>
      </w:r>
      <w:proofErr w:type="spellEnd"/>
      <w:r w:rsidRPr="004B23AA">
        <w:rPr>
          <w:rFonts w:eastAsia="DengXian"/>
        </w:rPr>
        <w:t xml:space="preserve"> IE for the bandwidth part given by the higher-layer parameter </w:t>
      </w:r>
      <w:r w:rsidRPr="004B23AA">
        <w:rPr>
          <w:rFonts w:eastAsia="DengXian"/>
          <w:i/>
        </w:rPr>
        <w:t>BWP-Id</w:t>
      </w:r>
      <w:r w:rsidRPr="004B23AA">
        <w:rPr>
          <w:rFonts w:eastAsia="DengXian"/>
        </w:rPr>
        <w:t xml:space="preserve"> in the </w:t>
      </w:r>
      <w:r w:rsidRPr="004B23AA">
        <w:rPr>
          <w:rFonts w:eastAsia="DengXian"/>
          <w:i/>
        </w:rPr>
        <w:t>CSI-</w:t>
      </w:r>
      <w:proofErr w:type="spellStart"/>
      <w:r w:rsidRPr="004B23AA">
        <w:rPr>
          <w:rFonts w:eastAsia="DengXian"/>
          <w:i/>
        </w:rPr>
        <w:t>ResourceConfig</w:t>
      </w:r>
      <w:proofErr w:type="spellEnd"/>
      <w:r w:rsidRPr="004B23AA">
        <w:rPr>
          <w:rFonts w:eastAsia="DengXian"/>
        </w:rPr>
        <w:t xml:space="preserve"> IE or given by the higher-layer parameters </w:t>
      </w:r>
      <w:proofErr w:type="spellStart"/>
      <w:r w:rsidRPr="004B23AA">
        <w:rPr>
          <w:rFonts w:eastAsia="DengXian"/>
          <w:i/>
        </w:rPr>
        <w:t>nrofPRBs</w:t>
      </w:r>
      <w:proofErr w:type="spellEnd"/>
      <w:r w:rsidRPr="004B23AA">
        <w:rPr>
          <w:rFonts w:eastAsia="DengXian"/>
        </w:rPr>
        <w:t xml:space="preserve"> in the </w:t>
      </w:r>
      <w:r w:rsidRPr="004B23AA">
        <w:rPr>
          <w:rFonts w:eastAsia="DengXian"/>
          <w:i/>
        </w:rPr>
        <w:t>CSI-RS-</w:t>
      </w:r>
      <w:proofErr w:type="spellStart"/>
      <w:r w:rsidRPr="004B23AA">
        <w:rPr>
          <w:rFonts w:eastAsia="DengXian"/>
          <w:i/>
        </w:rPr>
        <w:t>CellMobility</w:t>
      </w:r>
      <w:proofErr w:type="spellEnd"/>
      <w:r w:rsidRPr="004B23AA">
        <w:rPr>
          <w:rFonts w:eastAsia="DengXian"/>
        </w:rPr>
        <w:t xml:space="preserve"> IE where the </w:t>
      </w:r>
      <w:proofErr w:type="spellStart"/>
      <w:r w:rsidRPr="004B23AA">
        <w:rPr>
          <w:rFonts w:eastAsia="DengXian"/>
        </w:rPr>
        <w:t>the</w:t>
      </w:r>
      <w:proofErr w:type="spellEnd"/>
      <w:r w:rsidRPr="004B23AA">
        <w:rPr>
          <w:rFonts w:eastAsia="DengXian"/>
        </w:rPr>
        <w:t xml:space="preserve"> </w:t>
      </w:r>
      <w:proofErr w:type="spellStart"/>
      <w:r w:rsidRPr="004B23AA">
        <w:rPr>
          <w:rFonts w:eastAsia="DengXian"/>
          <w:i/>
        </w:rPr>
        <w:t>startPRB</w:t>
      </w:r>
      <w:proofErr w:type="spellEnd"/>
      <w:r w:rsidRPr="004B23AA">
        <w:rPr>
          <w:rFonts w:eastAsia="DengXian"/>
        </w:rPr>
        <w:t xml:space="preserve"> given by </w:t>
      </w:r>
      <w:proofErr w:type="spellStart"/>
      <w:r w:rsidRPr="004B23AA">
        <w:rPr>
          <w:rFonts w:eastAsia="DengXian"/>
          <w:i/>
        </w:rPr>
        <w:t>csi-rs-MeasurementBW</w:t>
      </w:r>
      <w:proofErr w:type="spellEnd"/>
      <w:r w:rsidRPr="004B23AA">
        <w:rPr>
          <w:rFonts w:eastAsia="DengXian"/>
        </w:rPr>
        <w:t xml:space="preserve"> is relative to common resource block 0</w:t>
      </w:r>
      <w:r w:rsidRPr="004B23AA">
        <w:rPr>
          <w:rFonts w:eastAsia="DengXian"/>
          <w:i/>
        </w:rPr>
        <w:t>.</w:t>
      </w:r>
      <w:r w:rsidRPr="004B23AA">
        <w:rPr>
          <w:rFonts w:eastAsia="DengXian"/>
        </w:rPr>
        <w:t xml:space="preserve"> </w:t>
      </w:r>
    </w:p>
    <w:p w14:paraId="0DCF2CC6" w14:textId="77777777" w:rsidR="004B23AA" w:rsidRPr="004B23AA" w:rsidRDefault="004B23AA" w:rsidP="004B23AA">
      <w:pPr>
        <w:rPr>
          <w:rFonts w:eastAsia="DengXian"/>
        </w:rPr>
      </w:pPr>
      <w:bookmarkStart w:id="31" w:name="_Hlk500920575"/>
      <w:r w:rsidRPr="004B23AA">
        <w:rPr>
          <w:rFonts w:eastAsia="DengXian"/>
        </w:rPr>
        <w:t xml:space="preserve">The UE shall assume that a CSI-RS is transmitted using antenna ports </w:t>
      </w:r>
      <w:r w:rsidRPr="004B23AA">
        <w:rPr>
          <w:rFonts w:eastAsia="DengXian"/>
          <w:position w:val="-10"/>
        </w:rPr>
        <w:object w:dxaOrig="200" w:dyaOrig="240" w14:anchorId="60E0FDDE">
          <v:shape id="_x0000_i1038" type="#_x0000_t75" style="width:10.3pt;height:12.15pt" o:ole="">
            <v:imagedata r:id="rId40" o:title=""/>
          </v:shape>
          <o:OLEObject Type="Embed" ProgID="Equation.3" ShapeID="_x0000_i1038" DrawAspect="Content" ObjectID="_1627485239" r:id="rId41"/>
        </w:object>
      </w:r>
      <w:r w:rsidRPr="004B23AA">
        <w:rPr>
          <w:rFonts w:eastAsia="DengXian"/>
        </w:rPr>
        <w:t xml:space="preserve"> numbered </w:t>
      </w:r>
      <w:r w:rsidRPr="004B23AA">
        <w:rPr>
          <w:rFonts w:eastAsia="Microsoft YaHei"/>
        </w:rPr>
        <w:t>according to</w:t>
      </w:r>
    </w:p>
    <w:p w14:paraId="5FF56944" w14:textId="77777777" w:rsidR="004B23AA" w:rsidRPr="004B23AA" w:rsidRDefault="004B23AA" w:rsidP="004B23AA">
      <w:pPr>
        <w:keepLines/>
        <w:tabs>
          <w:tab w:val="center" w:pos="4536"/>
          <w:tab w:val="right" w:pos="9072"/>
        </w:tabs>
        <w:rPr>
          <w:rFonts w:eastAsia="Microsoft YaHei"/>
          <w:noProof/>
        </w:rPr>
      </w:pPr>
      <w:r w:rsidRPr="004B23AA">
        <w:rPr>
          <w:rFonts w:eastAsia="Microsoft YaHei"/>
          <w:noProof/>
        </w:rPr>
        <w:tab/>
      </w:r>
      <w:r w:rsidRPr="004B23AA">
        <w:rPr>
          <w:rFonts w:eastAsia="Microsoft YaHei"/>
          <w:noProof/>
          <w:position w:val="-38"/>
        </w:rPr>
        <w:object w:dxaOrig="1520" w:dyaOrig="859" w14:anchorId="32780ADC">
          <v:shape id="_x0000_i1039" type="#_x0000_t75" style="width:76.7pt;height:42.55pt" o:ole="">
            <v:imagedata r:id="rId42" o:title=""/>
          </v:shape>
          <o:OLEObject Type="Embed" ProgID="Equation.3" ShapeID="_x0000_i1039" DrawAspect="Content" ObjectID="_1627485240" r:id="rId43"/>
        </w:object>
      </w:r>
    </w:p>
    <w:p w14:paraId="64D43E87" w14:textId="77777777" w:rsidR="004B23AA" w:rsidRPr="004B23AA" w:rsidRDefault="004B23AA" w:rsidP="004B23AA">
      <w:pPr>
        <w:rPr>
          <w:rFonts w:eastAsia="DengXian"/>
        </w:rPr>
      </w:pPr>
      <w:r w:rsidRPr="004B23AA">
        <w:rPr>
          <w:rFonts w:eastAsia="Microsoft YaHei" w:hint="eastAsia"/>
        </w:rPr>
        <w:t xml:space="preserve">where </w:t>
      </w:r>
      <w:r w:rsidRPr="004B23AA">
        <w:rPr>
          <w:rFonts w:eastAsia="DengXian"/>
          <w:position w:val="-6"/>
        </w:rPr>
        <w:object w:dxaOrig="160" w:dyaOrig="200" w14:anchorId="42457243">
          <v:shape id="_x0000_i1040" type="#_x0000_t75" style="width:8.4pt;height:10.3pt" o:ole="">
            <v:imagedata r:id="rId44" o:title=""/>
          </v:shape>
          <o:OLEObject Type="Embed" ProgID="Equation.3" ShapeID="_x0000_i1040" DrawAspect="Content" ObjectID="_1627485241" r:id="rId45"/>
        </w:object>
      </w:r>
      <w:r w:rsidRPr="004B23AA">
        <w:rPr>
          <w:rFonts w:eastAsia="Microsoft YaHei" w:hint="eastAsia"/>
        </w:rPr>
        <w:t xml:space="preserve"> is the sequence index</w:t>
      </w:r>
      <w:r w:rsidRPr="004B23AA">
        <w:rPr>
          <w:rFonts w:eastAsia="Microsoft YaHei"/>
        </w:rPr>
        <w:t xml:space="preserve"> provided by </w:t>
      </w:r>
      <w:r w:rsidRPr="004B23AA">
        <w:rPr>
          <w:rFonts w:eastAsia="DengXian"/>
        </w:rPr>
        <w:t>Tables 7.4.1.5.3-2 to 7.4.1.5.3-5</w:t>
      </w:r>
      <w:r w:rsidRPr="004B23AA">
        <w:rPr>
          <w:rFonts w:eastAsia="Microsoft YaHei" w:hint="eastAsia"/>
        </w:rPr>
        <w:t xml:space="preserve">, </w:t>
      </w:r>
      <w:r w:rsidRPr="004B23AA">
        <w:rPr>
          <w:rFonts w:eastAsia="DengXian"/>
          <w:position w:val="-10"/>
        </w:rPr>
        <w:object w:dxaOrig="1020" w:dyaOrig="300" w14:anchorId="7D3D5418">
          <v:shape id="_x0000_i1041" type="#_x0000_t75" style="width:50.05pt;height:14.95pt" o:ole="">
            <v:imagedata r:id="rId46" o:title=""/>
          </v:shape>
          <o:OLEObject Type="Embed" ProgID="Equation.3" ShapeID="_x0000_i1041" DrawAspect="Content" ObjectID="_1627485242" r:id="rId47"/>
        </w:object>
      </w:r>
      <w:r w:rsidRPr="004B23AA">
        <w:rPr>
          <w:rFonts w:eastAsia="Microsoft YaHei" w:hint="eastAsia"/>
        </w:rPr>
        <w:t xml:space="preserve"> is </w:t>
      </w:r>
      <w:r w:rsidRPr="004B23AA">
        <w:rPr>
          <w:rFonts w:eastAsia="Microsoft YaHei"/>
        </w:rPr>
        <w:t xml:space="preserve">the </w:t>
      </w:r>
      <w:r w:rsidRPr="004B23AA">
        <w:rPr>
          <w:rFonts w:eastAsia="Microsoft YaHei" w:hint="eastAsia"/>
        </w:rPr>
        <w:t xml:space="preserve">CDM </w:t>
      </w:r>
      <w:r w:rsidRPr="004B23AA">
        <w:rPr>
          <w:rFonts w:eastAsia="Microsoft YaHei"/>
        </w:rPr>
        <w:t>group size,</w:t>
      </w:r>
      <w:r w:rsidRPr="004B23AA">
        <w:rPr>
          <w:rFonts w:eastAsia="Microsoft YaHei" w:hint="eastAsia"/>
        </w:rPr>
        <w:t xml:space="preserve"> and </w:t>
      </w:r>
      <w:r w:rsidRPr="004B23AA">
        <w:rPr>
          <w:rFonts w:eastAsia="DengXian"/>
          <w:position w:val="-6"/>
        </w:rPr>
        <w:object w:dxaOrig="240" w:dyaOrig="240" w14:anchorId="34D0222B">
          <v:shape id="_x0000_i1042" type="#_x0000_t75" style="width:12.15pt;height:12.15pt" o:ole="">
            <v:imagedata r:id="rId48" o:title=""/>
          </v:shape>
          <o:OLEObject Type="Embed" ProgID="Equation.3" ShapeID="_x0000_i1042" DrawAspect="Content" ObjectID="_1627485243" r:id="rId49"/>
        </w:object>
      </w:r>
      <w:r w:rsidRPr="004B23AA">
        <w:rPr>
          <w:rFonts w:eastAsia="Microsoft YaHei" w:hint="eastAsia"/>
        </w:rPr>
        <w:t xml:space="preserve"> is the number of CSI-RS</w:t>
      </w:r>
      <w:r w:rsidRPr="004B23AA">
        <w:rPr>
          <w:rFonts w:eastAsia="Microsoft YaHei"/>
        </w:rPr>
        <w:t xml:space="preserve"> ports</w:t>
      </w:r>
      <w:r w:rsidRPr="004B23AA">
        <w:rPr>
          <w:rFonts w:eastAsia="Microsoft YaHei" w:hint="eastAsia"/>
        </w:rPr>
        <w:t xml:space="preserve">. </w:t>
      </w:r>
      <w:r w:rsidRPr="004B23AA">
        <w:rPr>
          <w:rFonts w:eastAsia="Microsoft YaHei"/>
        </w:rPr>
        <w:t>The CDM group index</w:t>
      </w:r>
      <w:r w:rsidRPr="004B23AA">
        <w:rPr>
          <w:rFonts w:eastAsia="Microsoft YaHei" w:hint="eastAsia"/>
        </w:rPr>
        <w:t xml:space="preserve"> </w:t>
      </w:r>
      <w:r w:rsidRPr="004B23AA">
        <w:rPr>
          <w:rFonts w:eastAsia="DengXian"/>
          <w:position w:val="-10"/>
        </w:rPr>
        <w:object w:dxaOrig="180" w:dyaOrig="279" w14:anchorId="2FBB926E">
          <v:shape id="_x0000_i1043" type="#_x0000_t75" style="width:9.8pt;height:13.55pt" o:ole="">
            <v:imagedata r:id="rId50" o:title=""/>
          </v:shape>
          <o:OLEObject Type="Embed" ProgID="Equation.3" ShapeID="_x0000_i1043" DrawAspect="Content" ObjectID="_1627485244" r:id="rId51"/>
        </w:object>
      </w:r>
      <w:r w:rsidRPr="004B23AA">
        <w:rPr>
          <w:rFonts w:eastAsia="Microsoft YaHei" w:hint="eastAsia"/>
        </w:rPr>
        <w:t xml:space="preserve"> </w:t>
      </w:r>
      <w:r w:rsidRPr="004B23AA">
        <w:rPr>
          <w:rFonts w:eastAsia="Microsoft YaHei"/>
        </w:rPr>
        <w:t xml:space="preserve">given in Table 7.4.1.5.3-1 corresponds to the time/frequency locations </w:t>
      </w:r>
      <w:r w:rsidRPr="004B23AA">
        <w:rPr>
          <w:rFonts w:eastAsia="DengXian"/>
          <w:position w:val="-10"/>
        </w:rPr>
        <w:object w:dxaOrig="440" w:dyaOrig="340" w14:anchorId="49ED5263">
          <v:shape id="_x0000_i1044" type="#_x0000_t75" style="width:21.05pt;height:17.3pt" o:ole="">
            <v:imagedata r:id="rId52" o:title=""/>
          </v:shape>
          <o:OLEObject Type="Embed" ProgID="Equation.3" ShapeID="_x0000_i1044" DrawAspect="Content" ObjectID="_1627485245" r:id="rId53"/>
        </w:object>
      </w:r>
      <w:r w:rsidRPr="004B23AA">
        <w:rPr>
          <w:rFonts w:eastAsia="DengXian"/>
        </w:rPr>
        <w:t xml:space="preserve"> for a given row of the table. The CDM groups are numbered in order of increasing frequency domain allocation first and then increasing time domain allocation. For a CSI-RS resource configured as periodic or semi-persistent by the higher-layer parameter </w:t>
      </w:r>
      <w:proofErr w:type="spellStart"/>
      <w:r w:rsidRPr="004B23AA">
        <w:rPr>
          <w:rFonts w:eastAsia="DengXian"/>
          <w:i/>
        </w:rPr>
        <w:t>resourceType</w:t>
      </w:r>
      <w:proofErr w:type="spellEnd"/>
      <w:r w:rsidRPr="004B23AA">
        <w:rPr>
          <w:rFonts w:eastAsia="DengXian"/>
        </w:rPr>
        <w:t xml:space="preserve"> or configured by the higher-layer parameter </w:t>
      </w:r>
      <w:r w:rsidRPr="004B23AA">
        <w:rPr>
          <w:rFonts w:eastAsia="DengXian"/>
          <w:i/>
        </w:rPr>
        <w:t>CSI-RS-</w:t>
      </w:r>
      <w:proofErr w:type="spellStart"/>
      <w:r w:rsidRPr="004B23AA">
        <w:rPr>
          <w:rFonts w:eastAsia="DengXian"/>
          <w:i/>
        </w:rPr>
        <w:t>CellMobility</w:t>
      </w:r>
      <w:proofErr w:type="spellEnd"/>
      <w:r w:rsidRPr="004B23AA">
        <w:rPr>
          <w:rFonts w:eastAsia="DengXian"/>
        </w:rPr>
        <w:t>, the UE shall assume that the CSI-RS is transmitted in slots satisfying</w:t>
      </w:r>
    </w:p>
    <w:p w14:paraId="3D6F9F4E" w14:textId="77777777" w:rsidR="004B23AA" w:rsidRPr="004B23AA" w:rsidRDefault="004B23AA" w:rsidP="004B23AA">
      <w:pPr>
        <w:keepLines/>
        <w:tabs>
          <w:tab w:val="center" w:pos="4536"/>
          <w:tab w:val="right" w:pos="9072"/>
        </w:tabs>
        <w:jc w:val="center"/>
        <w:rPr>
          <w:rFonts w:eastAsia="DengXian"/>
          <w:noProof/>
        </w:rPr>
      </w:pPr>
      <w:r w:rsidRPr="004B23AA">
        <w:rPr>
          <w:rFonts w:eastAsia="MS Mincho" w:cs="Arial"/>
          <w:noProof/>
          <w:position w:val="-14"/>
          <w:lang w:val="pt-BR" w:eastAsia="ja-JP"/>
        </w:rPr>
        <w:object w:dxaOrig="3140" w:dyaOrig="380" w14:anchorId="307E844C">
          <v:shape id="_x0000_i1045" type="#_x0000_t75" style="width:157.55pt;height:17.75pt" o:ole="">
            <v:imagedata r:id="rId54" o:title=""/>
          </v:shape>
          <o:OLEObject Type="Embed" ProgID="Equation.DSMT4" ShapeID="_x0000_i1045" DrawAspect="Content" ObjectID="_1627485246" r:id="rId55"/>
        </w:object>
      </w:r>
    </w:p>
    <w:p w14:paraId="7E3F3A24" w14:textId="77777777" w:rsidR="004B23AA" w:rsidRPr="004B23AA" w:rsidRDefault="004B23AA" w:rsidP="004B23AA">
      <w:pPr>
        <w:rPr>
          <w:rFonts w:eastAsia="DengXian"/>
        </w:rPr>
      </w:pPr>
      <w:r w:rsidRPr="004B23AA">
        <w:rPr>
          <w:rFonts w:eastAsia="DengXian"/>
        </w:rPr>
        <w:t xml:space="preserve">where the periodicity </w:t>
      </w:r>
      <w:r w:rsidRPr="004B23AA">
        <w:rPr>
          <w:rFonts w:eastAsia="MS Mincho" w:cs="Arial"/>
          <w:position w:val="-10"/>
          <w:lang w:val="pt-BR" w:eastAsia="ja-JP"/>
        </w:rPr>
        <w:object w:dxaOrig="520" w:dyaOrig="300" w14:anchorId="00A61368">
          <v:shape id="_x0000_i1046" type="#_x0000_t75" style="width:25.7pt;height:14.95pt" o:ole="">
            <v:imagedata r:id="rId56" o:title=""/>
          </v:shape>
          <o:OLEObject Type="Embed" ProgID="Equation.DSMT4" ShapeID="_x0000_i1046" DrawAspect="Content" ObjectID="_1627485247" r:id="rId57"/>
        </w:object>
      </w:r>
      <w:r w:rsidRPr="004B23AA">
        <w:rPr>
          <w:rFonts w:eastAsia="DengXian"/>
        </w:rPr>
        <w:t xml:space="preserve"> (in slots) and slot offset </w:t>
      </w:r>
      <w:r w:rsidRPr="004B23AA">
        <w:rPr>
          <w:rFonts w:eastAsia="MS Mincho" w:cs="Arial"/>
          <w:position w:val="-10"/>
          <w:lang w:val="pt-BR" w:eastAsia="ja-JP"/>
        </w:rPr>
        <w:object w:dxaOrig="499" w:dyaOrig="300" w14:anchorId="7E432E4E">
          <v:shape id="_x0000_i1047" type="#_x0000_t75" style="width:25.7pt;height:14.95pt" o:ole="">
            <v:imagedata r:id="rId58" o:title=""/>
          </v:shape>
          <o:OLEObject Type="Embed" ProgID="Equation.3" ShapeID="_x0000_i1047" DrawAspect="Content" ObjectID="_1627485248" r:id="rId59"/>
        </w:object>
      </w:r>
      <w:r w:rsidRPr="004B23AA">
        <w:rPr>
          <w:rFonts w:eastAsia="MS Mincho" w:cs="Arial"/>
          <w:lang w:val="pt-BR" w:eastAsia="ja-JP"/>
        </w:rPr>
        <w:t xml:space="preserve"> are</w:t>
      </w:r>
      <w:r w:rsidRPr="004B23AA">
        <w:rPr>
          <w:rFonts w:eastAsia="DengXian"/>
        </w:rPr>
        <w:t xml:space="preserve"> obtained from the higher-layer parameter </w:t>
      </w:r>
      <w:r w:rsidRPr="004B23AA">
        <w:rPr>
          <w:rFonts w:eastAsia="DengXian"/>
          <w:i/>
        </w:rPr>
        <w:t>CSI-</w:t>
      </w:r>
      <w:proofErr w:type="spellStart"/>
      <w:r w:rsidRPr="004B23AA">
        <w:rPr>
          <w:rFonts w:eastAsia="DengXian"/>
          <w:i/>
        </w:rPr>
        <w:t>ResourcePeriodicityAndOffset</w:t>
      </w:r>
      <w:proofErr w:type="spellEnd"/>
      <w:r w:rsidRPr="004B23AA">
        <w:rPr>
          <w:rFonts w:eastAsia="DengXian"/>
        </w:rPr>
        <w:t xml:space="preserve"> or </w:t>
      </w:r>
      <w:proofErr w:type="spellStart"/>
      <w:r w:rsidRPr="004B23AA">
        <w:rPr>
          <w:rFonts w:eastAsia="DengXian"/>
          <w:i/>
        </w:rPr>
        <w:t>slotConfig</w:t>
      </w:r>
      <w:proofErr w:type="spellEnd"/>
      <w:r w:rsidRPr="004B23AA">
        <w:rPr>
          <w:rFonts w:eastAsia="DengXian"/>
        </w:rPr>
        <w:t xml:space="preserve">. The UE shall assume that CSI-RS is transmitted in a candidate slot as described in clause 11.1 of [5, TS 38.213]. </w:t>
      </w:r>
    </w:p>
    <w:p w14:paraId="5AA669DE" w14:textId="77777777" w:rsidR="004B23AA" w:rsidRPr="004B23AA" w:rsidRDefault="004B23AA" w:rsidP="004B23AA">
      <w:pPr>
        <w:rPr>
          <w:rFonts w:eastAsia="DengXian"/>
        </w:rPr>
      </w:pPr>
      <w:r w:rsidRPr="004B23AA">
        <w:rPr>
          <w:rFonts w:eastAsia="DengXian"/>
        </w:rPr>
        <w:t>The UE may assume that antenna ports within a CSI-RS resource are quasi-</w:t>
      </w:r>
      <w:proofErr w:type="spellStart"/>
      <w:r w:rsidRPr="004B23AA">
        <w:rPr>
          <w:rFonts w:eastAsia="DengXian"/>
        </w:rPr>
        <w:t>colocated</w:t>
      </w:r>
      <w:proofErr w:type="spellEnd"/>
      <w:r w:rsidRPr="004B23AA">
        <w:rPr>
          <w:rFonts w:eastAsia="DengXian"/>
        </w:rPr>
        <w:t xml:space="preserve"> with QCL Type A, Type D (when applicable), and average gain.</w:t>
      </w:r>
    </w:p>
    <w:p w14:paraId="3D384DFA" w14:textId="77777777" w:rsidR="004B23AA" w:rsidRPr="004B23AA" w:rsidRDefault="004B23AA" w:rsidP="004B23AA">
      <w:pPr>
        <w:rPr>
          <w:rFonts w:eastAsia="DengXian"/>
        </w:rPr>
      </w:pPr>
    </w:p>
    <w:bookmarkEnd w:id="28"/>
    <w:bookmarkEnd w:id="29"/>
    <w:bookmarkEnd w:id="30"/>
    <w:bookmarkEnd w:id="31"/>
    <w:p w14:paraId="341451FA" w14:textId="77777777" w:rsidR="004B23AA" w:rsidRPr="004B23AA" w:rsidRDefault="004B23AA" w:rsidP="004B23AA">
      <w:pPr>
        <w:keepNext/>
        <w:keepLines/>
        <w:spacing w:before="60"/>
        <w:jc w:val="center"/>
        <w:rPr>
          <w:rFonts w:ascii="Arial" w:eastAsia="DengXian" w:hAnsi="Arial"/>
          <w:b/>
        </w:rPr>
      </w:pPr>
      <w:r w:rsidRPr="004B23AA">
        <w:rPr>
          <w:rFonts w:ascii="Arial" w:eastAsia="DengXian" w:hAnsi="Arial"/>
          <w:b/>
        </w:rPr>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4B23AA" w:rsidRPr="004B23AA" w14:paraId="3E134CF7" w14:textId="77777777" w:rsidTr="00BA4B70">
        <w:tc>
          <w:tcPr>
            <w:tcW w:w="596" w:type="dxa"/>
          </w:tcPr>
          <w:p w14:paraId="0A99BBB7" w14:textId="77777777" w:rsidR="004B23AA" w:rsidRPr="004B23AA" w:rsidRDefault="004B23AA" w:rsidP="004B23AA">
            <w:pPr>
              <w:keepNext/>
              <w:keepLines/>
              <w:spacing w:after="0"/>
              <w:jc w:val="center"/>
              <w:rPr>
                <w:rFonts w:ascii="Arial" w:eastAsia="Batang" w:hAnsi="Arial"/>
                <w:b/>
                <w:sz w:val="18"/>
              </w:rPr>
            </w:pPr>
            <w:r w:rsidRPr="004B23AA">
              <w:rPr>
                <w:rFonts w:ascii="Arial" w:eastAsia="Batang" w:hAnsi="Arial"/>
                <w:b/>
                <w:sz w:val="18"/>
              </w:rPr>
              <w:t>Row</w:t>
            </w:r>
          </w:p>
        </w:tc>
        <w:tc>
          <w:tcPr>
            <w:tcW w:w="677" w:type="dxa"/>
            <w:shd w:val="clear" w:color="auto" w:fill="auto"/>
          </w:tcPr>
          <w:p w14:paraId="46C3116E" w14:textId="77777777" w:rsidR="004B23AA" w:rsidRPr="004B23AA" w:rsidRDefault="004B23AA" w:rsidP="004B23AA">
            <w:pPr>
              <w:keepNext/>
              <w:keepLines/>
              <w:spacing w:after="0"/>
              <w:jc w:val="center"/>
              <w:rPr>
                <w:rFonts w:ascii="Arial" w:eastAsia="Batang" w:hAnsi="Arial"/>
                <w:b/>
                <w:sz w:val="18"/>
              </w:rPr>
            </w:pPr>
            <w:r w:rsidRPr="004B23AA">
              <w:rPr>
                <w:rFonts w:ascii="Arial" w:eastAsia="Batang" w:hAnsi="Arial"/>
                <w:b/>
                <w:sz w:val="18"/>
              </w:rPr>
              <w:t>Ports</w:t>
            </w:r>
            <w:r w:rsidRPr="004B23AA">
              <w:rPr>
                <w:rFonts w:eastAsia="DengXian"/>
                <w:noProof/>
                <w:position w:val="-4"/>
                <w:lang w:eastAsia="en-GB"/>
              </w:rPr>
              <w:drawing>
                <wp:inline distT="0" distB="0" distL="0" distR="0" wp14:anchorId="72546902" wp14:editId="2B4D7514">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44807A68" w14:textId="77777777" w:rsidR="004B23AA" w:rsidRPr="004B23AA" w:rsidRDefault="004B23AA" w:rsidP="004B23AA">
            <w:pPr>
              <w:keepNext/>
              <w:keepLines/>
              <w:spacing w:after="0"/>
              <w:jc w:val="center"/>
              <w:rPr>
                <w:rFonts w:ascii="Arial" w:eastAsia="Batang" w:hAnsi="Arial"/>
                <w:b/>
                <w:sz w:val="18"/>
              </w:rPr>
            </w:pPr>
            <w:r w:rsidRPr="004B23AA">
              <w:rPr>
                <w:rFonts w:ascii="Arial" w:eastAsia="Batang" w:hAnsi="Arial"/>
                <w:b/>
                <w:sz w:val="18"/>
              </w:rPr>
              <w:t xml:space="preserve">Density </w:t>
            </w:r>
            <w:r w:rsidRPr="004B23AA">
              <w:rPr>
                <w:rFonts w:ascii="Arial" w:eastAsia="Batang" w:hAnsi="Arial"/>
                <w:b/>
                <w:noProof/>
                <w:position w:val="-10"/>
                <w:sz w:val="18"/>
                <w:lang w:eastAsia="en-GB"/>
              </w:rPr>
              <w:drawing>
                <wp:inline distT="0" distB="0" distL="0" distR="0" wp14:anchorId="559143C6" wp14:editId="40E1F605">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0FE4D2A2" w14:textId="77777777" w:rsidR="004B23AA" w:rsidRPr="004B23AA" w:rsidRDefault="004B23AA" w:rsidP="004B23AA">
            <w:pPr>
              <w:keepNext/>
              <w:keepLines/>
              <w:spacing w:after="0"/>
              <w:jc w:val="center"/>
              <w:rPr>
                <w:rFonts w:ascii="Arial" w:eastAsia="Batang" w:hAnsi="Arial"/>
                <w:b/>
                <w:i/>
                <w:sz w:val="18"/>
              </w:rPr>
            </w:pPr>
            <w:proofErr w:type="spellStart"/>
            <w:r w:rsidRPr="004B23AA">
              <w:rPr>
                <w:rFonts w:ascii="Arial" w:eastAsia="Batang" w:hAnsi="Arial"/>
                <w:b/>
                <w:i/>
                <w:sz w:val="18"/>
              </w:rPr>
              <w:t>cdm</w:t>
            </w:r>
            <w:proofErr w:type="spellEnd"/>
            <w:r w:rsidRPr="004B23AA">
              <w:rPr>
                <w:rFonts w:ascii="Arial" w:eastAsia="Batang" w:hAnsi="Arial"/>
                <w:b/>
                <w:i/>
                <w:sz w:val="18"/>
              </w:rPr>
              <w:t>-Type</w:t>
            </w:r>
          </w:p>
        </w:tc>
        <w:tc>
          <w:tcPr>
            <w:tcW w:w="4083" w:type="dxa"/>
            <w:shd w:val="clear" w:color="auto" w:fill="auto"/>
          </w:tcPr>
          <w:p w14:paraId="58714513" w14:textId="77777777" w:rsidR="004B23AA" w:rsidRPr="004B23AA" w:rsidRDefault="004B23AA" w:rsidP="004B23AA">
            <w:pPr>
              <w:keepNext/>
              <w:keepLines/>
              <w:spacing w:after="0"/>
              <w:jc w:val="center"/>
              <w:rPr>
                <w:rFonts w:ascii="Arial" w:eastAsia="Batang" w:hAnsi="Arial"/>
                <w:b/>
                <w:sz w:val="18"/>
              </w:rPr>
            </w:pPr>
            <w:r w:rsidRPr="004B23AA">
              <w:rPr>
                <w:rFonts w:ascii="Arial" w:eastAsia="Batang" w:hAnsi="Arial"/>
                <w:b/>
                <w:noProof/>
                <w:position w:val="-10"/>
                <w:sz w:val="18"/>
                <w:lang w:eastAsia="en-GB"/>
              </w:rPr>
              <w:drawing>
                <wp:inline distT="0" distB="0" distL="0" distR="0" wp14:anchorId="37A7F7A8" wp14:editId="41D4B9B4">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14:paraId="0C73DAE6" w14:textId="77777777" w:rsidR="004B23AA" w:rsidRPr="004B23AA" w:rsidRDefault="004B23AA" w:rsidP="004B23AA">
            <w:pPr>
              <w:keepNext/>
              <w:keepLines/>
              <w:spacing w:after="0"/>
              <w:jc w:val="center"/>
              <w:rPr>
                <w:rFonts w:ascii="Arial" w:eastAsia="Batang" w:hAnsi="Arial"/>
                <w:b/>
                <w:sz w:val="18"/>
              </w:rPr>
            </w:pPr>
            <w:r w:rsidRPr="004B23AA">
              <w:rPr>
                <w:rFonts w:ascii="Arial" w:eastAsia="Batang" w:hAnsi="Arial"/>
                <w:b/>
                <w:sz w:val="18"/>
              </w:rPr>
              <w:t xml:space="preserve">CDM group index </w:t>
            </w:r>
            <w:r w:rsidRPr="004B23AA">
              <w:rPr>
                <w:rFonts w:ascii="Arial" w:eastAsia="Batang" w:hAnsi="Arial"/>
                <w:b/>
                <w:noProof/>
                <w:position w:val="-10"/>
                <w:sz w:val="18"/>
                <w:lang w:eastAsia="en-GB"/>
              </w:rPr>
              <w:drawing>
                <wp:inline distT="0" distB="0" distL="0" distR="0" wp14:anchorId="18E507C8" wp14:editId="256851E2">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53A159BC" w14:textId="77777777" w:rsidR="004B23AA" w:rsidRPr="004B23AA" w:rsidRDefault="004B23AA" w:rsidP="004B23AA">
            <w:pPr>
              <w:keepNext/>
              <w:keepLines/>
              <w:spacing w:after="0"/>
              <w:jc w:val="center"/>
              <w:rPr>
                <w:rFonts w:ascii="Arial" w:eastAsia="Batang" w:hAnsi="Arial"/>
                <w:b/>
                <w:sz w:val="18"/>
              </w:rPr>
            </w:pPr>
            <w:r w:rsidRPr="004B23AA">
              <w:rPr>
                <w:rFonts w:ascii="Arial" w:eastAsia="Batang" w:hAnsi="Arial"/>
                <w:b/>
                <w:noProof/>
                <w:position w:val="-6"/>
                <w:sz w:val="18"/>
                <w:lang w:eastAsia="en-GB"/>
              </w:rPr>
              <w:drawing>
                <wp:inline distT="0" distB="0" distL="0" distR="0" wp14:anchorId="2E1A16DB" wp14:editId="39EB9B89">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14:paraId="6FFC5344" w14:textId="77777777" w:rsidR="004B23AA" w:rsidRPr="004B23AA" w:rsidRDefault="004B23AA" w:rsidP="004B23AA">
            <w:pPr>
              <w:keepNext/>
              <w:keepLines/>
              <w:spacing w:after="0"/>
              <w:jc w:val="center"/>
              <w:rPr>
                <w:rFonts w:ascii="Arial" w:eastAsia="Batang" w:hAnsi="Arial"/>
                <w:b/>
                <w:sz w:val="18"/>
              </w:rPr>
            </w:pPr>
            <w:r w:rsidRPr="004B23AA">
              <w:rPr>
                <w:rFonts w:ascii="Arial" w:eastAsia="Batang" w:hAnsi="Arial"/>
                <w:b/>
                <w:noProof/>
                <w:position w:val="-6"/>
                <w:sz w:val="18"/>
                <w:lang w:eastAsia="en-GB"/>
              </w:rPr>
              <w:drawing>
                <wp:inline distT="0" distB="0" distL="0" distR="0" wp14:anchorId="1EBAB7A7" wp14:editId="7C24562F">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4B23AA" w:rsidRPr="004B23AA" w14:paraId="2873AFAC" w14:textId="77777777" w:rsidTr="00BA4B70">
        <w:tc>
          <w:tcPr>
            <w:tcW w:w="596" w:type="dxa"/>
          </w:tcPr>
          <w:p w14:paraId="057C83EA"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w:t>
            </w:r>
          </w:p>
        </w:tc>
        <w:tc>
          <w:tcPr>
            <w:tcW w:w="677" w:type="dxa"/>
            <w:shd w:val="clear" w:color="auto" w:fill="auto"/>
          </w:tcPr>
          <w:p w14:paraId="14DD55DE"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w:t>
            </w:r>
          </w:p>
        </w:tc>
        <w:tc>
          <w:tcPr>
            <w:tcW w:w="867" w:type="dxa"/>
            <w:shd w:val="clear" w:color="auto" w:fill="auto"/>
          </w:tcPr>
          <w:p w14:paraId="0A33DF6C"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3</w:t>
            </w:r>
          </w:p>
        </w:tc>
        <w:tc>
          <w:tcPr>
            <w:tcW w:w="1427" w:type="dxa"/>
          </w:tcPr>
          <w:p w14:paraId="030EE770"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No CDM</w:t>
            </w:r>
          </w:p>
        </w:tc>
        <w:tc>
          <w:tcPr>
            <w:tcW w:w="4083" w:type="dxa"/>
            <w:shd w:val="clear" w:color="auto" w:fill="auto"/>
          </w:tcPr>
          <w:p w14:paraId="6DD165D0" w14:textId="77777777" w:rsidR="004B23AA" w:rsidRPr="004B23AA" w:rsidRDefault="0077049B" w:rsidP="004B23AA">
            <w:pPr>
              <w:rPr>
                <w:rFonts w:eastAsia="DengXian"/>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53BCA43"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0,0,0</w:t>
            </w:r>
          </w:p>
        </w:tc>
        <w:tc>
          <w:tcPr>
            <w:tcW w:w="617" w:type="dxa"/>
            <w:shd w:val="clear" w:color="auto" w:fill="auto"/>
          </w:tcPr>
          <w:p w14:paraId="31CB33E6"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w:t>
            </w:r>
          </w:p>
        </w:tc>
        <w:tc>
          <w:tcPr>
            <w:tcW w:w="567" w:type="dxa"/>
            <w:shd w:val="clear" w:color="auto" w:fill="auto"/>
          </w:tcPr>
          <w:p w14:paraId="5B92C3F0"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w:t>
            </w:r>
          </w:p>
        </w:tc>
      </w:tr>
      <w:tr w:rsidR="004B23AA" w:rsidRPr="004B23AA" w14:paraId="7E04FC4B" w14:textId="77777777" w:rsidTr="00BA4B70">
        <w:tc>
          <w:tcPr>
            <w:tcW w:w="596" w:type="dxa"/>
          </w:tcPr>
          <w:p w14:paraId="79271905"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2</w:t>
            </w:r>
          </w:p>
        </w:tc>
        <w:tc>
          <w:tcPr>
            <w:tcW w:w="677" w:type="dxa"/>
            <w:shd w:val="clear" w:color="auto" w:fill="auto"/>
          </w:tcPr>
          <w:p w14:paraId="6BF7D637"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w:t>
            </w:r>
          </w:p>
        </w:tc>
        <w:tc>
          <w:tcPr>
            <w:tcW w:w="867" w:type="dxa"/>
            <w:shd w:val="clear" w:color="auto" w:fill="auto"/>
          </w:tcPr>
          <w:p w14:paraId="1DE1F07F"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1, 0.5</w:t>
            </w:r>
          </w:p>
        </w:tc>
        <w:tc>
          <w:tcPr>
            <w:tcW w:w="1427" w:type="dxa"/>
          </w:tcPr>
          <w:p w14:paraId="7FD3FCFE"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No CDM</w:t>
            </w:r>
          </w:p>
        </w:tc>
        <w:tc>
          <w:tcPr>
            <w:tcW w:w="4083" w:type="dxa"/>
            <w:shd w:val="clear" w:color="auto" w:fill="auto"/>
          </w:tcPr>
          <w:p w14:paraId="029D99B5" w14:textId="77777777" w:rsidR="004B23AA" w:rsidRPr="004B23AA" w:rsidRDefault="0077049B" w:rsidP="004B23A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w:t>
            </w:r>
          </w:p>
        </w:tc>
        <w:tc>
          <w:tcPr>
            <w:tcW w:w="1367" w:type="dxa"/>
          </w:tcPr>
          <w:p w14:paraId="731E6AED"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0</w:t>
            </w:r>
          </w:p>
        </w:tc>
        <w:tc>
          <w:tcPr>
            <w:tcW w:w="617" w:type="dxa"/>
            <w:shd w:val="clear" w:color="auto" w:fill="auto"/>
          </w:tcPr>
          <w:p w14:paraId="70F8EC73"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w:t>
            </w:r>
          </w:p>
        </w:tc>
        <w:tc>
          <w:tcPr>
            <w:tcW w:w="567" w:type="dxa"/>
            <w:shd w:val="clear" w:color="auto" w:fill="auto"/>
          </w:tcPr>
          <w:p w14:paraId="1893ED58"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w:t>
            </w:r>
          </w:p>
        </w:tc>
      </w:tr>
      <w:tr w:rsidR="004B23AA" w:rsidRPr="004B23AA" w14:paraId="751FAF63" w14:textId="77777777" w:rsidTr="00BA4B70">
        <w:tc>
          <w:tcPr>
            <w:tcW w:w="596" w:type="dxa"/>
          </w:tcPr>
          <w:p w14:paraId="204FB359"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3</w:t>
            </w:r>
          </w:p>
        </w:tc>
        <w:tc>
          <w:tcPr>
            <w:tcW w:w="677" w:type="dxa"/>
            <w:shd w:val="clear" w:color="auto" w:fill="auto"/>
          </w:tcPr>
          <w:p w14:paraId="2CA0189A"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2</w:t>
            </w:r>
          </w:p>
        </w:tc>
        <w:tc>
          <w:tcPr>
            <w:tcW w:w="867" w:type="dxa"/>
            <w:shd w:val="clear" w:color="auto" w:fill="auto"/>
          </w:tcPr>
          <w:p w14:paraId="14DC996D"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1, 0.5</w:t>
            </w:r>
          </w:p>
        </w:tc>
        <w:tc>
          <w:tcPr>
            <w:tcW w:w="1427" w:type="dxa"/>
          </w:tcPr>
          <w:p w14:paraId="6DF69707"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FD-CDM2</w:t>
            </w:r>
          </w:p>
        </w:tc>
        <w:tc>
          <w:tcPr>
            <w:tcW w:w="4083" w:type="dxa"/>
            <w:shd w:val="clear" w:color="auto" w:fill="auto"/>
          </w:tcPr>
          <w:p w14:paraId="280CDCBC" w14:textId="77777777" w:rsidR="004B23AA" w:rsidRPr="004B23AA" w:rsidRDefault="0077049B" w:rsidP="004B23A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w:t>
            </w:r>
          </w:p>
        </w:tc>
        <w:tc>
          <w:tcPr>
            <w:tcW w:w="1367" w:type="dxa"/>
          </w:tcPr>
          <w:p w14:paraId="107CCF13"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0</w:t>
            </w:r>
          </w:p>
        </w:tc>
        <w:tc>
          <w:tcPr>
            <w:tcW w:w="617" w:type="dxa"/>
            <w:shd w:val="clear" w:color="auto" w:fill="auto"/>
          </w:tcPr>
          <w:p w14:paraId="1F20B6EA"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c>
          <w:tcPr>
            <w:tcW w:w="567" w:type="dxa"/>
            <w:shd w:val="clear" w:color="auto" w:fill="auto"/>
          </w:tcPr>
          <w:p w14:paraId="4515EC86"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w:t>
            </w:r>
          </w:p>
        </w:tc>
      </w:tr>
      <w:tr w:rsidR="004B23AA" w:rsidRPr="004B23AA" w14:paraId="7D96849F" w14:textId="77777777" w:rsidTr="00BA4B70">
        <w:tc>
          <w:tcPr>
            <w:tcW w:w="596" w:type="dxa"/>
          </w:tcPr>
          <w:p w14:paraId="5B985995"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4</w:t>
            </w:r>
          </w:p>
        </w:tc>
        <w:tc>
          <w:tcPr>
            <w:tcW w:w="677" w:type="dxa"/>
            <w:shd w:val="clear" w:color="auto" w:fill="auto"/>
          </w:tcPr>
          <w:p w14:paraId="7EB18344"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4</w:t>
            </w:r>
          </w:p>
        </w:tc>
        <w:tc>
          <w:tcPr>
            <w:tcW w:w="867" w:type="dxa"/>
            <w:shd w:val="clear" w:color="auto" w:fill="auto"/>
          </w:tcPr>
          <w:p w14:paraId="7B05B53F"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w:t>
            </w:r>
          </w:p>
        </w:tc>
        <w:tc>
          <w:tcPr>
            <w:tcW w:w="1427" w:type="dxa"/>
          </w:tcPr>
          <w:p w14:paraId="2507214F"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FD-CDM2</w:t>
            </w:r>
          </w:p>
        </w:tc>
        <w:tc>
          <w:tcPr>
            <w:tcW w:w="4083" w:type="dxa"/>
            <w:shd w:val="clear" w:color="auto" w:fill="auto"/>
          </w:tcPr>
          <w:p w14:paraId="1D958B13" w14:textId="77777777" w:rsidR="004B23AA" w:rsidRPr="004B23AA" w:rsidRDefault="0077049B" w:rsidP="004B23AA">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D05144C"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0,1</w:t>
            </w:r>
          </w:p>
        </w:tc>
        <w:tc>
          <w:tcPr>
            <w:tcW w:w="617" w:type="dxa"/>
            <w:shd w:val="clear" w:color="auto" w:fill="auto"/>
          </w:tcPr>
          <w:p w14:paraId="16E86A86"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c>
          <w:tcPr>
            <w:tcW w:w="567" w:type="dxa"/>
            <w:shd w:val="clear" w:color="auto" w:fill="auto"/>
          </w:tcPr>
          <w:p w14:paraId="6D4B5205"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w:t>
            </w:r>
          </w:p>
        </w:tc>
      </w:tr>
      <w:tr w:rsidR="004B23AA" w:rsidRPr="004B23AA" w14:paraId="2D6B2B80" w14:textId="77777777" w:rsidTr="00BA4B70">
        <w:tc>
          <w:tcPr>
            <w:tcW w:w="596" w:type="dxa"/>
          </w:tcPr>
          <w:p w14:paraId="126ABCE1"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5</w:t>
            </w:r>
          </w:p>
        </w:tc>
        <w:tc>
          <w:tcPr>
            <w:tcW w:w="677" w:type="dxa"/>
            <w:shd w:val="clear" w:color="auto" w:fill="auto"/>
          </w:tcPr>
          <w:p w14:paraId="23DCB39F"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4</w:t>
            </w:r>
          </w:p>
        </w:tc>
        <w:tc>
          <w:tcPr>
            <w:tcW w:w="867" w:type="dxa"/>
            <w:shd w:val="clear" w:color="auto" w:fill="auto"/>
          </w:tcPr>
          <w:p w14:paraId="64E390DC"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w:t>
            </w:r>
          </w:p>
        </w:tc>
        <w:tc>
          <w:tcPr>
            <w:tcW w:w="1427" w:type="dxa"/>
          </w:tcPr>
          <w:p w14:paraId="0939274F"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FD-CDM2</w:t>
            </w:r>
          </w:p>
        </w:tc>
        <w:tc>
          <w:tcPr>
            <w:tcW w:w="4083" w:type="dxa"/>
            <w:shd w:val="clear" w:color="auto" w:fill="auto"/>
          </w:tcPr>
          <w:p w14:paraId="70A5BDF0" w14:textId="77777777" w:rsidR="004B23AA" w:rsidRPr="004B23AA" w:rsidRDefault="0077049B" w:rsidP="004B23AA">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2174A1E4"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0,1</w:t>
            </w:r>
          </w:p>
        </w:tc>
        <w:tc>
          <w:tcPr>
            <w:tcW w:w="617" w:type="dxa"/>
            <w:shd w:val="clear" w:color="auto" w:fill="auto"/>
          </w:tcPr>
          <w:p w14:paraId="12736B7E"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c>
          <w:tcPr>
            <w:tcW w:w="567" w:type="dxa"/>
            <w:shd w:val="clear" w:color="auto" w:fill="auto"/>
          </w:tcPr>
          <w:p w14:paraId="70EF7512"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w:t>
            </w:r>
          </w:p>
        </w:tc>
      </w:tr>
      <w:tr w:rsidR="004B23AA" w:rsidRPr="004B23AA" w14:paraId="07C471F5" w14:textId="77777777" w:rsidTr="00BA4B70">
        <w:tc>
          <w:tcPr>
            <w:tcW w:w="596" w:type="dxa"/>
          </w:tcPr>
          <w:p w14:paraId="0370A000"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6</w:t>
            </w:r>
          </w:p>
        </w:tc>
        <w:tc>
          <w:tcPr>
            <w:tcW w:w="677" w:type="dxa"/>
            <w:shd w:val="clear" w:color="auto" w:fill="auto"/>
          </w:tcPr>
          <w:p w14:paraId="12B6D2F4"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8</w:t>
            </w:r>
          </w:p>
        </w:tc>
        <w:tc>
          <w:tcPr>
            <w:tcW w:w="867" w:type="dxa"/>
            <w:shd w:val="clear" w:color="auto" w:fill="auto"/>
          </w:tcPr>
          <w:p w14:paraId="0AC7A1E7"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w:t>
            </w:r>
          </w:p>
        </w:tc>
        <w:tc>
          <w:tcPr>
            <w:tcW w:w="1427" w:type="dxa"/>
          </w:tcPr>
          <w:p w14:paraId="279AC46E"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FD-CDM2</w:t>
            </w:r>
          </w:p>
        </w:tc>
        <w:tc>
          <w:tcPr>
            <w:tcW w:w="4083" w:type="dxa"/>
            <w:shd w:val="clear" w:color="auto" w:fill="auto"/>
          </w:tcPr>
          <w:p w14:paraId="776E7B8F" w14:textId="77777777" w:rsidR="004B23AA" w:rsidRPr="004B23AA" w:rsidRDefault="0077049B" w:rsidP="004B23A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48727B7"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0,1,2,3</w:t>
            </w:r>
          </w:p>
        </w:tc>
        <w:tc>
          <w:tcPr>
            <w:tcW w:w="617" w:type="dxa"/>
            <w:shd w:val="clear" w:color="auto" w:fill="auto"/>
          </w:tcPr>
          <w:p w14:paraId="300B809B"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c>
          <w:tcPr>
            <w:tcW w:w="567" w:type="dxa"/>
            <w:shd w:val="clear" w:color="auto" w:fill="auto"/>
          </w:tcPr>
          <w:p w14:paraId="44518E14"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w:t>
            </w:r>
          </w:p>
        </w:tc>
      </w:tr>
      <w:tr w:rsidR="004B23AA" w:rsidRPr="004B23AA" w14:paraId="795060D0" w14:textId="77777777" w:rsidTr="00BA4B70">
        <w:tc>
          <w:tcPr>
            <w:tcW w:w="596" w:type="dxa"/>
          </w:tcPr>
          <w:p w14:paraId="16546B92"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7</w:t>
            </w:r>
          </w:p>
        </w:tc>
        <w:tc>
          <w:tcPr>
            <w:tcW w:w="677" w:type="dxa"/>
            <w:shd w:val="clear" w:color="auto" w:fill="auto"/>
          </w:tcPr>
          <w:p w14:paraId="3FAF6FEB"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8</w:t>
            </w:r>
          </w:p>
        </w:tc>
        <w:tc>
          <w:tcPr>
            <w:tcW w:w="867" w:type="dxa"/>
            <w:shd w:val="clear" w:color="auto" w:fill="auto"/>
          </w:tcPr>
          <w:p w14:paraId="486566D5"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w:t>
            </w:r>
          </w:p>
        </w:tc>
        <w:tc>
          <w:tcPr>
            <w:tcW w:w="1427" w:type="dxa"/>
          </w:tcPr>
          <w:p w14:paraId="7526D8C2"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FD-CDM2</w:t>
            </w:r>
          </w:p>
        </w:tc>
        <w:tc>
          <w:tcPr>
            <w:tcW w:w="4083" w:type="dxa"/>
            <w:shd w:val="clear" w:color="auto" w:fill="auto"/>
          </w:tcPr>
          <w:p w14:paraId="6E569371" w14:textId="77777777" w:rsidR="004B23AA" w:rsidRPr="004B23AA" w:rsidRDefault="0077049B" w:rsidP="004B23A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0A6357C1"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0,1,2,3</w:t>
            </w:r>
          </w:p>
        </w:tc>
        <w:tc>
          <w:tcPr>
            <w:tcW w:w="617" w:type="dxa"/>
            <w:shd w:val="clear" w:color="auto" w:fill="auto"/>
          </w:tcPr>
          <w:p w14:paraId="202A4AC7"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c>
          <w:tcPr>
            <w:tcW w:w="567" w:type="dxa"/>
            <w:shd w:val="clear" w:color="auto" w:fill="auto"/>
          </w:tcPr>
          <w:p w14:paraId="11836899"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w:t>
            </w:r>
          </w:p>
        </w:tc>
      </w:tr>
      <w:tr w:rsidR="004B23AA" w:rsidRPr="004B23AA" w14:paraId="663B6C72" w14:textId="77777777" w:rsidTr="00BA4B70">
        <w:tc>
          <w:tcPr>
            <w:tcW w:w="596" w:type="dxa"/>
          </w:tcPr>
          <w:p w14:paraId="1B9F0459"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8</w:t>
            </w:r>
          </w:p>
        </w:tc>
        <w:tc>
          <w:tcPr>
            <w:tcW w:w="677" w:type="dxa"/>
            <w:shd w:val="clear" w:color="auto" w:fill="auto"/>
          </w:tcPr>
          <w:p w14:paraId="3E769CAE"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8</w:t>
            </w:r>
          </w:p>
        </w:tc>
        <w:tc>
          <w:tcPr>
            <w:tcW w:w="867" w:type="dxa"/>
            <w:shd w:val="clear" w:color="auto" w:fill="auto"/>
          </w:tcPr>
          <w:p w14:paraId="67658A96"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w:t>
            </w:r>
          </w:p>
        </w:tc>
        <w:tc>
          <w:tcPr>
            <w:tcW w:w="1427" w:type="dxa"/>
          </w:tcPr>
          <w:p w14:paraId="3D82925B"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CDM4 (FD2,TD2)</w:t>
            </w:r>
          </w:p>
        </w:tc>
        <w:tc>
          <w:tcPr>
            <w:tcW w:w="4083" w:type="dxa"/>
            <w:shd w:val="clear" w:color="auto" w:fill="auto"/>
          </w:tcPr>
          <w:p w14:paraId="55357C2F"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FE9E9B7"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0,1</w:t>
            </w:r>
          </w:p>
        </w:tc>
        <w:tc>
          <w:tcPr>
            <w:tcW w:w="617" w:type="dxa"/>
            <w:shd w:val="clear" w:color="auto" w:fill="auto"/>
          </w:tcPr>
          <w:p w14:paraId="4BB81F18"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c>
          <w:tcPr>
            <w:tcW w:w="567" w:type="dxa"/>
            <w:shd w:val="clear" w:color="auto" w:fill="auto"/>
          </w:tcPr>
          <w:p w14:paraId="718DC13E"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r>
      <w:tr w:rsidR="004B23AA" w:rsidRPr="004B23AA" w14:paraId="0D05880C" w14:textId="77777777" w:rsidTr="00BA4B70">
        <w:tc>
          <w:tcPr>
            <w:tcW w:w="596" w:type="dxa"/>
          </w:tcPr>
          <w:p w14:paraId="10BC343F"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9</w:t>
            </w:r>
          </w:p>
        </w:tc>
        <w:tc>
          <w:tcPr>
            <w:tcW w:w="677" w:type="dxa"/>
            <w:shd w:val="clear" w:color="auto" w:fill="auto"/>
          </w:tcPr>
          <w:p w14:paraId="1F2D1EC5"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12</w:t>
            </w:r>
          </w:p>
        </w:tc>
        <w:tc>
          <w:tcPr>
            <w:tcW w:w="867" w:type="dxa"/>
            <w:shd w:val="clear" w:color="auto" w:fill="auto"/>
          </w:tcPr>
          <w:p w14:paraId="210222CA"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w:t>
            </w:r>
          </w:p>
        </w:tc>
        <w:tc>
          <w:tcPr>
            <w:tcW w:w="1427" w:type="dxa"/>
          </w:tcPr>
          <w:p w14:paraId="69FD7433"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FD-CDM2</w:t>
            </w:r>
          </w:p>
        </w:tc>
        <w:tc>
          <w:tcPr>
            <w:tcW w:w="4083" w:type="dxa"/>
            <w:shd w:val="clear" w:color="auto" w:fill="auto"/>
          </w:tcPr>
          <w:p w14:paraId="3B5FBA0B" w14:textId="77777777" w:rsidR="004B23AA" w:rsidRPr="004B23AA" w:rsidRDefault="0077049B" w:rsidP="004B23AA">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27118F4"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0,1,2,3,4,5</w:t>
            </w:r>
          </w:p>
        </w:tc>
        <w:tc>
          <w:tcPr>
            <w:tcW w:w="617" w:type="dxa"/>
            <w:shd w:val="clear" w:color="auto" w:fill="auto"/>
          </w:tcPr>
          <w:p w14:paraId="27D72421"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c>
          <w:tcPr>
            <w:tcW w:w="567" w:type="dxa"/>
            <w:shd w:val="clear" w:color="auto" w:fill="auto"/>
          </w:tcPr>
          <w:p w14:paraId="0391D784"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w:t>
            </w:r>
          </w:p>
        </w:tc>
      </w:tr>
      <w:tr w:rsidR="004B23AA" w:rsidRPr="004B23AA" w14:paraId="3D8ABD1C" w14:textId="77777777" w:rsidTr="00BA4B70">
        <w:tc>
          <w:tcPr>
            <w:tcW w:w="596" w:type="dxa"/>
          </w:tcPr>
          <w:p w14:paraId="2840E477"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10</w:t>
            </w:r>
          </w:p>
        </w:tc>
        <w:tc>
          <w:tcPr>
            <w:tcW w:w="677" w:type="dxa"/>
            <w:shd w:val="clear" w:color="auto" w:fill="auto"/>
          </w:tcPr>
          <w:p w14:paraId="5C89743B"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12</w:t>
            </w:r>
          </w:p>
        </w:tc>
        <w:tc>
          <w:tcPr>
            <w:tcW w:w="867" w:type="dxa"/>
            <w:shd w:val="clear" w:color="auto" w:fill="auto"/>
          </w:tcPr>
          <w:p w14:paraId="203CF4D2"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w:t>
            </w:r>
          </w:p>
        </w:tc>
        <w:tc>
          <w:tcPr>
            <w:tcW w:w="1427" w:type="dxa"/>
          </w:tcPr>
          <w:p w14:paraId="5D88D9A7"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CDM4 (FD2,TD2)</w:t>
            </w:r>
          </w:p>
        </w:tc>
        <w:tc>
          <w:tcPr>
            <w:tcW w:w="4083" w:type="dxa"/>
            <w:shd w:val="clear" w:color="auto" w:fill="auto"/>
          </w:tcPr>
          <w:p w14:paraId="6612D2CD" w14:textId="77777777" w:rsidR="004B23AA" w:rsidRPr="004B23AA" w:rsidRDefault="0077049B" w:rsidP="004B23A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B2DFB54"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0,1,2</w:t>
            </w:r>
          </w:p>
        </w:tc>
        <w:tc>
          <w:tcPr>
            <w:tcW w:w="617" w:type="dxa"/>
            <w:shd w:val="clear" w:color="auto" w:fill="auto"/>
          </w:tcPr>
          <w:p w14:paraId="2E0FC532"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c>
          <w:tcPr>
            <w:tcW w:w="567" w:type="dxa"/>
            <w:shd w:val="clear" w:color="auto" w:fill="auto"/>
          </w:tcPr>
          <w:p w14:paraId="2E0CD66C"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r>
      <w:tr w:rsidR="004B23AA" w:rsidRPr="004B23AA" w14:paraId="46C1942F" w14:textId="77777777" w:rsidTr="00BA4B70">
        <w:tc>
          <w:tcPr>
            <w:tcW w:w="596" w:type="dxa"/>
          </w:tcPr>
          <w:p w14:paraId="0E85A6C7"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11</w:t>
            </w:r>
          </w:p>
        </w:tc>
        <w:tc>
          <w:tcPr>
            <w:tcW w:w="677" w:type="dxa"/>
            <w:shd w:val="clear" w:color="auto" w:fill="auto"/>
          </w:tcPr>
          <w:p w14:paraId="385BDE56"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16</w:t>
            </w:r>
          </w:p>
        </w:tc>
        <w:tc>
          <w:tcPr>
            <w:tcW w:w="867" w:type="dxa"/>
            <w:shd w:val="clear" w:color="auto" w:fill="auto"/>
          </w:tcPr>
          <w:p w14:paraId="376D4C01"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1, 0.5</w:t>
            </w:r>
          </w:p>
        </w:tc>
        <w:tc>
          <w:tcPr>
            <w:tcW w:w="1427" w:type="dxa"/>
          </w:tcPr>
          <w:p w14:paraId="77099621"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FD-CDM2</w:t>
            </w:r>
          </w:p>
        </w:tc>
        <w:tc>
          <w:tcPr>
            <w:tcW w:w="4083" w:type="dxa"/>
            <w:shd w:val="clear" w:color="auto" w:fill="auto"/>
          </w:tcPr>
          <w:p w14:paraId="45D1730A" w14:textId="77777777" w:rsidR="004B23AA" w:rsidRPr="004B23AA" w:rsidRDefault="0077049B" w:rsidP="004B23A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0F3714A3" w14:textId="77777777" w:rsidR="004B23AA" w:rsidRPr="004B23AA" w:rsidRDefault="004B23AA" w:rsidP="004B23AA">
            <w:pPr>
              <w:keepNext/>
              <w:keepLines/>
              <w:spacing w:after="0"/>
              <w:rPr>
                <w:rFonts w:ascii="Arial" w:eastAsia="DengXian" w:hAnsi="Arial"/>
                <w:sz w:val="18"/>
                <w:szCs w:val="18"/>
                <w:lang w:val="en-US" w:eastAsia="zh-CN"/>
              </w:rPr>
            </w:pPr>
            <w:r w:rsidRPr="004B23AA">
              <w:rPr>
                <w:rFonts w:ascii="Arial" w:eastAsia="DengXian" w:hAnsi="Arial" w:hint="eastAsia"/>
                <w:sz w:val="18"/>
                <w:szCs w:val="18"/>
                <w:lang w:val="en-US" w:eastAsia="zh-CN"/>
              </w:rPr>
              <w:t>0,1,2,3,</w:t>
            </w:r>
          </w:p>
          <w:p w14:paraId="4F1F6810"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4,5,6,7</w:t>
            </w:r>
          </w:p>
        </w:tc>
        <w:tc>
          <w:tcPr>
            <w:tcW w:w="617" w:type="dxa"/>
            <w:shd w:val="clear" w:color="auto" w:fill="auto"/>
          </w:tcPr>
          <w:p w14:paraId="02E80628"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c>
          <w:tcPr>
            <w:tcW w:w="567" w:type="dxa"/>
            <w:shd w:val="clear" w:color="auto" w:fill="auto"/>
          </w:tcPr>
          <w:p w14:paraId="1A40E5EE"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w:t>
            </w:r>
          </w:p>
        </w:tc>
      </w:tr>
      <w:tr w:rsidR="004B23AA" w:rsidRPr="004B23AA" w14:paraId="75511D13" w14:textId="77777777" w:rsidTr="00BA4B70">
        <w:tc>
          <w:tcPr>
            <w:tcW w:w="596" w:type="dxa"/>
          </w:tcPr>
          <w:p w14:paraId="0B5EACD0"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12</w:t>
            </w:r>
          </w:p>
        </w:tc>
        <w:tc>
          <w:tcPr>
            <w:tcW w:w="677" w:type="dxa"/>
            <w:shd w:val="clear" w:color="auto" w:fill="auto"/>
          </w:tcPr>
          <w:p w14:paraId="4A1863F4"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16</w:t>
            </w:r>
          </w:p>
        </w:tc>
        <w:tc>
          <w:tcPr>
            <w:tcW w:w="867" w:type="dxa"/>
            <w:shd w:val="clear" w:color="auto" w:fill="auto"/>
          </w:tcPr>
          <w:p w14:paraId="24BF70EB"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1, 0.5</w:t>
            </w:r>
          </w:p>
        </w:tc>
        <w:tc>
          <w:tcPr>
            <w:tcW w:w="1427" w:type="dxa"/>
          </w:tcPr>
          <w:p w14:paraId="5F5BA2B6"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CDM4 (FD2,TD2)</w:t>
            </w:r>
          </w:p>
        </w:tc>
        <w:tc>
          <w:tcPr>
            <w:tcW w:w="4083" w:type="dxa"/>
            <w:shd w:val="clear" w:color="auto" w:fill="auto"/>
          </w:tcPr>
          <w:p w14:paraId="597E1AEC" w14:textId="77777777" w:rsidR="004B23AA" w:rsidRPr="004B23AA" w:rsidRDefault="0077049B" w:rsidP="004B23A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5DBC4C5"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0,1,2,3</w:t>
            </w:r>
          </w:p>
        </w:tc>
        <w:tc>
          <w:tcPr>
            <w:tcW w:w="617" w:type="dxa"/>
            <w:shd w:val="clear" w:color="auto" w:fill="auto"/>
          </w:tcPr>
          <w:p w14:paraId="6B18AF20"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c>
          <w:tcPr>
            <w:tcW w:w="567" w:type="dxa"/>
            <w:shd w:val="clear" w:color="auto" w:fill="auto"/>
          </w:tcPr>
          <w:p w14:paraId="2D035E9B"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r>
      <w:tr w:rsidR="004B23AA" w:rsidRPr="004B23AA" w14:paraId="0C9D2724" w14:textId="77777777" w:rsidTr="00BA4B70">
        <w:tc>
          <w:tcPr>
            <w:tcW w:w="596" w:type="dxa"/>
          </w:tcPr>
          <w:p w14:paraId="43D547A8"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13</w:t>
            </w:r>
          </w:p>
        </w:tc>
        <w:tc>
          <w:tcPr>
            <w:tcW w:w="677" w:type="dxa"/>
            <w:shd w:val="clear" w:color="auto" w:fill="auto"/>
          </w:tcPr>
          <w:p w14:paraId="682AC548"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24</w:t>
            </w:r>
          </w:p>
        </w:tc>
        <w:tc>
          <w:tcPr>
            <w:tcW w:w="867" w:type="dxa"/>
            <w:shd w:val="clear" w:color="auto" w:fill="auto"/>
          </w:tcPr>
          <w:p w14:paraId="4BDF3F69"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1, 0.5</w:t>
            </w:r>
          </w:p>
        </w:tc>
        <w:tc>
          <w:tcPr>
            <w:tcW w:w="1427" w:type="dxa"/>
          </w:tcPr>
          <w:p w14:paraId="4E907A55"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FD-CDM2</w:t>
            </w:r>
          </w:p>
        </w:tc>
        <w:tc>
          <w:tcPr>
            <w:tcW w:w="4083" w:type="dxa"/>
            <w:shd w:val="clear" w:color="auto" w:fill="auto"/>
          </w:tcPr>
          <w:p w14:paraId="17B1EAE5" w14:textId="77777777" w:rsidR="004B23AA" w:rsidRPr="004B23AA" w:rsidRDefault="0077049B" w:rsidP="004B23A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4B23AA" w:rsidRPr="004B23AA">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1F8D08C4" w14:textId="77777777" w:rsidR="004B23AA" w:rsidRPr="004B23AA" w:rsidRDefault="004B23AA" w:rsidP="004B23AA">
            <w:pPr>
              <w:keepNext/>
              <w:keepLines/>
              <w:spacing w:after="0"/>
              <w:rPr>
                <w:rFonts w:ascii="Arial" w:eastAsia="DengXian" w:hAnsi="Arial"/>
                <w:sz w:val="18"/>
                <w:szCs w:val="18"/>
                <w:lang w:val="en-US" w:eastAsia="zh-CN"/>
              </w:rPr>
            </w:pPr>
            <w:r w:rsidRPr="004B23AA">
              <w:rPr>
                <w:rFonts w:ascii="Arial" w:eastAsia="DengXian" w:hAnsi="Arial" w:hint="eastAsia"/>
                <w:sz w:val="18"/>
                <w:szCs w:val="18"/>
                <w:lang w:val="en-US" w:eastAsia="zh-CN"/>
              </w:rPr>
              <w:t>0,1,2,3,4,5,</w:t>
            </w:r>
          </w:p>
          <w:p w14:paraId="00961C2D"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6,7,8,9,10,11</w:t>
            </w:r>
          </w:p>
        </w:tc>
        <w:tc>
          <w:tcPr>
            <w:tcW w:w="617" w:type="dxa"/>
            <w:shd w:val="clear" w:color="auto" w:fill="auto"/>
          </w:tcPr>
          <w:p w14:paraId="19C39D14"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c>
          <w:tcPr>
            <w:tcW w:w="567" w:type="dxa"/>
            <w:shd w:val="clear" w:color="auto" w:fill="auto"/>
          </w:tcPr>
          <w:p w14:paraId="006DBA9F"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w:t>
            </w:r>
          </w:p>
        </w:tc>
      </w:tr>
      <w:tr w:rsidR="004B23AA" w:rsidRPr="004B23AA" w14:paraId="33DC9938" w14:textId="77777777" w:rsidTr="00BA4B70">
        <w:tc>
          <w:tcPr>
            <w:tcW w:w="596" w:type="dxa"/>
          </w:tcPr>
          <w:p w14:paraId="03F342D9"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14</w:t>
            </w:r>
          </w:p>
        </w:tc>
        <w:tc>
          <w:tcPr>
            <w:tcW w:w="677" w:type="dxa"/>
            <w:shd w:val="clear" w:color="auto" w:fill="auto"/>
          </w:tcPr>
          <w:p w14:paraId="26582CFD"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24</w:t>
            </w:r>
          </w:p>
        </w:tc>
        <w:tc>
          <w:tcPr>
            <w:tcW w:w="867" w:type="dxa"/>
            <w:shd w:val="clear" w:color="auto" w:fill="auto"/>
          </w:tcPr>
          <w:p w14:paraId="1FC2BB8E"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1, 0.5</w:t>
            </w:r>
          </w:p>
        </w:tc>
        <w:tc>
          <w:tcPr>
            <w:tcW w:w="1427" w:type="dxa"/>
          </w:tcPr>
          <w:p w14:paraId="0CA201AB"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CDM4 (FD2,TD2)</w:t>
            </w:r>
          </w:p>
        </w:tc>
        <w:tc>
          <w:tcPr>
            <w:tcW w:w="4083" w:type="dxa"/>
            <w:shd w:val="clear" w:color="auto" w:fill="auto"/>
          </w:tcPr>
          <w:p w14:paraId="3E26B0BF" w14:textId="77777777" w:rsidR="004B23AA" w:rsidRPr="004B23AA" w:rsidRDefault="0077049B" w:rsidP="004B23A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6D576EFE"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0,1,2,3,4,5</w:t>
            </w:r>
          </w:p>
        </w:tc>
        <w:tc>
          <w:tcPr>
            <w:tcW w:w="617" w:type="dxa"/>
            <w:shd w:val="clear" w:color="auto" w:fill="auto"/>
          </w:tcPr>
          <w:p w14:paraId="4E49FDC9"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c>
          <w:tcPr>
            <w:tcW w:w="567" w:type="dxa"/>
            <w:shd w:val="clear" w:color="auto" w:fill="auto"/>
          </w:tcPr>
          <w:p w14:paraId="0799D713"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r>
      <w:tr w:rsidR="004B23AA" w:rsidRPr="004B23AA" w14:paraId="5DE2B130" w14:textId="77777777" w:rsidTr="00BA4B70">
        <w:tc>
          <w:tcPr>
            <w:tcW w:w="596" w:type="dxa"/>
          </w:tcPr>
          <w:p w14:paraId="30EEBE5B"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15</w:t>
            </w:r>
          </w:p>
        </w:tc>
        <w:tc>
          <w:tcPr>
            <w:tcW w:w="677" w:type="dxa"/>
            <w:shd w:val="clear" w:color="auto" w:fill="auto"/>
          </w:tcPr>
          <w:p w14:paraId="520967B3"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24</w:t>
            </w:r>
          </w:p>
        </w:tc>
        <w:tc>
          <w:tcPr>
            <w:tcW w:w="867" w:type="dxa"/>
            <w:shd w:val="clear" w:color="auto" w:fill="auto"/>
          </w:tcPr>
          <w:p w14:paraId="4DDC122C"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1, 0.5</w:t>
            </w:r>
          </w:p>
        </w:tc>
        <w:tc>
          <w:tcPr>
            <w:tcW w:w="1427" w:type="dxa"/>
          </w:tcPr>
          <w:p w14:paraId="0EB1FB27"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CDM8 (FD2,TD4)</w:t>
            </w:r>
          </w:p>
        </w:tc>
        <w:tc>
          <w:tcPr>
            <w:tcW w:w="4083" w:type="dxa"/>
            <w:shd w:val="clear" w:color="auto" w:fill="auto"/>
          </w:tcPr>
          <w:p w14:paraId="5CFCC07D" w14:textId="77777777" w:rsidR="004B23AA" w:rsidRPr="004B23AA" w:rsidRDefault="0077049B" w:rsidP="004B23A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7715386"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0,1,2</w:t>
            </w:r>
          </w:p>
        </w:tc>
        <w:tc>
          <w:tcPr>
            <w:tcW w:w="617" w:type="dxa"/>
            <w:shd w:val="clear" w:color="auto" w:fill="auto"/>
          </w:tcPr>
          <w:p w14:paraId="019E2CE7"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c>
          <w:tcPr>
            <w:tcW w:w="567" w:type="dxa"/>
            <w:shd w:val="clear" w:color="auto" w:fill="auto"/>
          </w:tcPr>
          <w:p w14:paraId="2C2D38A4"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0, 1, 2, 3</w:t>
            </w:r>
          </w:p>
        </w:tc>
      </w:tr>
      <w:tr w:rsidR="004B23AA" w:rsidRPr="004B23AA" w14:paraId="7370B1E4" w14:textId="77777777" w:rsidTr="00BA4B70">
        <w:tc>
          <w:tcPr>
            <w:tcW w:w="596" w:type="dxa"/>
          </w:tcPr>
          <w:p w14:paraId="5CB459F6"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16</w:t>
            </w:r>
          </w:p>
        </w:tc>
        <w:tc>
          <w:tcPr>
            <w:tcW w:w="677" w:type="dxa"/>
            <w:shd w:val="clear" w:color="auto" w:fill="auto"/>
          </w:tcPr>
          <w:p w14:paraId="0DEC1A85"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32</w:t>
            </w:r>
          </w:p>
        </w:tc>
        <w:tc>
          <w:tcPr>
            <w:tcW w:w="867" w:type="dxa"/>
            <w:shd w:val="clear" w:color="auto" w:fill="auto"/>
          </w:tcPr>
          <w:p w14:paraId="35C2263A"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1, 0.5</w:t>
            </w:r>
          </w:p>
        </w:tc>
        <w:tc>
          <w:tcPr>
            <w:tcW w:w="1427" w:type="dxa"/>
          </w:tcPr>
          <w:p w14:paraId="7441449A"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FD-CDM2</w:t>
            </w:r>
          </w:p>
        </w:tc>
        <w:tc>
          <w:tcPr>
            <w:tcW w:w="4083" w:type="dxa"/>
            <w:shd w:val="clear" w:color="auto" w:fill="auto"/>
          </w:tcPr>
          <w:p w14:paraId="06F1B75E" w14:textId="77777777" w:rsidR="004B23AA" w:rsidRPr="004B23AA" w:rsidRDefault="0077049B" w:rsidP="004B23AA">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4B23AA" w:rsidRPr="004B23AA">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02144886" w14:textId="77777777" w:rsidR="004B23AA" w:rsidRPr="004B23AA" w:rsidRDefault="004B23AA" w:rsidP="004B23AA">
            <w:pPr>
              <w:keepNext/>
              <w:keepLines/>
              <w:spacing w:after="0"/>
              <w:rPr>
                <w:rFonts w:ascii="Arial" w:eastAsia="DengXian" w:hAnsi="Arial"/>
                <w:sz w:val="18"/>
                <w:szCs w:val="18"/>
                <w:lang w:val="en-US" w:eastAsia="zh-CN"/>
              </w:rPr>
            </w:pPr>
            <w:r w:rsidRPr="004B23AA">
              <w:rPr>
                <w:rFonts w:ascii="Arial" w:eastAsia="DengXian" w:hAnsi="Arial" w:hint="eastAsia"/>
                <w:sz w:val="18"/>
                <w:szCs w:val="18"/>
                <w:lang w:val="en-US" w:eastAsia="zh-CN"/>
              </w:rPr>
              <w:t>0,1,2,3,</w:t>
            </w:r>
          </w:p>
          <w:p w14:paraId="5F2EF912" w14:textId="77777777" w:rsidR="004B23AA" w:rsidRPr="004B23AA" w:rsidRDefault="004B23AA" w:rsidP="004B23AA">
            <w:pPr>
              <w:keepNext/>
              <w:keepLines/>
              <w:spacing w:after="0"/>
              <w:rPr>
                <w:rFonts w:ascii="Arial" w:eastAsia="DengXian" w:hAnsi="Arial"/>
                <w:sz w:val="18"/>
                <w:szCs w:val="18"/>
                <w:lang w:val="en-US" w:eastAsia="zh-CN"/>
              </w:rPr>
            </w:pPr>
            <w:r w:rsidRPr="004B23AA">
              <w:rPr>
                <w:rFonts w:ascii="Arial" w:eastAsia="DengXian" w:hAnsi="Arial" w:hint="eastAsia"/>
                <w:sz w:val="18"/>
                <w:szCs w:val="18"/>
                <w:lang w:val="en-US" w:eastAsia="zh-CN"/>
              </w:rPr>
              <w:t>4,5,6,7,</w:t>
            </w:r>
          </w:p>
          <w:p w14:paraId="281610D1" w14:textId="77777777" w:rsidR="004B23AA" w:rsidRPr="004B23AA" w:rsidRDefault="004B23AA" w:rsidP="004B23AA">
            <w:pPr>
              <w:keepNext/>
              <w:keepLines/>
              <w:spacing w:after="0"/>
              <w:rPr>
                <w:rFonts w:ascii="Arial" w:eastAsia="DengXian" w:hAnsi="Arial"/>
                <w:sz w:val="18"/>
                <w:szCs w:val="18"/>
                <w:lang w:val="en-US" w:eastAsia="zh-CN"/>
              </w:rPr>
            </w:pPr>
            <w:r w:rsidRPr="004B23AA">
              <w:rPr>
                <w:rFonts w:ascii="Arial" w:eastAsia="DengXian" w:hAnsi="Arial" w:hint="eastAsia"/>
                <w:sz w:val="18"/>
                <w:szCs w:val="18"/>
                <w:lang w:val="en-US" w:eastAsia="zh-CN"/>
              </w:rPr>
              <w:t>8,9,10,11,</w:t>
            </w:r>
          </w:p>
          <w:p w14:paraId="718FF445"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12,13,14,15</w:t>
            </w:r>
          </w:p>
        </w:tc>
        <w:tc>
          <w:tcPr>
            <w:tcW w:w="617" w:type="dxa"/>
            <w:shd w:val="clear" w:color="auto" w:fill="auto"/>
          </w:tcPr>
          <w:p w14:paraId="3A9AECCF"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c>
          <w:tcPr>
            <w:tcW w:w="567" w:type="dxa"/>
            <w:shd w:val="clear" w:color="auto" w:fill="auto"/>
          </w:tcPr>
          <w:p w14:paraId="647B90D9"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w:t>
            </w:r>
          </w:p>
        </w:tc>
      </w:tr>
      <w:tr w:rsidR="004B23AA" w:rsidRPr="004B23AA" w14:paraId="1338DB08" w14:textId="77777777" w:rsidTr="00BA4B70">
        <w:tc>
          <w:tcPr>
            <w:tcW w:w="596" w:type="dxa"/>
          </w:tcPr>
          <w:p w14:paraId="45656898"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17</w:t>
            </w:r>
          </w:p>
        </w:tc>
        <w:tc>
          <w:tcPr>
            <w:tcW w:w="677" w:type="dxa"/>
            <w:shd w:val="clear" w:color="auto" w:fill="auto"/>
          </w:tcPr>
          <w:p w14:paraId="5E6A774B"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32</w:t>
            </w:r>
          </w:p>
        </w:tc>
        <w:tc>
          <w:tcPr>
            <w:tcW w:w="867" w:type="dxa"/>
            <w:shd w:val="clear" w:color="auto" w:fill="auto"/>
          </w:tcPr>
          <w:p w14:paraId="356F5D8D"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1, 0.5</w:t>
            </w:r>
          </w:p>
        </w:tc>
        <w:tc>
          <w:tcPr>
            <w:tcW w:w="1427" w:type="dxa"/>
          </w:tcPr>
          <w:p w14:paraId="0C64B3E1"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CDM4 (FD2,TD2)</w:t>
            </w:r>
          </w:p>
        </w:tc>
        <w:tc>
          <w:tcPr>
            <w:tcW w:w="4083" w:type="dxa"/>
            <w:shd w:val="clear" w:color="auto" w:fill="auto"/>
          </w:tcPr>
          <w:p w14:paraId="0E55876C" w14:textId="77777777" w:rsidR="004B23AA" w:rsidRPr="004B23AA" w:rsidRDefault="0077049B" w:rsidP="004B23AA">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0238F50F"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0,1,2,3,4,5,6,7</w:t>
            </w:r>
          </w:p>
        </w:tc>
        <w:tc>
          <w:tcPr>
            <w:tcW w:w="617" w:type="dxa"/>
            <w:shd w:val="clear" w:color="auto" w:fill="auto"/>
          </w:tcPr>
          <w:p w14:paraId="5E1DE41D"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c>
          <w:tcPr>
            <w:tcW w:w="567" w:type="dxa"/>
            <w:shd w:val="clear" w:color="auto" w:fill="auto"/>
          </w:tcPr>
          <w:p w14:paraId="3BC5180F"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0, 1</w:t>
            </w:r>
          </w:p>
        </w:tc>
      </w:tr>
      <w:tr w:rsidR="004B23AA" w:rsidRPr="004B23AA" w14:paraId="0338D16E" w14:textId="77777777" w:rsidTr="00BA4B70">
        <w:tc>
          <w:tcPr>
            <w:tcW w:w="596" w:type="dxa"/>
          </w:tcPr>
          <w:p w14:paraId="073784BF"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18</w:t>
            </w:r>
          </w:p>
        </w:tc>
        <w:tc>
          <w:tcPr>
            <w:tcW w:w="677" w:type="dxa"/>
            <w:shd w:val="clear" w:color="auto" w:fill="auto"/>
          </w:tcPr>
          <w:p w14:paraId="77EC47C2"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32</w:t>
            </w:r>
          </w:p>
        </w:tc>
        <w:tc>
          <w:tcPr>
            <w:tcW w:w="867" w:type="dxa"/>
            <w:shd w:val="clear" w:color="auto" w:fill="auto"/>
          </w:tcPr>
          <w:p w14:paraId="3E89DC68"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1, 0.5</w:t>
            </w:r>
          </w:p>
        </w:tc>
        <w:tc>
          <w:tcPr>
            <w:tcW w:w="1427" w:type="dxa"/>
          </w:tcPr>
          <w:p w14:paraId="49D9503B"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CDM8 (FD2,TD4)</w:t>
            </w:r>
          </w:p>
        </w:tc>
        <w:tc>
          <w:tcPr>
            <w:tcW w:w="4083" w:type="dxa"/>
            <w:shd w:val="clear" w:color="auto" w:fill="auto"/>
          </w:tcPr>
          <w:p w14:paraId="30E7C818" w14:textId="77777777" w:rsidR="004B23AA" w:rsidRPr="004B23AA" w:rsidRDefault="0077049B" w:rsidP="004B23A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4B23AA" w:rsidRPr="004B23AA">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6F40055" w14:textId="77777777" w:rsidR="004B23AA" w:rsidRPr="004B23AA" w:rsidRDefault="004B23AA" w:rsidP="004B23AA">
            <w:pPr>
              <w:keepNext/>
              <w:keepLines/>
              <w:spacing w:after="0"/>
              <w:rPr>
                <w:rFonts w:ascii="Arial" w:eastAsia="Batang" w:hAnsi="Arial"/>
                <w:sz w:val="18"/>
              </w:rPr>
            </w:pPr>
            <w:r w:rsidRPr="004B23AA">
              <w:rPr>
                <w:rFonts w:ascii="Arial" w:eastAsia="DengXian" w:hAnsi="Arial" w:hint="eastAsia"/>
                <w:sz w:val="18"/>
                <w:szCs w:val="18"/>
                <w:lang w:val="en-US" w:eastAsia="zh-CN"/>
              </w:rPr>
              <w:t>0,1,2,3</w:t>
            </w:r>
          </w:p>
        </w:tc>
        <w:tc>
          <w:tcPr>
            <w:tcW w:w="617" w:type="dxa"/>
            <w:shd w:val="clear" w:color="auto" w:fill="auto"/>
          </w:tcPr>
          <w:p w14:paraId="19BD9EE3"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0,1</w:t>
            </w:r>
          </w:p>
        </w:tc>
        <w:tc>
          <w:tcPr>
            <w:tcW w:w="567" w:type="dxa"/>
            <w:shd w:val="clear" w:color="auto" w:fill="auto"/>
          </w:tcPr>
          <w:p w14:paraId="1A85346C" w14:textId="77777777" w:rsidR="004B23AA" w:rsidRPr="004B23AA" w:rsidRDefault="004B23AA" w:rsidP="004B23AA">
            <w:pPr>
              <w:keepNext/>
              <w:keepLines/>
              <w:spacing w:after="0"/>
              <w:rPr>
                <w:rFonts w:ascii="Arial" w:eastAsia="Batang" w:hAnsi="Arial"/>
                <w:sz w:val="18"/>
              </w:rPr>
            </w:pPr>
            <w:r w:rsidRPr="004B23AA">
              <w:rPr>
                <w:rFonts w:ascii="Arial" w:eastAsia="Batang" w:hAnsi="Arial"/>
                <w:sz w:val="18"/>
              </w:rPr>
              <w:t>0,1, 2, 3</w:t>
            </w:r>
          </w:p>
        </w:tc>
      </w:tr>
    </w:tbl>
    <w:p w14:paraId="35C7134C" w14:textId="77777777" w:rsidR="004B23AA" w:rsidRPr="004B23AA" w:rsidRDefault="004B23AA" w:rsidP="004B23AA">
      <w:pPr>
        <w:rPr>
          <w:rFonts w:eastAsia="DengXian"/>
        </w:rPr>
      </w:pPr>
    </w:p>
    <w:p w14:paraId="313C1624" w14:textId="77777777" w:rsidR="004B23AA" w:rsidRPr="004B23AA" w:rsidRDefault="004B23AA" w:rsidP="004B23AA">
      <w:pPr>
        <w:keepNext/>
        <w:keepLines/>
        <w:spacing w:before="60"/>
        <w:jc w:val="center"/>
        <w:rPr>
          <w:rFonts w:ascii="Arial" w:eastAsia="DengXian" w:hAnsi="Arial"/>
          <w:b/>
        </w:rPr>
      </w:pPr>
      <w:r w:rsidRPr="004B23AA">
        <w:rPr>
          <w:rFonts w:ascii="Arial" w:eastAsia="DengXian" w:hAnsi="Arial"/>
          <w:b/>
        </w:rPr>
        <w:t xml:space="preserve">Table 7.4.1.5.3-2: The sequences </w:t>
      </w:r>
      <w:r w:rsidRPr="004B23AA">
        <w:rPr>
          <w:rFonts w:ascii="Arial" w:eastAsia="DengXian" w:hAnsi="Arial"/>
          <w:b/>
          <w:position w:val="-10"/>
        </w:rPr>
        <w:object w:dxaOrig="580" w:dyaOrig="300" w14:anchorId="190B4515">
          <v:shape id="_x0000_i1048" type="#_x0000_t75" style="width:29.45pt;height:14.95pt" o:ole="">
            <v:imagedata r:id="rId66" o:title=""/>
          </v:shape>
          <o:OLEObject Type="Embed" ProgID="Equation.3" ShapeID="_x0000_i1048" DrawAspect="Content" ObjectID="_1627485249" r:id="rId67"/>
        </w:object>
      </w:r>
      <w:r w:rsidRPr="004B23AA">
        <w:rPr>
          <w:rFonts w:ascii="Arial" w:eastAsia="DengXian" w:hAnsi="Arial"/>
          <w:b/>
        </w:rPr>
        <w:t xml:space="preserve"> and </w:t>
      </w:r>
      <w:r w:rsidRPr="004B23AA">
        <w:rPr>
          <w:rFonts w:ascii="Arial" w:eastAsia="DengXian" w:hAnsi="Arial"/>
          <w:b/>
          <w:position w:val="-10"/>
        </w:rPr>
        <w:object w:dxaOrig="520" w:dyaOrig="300" w14:anchorId="606601C8">
          <v:shape id="_x0000_i1049" type="#_x0000_t75" style="width:25.7pt;height:14.95pt" o:ole="">
            <v:imagedata r:id="rId68" o:title=""/>
          </v:shape>
          <o:OLEObject Type="Embed" ProgID="Equation.3" ShapeID="_x0000_i1049" DrawAspect="Content" ObjectID="_1627485250" r:id="rId69"/>
        </w:object>
      </w:r>
      <w:r w:rsidRPr="004B23AA">
        <w:rPr>
          <w:rFonts w:ascii="Arial" w:eastAsia="DengXian" w:hAnsi="Arial"/>
          <w:b/>
        </w:rPr>
        <w:t xml:space="preserve"> for </w:t>
      </w:r>
      <w:proofErr w:type="spellStart"/>
      <w:r w:rsidRPr="004B23AA">
        <w:rPr>
          <w:rFonts w:ascii="Arial" w:eastAsia="DengXian" w:hAnsi="Arial"/>
          <w:b/>
          <w:i/>
        </w:rPr>
        <w:t>cdm</w:t>
      </w:r>
      <w:proofErr w:type="spellEnd"/>
      <w:r w:rsidRPr="004B23AA">
        <w:rPr>
          <w:rFonts w:ascii="Arial" w:eastAsia="DengXian" w:hAnsi="Arial"/>
          <w:b/>
          <w:i/>
        </w:rPr>
        <w:t>-Type</w:t>
      </w:r>
      <w:r w:rsidRPr="004B23AA">
        <w:rPr>
          <w:rFonts w:ascii="Arial" w:eastAsia="DengXian" w:hAnsi="Arial"/>
          <w:b/>
        </w:rPr>
        <w:t xml:space="preserve"> equal to 'no 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4B23AA" w:rsidRPr="004B23AA" w14:paraId="177BD45C" w14:textId="77777777" w:rsidTr="00BA4B70">
        <w:trPr>
          <w:jc w:val="center"/>
        </w:trPr>
        <w:tc>
          <w:tcPr>
            <w:tcW w:w="846" w:type="dxa"/>
            <w:shd w:val="clear" w:color="auto" w:fill="auto"/>
          </w:tcPr>
          <w:p w14:paraId="692A3127" w14:textId="77777777" w:rsidR="004B23AA" w:rsidRPr="004B23AA" w:rsidRDefault="004B23AA" w:rsidP="004B23AA">
            <w:pPr>
              <w:keepNext/>
              <w:keepLines/>
              <w:spacing w:after="0"/>
              <w:jc w:val="center"/>
              <w:rPr>
                <w:rFonts w:ascii="Arial" w:eastAsia="Batang" w:hAnsi="Arial"/>
                <w:b/>
                <w:sz w:val="18"/>
              </w:rPr>
            </w:pPr>
            <w:r w:rsidRPr="004B23AA">
              <w:rPr>
                <w:rFonts w:ascii="Arial" w:eastAsia="Batang" w:hAnsi="Arial"/>
                <w:b/>
                <w:sz w:val="18"/>
              </w:rPr>
              <w:t>Index</w:t>
            </w:r>
          </w:p>
        </w:tc>
        <w:tc>
          <w:tcPr>
            <w:tcW w:w="1843" w:type="dxa"/>
            <w:shd w:val="clear" w:color="auto" w:fill="auto"/>
            <w:vAlign w:val="center"/>
          </w:tcPr>
          <w:p w14:paraId="12AC895A" w14:textId="77777777" w:rsidR="004B23AA" w:rsidRPr="004B23AA" w:rsidRDefault="0077049B" w:rsidP="004B23AA">
            <w:pPr>
              <w:keepNext/>
              <w:keepLines/>
              <w:spacing w:after="0"/>
              <w:jc w:val="center"/>
              <w:rPr>
                <w:rFonts w:ascii="Arial" w:eastAsia="Batang" w:hAnsi="Arial"/>
                <w:b/>
                <w:sz w:val="18"/>
              </w:rPr>
            </w:pPr>
            <m:oMathPara>
              <m:oMath>
                <m:sSub>
                  <m:sSubPr>
                    <m:ctrlPr>
                      <w:rPr>
                        <w:rFonts w:ascii="Cambria Math" w:eastAsia="Batang" w:hAnsi="Cambria Math"/>
                        <w:b/>
                        <w:sz w:val="18"/>
                      </w:rPr>
                    </m:ctrlPr>
                  </m:sSubPr>
                  <m:e>
                    <m:r>
                      <m:rPr>
                        <m:sty m:val="bi"/>
                      </m:rPr>
                      <w:rPr>
                        <w:rFonts w:ascii="Cambria Math" w:eastAsia="Batang" w:hAnsi="Cambria Math"/>
                        <w:sz w:val="18"/>
                      </w:rPr>
                      <m:t>w</m:t>
                    </m:r>
                  </m:e>
                  <m:sub>
                    <m:r>
                      <m:rPr>
                        <m:nor/>
                      </m:rPr>
                      <w:rPr>
                        <w:rFonts w:ascii="Arial" w:eastAsia="Batang" w:hAnsi="Arial"/>
                        <w:b/>
                        <w:sz w:val="18"/>
                      </w:rPr>
                      <m:t>f</m:t>
                    </m:r>
                  </m:sub>
                </m:sSub>
                <m:d>
                  <m:dPr>
                    <m:ctrlPr>
                      <w:rPr>
                        <w:rFonts w:ascii="Cambria Math" w:eastAsia="Batang" w:hAnsi="Cambria Math"/>
                        <w:b/>
                        <w:sz w:val="18"/>
                      </w:rPr>
                    </m:ctrlPr>
                  </m:dPr>
                  <m:e>
                    <m:r>
                      <m:rPr>
                        <m:sty m:val="b"/>
                      </m:rPr>
                      <w:rPr>
                        <w:rFonts w:ascii="Cambria Math" w:eastAsia="Batang" w:hAnsi="Cambria Math"/>
                        <w:sz w:val="18"/>
                      </w:rPr>
                      <m:t>0</m:t>
                    </m:r>
                  </m:e>
                </m:d>
              </m:oMath>
            </m:oMathPara>
          </w:p>
        </w:tc>
        <w:tc>
          <w:tcPr>
            <w:tcW w:w="1842" w:type="dxa"/>
            <w:shd w:val="clear" w:color="auto" w:fill="auto"/>
            <w:vAlign w:val="center"/>
          </w:tcPr>
          <w:p w14:paraId="001DEF8E" w14:textId="77777777" w:rsidR="004B23AA" w:rsidRPr="004B23AA" w:rsidRDefault="0077049B" w:rsidP="004B23AA">
            <w:pPr>
              <w:keepNext/>
              <w:keepLines/>
              <w:spacing w:after="0"/>
              <w:jc w:val="center"/>
              <w:rPr>
                <w:rFonts w:ascii="Arial" w:eastAsia="Batang" w:hAnsi="Arial"/>
                <w:b/>
                <w:sz w:val="18"/>
              </w:rPr>
            </w:pPr>
            <m:oMathPara>
              <m:oMath>
                <m:sSub>
                  <m:sSubPr>
                    <m:ctrlPr>
                      <w:rPr>
                        <w:rFonts w:ascii="Cambria Math" w:eastAsia="Batang" w:hAnsi="Cambria Math"/>
                        <w:b/>
                        <w:sz w:val="18"/>
                      </w:rPr>
                    </m:ctrlPr>
                  </m:sSubPr>
                  <m:e>
                    <m:r>
                      <m:rPr>
                        <m:sty m:val="bi"/>
                      </m:rPr>
                      <w:rPr>
                        <w:rFonts w:ascii="Cambria Math" w:eastAsia="Batang" w:hAnsi="Cambria Math"/>
                        <w:sz w:val="18"/>
                      </w:rPr>
                      <m:t>w</m:t>
                    </m:r>
                  </m:e>
                  <m:sub>
                    <m:r>
                      <m:rPr>
                        <m:nor/>
                      </m:rPr>
                      <w:rPr>
                        <w:rFonts w:ascii="Arial" w:eastAsia="Batang" w:hAnsi="Arial"/>
                        <w:b/>
                        <w:sz w:val="18"/>
                      </w:rPr>
                      <m:t>t</m:t>
                    </m:r>
                  </m:sub>
                </m:sSub>
                <m:d>
                  <m:dPr>
                    <m:ctrlPr>
                      <w:rPr>
                        <w:rFonts w:ascii="Cambria Math" w:eastAsia="Batang" w:hAnsi="Cambria Math"/>
                        <w:b/>
                        <w:sz w:val="18"/>
                      </w:rPr>
                    </m:ctrlPr>
                  </m:dPr>
                  <m:e>
                    <m:r>
                      <m:rPr>
                        <m:sty m:val="b"/>
                      </m:rPr>
                      <w:rPr>
                        <w:rFonts w:ascii="Cambria Math" w:eastAsia="Batang" w:hAnsi="Cambria Math"/>
                        <w:sz w:val="18"/>
                      </w:rPr>
                      <m:t>0</m:t>
                    </m:r>
                  </m:e>
                </m:d>
              </m:oMath>
            </m:oMathPara>
          </w:p>
        </w:tc>
      </w:tr>
      <w:tr w:rsidR="004B23AA" w:rsidRPr="004B23AA" w14:paraId="2C547550" w14:textId="77777777" w:rsidTr="00BA4B70">
        <w:trPr>
          <w:jc w:val="center"/>
        </w:trPr>
        <w:tc>
          <w:tcPr>
            <w:tcW w:w="846" w:type="dxa"/>
            <w:shd w:val="clear" w:color="auto" w:fill="auto"/>
          </w:tcPr>
          <w:p w14:paraId="048E82A0"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0</w:t>
            </w:r>
          </w:p>
        </w:tc>
        <w:tc>
          <w:tcPr>
            <w:tcW w:w="1843" w:type="dxa"/>
            <w:shd w:val="clear" w:color="auto" w:fill="auto"/>
          </w:tcPr>
          <w:p w14:paraId="6A35F49E"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1</w:t>
            </w:r>
          </w:p>
        </w:tc>
        <w:tc>
          <w:tcPr>
            <w:tcW w:w="1842" w:type="dxa"/>
            <w:shd w:val="clear" w:color="auto" w:fill="auto"/>
          </w:tcPr>
          <w:p w14:paraId="32F64226"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1</w:t>
            </w:r>
          </w:p>
        </w:tc>
      </w:tr>
    </w:tbl>
    <w:p w14:paraId="3F2538CF" w14:textId="77777777" w:rsidR="004B23AA" w:rsidRPr="004B23AA" w:rsidRDefault="004B23AA" w:rsidP="004B23AA">
      <w:pPr>
        <w:rPr>
          <w:rFonts w:eastAsia="DengXian"/>
        </w:rPr>
      </w:pPr>
    </w:p>
    <w:p w14:paraId="12012043" w14:textId="77777777" w:rsidR="004B23AA" w:rsidRPr="004B23AA" w:rsidRDefault="004B23AA" w:rsidP="004B23AA">
      <w:pPr>
        <w:keepNext/>
        <w:keepLines/>
        <w:spacing w:before="60"/>
        <w:jc w:val="center"/>
        <w:rPr>
          <w:rFonts w:ascii="Arial" w:eastAsia="DengXian" w:hAnsi="Arial"/>
          <w:b/>
        </w:rPr>
      </w:pPr>
      <w:r w:rsidRPr="004B23AA">
        <w:rPr>
          <w:rFonts w:ascii="Arial" w:eastAsia="DengXian" w:hAnsi="Arial"/>
          <w:b/>
        </w:rPr>
        <w:t xml:space="preserve">Table 7.4.1.5.3-3: The sequences </w:t>
      </w:r>
      <w:r w:rsidRPr="004B23AA">
        <w:rPr>
          <w:rFonts w:ascii="Arial" w:eastAsia="DengXian" w:hAnsi="Arial"/>
          <w:b/>
          <w:position w:val="-10"/>
        </w:rPr>
        <w:object w:dxaOrig="580" w:dyaOrig="300" w14:anchorId="445F369D">
          <v:shape id="_x0000_i1050" type="#_x0000_t75" style="width:29.45pt;height:14.95pt" o:ole="">
            <v:imagedata r:id="rId66" o:title=""/>
          </v:shape>
          <o:OLEObject Type="Embed" ProgID="Equation.3" ShapeID="_x0000_i1050" DrawAspect="Content" ObjectID="_1627485251" r:id="rId70"/>
        </w:object>
      </w:r>
      <w:r w:rsidRPr="004B23AA">
        <w:rPr>
          <w:rFonts w:ascii="Arial" w:eastAsia="DengXian" w:hAnsi="Arial"/>
          <w:b/>
        </w:rPr>
        <w:t xml:space="preserve"> and </w:t>
      </w:r>
      <w:r w:rsidRPr="004B23AA">
        <w:rPr>
          <w:rFonts w:ascii="Arial" w:eastAsia="DengXian" w:hAnsi="Arial"/>
          <w:b/>
          <w:position w:val="-10"/>
        </w:rPr>
        <w:object w:dxaOrig="520" w:dyaOrig="300" w14:anchorId="13BF0087">
          <v:shape id="_x0000_i1051" type="#_x0000_t75" style="width:25.7pt;height:14.95pt" o:ole="">
            <v:imagedata r:id="rId68" o:title=""/>
          </v:shape>
          <o:OLEObject Type="Embed" ProgID="Equation.3" ShapeID="_x0000_i1051" DrawAspect="Content" ObjectID="_1627485252" r:id="rId71"/>
        </w:object>
      </w:r>
      <w:r w:rsidRPr="004B23AA">
        <w:rPr>
          <w:rFonts w:ascii="Arial" w:eastAsia="DengXian" w:hAnsi="Arial"/>
          <w:b/>
        </w:rPr>
        <w:t xml:space="preserve"> for </w:t>
      </w:r>
      <w:proofErr w:type="spellStart"/>
      <w:r w:rsidRPr="004B23AA">
        <w:rPr>
          <w:rFonts w:ascii="Arial" w:eastAsia="DengXian" w:hAnsi="Arial"/>
          <w:b/>
          <w:i/>
        </w:rPr>
        <w:t>cdm</w:t>
      </w:r>
      <w:proofErr w:type="spellEnd"/>
      <w:r w:rsidRPr="004B23AA">
        <w:rPr>
          <w:rFonts w:ascii="Arial" w:eastAsia="DengXian" w:hAnsi="Arial"/>
          <w:b/>
          <w:i/>
        </w:rPr>
        <w:t>-Type</w:t>
      </w:r>
      <w:r w:rsidRPr="004B23AA">
        <w:rPr>
          <w:rFonts w:ascii="Arial" w:eastAsia="DengXian" w:hAnsi="Arial"/>
          <w:b/>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4B23AA" w:rsidRPr="004B23AA" w14:paraId="47B783B0" w14:textId="77777777" w:rsidTr="00BA4B70">
        <w:trPr>
          <w:jc w:val="center"/>
        </w:trPr>
        <w:tc>
          <w:tcPr>
            <w:tcW w:w="846" w:type="dxa"/>
            <w:shd w:val="clear" w:color="auto" w:fill="auto"/>
          </w:tcPr>
          <w:p w14:paraId="503F739E" w14:textId="77777777" w:rsidR="004B23AA" w:rsidRPr="004B23AA" w:rsidRDefault="004B23AA" w:rsidP="004B23AA">
            <w:pPr>
              <w:keepNext/>
              <w:keepLines/>
              <w:spacing w:after="0"/>
              <w:jc w:val="center"/>
              <w:rPr>
                <w:rFonts w:ascii="Arial" w:eastAsia="Batang" w:hAnsi="Arial"/>
                <w:b/>
                <w:sz w:val="18"/>
              </w:rPr>
            </w:pPr>
            <w:r w:rsidRPr="004B23AA">
              <w:rPr>
                <w:rFonts w:ascii="Arial" w:eastAsia="Batang" w:hAnsi="Arial"/>
                <w:b/>
                <w:sz w:val="18"/>
              </w:rPr>
              <w:t>Index</w:t>
            </w:r>
          </w:p>
        </w:tc>
        <w:tc>
          <w:tcPr>
            <w:tcW w:w="1843" w:type="dxa"/>
            <w:shd w:val="clear" w:color="auto" w:fill="auto"/>
          </w:tcPr>
          <w:p w14:paraId="2D4366F7" w14:textId="77777777" w:rsidR="004B23AA" w:rsidRPr="004B23AA" w:rsidRDefault="0077049B" w:rsidP="004B23AA">
            <w:pPr>
              <w:keepNext/>
              <w:keepLines/>
              <w:spacing w:after="0"/>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tc>
          <w:tcPr>
            <w:tcW w:w="1842" w:type="dxa"/>
            <w:shd w:val="clear" w:color="auto" w:fill="auto"/>
          </w:tcPr>
          <w:p w14:paraId="0DD1E128" w14:textId="77777777" w:rsidR="004B23AA" w:rsidRPr="004B23AA" w:rsidRDefault="0077049B" w:rsidP="004B23AA">
            <w:pPr>
              <w:keepNext/>
              <w:keepLines/>
              <w:spacing w:after="0"/>
              <w:jc w:val="center"/>
              <w:rPr>
                <w:rFonts w:ascii="Arial" w:eastAsia="Batang" w:hAnsi="Arial"/>
                <w:b/>
                <w:sz w:val="18"/>
              </w:rPr>
            </w:pPr>
            <m:oMathPara>
              <m:oMath>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0</m:t>
                    </m:r>
                  </m:e>
                </m:d>
              </m:oMath>
            </m:oMathPara>
          </w:p>
        </w:tc>
      </w:tr>
      <w:tr w:rsidR="004B23AA" w:rsidRPr="004B23AA" w14:paraId="3167EF2D" w14:textId="77777777" w:rsidTr="00BA4B70">
        <w:trPr>
          <w:jc w:val="center"/>
        </w:trPr>
        <w:tc>
          <w:tcPr>
            <w:tcW w:w="846" w:type="dxa"/>
            <w:shd w:val="clear" w:color="auto" w:fill="auto"/>
          </w:tcPr>
          <w:p w14:paraId="6643CDB4"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0</w:t>
            </w:r>
          </w:p>
        </w:tc>
        <w:tc>
          <w:tcPr>
            <w:tcW w:w="1843" w:type="dxa"/>
            <w:shd w:val="clear" w:color="auto" w:fill="auto"/>
          </w:tcPr>
          <w:p w14:paraId="52375944"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2183E634">
                <v:shape id="_x0000_i1052" type="#_x0000_t75" style="width:38.8pt;height:14.95pt" o:ole="">
                  <v:imagedata r:id="rId72" o:title=""/>
                </v:shape>
                <o:OLEObject Type="Embed" ProgID="Equation.3" ShapeID="_x0000_i1052" DrawAspect="Content" ObjectID="_1627485253" r:id="rId73"/>
              </w:object>
            </w:r>
          </w:p>
        </w:tc>
        <w:tc>
          <w:tcPr>
            <w:tcW w:w="1842" w:type="dxa"/>
            <w:shd w:val="clear" w:color="auto" w:fill="auto"/>
          </w:tcPr>
          <w:p w14:paraId="30686E9B"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1</w:t>
            </w:r>
          </w:p>
        </w:tc>
      </w:tr>
      <w:tr w:rsidR="004B23AA" w:rsidRPr="004B23AA" w14:paraId="67EDE4C0" w14:textId="77777777" w:rsidTr="00BA4B70">
        <w:trPr>
          <w:jc w:val="center"/>
        </w:trPr>
        <w:tc>
          <w:tcPr>
            <w:tcW w:w="846" w:type="dxa"/>
            <w:shd w:val="clear" w:color="auto" w:fill="auto"/>
          </w:tcPr>
          <w:p w14:paraId="7B4F5408"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1</w:t>
            </w:r>
          </w:p>
        </w:tc>
        <w:tc>
          <w:tcPr>
            <w:tcW w:w="1843" w:type="dxa"/>
            <w:shd w:val="clear" w:color="auto" w:fill="auto"/>
          </w:tcPr>
          <w:p w14:paraId="2D57AA13"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5C232458">
                <v:shape id="_x0000_i1053" type="#_x0000_t75" style="width:38.8pt;height:14.95pt" o:ole="">
                  <v:imagedata r:id="rId74" o:title=""/>
                </v:shape>
                <o:OLEObject Type="Embed" ProgID="Equation.3" ShapeID="_x0000_i1053" DrawAspect="Content" ObjectID="_1627485254" r:id="rId75"/>
              </w:object>
            </w:r>
          </w:p>
        </w:tc>
        <w:tc>
          <w:tcPr>
            <w:tcW w:w="1842" w:type="dxa"/>
            <w:shd w:val="clear" w:color="auto" w:fill="auto"/>
          </w:tcPr>
          <w:p w14:paraId="1724556D"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1</w:t>
            </w:r>
          </w:p>
        </w:tc>
      </w:tr>
    </w:tbl>
    <w:p w14:paraId="2C6D95C2" w14:textId="77777777" w:rsidR="004B23AA" w:rsidRPr="004B23AA" w:rsidRDefault="004B23AA" w:rsidP="004B23AA">
      <w:pPr>
        <w:rPr>
          <w:rFonts w:eastAsia="DengXian"/>
        </w:rPr>
      </w:pPr>
    </w:p>
    <w:p w14:paraId="0316FE8F" w14:textId="77777777" w:rsidR="004B23AA" w:rsidRPr="004B23AA" w:rsidRDefault="004B23AA" w:rsidP="004B23AA">
      <w:pPr>
        <w:keepNext/>
        <w:keepLines/>
        <w:spacing w:before="60"/>
        <w:jc w:val="center"/>
        <w:rPr>
          <w:rFonts w:ascii="Arial" w:eastAsia="DengXian" w:hAnsi="Arial"/>
          <w:b/>
        </w:rPr>
      </w:pPr>
      <w:r w:rsidRPr="004B23AA">
        <w:rPr>
          <w:rFonts w:ascii="Arial" w:eastAsia="DengXian" w:hAnsi="Arial"/>
          <w:b/>
        </w:rPr>
        <w:lastRenderedPageBreak/>
        <w:t xml:space="preserve">Table 7.4.1.5.3-4: The sequences </w:t>
      </w:r>
      <w:r w:rsidRPr="004B23AA">
        <w:rPr>
          <w:rFonts w:ascii="Arial" w:eastAsia="DengXian" w:hAnsi="Arial"/>
          <w:b/>
          <w:position w:val="-10"/>
        </w:rPr>
        <w:object w:dxaOrig="580" w:dyaOrig="300" w14:anchorId="4B361A70">
          <v:shape id="_x0000_i1054" type="#_x0000_t75" style="width:29.45pt;height:14.95pt" o:ole="">
            <v:imagedata r:id="rId66" o:title=""/>
          </v:shape>
          <o:OLEObject Type="Embed" ProgID="Equation.3" ShapeID="_x0000_i1054" DrawAspect="Content" ObjectID="_1627485255" r:id="rId76"/>
        </w:object>
      </w:r>
      <w:r w:rsidRPr="004B23AA">
        <w:rPr>
          <w:rFonts w:ascii="Arial" w:eastAsia="DengXian" w:hAnsi="Arial"/>
          <w:b/>
        </w:rPr>
        <w:t xml:space="preserve"> and </w:t>
      </w:r>
      <w:r w:rsidRPr="004B23AA">
        <w:rPr>
          <w:rFonts w:ascii="Arial" w:eastAsia="DengXian" w:hAnsi="Arial"/>
          <w:b/>
          <w:position w:val="-10"/>
        </w:rPr>
        <w:object w:dxaOrig="520" w:dyaOrig="300" w14:anchorId="75A105B0">
          <v:shape id="_x0000_i1055" type="#_x0000_t75" style="width:25.7pt;height:14.95pt" o:ole="">
            <v:imagedata r:id="rId68" o:title=""/>
          </v:shape>
          <o:OLEObject Type="Embed" ProgID="Equation.3" ShapeID="_x0000_i1055" DrawAspect="Content" ObjectID="_1627485256" r:id="rId77"/>
        </w:object>
      </w:r>
      <w:r w:rsidRPr="004B23AA">
        <w:rPr>
          <w:rFonts w:ascii="Arial" w:eastAsia="DengXian" w:hAnsi="Arial"/>
          <w:b/>
        </w:rPr>
        <w:t xml:space="preserve"> for </w:t>
      </w:r>
      <w:proofErr w:type="spellStart"/>
      <w:r w:rsidRPr="004B23AA">
        <w:rPr>
          <w:rFonts w:ascii="Arial" w:eastAsia="DengXian" w:hAnsi="Arial"/>
          <w:b/>
          <w:i/>
        </w:rPr>
        <w:t>cdm</w:t>
      </w:r>
      <w:proofErr w:type="spellEnd"/>
      <w:r w:rsidRPr="004B23AA">
        <w:rPr>
          <w:rFonts w:ascii="Arial" w:eastAsia="DengXian" w:hAnsi="Arial"/>
          <w:b/>
          <w:i/>
        </w:rPr>
        <w:t>-Type</w:t>
      </w:r>
      <w:r w:rsidRPr="004B23AA">
        <w:rPr>
          <w:rFonts w:ascii="Arial" w:eastAsia="DengXian" w:hAnsi="Arial"/>
          <w:b/>
        </w:rPr>
        <w:t xml:space="preserve"> equal to 'CDM4'.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4B23AA" w:rsidRPr="004B23AA" w14:paraId="40CE8195" w14:textId="77777777" w:rsidTr="00BA4B70">
        <w:trPr>
          <w:jc w:val="center"/>
        </w:trPr>
        <w:tc>
          <w:tcPr>
            <w:tcW w:w="846" w:type="dxa"/>
            <w:shd w:val="clear" w:color="auto" w:fill="auto"/>
          </w:tcPr>
          <w:p w14:paraId="24306794" w14:textId="77777777" w:rsidR="004B23AA" w:rsidRPr="004B23AA" w:rsidRDefault="004B23AA" w:rsidP="004B23AA">
            <w:pPr>
              <w:keepNext/>
              <w:keepLines/>
              <w:spacing w:after="0"/>
              <w:jc w:val="center"/>
              <w:rPr>
                <w:rFonts w:ascii="Arial" w:eastAsia="Batang" w:hAnsi="Arial"/>
                <w:b/>
                <w:sz w:val="18"/>
              </w:rPr>
            </w:pPr>
            <w:r w:rsidRPr="004B23AA">
              <w:rPr>
                <w:rFonts w:ascii="Arial" w:eastAsia="Batang" w:hAnsi="Arial"/>
                <w:b/>
                <w:sz w:val="18"/>
              </w:rPr>
              <w:t>Index</w:t>
            </w:r>
          </w:p>
        </w:tc>
        <w:tc>
          <w:tcPr>
            <w:tcW w:w="1843" w:type="dxa"/>
            <w:shd w:val="clear" w:color="auto" w:fill="auto"/>
          </w:tcPr>
          <w:p w14:paraId="70025203" w14:textId="77777777" w:rsidR="004B23AA" w:rsidRPr="004B23AA" w:rsidRDefault="0077049B" w:rsidP="004B23AA">
            <w:pPr>
              <w:keepNext/>
              <w:keepLines/>
              <w:spacing w:after="0"/>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bookmarkStart w:id="32" w:name="_Hlk523214321"/>
        <w:tc>
          <w:tcPr>
            <w:tcW w:w="1842" w:type="dxa"/>
            <w:shd w:val="clear" w:color="auto" w:fill="auto"/>
          </w:tcPr>
          <w:p w14:paraId="2411253E" w14:textId="77777777" w:rsidR="004B23AA" w:rsidRPr="004B23AA" w:rsidRDefault="0077049B" w:rsidP="004B23AA">
            <w:pPr>
              <w:keepNext/>
              <w:keepLines/>
              <w:spacing w:after="0"/>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t</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bookmarkEnd w:id="32"/>
          </w:p>
        </w:tc>
      </w:tr>
      <w:tr w:rsidR="004B23AA" w:rsidRPr="004B23AA" w14:paraId="63569135" w14:textId="77777777" w:rsidTr="00BA4B70">
        <w:trPr>
          <w:jc w:val="center"/>
        </w:trPr>
        <w:tc>
          <w:tcPr>
            <w:tcW w:w="846" w:type="dxa"/>
            <w:shd w:val="clear" w:color="auto" w:fill="auto"/>
          </w:tcPr>
          <w:p w14:paraId="4D4E0499"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0</w:t>
            </w:r>
          </w:p>
        </w:tc>
        <w:tc>
          <w:tcPr>
            <w:tcW w:w="1843" w:type="dxa"/>
            <w:shd w:val="clear" w:color="auto" w:fill="auto"/>
          </w:tcPr>
          <w:p w14:paraId="451348C2"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3D642A52">
                <v:shape id="_x0000_i1056" type="#_x0000_t75" style="width:38.8pt;height:14.95pt" o:ole="">
                  <v:imagedata r:id="rId72" o:title=""/>
                </v:shape>
                <o:OLEObject Type="Embed" ProgID="Equation.3" ShapeID="_x0000_i1056" DrawAspect="Content" ObjectID="_1627485257" r:id="rId78"/>
              </w:object>
            </w:r>
          </w:p>
        </w:tc>
        <w:tc>
          <w:tcPr>
            <w:tcW w:w="1842" w:type="dxa"/>
            <w:shd w:val="clear" w:color="auto" w:fill="auto"/>
          </w:tcPr>
          <w:p w14:paraId="0FDB18E4"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46B86F85">
                <v:shape id="_x0000_i1057" type="#_x0000_t75" style="width:38.8pt;height:14.95pt" o:ole="">
                  <v:imagedata r:id="rId72" o:title=""/>
                </v:shape>
                <o:OLEObject Type="Embed" ProgID="Equation.3" ShapeID="_x0000_i1057" DrawAspect="Content" ObjectID="_1627485258" r:id="rId79"/>
              </w:object>
            </w:r>
          </w:p>
        </w:tc>
      </w:tr>
      <w:tr w:rsidR="004B23AA" w:rsidRPr="004B23AA" w14:paraId="0E85314A" w14:textId="77777777" w:rsidTr="00BA4B70">
        <w:trPr>
          <w:jc w:val="center"/>
        </w:trPr>
        <w:tc>
          <w:tcPr>
            <w:tcW w:w="846" w:type="dxa"/>
            <w:shd w:val="clear" w:color="auto" w:fill="auto"/>
          </w:tcPr>
          <w:p w14:paraId="0B0D88CE"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1</w:t>
            </w:r>
          </w:p>
        </w:tc>
        <w:tc>
          <w:tcPr>
            <w:tcW w:w="1843" w:type="dxa"/>
            <w:shd w:val="clear" w:color="auto" w:fill="auto"/>
          </w:tcPr>
          <w:p w14:paraId="2146058E"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2C9B1217">
                <v:shape id="_x0000_i1058" type="#_x0000_t75" style="width:38.8pt;height:14.95pt" o:ole="">
                  <v:imagedata r:id="rId74" o:title=""/>
                </v:shape>
                <o:OLEObject Type="Embed" ProgID="Equation.3" ShapeID="_x0000_i1058" DrawAspect="Content" ObjectID="_1627485259" r:id="rId80"/>
              </w:object>
            </w:r>
          </w:p>
        </w:tc>
        <w:tc>
          <w:tcPr>
            <w:tcW w:w="1842" w:type="dxa"/>
            <w:shd w:val="clear" w:color="auto" w:fill="auto"/>
          </w:tcPr>
          <w:p w14:paraId="164FCD57"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5411CEDA">
                <v:shape id="_x0000_i1059" type="#_x0000_t75" style="width:38.8pt;height:14.95pt" o:ole="">
                  <v:imagedata r:id="rId72" o:title=""/>
                </v:shape>
                <o:OLEObject Type="Embed" ProgID="Equation.3" ShapeID="_x0000_i1059" DrawAspect="Content" ObjectID="_1627485260" r:id="rId81"/>
              </w:object>
            </w:r>
          </w:p>
        </w:tc>
      </w:tr>
      <w:tr w:rsidR="004B23AA" w:rsidRPr="004B23AA" w14:paraId="30C2113A" w14:textId="77777777" w:rsidTr="00BA4B70">
        <w:trPr>
          <w:jc w:val="center"/>
        </w:trPr>
        <w:tc>
          <w:tcPr>
            <w:tcW w:w="846" w:type="dxa"/>
            <w:shd w:val="clear" w:color="auto" w:fill="auto"/>
          </w:tcPr>
          <w:p w14:paraId="26C09D94"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2</w:t>
            </w:r>
          </w:p>
        </w:tc>
        <w:tc>
          <w:tcPr>
            <w:tcW w:w="1843" w:type="dxa"/>
            <w:shd w:val="clear" w:color="auto" w:fill="auto"/>
          </w:tcPr>
          <w:p w14:paraId="466A0B5C"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4A395A82">
                <v:shape id="_x0000_i1060" type="#_x0000_t75" style="width:38.8pt;height:14.95pt" o:ole="">
                  <v:imagedata r:id="rId72" o:title=""/>
                </v:shape>
                <o:OLEObject Type="Embed" ProgID="Equation.3" ShapeID="_x0000_i1060" DrawAspect="Content" ObjectID="_1627485261" r:id="rId82"/>
              </w:object>
            </w:r>
          </w:p>
        </w:tc>
        <w:tc>
          <w:tcPr>
            <w:tcW w:w="1842" w:type="dxa"/>
            <w:shd w:val="clear" w:color="auto" w:fill="auto"/>
          </w:tcPr>
          <w:p w14:paraId="6D42A508"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15521AD9">
                <v:shape id="_x0000_i1061" type="#_x0000_t75" style="width:38.8pt;height:14.95pt" o:ole="">
                  <v:imagedata r:id="rId74" o:title=""/>
                </v:shape>
                <o:OLEObject Type="Embed" ProgID="Equation.3" ShapeID="_x0000_i1061" DrawAspect="Content" ObjectID="_1627485262" r:id="rId83"/>
              </w:object>
            </w:r>
          </w:p>
        </w:tc>
      </w:tr>
      <w:tr w:rsidR="004B23AA" w:rsidRPr="004B23AA" w14:paraId="39D35CC6" w14:textId="77777777" w:rsidTr="00BA4B70">
        <w:trPr>
          <w:jc w:val="center"/>
        </w:trPr>
        <w:tc>
          <w:tcPr>
            <w:tcW w:w="846" w:type="dxa"/>
            <w:shd w:val="clear" w:color="auto" w:fill="auto"/>
          </w:tcPr>
          <w:p w14:paraId="201BB883"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3</w:t>
            </w:r>
          </w:p>
        </w:tc>
        <w:tc>
          <w:tcPr>
            <w:tcW w:w="1843" w:type="dxa"/>
            <w:shd w:val="clear" w:color="auto" w:fill="auto"/>
          </w:tcPr>
          <w:p w14:paraId="62823648"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09DCC6B6">
                <v:shape id="_x0000_i1062" type="#_x0000_t75" style="width:38.8pt;height:14.95pt" o:ole="">
                  <v:imagedata r:id="rId74" o:title=""/>
                </v:shape>
                <o:OLEObject Type="Embed" ProgID="Equation.3" ShapeID="_x0000_i1062" DrawAspect="Content" ObjectID="_1627485263" r:id="rId84"/>
              </w:object>
            </w:r>
          </w:p>
        </w:tc>
        <w:tc>
          <w:tcPr>
            <w:tcW w:w="1842" w:type="dxa"/>
            <w:shd w:val="clear" w:color="auto" w:fill="auto"/>
          </w:tcPr>
          <w:p w14:paraId="386946F1"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75BFD95B">
                <v:shape id="_x0000_i1063" type="#_x0000_t75" style="width:38.8pt;height:14.95pt" o:ole="">
                  <v:imagedata r:id="rId74" o:title=""/>
                </v:shape>
                <o:OLEObject Type="Embed" ProgID="Equation.3" ShapeID="_x0000_i1063" DrawAspect="Content" ObjectID="_1627485264" r:id="rId85"/>
              </w:object>
            </w:r>
          </w:p>
        </w:tc>
      </w:tr>
    </w:tbl>
    <w:p w14:paraId="7C9AEDDE" w14:textId="77777777" w:rsidR="004B23AA" w:rsidRPr="004B23AA" w:rsidRDefault="004B23AA" w:rsidP="004B23AA">
      <w:pPr>
        <w:rPr>
          <w:rFonts w:eastAsia="DengXian"/>
        </w:rPr>
      </w:pPr>
    </w:p>
    <w:p w14:paraId="5EA46AF6" w14:textId="77777777" w:rsidR="004B23AA" w:rsidRPr="004B23AA" w:rsidRDefault="004B23AA" w:rsidP="004B23AA">
      <w:pPr>
        <w:keepNext/>
        <w:keepLines/>
        <w:spacing w:before="60"/>
        <w:jc w:val="center"/>
        <w:rPr>
          <w:rFonts w:ascii="Arial" w:eastAsia="DengXian" w:hAnsi="Arial"/>
          <w:b/>
        </w:rPr>
      </w:pPr>
      <w:r w:rsidRPr="004B23AA">
        <w:rPr>
          <w:rFonts w:ascii="Arial" w:eastAsia="DengXian" w:hAnsi="Arial"/>
          <w:b/>
        </w:rPr>
        <w:t xml:space="preserve">Table 7.4.1.5.3-5: The sequences </w:t>
      </w:r>
      <w:r w:rsidRPr="004B23AA">
        <w:rPr>
          <w:rFonts w:ascii="Arial" w:eastAsia="DengXian" w:hAnsi="Arial"/>
          <w:b/>
          <w:position w:val="-10"/>
        </w:rPr>
        <w:object w:dxaOrig="580" w:dyaOrig="300" w14:anchorId="5C025C76">
          <v:shape id="_x0000_i1064" type="#_x0000_t75" style="width:29.45pt;height:14.95pt" o:ole="">
            <v:imagedata r:id="rId66" o:title=""/>
          </v:shape>
          <o:OLEObject Type="Embed" ProgID="Equation.3" ShapeID="_x0000_i1064" DrawAspect="Content" ObjectID="_1627485265" r:id="rId86"/>
        </w:object>
      </w:r>
      <w:r w:rsidRPr="004B23AA">
        <w:rPr>
          <w:rFonts w:ascii="Arial" w:eastAsia="DengXian" w:hAnsi="Arial"/>
          <w:b/>
        </w:rPr>
        <w:t xml:space="preserve"> and </w:t>
      </w:r>
      <w:r w:rsidRPr="004B23AA">
        <w:rPr>
          <w:rFonts w:ascii="Arial" w:eastAsia="DengXian" w:hAnsi="Arial"/>
          <w:b/>
          <w:position w:val="-10"/>
        </w:rPr>
        <w:object w:dxaOrig="520" w:dyaOrig="300" w14:anchorId="61A203FD">
          <v:shape id="_x0000_i1065" type="#_x0000_t75" style="width:25.7pt;height:14.95pt" o:ole="">
            <v:imagedata r:id="rId68" o:title=""/>
          </v:shape>
          <o:OLEObject Type="Embed" ProgID="Equation.3" ShapeID="_x0000_i1065" DrawAspect="Content" ObjectID="_1627485266" r:id="rId87"/>
        </w:object>
      </w:r>
      <w:r w:rsidRPr="004B23AA">
        <w:rPr>
          <w:rFonts w:ascii="Arial" w:eastAsia="DengXian" w:hAnsi="Arial"/>
          <w:b/>
        </w:rPr>
        <w:t xml:space="preserve"> for </w:t>
      </w:r>
      <w:proofErr w:type="spellStart"/>
      <w:r w:rsidRPr="004B23AA">
        <w:rPr>
          <w:rFonts w:ascii="Arial" w:eastAsia="DengXian" w:hAnsi="Arial"/>
          <w:b/>
          <w:i/>
        </w:rPr>
        <w:t>cdm</w:t>
      </w:r>
      <w:proofErr w:type="spellEnd"/>
      <w:r w:rsidRPr="004B23AA">
        <w:rPr>
          <w:rFonts w:ascii="Arial" w:eastAsia="DengXian" w:hAnsi="Arial"/>
          <w:b/>
          <w:i/>
        </w:rPr>
        <w:t>-Type</w:t>
      </w:r>
      <w:r w:rsidRPr="004B23AA">
        <w:rPr>
          <w:rFonts w:ascii="Arial" w:eastAsia="DengXian" w:hAnsi="Arial"/>
          <w:b/>
        </w:rPr>
        <w:t xml:space="preserve"> equal to 'CDM8'.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4B23AA" w:rsidRPr="004B23AA" w14:paraId="2D137DA8" w14:textId="77777777" w:rsidTr="00BA4B70">
        <w:trPr>
          <w:jc w:val="center"/>
        </w:trPr>
        <w:tc>
          <w:tcPr>
            <w:tcW w:w="846" w:type="dxa"/>
            <w:shd w:val="clear" w:color="auto" w:fill="auto"/>
          </w:tcPr>
          <w:p w14:paraId="64A84F62" w14:textId="77777777" w:rsidR="004B23AA" w:rsidRPr="004B23AA" w:rsidRDefault="004B23AA" w:rsidP="004B23AA">
            <w:pPr>
              <w:keepNext/>
              <w:keepLines/>
              <w:spacing w:after="0"/>
              <w:jc w:val="center"/>
              <w:rPr>
                <w:rFonts w:ascii="Arial" w:eastAsia="Batang" w:hAnsi="Arial"/>
                <w:b/>
                <w:sz w:val="18"/>
              </w:rPr>
            </w:pPr>
            <w:r w:rsidRPr="004B23AA">
              <w:rPr>
                <w:rFonts w:ascii="Arial" w:eastAsia="Batang" w:hAnsi="Arial"/>
                <w:b/>
                <w:sz w:val="18"/>
              </w:rPr>
              <w:t>Index</w:t>
            </w:r>
          </w:p>
        </w:tc>
        <w:tc>
          <w:tcPr>
            <w:tcW w:w="1795" w:type="dxa"/>
            <w:shd w:val="clear" w:color="auto" w:fill="auto"/>
          </w:tcPr>
          <w:p w14:paraId="27FA51A6" w14:textId="77777777" w:rsidR="004B23AA" w:rsidRPr="004B23AA" w:rsidRDefault="0077049B" w:rsidP="004B23AA">
            <w:pPr>
              <w:keepNext/>
              <w:keepLines/>
              <w:spacing w:after="0"/>
              <w:jc w:val="center"/>
              <w:rPr>
                <w:rFonts w:ascii="Arial" w:eastAsia="Batang" w:hAnsi="Arial"/>
                <w:b/>
                <w:sz w:val="18"/>
              </w:rPr>
            </w:pPr>
            <m:oMathPara>
              <m:oMath>
                <m:d>
                  <m:dPr>
                    <m:begChr m:val="["/>
                    <m:endChr m:val="]"/>
                    <m:ctrlPr>
                      <w:rPr>
                        <w:rFonts w:ascii="Cambria Math" w:eastAsia="Batang" w:hAnsi="Cambria Math"/>
                        <w:b/>
                        <w:i/>
                        <w:sz w:val="18"/>
                      </w:rPr>
                    </m:ctrlPr>
                  </m:dPr>
                  <m:e>
                    <m:m>
                      <m:mPr>
                        <m:mcs>
                          <m:mc>
                            <m:mcPr>
                              <m:count m:val="2"/>
                              <m:mcJc m:val="center"/>
                            </m:mcPr>
                          </m:mc>
                        </m:mcs>
                        <m:ctrlPr>
                          <w:rPr>
                            <w:rFonts w:ascii="Cambria Math" w:eastAsia="Batang" w:hAnsi="Cambria Math"/>
                            <w:b/>
                            <w:i/>
                            <w:sz w:val="18"/>
                          </w:rPr>
                        </m:ctrlPr>
                      </m:mPr>
                      <m:mr>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0</m:t>
                              </m:r>
                            </m:e>
                          </m:d>
                        </m:e>
                        <m:e>
                          <m:sSub>
                            <m:sSubPr>
                              <m:ctrlPr>
                                <w:rPr>
                                  <w:rFonts w:ascii="Cambria Math" w:eastAsia="Batang" w:hAnsi="Cambria Math"/>
                                  <w:i/>
                                  <w:sz w:val="18"/>
                                </w:rPr>
                              </m:ctrlPr>
                            </m:sSubPr>
                            <m:e>
                              <m:r>
                                <m:rPr>
                                  <m:sty m:val="bi"/>
                                </m:rPr>
                                <w:rPr>
                                  <w:rFonts w:ascii="Cambria Math" w:eastAsia="Batang" w:hAnsi="Cambria Math"/>
                                  <w:sz w:val="18"/>
                                </w:rPr>
                                <m:t>w</m:t>
                              </m:r>
                            </m:e>
                            <m:sub>
                              <m:r>
                                <m:rPr>
                                  <m:nor/>
                                </m:rPr>
                                <w:rPr>
                                  <w:rFonts w:ascii="Cambria Math" w:eastAsia="Batang" w:hAnsi="Cambria Math"/>
                                  <w:sz w:val="18"/>
                                </w:rPr>
                                <m:t>f</m:t>
                              </m:r>
                            </m:sub>
                          </m:sSub>
                          <m:d>
                            <m:dPr>
                              <m:ctrlPr>
                                <w:rPr>
                                  <w:rFonts w:ascii="Cambria Math" w:eastAsia="Batang" w:hAnsi="Cambria Math"/>
                                  <w:i/>
                                  <w:sz w:val="18"/>
                                </w:rPr>
                              </m:ctrlPr>
                            </m:dPr>
                            <m:e>
                              <m:r>
                                <m:rPr>
                                  <m:sty m:val="bi"/>
                                </m:rPr>
                                <w:rPr>
                                  <w:rFonts w:ascii="Cambria Math" w:eastAsia="Batang" w:hAnsi="Cambria Math"/>
                                  <w:sz w:val="18"/>
                                </w:rPr>
                                <m:t>1</m:t>
                              </m:r>
                            </m:e>
                          </m:d>
                        </m:e>
                      </m:mr>
                    </m:m>
                  </m:e>
                </m:d>
              </m:oMath>
            </m:oMathPara>
          </w:p>
        </w:tc>
        <w:tc>
          <w:tcPr>
            <w:tcW w:w="1890" w:type="dxa"/>
            <w:shd w:val="clear" w:color="auto" w:fill="auto"/>
          </w:tcPr>
          <w:p w14:paraId="491B0820" w14:textId="77777777" w:rsidR="004B23AA" w:rsidRPr="004B23AA" w:rsidRDefault="0077049B" w:rsidP="004B23AA">
            <w:pPr>
              <w:keepNext/>
              <w:keepLines/>
              <w:spacing w:after="0"/>
              <w:jc w:val="center"/>
              <w:rPr>
                <w:rFonts w:ascii="Arial" w:eastAsia="Batang" w:hAnsi="Arial"/>
                <w:b/>
                <w:sz w:val="18"/>
                <w:lang w:val="fr-FR"/>
              </w:rPr>
            </w:pPr>
            <m:oMathPara>
              <m:oMath>
                <m:d>
                  <m:dPr>
                    <m:begChr m:val="["/>
                    <m:endChr m:val="]"/>
                    <m:ctrlPr>
                      <w:rPr>
                        <w:rFonts w:ascii="Cambria Math" w:eastAsia="Batang" w:hAnsi="Cambria Math"/>
                        <w:b/>
                        <w:i/>
                        <w:sz w:val="18"/>
                      </w:rPr>
                    </m:ctrlPr>
                  </m:dPr>
                  <m:e>
                    <m:m>
                      <m:mPr>
                        <m:mcs>
                          <m:mc>
                            <m:mcPr>
                              <m:count m:val="4"/>
                              <m:mcJc m:val="center"/>
                            </m:mcPr>
                          </m:mc>
                        </m:mcs>
                        <m:ctrlPr>
                          <w:rPr>
                            <w:rFonts w:ascii="Cambria Math" w:eastAsia="Batang" w:hAnsi="Cambria Math"/>
                            <w:b/>
                            <w:i/>
                            <w:sz w:val="18"/>
                          </w:rPr>
                        </m:ctrlPr>
                      </m:mPr>
                      <m:mr>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0</m:t>
                              </m:r>
                            </m:e>
                          </m:d>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1</m:t>
                              </m:r>
                            </m:e>
                          </m:d>
                          <m:ctrlPr>
                            <w:rPr>
                              <w:rFonts w:ascii="Cambria Math" w:eastAsia="Cambria Math" w:hAnsi="Cambria Math" w:cs="Cambria Math"/>
                              <w:b/>
                              <w:i/>
                              <w:sz w:val="18"/>
                              <w:lang w:val="en-US"/>
                            </w:rPr>
                          </m:ctrlPr>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2</m:t>
                              </m:r>
                            </m:e>
                          </m:d>
                          <m:ctrlPr>
                            <w:rPr>
                              <w:rFonts w:ascii="Cambria Math" w:eastAsia="Cambria Math" w:hAnsi="Cambria Math" w:cs="Cambria Math"/>
                              <w:b/>
                              <w:i/>
                              <w:sz w:val="18"/>
                              <w:lang w:val="en-US"/>
                            </w:rPr>
                          </m:ctrlPr>
                        </m:e>
                        <m:e>
                          <m:sSub>
                            <m:sSubPr>
                              <m:ctrlPr>
                                <w:rPr>
                                  <w:rFonts w:ascii="Cambria Math" w:eastAsia="Batang" w:hAnsi="Cambria Math"/>
                                  <w:b/>
                                  <w:i/>
                                  <w:sz w:val="18"/>
                                </w:rPr>
                              </m:ctrlPr>
                            </m:sSubPr>
                            <m:e>
                              <m:r>
                                <m:rPr>
                                  <m:sty m:val="bi"/>
                                </m:rPr>
                                <w:rPr>
                                  <w:rFonts w:ascii="Cambria Math" w:eastAsia="Batang" w:hAnsi="Cambria Math"/>
                                  <w:sz w:val="18"/>
                                </w:rPr>
                                <m:t>w</m:t>
                              </m:r>
                            </m:e>
                            <m:sub>
                              <m:r>
                                <m:rPr>
                                  <m:nor/>
                                </m:rPr>
                                <w:rPr>
                                  <w:rFonts w:ascii="Cambria Math" w:eastAsia="Batang" w:hAnsi="Cambria Math"/>
                                  <w:b/>
                                  <w:sz w:val="18"/>
                                  <w:lang w:val="fr-FR"/>
                                </w:rPr>
                                <m:t>t</m:t>
                              </m:r>
                            </m:sub>
                          </m:sSub>
                          <m:d>
                            <m:dPr>
                              <m:ctrlPr>
                                <w:rPr>
                                  <w:rFonts w:ascii="Cambria Math" w:eastAsia="Batang" w:hAnsi="Cambria Math"/>
                                  <w:b/>
                                  <w:i/>
                                  <w:sz w:val="18"/>
                                </w:rPr>
                              </m:ctrlPr>
                            </m:dPr>
                            <m:e>
                              <m:r>
                                <m:rPr>
                                  <m:sty m:val="bi"/>
                                </m:rPr>
                                <w:rPr>
                                  <w:rFonts w:ascii="Cambria Math" w:eastAsia="Batang" w:hAnsi="Cambria Math"/>
                                  <w:sz w:val="18"/>
                                </w:rPr>
                                <m:t>3</m:t>
                              </m:r>
                            </m:e>
                          </m:d>
                        </m:e>
                      </m:mr>
                    </m:m>
                  </m:e>
                </m:d>
              </m:oMath>
            </m:oMathPara>
          </w:p>
        </w:tc>
      </w:tr>
      <w:tr w:rsidR="004B23AA" w:rsidRPr="004B23AA" w14:paraId="67042AFD" w14:textId="77777777" w:rsidTr="00BA4B70">
        <w:trPr>
          <w:jc w:val="center"/>
        </w:trPr>
        <w:tc>
          <w:tcPr>
            <w:tcW w:w="846" w:type="dxa"/>
            <w:shd w:val="clear" w:color="auto" w:fill="auto"/>
          </w:tcPr>
          <w:p w14:paraId="5FC85B30"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0</w:t>
            </w:r>
          </w:p>
        </w:tc>
        <w:tc>
          <w:tcPr>
            <w:tcW w:w="1795" w:type="dxa"/>
            <w:shd w:val="clear" w:color="auto" w:fill="auto"/>
          </w:tcPr>
          <w:p w14:paraId="245F3361"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1F7FFB0C">
                <v:shape id="_x0000_i1066" type="#_x0000_t75" style="width:38.8pt;height:14.95pt" o:ole="">
                  <v:imagedata r:id="rId72" o:title=""/>
                </v:shape>
                <o:OLEObject Type="Embed" ProgID="Equation.3" ShapeID="_x0000_i1066" DrawAspect="Content" ObjectID="_1627485267" r:id="rId88"/>
              </w:object>
            </w:r>
          </w:p>
        </w:tc>
        <w:tc>
          <w:tcPr>
            <w:tcW w:w="1890" w:type="dxa"/>
            <w:shd w:val="clear" w:color="auto" w:fill="auto"/>
          </w:tcPr>
          <w:p w14:paraId="7342DC23"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1579" w:dyaOrig="300" w14:anchorId="0BCEB1B0">
                <v:shape id="_x0000_i1067" type="#_x0000_t75" style="width:78.1pt;height:14.95pt" o:ole="">
                  <v:imagedata r:id="rId89" o:title=""/>
                </v:shape>
                <o:OLEObject Type="Embed" ProgID="Equation.3" ShapeID="_x0000_i1067" DrawAspect="Content" ObjectID="_1627485268" r:id="rId90"/>
              </w:object>
            </w:r>
          </w:p>
        </w:tc>
      </w:tr>
      <w:tr w:rsidR="004B23AA" w:rsidRPr="004B23AA" w14:paraId="4980BCEC" w14:textId="77777777" w:rsidTr="00BA4B70">
        <w:trPr>
          <w:jc w:val="center"/>
        </w:trPr>
        <w:tc>
          <w:tcPr>
            <w:tcW w:w="846" w:type="dxa"/>
            <w:shd w:val="clear" w:color="auto" w:fill="auto"/>
          </w:tcPr>
          <w:p w14:paraId="25F22AEA"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1</w:t>
            </w:r>
          </w:p>
        </w:tc>
        <w:tc>
          <w:tcPr>
            <w:tcW w:w="1795" w:type="dxa"/>
            <w:shd w:val="clear" w:color="auto" w:fill="auto"/>
          </w:tcPr>
          <w:p w14:paraId="56652846"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13835481">
                <v:shape id="_x0000_i1068" type="#_x0000_t75" style="width:38.8pt;height:14.95pt" o:ole="">
                  <v:imagedata r:id="rId74" o:title=""/>
                </v:shape>
                <o:OLEObject Type="Embed" ProgID="Equation.3" ShapeID="_x0000_i1068" DrawAspect="Content" ObjectID="_1627485269" r:id="rId91"/>
              </w:object>
            </w:r>
          </w:p>
        </w:tc>
        <w:tc>
          <w:tcPr>
            <w:tcW w:w="1890" w:type="dxa"/>
            <w:shd w:val="clear" w:color="auto" w:fill="auto"/>
          </w:tcPr>
          <w:p w14:paraId="01C6FA66"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1579" w:dyaOrig="300" w14:anchorId="304D88BE">
                <v:shape id="_x0000_i1069" type="#_x0000_t75" style="width:78.1pt;height:14.95pt" o:ole="">
                  <v:imagedata r:id="rId89" o:title=""/>
                </v:shape>
                <o:OLEObject Type="Embed" ProgID="Equation.3" ShapeID="_x0000_i1069" DrawAspect="Content" ObjectID="_1627485270" r:id="rId92"/>
              </w:object>
            </w:r>
          </w:p>
        </w:tc>
      </w:tr>
      <w:tr w:rsidR="004B23AA" w:rsidRPr="004B23AA" w14:paraId="7363CC51" w14:textId="77777777" w:rsidTr="00BA4B70">
        <w:trPr>
          <w:jc w:val="center"/>
        </w:trPr>
        <w:tc>
          <w:tcPr>
            <w:tcW w:w="846" w:type="dxa"/>
            <w:shd w:val="clear" w:color="auto" w:fill="auto"/>
          </w:tcPr>
          <w:p w14:paraId="6ADC8778"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2</w:t>
            </w:r>
          </w:p>
        </w:tc>
        <w:tc>
          <w:tcPr>
            <w:tcW w:w="1795" w:type="dxa"/>
            <w:shd w:val="clear" w:color="auto" w:fill="auto"/>
          </w:tcPr>
          <w:p w14:paraId="2946005B"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2983BD7D">
                <v:shape id="_x0000_i1070" type="#_x0000_t75" style="width:38.8pt;height:14.95pt" o:ole="">
                  <v:imagedata r:id="rId72" o:title=""/>
                </v:shape>
                <o:OLEObject Type="Embed" ProgID="Equation.3" ShapeID="_x0000_i1070" DrawAspect="Content" ObjectID="_1627485271" r:id="rId93"/>
              </w:object>
            </w:r>
          </w:p>
        </w:tc>
        <w:tc>
          <w:tcPr>
            <w:tcW w:w="1890" w:type="dxa"/>
            <w:shd w:val="clear" w:color="auto" w:fill="auto"/>
          </w:tcPr>
          <w:p w14:paraId="7D885CFA"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1560" w:dyaOrig="300" w14:anchorId="3E091D6E">
                <v:shape id="_x0000_i1071" type="#_x0000_t75" style="width:78.1pt;height:14.95pt" o:ole="">
                  <v:imagedata r:id="rId94" o:title=""/>
                </v:shape>
                <o:OLEObject Type="Embed" ProgID="Equation.3" ShapeID="_x0000_i1071" DrawAspect="Content" ObjectID="_1627485272" r:id="rId95"/>
              </w:object>
            </w:r>
          </w:p>
        </w:tc>
      </w:tr>
      <w:tr w:rsidR="004B23AA" w:rsidRPr="004B23AA" w14:paraId="0EDF91AF" w14:textId="77777777" w:rsidTr="00BA4B70">
        <w:trPr>
          <w:jc w:val="center"/>
        </w:trPr>
        <w:tc>
          <w:tcPr>
            <w:tcW w:w="846" w:type="dxa"/>
            <w:shd w:val="clear" w:color="auto" w:fill="auto"/>
          </w:tcPr>
          <w:p w14:paraId="56A23609"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3</w:t>
            </w:r>
          </w:p>
        </w:tc>
        <w:tc>
          <w:tcPr>
            <w:tcW w:w="1795" w:type="dxa"/>
            <w:shd w:val="clear" w:color="auto" w:fill="auto"/>
          </w:tcPr>
          <w:p w14:paraId="27FFE5CA"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7EBAE790">
                <v:shape id="_x0000_i1072" type="#_x0000_t75" style="width:38.8pt;height:14.95pt" o:ole="">
                  <v:imagedata r:id="rId74" o:title=""/>
                </v:shape>
                <o:OLEObject Type="Embed" ProgID="Equation.3" ShapeID="_x0000_i1072" DrawAspect="Content" ObjectID="_1627485273" r:id="rId96"/>
              </w:object>
            </w:r>
          </w:p>
        </w:tc>
        <w:tc>
          <w:tcPr>
            <w:tcW w:w="1890" w:type="dxa"/>
            <w:shd w:val="clear" w:color="auto" w:fill="auto"/>
          </w:tcPr>
          <w:p w14:paraId="1F1F4D27"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1560" w:dyaOrig="300" w14:anchorId="63528103">
                <v:shape id="_x0000_i1073" type="#_x0000_t75" style="width:78.1pt;height:14.95pt" o:ole="">
                  <v:imagedata r:id="rId94" o:title=""/>
                </v:shape>
                <o:OLEObject Type="Embed" ProgID="Equation.3" ShapeID="_x0000_i1073" DrawAspect="Content" ObjectID="_1627485274" r:id="rId97"/>
              </w:object>
            </w:r>
          </w:p>
        </w:tc>
      </w:tr>
      <w:tr w:rsidR="004B23AA" w:rsidRPr="004B23AA" w14:paraId="13A05E9D" w14:textId="77777777" w:rsidTr="00BA4B70">
        <w:trPr>
          <w:jc w:val="center"/>
        </w:trPr>
        <w:tc>
          <w:tcPr>
            <w:tcW w:w="846" w:type="dxa"/>
            <w:shd w:val="clear" w:color="auto" w:fill="auto"/>
          </w:tcPr>
          <w:p w14:paraId="31E4A91D"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4</w:t>
            </w:r>
          </w:p>
        </w:tc>
        <w:tc>
          <w:tcPr>
            <w:tcW w:w="1795" w:type="dxa"/>
            <w:shd w:val="clear" w:color="auto" w:fill="auto"/>
          </w:tcPr>
          <w:p w14:paraId="2C387C67"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6F2C3A1C">
                <v:shape id="_x0000_i1074" type="#_x0000_t75" style="width:38.8pt;height:14.95pt" o:ole="">
                  <v:imagedata r:id="rId72" o:title=""/>
                </v:shape>
                <o:OLEObject Type="Embed" ProgID="Equation.3" ShapeID="_x0000_i1074" DrawAspect="Content" ObjectID="_1627485275" r:id="rId98"/>
              </w:object>
            </w:r>
          </w:p>
        </w:tc>
        <w:tc>
          <w:tcPr>
            <w:tcW w:w="1890" w:type="dxa"/>
            <w:shd w:val="clear" w:color="auto" w:fill="auto"/>
          </w:tcPr>
          <w:p w14:paraId="0E093E1C"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1560" w:dyaOrig="300" w14:anchorId="0EBE4534">
                <v:shape id="_x0000_i1075" type="#_x0000_t75" style="width:78.1pt;height:14.95pt" o:ole="">
                  <v:imagedata r:id="rId99" o:title=""/>
                </v:shape>
                <o:OLEObject Type="Embed" ProgID="Equation.3" ShapeID="_x0000_i1075" DrawAspect="Content" ObjectID="_1627485276" r:id="rId100"/>
              </w:object>
            </w:r>
          </w:p>
        </w:tc>
      </w:tr>
      <w:tr w:rsidR="004B23AA" w:rsidRPr="004B23AA" w14:paraId="08099905" w14:textId="77777777" w:rsidTr="00BA4B70">
        <w:trPr>
          <w:jc w:val="center"/>
        </w:trPr>
        <w:tc>
          <w:tcPr>
            <w:tcW w:w="846" w:type="dxa"/>
            <w:shd w:val="clear" w:color="auto" w:fill="auto"/>
          </w:tcPr>
          <w:p w14:paraId="0A5A677C"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5</w:t>
            </w:r>
          </w:p>
        </w:tc>
        <w:tc>
          <w:tcPr>
            <w:tcW w:w="1795" w:type="dxa"/>
            <w:shd w:val="clear" w:color="auto" w:fill="auto"/>
          </w:tcPr>
          <w:p w14:paraId="4940A73C"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34718746">
                <v:shape id="_x0000_i1076" type="#_x0000_t75" style="width:38.8pt;height:14.95pt" o:ole="">
                  <v:imagedata r:id="rId74" o:title=""/>
                </v:shape>
                <o:OLEObject Type="Embed" ProgID="Equation.3" ShapeID="_x0000_i1076" DrawAspect="Content" ObjectID="_1627485277" r:id="rId101"/>
              </w:object>
            </w:r>
          </w:p>
        </w:tc>
        <w:tc>
          <w:tcPr>
            <w:tcW w:w="1890" w:type="dxa"/>
            <w:shd w:val="clear" w:color="auto" w:fill="auto"/>
          </w:tcPr>
          <w:p w14:paraId="505C828F"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1560" w:dyaOrig="300" w14:anchorId="025F68CB">
                <v:shape id="_x0000_i1077" type="#_x0000_t75" style="width:78.1pt;height:14.95pt" o:ole="">
                  <v:imagedata r:id="rId99" o:title=""/>
                </v:shape>
                <o:OLEObject Type="Embed" ProgID="Equation.3" ShapeID="_x0000_i1077" DrawAspect="Content" ObjectID="_1627485278" r:id="rId102"/>
              </w:object>
            </w:r>
          </w:p>
        </w:tc>
      </w:tr>
      <w:tr w:rsidR="004B23AA" w:rsidRPr="004B23AA" w14:paraId="185736F3" w14:textId="77777777" w:rsidTr="00BA4B70">
        <w:trPr>
          <w:jc w:val="center"/>
        </w:trPr>
        <w:tc>
          <w:tcPr>
            <w:tcW w:w="846" w:type="dxa"/>
            <w:shd w:val="clear" w:color="auto" w:fill="auto"/>
          </w:tcPr>
          <w:p w14:paraId="73400BF6"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6</w:t>
            </w:r>
          </w:p>
        </w:tc>
        <w:tc>
          <w:tcPr>
            <w:tcW w:w="1795" w:type="dxa"/>
            <w:shd w:val="clear" w:color="auto" w:fill="auto"/>
          </w:tcPr>
          <w:p w14:paraId="7B17D094"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2143D77D">
                <v:shape id="_x0000_i1078" type="#_x0000_t75" style="width:38.8pt;height:14.95pt" o:ole="">
                  <v:imagedata r:id="rId72" o:title=""/>
                </v:shape>
                <o:OLEObject Type="Embed" ProgID="Equation.3" ShapeID="_x0000_i1078" DrawAspect="Content" ObjectID="_1627485279" r:id="rId103"/>
              </w:object>
            </w:r>
          </w:p>
        </w:tc>
        <w:tc>
          <w:tcPr>
            <w:tcW w:w="1890" w:type="dxa"/>
            <w:shd w:val="clear" w:color="auto" w:fill="auto"/>
          </w:tcPr>
          <w:p w14:paraId="5BA9B37A"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1560" w:dyaOrig="300" w14:anchorId="42AEA28A">
                <v:shape id="_x0000_i1079" type="#_x0000_t75" style="width:78.1pt;height:14.95pt" o:ole="">
                  <v:imagedata r:id="rId104" o:title=""/>
                </v:shape>
                <o:OLEObject Type="Embed" ProgID="Equation.3" ShapeID="_x0000_i1079" DrawAspect="Content" ObjectID="_1627485280" r:id="rId105"/>
              </w:object>
            </w:r>
          </w:p>
        </w:tc>
      </w:tr>
      <w:tr w:rsidR="004B23AA" w:rsidRPr="004B23AA" w14:paraId="66473410" w14:textId="77777777" w:rsidTr="00BA4B70">
        <w:trPr>
          <w:jc w:val="center"/>
        </w:trPr>
        <w:tc>
          <w:tcPr>
            <w:tcW w:w="846" w:type="dxa"/>
            <w:shd w:val="clear" w:color="auto" w:fill="auto"/>
          </w:tcPr>
          <w:p w14:paraId="64E3C3C5"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sz w:val="18"/>
              </w:rPr>
              <w:t>7</w:t>
            </w:r>
          </w:p>
        </w:tc>
        <w:tc>
          <w:tcPr>
            <w:tcW w:w="1795" w:type="dxa"/>
            <w:shd w:val="clear" w:color="auto" w:fill="auto"/>
          </w:tcPr>
          <w:p w14:paraId="10DA3EF3"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780" w:dyaOrig="300" w14:anchorId="409E6797">
                <v:shape id="_x0000_i1080" type="#_x0000_t75" style="width:38.8pt;height:14.95pt" o:ole="">
                  <v:imagedata r:id="rId74" o:title=""/>
                </v:shape>
                <o:OLEObject Type="Embed" ProgID="Equation.3" ShapeID="_x0000_i1080" DrawAspect="Content" ObjectID="_1627485281" r:id="rId106"/>
              </w:object>
            </w:r>
          </w:p>
        </w:tc>
        <w:tc>
          <w:tcPr>
            <w:tcW w:w="1890" w:type="dxa"/>
            <w:shd w:val="clear" w:color="auto" w:fill="auto"/>
          </w:tcPr>
          <w:p w14:paraId="1FADB6B6" w14:textId="77777777" w:rsidR="004B23AA" w:rsidRPr="004B23AA" w:rsidRDefault="004B23AA" w:rsidP="004B23AA">
            <w:pPr>
              <w:keepNext/>
              <w:keepLines/>
              <w:spacing w:after="0"/>
              <w:jc w:val="center"/>
              <w:rPr>
                <w:rFonts w:ascii="Arial" w:eastAsia="Batang" w:hAnsi="Arial"/>
                <w:sz w:val="18"/>
              </w:rPr>
            </w:pPr>
            <w:r w:rsidRPr="004B23AA">
              <w:rPr>
                <w:rFonts w:ascii="Arial" w:eastAsia="Batang" w:hAnsi="Arial"/>
                <w:position w:val="-10"/>
                <w:sz w:val="18"/>
              </w:rPr>
              <w:object w:dxaOrig="1560" w:dyaOrig="300" w14:anchorId="17F8F56F">
                <v:shape id="_x0000_i1081" type="#_x0000_t75" style="width:78.1pt;height:14.95pt" o:ole="">
                  <v:imagedata r:id="rId104" o:title=""/>
                </v:shape>
                <o:OLEObject Type="Embed" ProgID="Equation.3" ShapeID="_x0000_i1081" DrawAspect="Content" ObjectID="_1627485282" r:id="rId107"/>
              </w:object>
            </w:r>
          </w:p>
        </w:tc>
      </w:tr>
    </w:tbl>
    <w:p w14:paraId="54A542BF" w14:textId="77777777" w:rsidR="004B23AA" w:rsidRPr="004B23AA" w:rsidRDefault="004B23AA" w:rsidP="004B23AA">
      <w:pPr>
        <w:rPr>
          <w:rFonts w:eastAsia="DengXian"/>
        </w:rPr>
      </w:pPr>
    </w:p>
    <w:p w14:paraId="62FE79AB" w14:textId="77777777" w:rsidR="004B23AA" w:rsidRDefault="004B23AA" w:rsidP="004B23AA">
      <w:pPr>
        <w:jc w:val="center"/>
        <w:rPr>
          <w:b/>
          <w:iCs/>
          <w:color w:val="FF0000"/>
          <w:sz w:val="28"/>
        </w:rPr>
      </w:pPr>
      <w:r w:rsidRPr="000D7BAA">
        <w:rPr>
          <w:b/>
          <w:iCs/>
          <w:color w:val="FF0000"/>
          <w:sz w:val="28"/>
        </w:rPr>
        <w:t>&lt;Unchanged parts are omitted&gt;</w:t>
      </w:r>
    </w:p>
    <w:p w14:paraId="578E7E9E" w14:textId="77777777" w:rsidR="00681937" w:rsidRPr="003E61C0" w:rsidRDefault="00681937" w:rsidP="00681937">
      <w:pPr>
        <w:pStyle w:val="B1"/>
      </w:pPr>
    </w:p>
    <w:p w14:paraId="109C6A03" w14:textId="77777777" w:rsidR="00681937" w:rsidRPr="00681937" w:rsidRDefault="00681937" w:rsidP="000D7BAA">
      <w:pPr>
        <w:jc w:val="center"/>
        <w:rPr>
          <w:noProof/>
        </w:rPr>
      </w:pPr>
    </w:p>
    <w:sectPr w:rsidR="00681937" w:rsidRPr="00681937" w:rsidSect="000B7FED">
      <w:headerReference w:type="default" r:id="rId1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63477" w14:textId="77777777" w:rsidR="000315DF" w:rsidRDefault="000315DF">
      <w:r>
        <w:separator/>
      </w:r>
    </w:p>
  </w:endnote>
  <w:endnote w:type="continuationSeparator" w:id="0">
    <w:p w14:paraId="7DD67C47" w14:textId="77777777" w:rsidR="000315DF" w:rsidRDefault="0003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n-ea">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6D66C" w14:textId="77777777" w:rsidR="000315DF" w:rsidRDefault="000315DF">
      <w:r>
        <w:separator/>
      </w:r>
    </w:p>
  </w:footnote>
  <w:footnote w:type="continuationSeparator" w:id="0">
    <w:p w14:paraId="101F1FFF" w14:textId="77777777" w:rsidR="000315DF" w:rsidRDefault="00031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22A6B" w14:textId="77777777" w:rsidR="0077049B" w:rsidRDefault="0077049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763D86"/>
    <w:multiLevelType w:val="hybridMultilevel"/>
    <w:tmpl w:val="F766AE98"/>
    <w:lvl w:ilvl="0" w:tplc="E0E8B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6B78C2"/>
    <w:multiLevelType w:val="hybridMultilevel"/>
    <w:tmpl w:val="674AEC6C"/>
    <w:lvl w:ilvl="0" w:tplc="04C2BE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070902"/>
    <w:multiLevelType w:val="hybridMultilevel"/>
    <w:tmpl w:val="D09EFC62"/>
    <w:lvl w:ilvl="0" w:tplc="1EDA1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1"/>
  </w:num>
  <w:num w:numId="4">
    <w:abstractNumId w:val="30"/>
  </w:num>
  <w:num w:numId="5">
    <w:abstractNumId w:val="35"/>
  </w:num>
  <w:num w:numId="6">
    <w:abstractNumId w:val="15"/>
  </w:num>
  <w:num w:numId="7">
    <w:abstractNumId w:val="28"/>
  </w:num>
  <w:num w:numId="8">
    <w:abstractNumId w:val="1"/>
  </w:num>
  <w:num w:numId="9">
    <w:abstractNumId w:val="3"/>
  </w:num>
  <w:num w:numId="10">
    <w:abstractNumId w:val="34"/>
  </w:num>
  <w:num w:numId="11">
    <w:abstractNumId w:val="9"/>
  </w:num>
  <w:num w:numId="12">
    <w:abstractNumId w:val="27"/>
  </w:num>
  <w:num w:numId="13">
    <w:abstractNumId w:val="0"/>
  </w:num>
  <w:num w:numId="14">
    <w:abstractNumId w:val="22"/>
  </w:num>
  <w:num w:numId="15">
    <w:abstractNumId w:val="24"/>
  </w:num>
  <w:num w:numId="16">
    <w:abstractNumId w:val="26"/>
  </w:num>
  <w:num w:numId="17">
    <w:abstractNumId w:val="38"/>
  </w:num>
  <w:num w:numId="18">
    <w:abstractNumId w:val="12"/>
  </w:num>
  <w:num w:numId="19">
    <w:abstractNumId w:val="18"/>
  </w:num>
  <w:num w:numId="20">
    <w:abstractNumId w:val="16"/>
  </w:num>
  <w:num w:numId="21">
    <w:abstractNumId w:val="20"/>
  </w:num>
  <w:num w:numId="22">
    <w:abstractNumId w:val="40"/>
  </w:num>
  <w:num w:numId="23">
    <w:abstractNumId w:val="21"/>
  </w:num>
  <w:num w:numId="24">
    <w:abstractNumId w:val="19"/>
  </w:num>
  <w:num w:numId="25">
    <w:abstractNumId w:val="36"/>
  </w:num>
  <w:num w:numId="26">
    <w:abstractNumId w:val="17"/>
  </w:num>
  <w:num w:numId="27">
    <w:abstractNumId w:val="14"/>
  </w:num>
  <w:num w:numId="28">
    <w:abstractNumId w:val="8"/>
  </w:num>
  <w:num w:numId="29">
    <w:abstractNumId w:val="31"/>
  </w:num>
  <w:num w:numId="30">
    <w:abstractNumId w:val="37"/>
  </w:num>
  <w:num w:numId="31">
    <w:abstractNumId w:val="7"/>
  </w:num>
  <w:num w:numId="32">
    <w:abstractNumId w:val="13"/>
  </w:num>
  <w:num w:numId="33">
    <w:abstractNumId w:val="2"/>
  </w:num>
  <w:num w:numId="34">
    <w:abstractNumId w:val="23"/>
  </w:num>
  <w:num w:numId="35">
    <w:abstractNumId w:val="39"/>
  </w:num>
  <w:num w:numId="36">
    <w:abstractNumId w:val="32"/>
  </w:num>
  <w:num w:numId="37">
    <w:abstractNumId w:val="5"/>
  </w:num>
  <w:num w:numId="38">
    <w:abstractNumId w:val="41"/>
  </w:num>
  <w:num w:numId="39">
    <w:abstractNumId w:val="10"/>
  </w:num>
  <w:num w:numId="40">
    <w:abstractNumId w:val="33"/>
  </w:num>
  <w:num w:numId="41">
    <w:abstractNumId w:val="6"/>
  </w:num>
  <w:num w:numId="42">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DF"/>
    <w:rsid w:val="00033E20"/>
    <w:rsid w:val="00052B53"/>
    <w:rsid w:val="00060572"/>
    <w:rsid w:val="00062110"/>
    <w:rsid w:val="00094882"/>
    <w:rsid w:val="0009522B"/>
    <w:rsid w:val="000A6394"/>
    <w:rsid w:val="000B5931"/>
    <w:rsid w:val="000B7FED"/>
    <w:rsid w:val="000C038A"/>
    <w:rsid w:val="000C6598"/>
    <w:rsid w:val="000D7BAA"/>
    <w:rsid w:val="000D7FCA"/>
    <w:rsid w:val="000F51F3"/>
    <w:rsid w:val="00111004"/>
    <w:rsid w:val="00122BC2"/>
    <w:rsid w:val="0012561D"/>
    <w:rsid w:val="00145D43"/>
    <w:rsid w:val="00150C5E"/>
    <w:rsid w:val="001526BD"/>
    <w:rsid w:val="00165F27"/>
    <w:rsid w:val="001856FA"/>
    <w:rsid w:val="0019284A"/>
    <w:rsid w:val="00192C46"/>
    <w:rsid w:val="001A08B3"/>
    <w:rsid w:val="001A7B60"/>
    <w:rsid w:val="001B52F0"/>
    <w:rsid w:val="001B7A65"/>
    <w:rsid w:val="001C5DCE"/>
    <w:rsid w:val="001D6334"/>
    <w:rsid w:val="001E41F3"/>
    <w:rsid w:val="001F66A1"/>
    <w:rsid w:val="002329F8"/>
    <w:rsid w:val="00252301"/>
    <w:rsid w:val="00253AEE"/>
    <w:rsid w:val="00253B67"/>
    <w:rsid w:val="0026004D"/>
    <w:rsid w:val="002640DD"/>
    <w:rsid w:val="00270F90"/>
    <w:rsid w:val="00275C05"/>
    <w:rsid w:val="00275D12"/>
    <w:rsid w:val="00284FEB"/>
    <w:rsid w:val="002860C4"/>
    <w:rsid w:val="00287790"/>
    <w:rsid w:val="0029763D"/>
    <w:rsid w:val="002B5741"/>
    <w:rsid w:val="002D18B8"/>
    <w:rsid w:val="002D3E21"/>
    <w:rsid w:val="002F3722"/>
    <w:rsid w:val="00301C3D"/>
    <w:rsid w:val="00305409"/>
    <w:rsid w:val="00324E74"/>
    <w:rsid w:val="003609EF"/>
    <w:rsid w:val="0036231A"/>
    <w:rsid w:val="00374432"/>
    <w:rsid w:val="00374DD4"/>
    <w:rsid w:val="003812C3"/>
    <w:rsid w:val="00394E9B"/>
    <w:rsid w:val="003A2E7D"/>
    <w:rsid w:val="003D1441"/>
    <w:rsid w:val="003D4743"/>
    <w:rsid w:val="003E1A36"/>
    <w:rsid w:val="003E668D"/>
    <w:rsid w:val="00410371"/>
    <w:rsid w:val="00410D5C"/>
    <w:rsid w:val="00422F0E"/>
    <w:rsid w:val="004242F1"/>
    <w:rsid w:val="004368B3"/>
    <w:rsid w:val="00444E55"/>
    <w:rsid w:val="00475C3C"/>
    <w:rsid w:val="00497769"/>
    <w:rsid w:val="004B23AA"/>
    <w:rsid w:val="004B3E91"/>
    <w:rsid w:val="004B5A3F"/>
    <w:rsid w:val="004B75B7"/>
    <w:rsid w:val="004D74B9"/>
    <w:rsid w:val="004F02D5"/>
    <w:rsid w:val="004F78CC"/>
    <w:rsid w:val="00500012"/>
    <w:rsid w:val="00500291"/>
    <w:rsid w:val="0050789B"/>
    <w:rsid w:val="00510B9E"/>
    <w:rsid w:val="0051580D"/>
    <w:rsid w:val="005228B5"/>
    <w:rsid w:val="00547111"/>
    <w:rsid w:val="00583517"/>
    <w:rsid w:val="00592D74"/>
    <w:rsid w:val="005C7B1B"/>
    <w:rsid w:val="005D3D26"/>
    <w:rsid w:val="005D6F3B"/>
    <w:rsid w:val="005E2C44"/>
    <w:rsid w:val="005E2CBB"/>
    <w:rsid w:val="0060096C"/>
    <w:rsid w:val="00600CF5"/>
    <w:rsid w:val="00621188"/>
    <w:rsid w:val="006257ED"/>
    <w:rsid w:val="006566B7"/>
    <w:rsid w:val="0068100E"/>
    <w:rsid w:val="00681937"/>
    <w:rsid w:val="00687C12"/>
    <w:rsid w:val="00695808"/>
    <w:rsid w:val="006B143A"/>
    <w:rsid w:val="006B2ABB"/>
    <w:rsid w:val="006B46FB"/>
    <w:rsid w:val="006D7338"/>
    <w:rsid w:val="006E21FB"/>
    <w:rsid w:val="006F6A3C"/>
    <w:rsid w:val="00717521"/>
    <w:rsid w:val="00731AA2"/>
    <w:rsid w:val="00760E82"/>
    <w:rsid w:val="0077049B"/>
    <w:rsid w:val="007717E7"/>
    <w:rsid w:val="00772A92"/>
    <w:rsid w:val="00792342"/>
    <w:rsid w:val="007977A8"/>
    <w:rsid w:val="007A04F9"/>
    <w:rsid w:val="007B512A"/>
    <w:rsid w:val="007B6B11"/>
    <w:rsid w:val="007C2097"/>
    <w:rsid w:val="007C3988"/>
    <w:rsid w:val="007D1F47"/>
    <w:rsid w:val="007D6A07"/>
    <w:rsid w:val="007D7ED1"/>
    <w:rsid w:val="007F7259"/>
    <w:rsid w:val="008040A8"/>
    <w:rsid w:val="00806B41"/>
    <w:rsid w:val="00814E05"/>
    <w:rsid w:val="008244E1"/>
    <w:rsid w:val="008279FA"/>
    <w:rsid w:val="00850EDD"/>
    <w:rsid w:val="008626E7"/>
    <w:rsid w:val="008638D6"/>
    <w:rsid w:val="0086793B"/>
    <w:rsid w:val="00870EE7"/>
    <w:rsid w:val="00870F06"/>
    <w:rsid w:val="00880353"/>
    <w:rsid w:val="008863B9"/>
    <w:rsid w:val="00890ED1"/>
    <w:rsid w:val="00891232"/>
    <w:rsid w:val="00891451"/>
    <w:rsid w:val="008A45A6"/>
    <w:rsid w:val="008D1624"/>
    <w:rsid w:val="008F4EC5"/>
    <w:rsid w:val="008F65F1"/>
    <w:rsid w:val="008F686C"/>
    <w:rsid w:val="009135F7"/>
    <w:rsid w:val="009148DE"/>
    <w:rsid w:val="00922622"/>
    <w:rsid w:val="00941E30"/>
    <w:rsid w:val="009717AA"/>
    <w:rsid w:val="009777D9"/>
    <w:rsid w:val="00991B88"/>
    <w:rsid w:val="009A5753"/>
    <w:rsid w:val="009A579D"/>
    <w:rsid w:val="009C1D66"/>
    <w:rsid w:val="009C28AF"/>
    <w:rsid w:val="009E3297"/>
    <w:rsid w:val="009F734F"/>
    <w:rsid w:val="00A024F4"/>
    <w:rsid w:val="00A246B6"/>
    <w:rsid w:val="00A47175"/>
    <w:rsid w:val="00A47E70"/>
    <w:rsid w:val="00A50CF0"/>
    <w:rsid w:val="00A5172F"/>
    <w:rsid w:val="00A561B1"/>
    <w:rsid w:val="00A75C1E"/>
    <w:rsid w:val="00A7671C"/>
    <w:rsid w:val="00AA0B34"/>
    <w:rsid w:val="00AA2CBC"/>
    <w:rsid w:val="00AA41D3"/>
    <w:rsid w:val="00AC5820"/>
    <w:rsid w:val="00AD1CD8"/>
    <w:rsid w:val="00AE5F8B"/>
    <w:rsid w:val="00AE6414"/>
    <w:rsid w:val="00AF3EB6"/>
    <w:rsid w:val="00B206CF"/>
    <w:rsid w:val="00B24B03"/>
    <w:rsid w:val="00B258BB"/>
    <w:rsid w:val="00B31B2A"/>
    <w:rsid w:val="00B34D89"/>
    <w:rsid w:val="00B4698C"/>
    <w:rsid w:val="00B52B6F"/>
    <w:rsid w:val="00B52C88"/>
    <w:rsid w:val="00B67866"/>
    <w:rsid w:val="00B67B97"/>
    <w:rsid w:val="00B77814"/>
    <w:rsid w:val="00B968C8"/>
    <w:rsid w:val="00B96B50"/>
    <w:rsid w:val="00BA3EC5"/>
    <w:rsid w:val="00BA4B70"/>
    <w:rsid w:val="00BA51D9"/>
    <w:rsid w:val="00BB5DFC"/>
    <w:rsid w:val="00BC2FA5"/>
    <w:rsid w:val="00BC6C85"/>
    <w:rsid w:val="00BD279D"/>
    <w:rsid w:val="00BD2D47"/>
    <w:rsid w:val="00BD6428"/>
    <w:rsid w:val="00BD6BB8"/>
    <w:rsid w:val="00BF5C88"/>
    <w:rsid w:val="00C02651"/>
    <w:rsid w:val="00C10DDF"/>
    <w:rsid w:val="00C14E78"/>
    <w:rsid w:val="00C14F74"/>
    <w:rsid w:val="00C15A55"/>
    <w:rsid w:val="00C22598"/>
    <w:rsid w:val="00C30506"/>
    <w:rsid w:val="00C6488C"/>
    <w:rsid w:val="00C66BA2"/>
    <w:rsid w:val="00C67507"/>
    <w:rsid w:val="00C67BB3"/>
    <w:rsid w:val="00C8275E"/>
    <w:rsid w:val="00C90F57"/>
    <w:rsid w:val="00C915EE"/>
    <w:rsid w:val="00C94C31"/>
    <w:rsid w:val="00C95985"/>
    <w:rsid w:val="00CA6BC7"/>
    <w:rsid w:val="00CB7B37"/>
    <w:rsid w:val="00CC5026"/>
    <w:rsid w:val="00CC68D0"/>
    <w:rsid w:val="00CE0992"/>
    <w:rsid w:val="00CE52EC"/>
    <w:rsid w:val="00CF1F55"/>
    <w:rsid w:val="00CF324D"/>
    <w:rsid w:val="00D00020"/>
    <w:rsid w:val="00D03F9A"/>
    <w:rsid w:val="00D06D51"/>
    <w:rsid w:val="00D12D0F"/>
    <w:rsid w:val="00D14C72"/>
    <w:rsid w:val="00D16C62"/>
    <w:rsid w:val="00D24991"/>
    <w:rsid w:val="00D42B7C"/>
    <w:rsid w:val="00D446AD"/>
    <w:rsid w:val="00D455F7"/>
    <w:rsid w:val="00D50255"/>
    <w:rsid w:val="00D639DC"/>
    <w:rsid w:val="00D66520"/>
    <w:rsid w:val="00D82C78"/>
    <w:rsid w:val="00D912CF"/>
    <w:rsid w:val="00D91B21"/>
    <w:rsid w:val="00D92063"/>
    <w:rsid w:val="00DC663B"/>
    <w:rsid w:val="00DE01CB"/>
    <w:rsid w:val="00DE05BE"/>
    <w:rsid w:val="00DE34CF"/>
    <w:rsid w:val="00E13F3D"/>
    <w:rsid w:val="00E140F4"/>
    <w:rsid w:val="00E24D82"/>
    <w:rsid w:val="00E34898"/>
    <w:rsid w:val="00E86055"/>
    <w:rsid w:val="00EB09B7"/>
    <w:rsid w:val="00EC151F"/>
    <w:rsid w:val="00ED6332"/>
    <w:rsid w:val="00EE7D7C"/>
    <w:rsid w:val="00EF1616"/>
    <w:rsid w:val="00EF40F1"/>
    <w:rsid w:val="00F03F48"/>
    <w:rsid w:val="00F15D43"/>
    <w:rsid w:val="00F25D98"/>
    <w:rsid w:val="00F300FB"/>
    <w:rsid w:val="00F3243A"/>
    <w:rsid w:val="00F709DF"/>
    <w:rsid w:val="00F81752"/>
    <w:rsid w:val="00F84539"/>
    <w:rsid w:val="00F852EB"/>
    <w:rsid w:val="00F908F4"/>
    <w:rsid w:val="00FA2900"/>
    <w:rsid w:val="00FB2FF0"/>
    <w:rsid w:val="00FB6386"/>
    <w:rsid w:val="00FD0CF4"/>
    <w:rsid w:val="00FD65AB"/>
    <w:rsid w:val="00FE3B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A47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31AA2"/>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709DF"/>
    <w:rPr>
      <w:rFonts w:ascii="Arial" w:hAnsi="Arial"/>
      <w:sz w:val="32"/>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F709DF"/>
    <w:rPr>
      <w:rFonts w:ascii="Arial" w:hAnsi="Arial"/>
      <w:sz w:val="36"/>
      <w:lang w:val="en-GB" w:eastAsia="en-US"/>
    </w:rPr>
  </w:style>
  <w:style w:type="character" w:customStyle="1" w:styleId="B1Char1">
    <w:name w:val="B1 Char1"/>
    <w:link w:val="B1"/>
    <w:qFormat/>
    <w:rsid w:val="00C14E78"/>
    <w:rPr>
      <w:rFonts w:ascii="Times New Roman" w:hAnsi="Times New Roman"/>
      <w:lang w:val="en-GB" w:eastAsia="en-US"/>
    </w:rPr>
  </w:style>
  <w:style w:type="character" w:customStyle="1" w:styleId="THChar">
    <w:name w:val="TH Char"/>
    <w:link w:val="TH"/>
    <w:qFormat/>
    <w:rsid w:val="00C14E78"/>
    <w:rPr>
      <w:rFonts w:ascii="Arial" w:hAnsi="Arial"/>
      <w:b/>
      <w:lang w:val="en-GB" w:eastAsia="en-US"/>
    </w:rPr>
  </w:style>
  <w:style w:type="character" w:customStyle="1" w:styleId="TACChar">
    <w:name w:val="TAC Char"/>
    <w:link w:val="TAC"/>
    <w:qFormat/>
    <w:locked/>
    <w:rsid w:val="00C14E78"/>
    <w:rPr>
      <w:rFonts w:ascii="Arial" w:hAnsi="Arial"/>
      <w:sz w:val="18"/>
      <w:lang w:val="en-GB" w:eastAsia="en-US"/>
    </w:rPr>
  </w:style>
  <w:style w:type="character" w:customStyle="1" w:styleId="TAHCar">
    <w:name w:val="TAH Car"/>
    <w:link w:val="TAH"/>
    <w:qFormat/>
    <w:rsid w:val="00C14E78"/>
    <w:rPr>
      <w:rFonts w:ascii="Arial" w:hAnsi="Arial"/>
      <w:b/>
      <w:sz w:val="18"/>
      <w:lang w:val="en-GB" w:eastAsia="en-US"/>
    </w:rPr>
  </w:style>
  <w:style w:type="character" w:customStyle="1" w:styleId="CommentTextChar">
    <w:name w:val="Comment Text Char"/>
    <w:link w:val="CommentText"/>
    <w:uiPriority w:val="99"/>
    <w:qFormat/>
    <w:rsid w:val="006B143A"/>
    <w:rPr>
      <w:rFonts w:ascii="Times New Roman" w:hAnsi="Times New Roman"/>
      <w:lang w:val="en-GB" w:eastAsia="en-US"/>
    </w:rPr>
  </w:style>
  <w:style w:type="character" w:customStyle="1" w:styleId="CRCoverPageZchn">
    <w:name w:val="CR Cover Page Zchn"/>
    <w:rsid w:val="006B143A"/>
    <w:rPr>
      <w:rFonts w:ascii="Arial" w:eastAsia="Times New Roman" w:hAnsi="Arial"/>
      <w:lang w:eastAsia="ko-KR" w:bidi="ar-SA"/>
    </w:rPr>
  </w:style>
  <w:style w:type="character" w:customStyle="1" w:styleId="B2Char">
    <w:name w:val="B2 Char"/>
    <w:link w:val="B2"/>
    <w:uiPriority w:val="99"/>
    <w:qFormat/>
    <w:rsid w:val="00D91B21"/>
    <w:rPr>
      <w:rFonts w:ascii="Times New Roman" w:hAnsi="Times New Roman"/>
      <w:lang w:val="en-GB" w:eastAsia="en-US"/>
    </w:rPr>
  </w:style>
  <w:style w:type="character" w:customStyle="1" w:styleId="B10">
    <w:name w:val="B1 (文字)"/>
    <w:qFormat/>
    <w:locked/>
    <w:rsid w:val="00681937"/>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B23AA"/>
    <w:rPr>
      <w:rFonts w:ascii="Arial" w:hAnsi="Arial"/>
      <w:sz w:val="24"/>
      <w:lang w:val="en-GB" w:eastAsia="en-US"/>
    </w:rPr>
  </w:style>
  <w:style w:type="character" w:customStyle="1" w:styleId="Heading6Char">
    <w:name w:val="Heading 6 Char"/>
    <w:link w:val="Heading6"/>
    <w:uiPriority w:val="9"/>
    <w:rsid w:val="004B23AA"/>
    <w:rPr>
      <w:rFonts w:ascii="Arial" w:hAnsi="Arial"/>
      <w:lang w:val="en-GB" w:eastAsia="en-US"/>
    </w:rPr>
  </w:style>
  <w:style w:type="character" w:customStyle="1" w:styleId="TALChar">
    <w:name w:val="TAL Char"/>
    <w:link w:val="TAL"/>
    <w:qFormat/>
    <w:rsid w:val="004B23AA"/>
    <w:rPr>
      <w:rFonts w:ascii="Arial" w:hAnsi="Arial"/>
      <w:sz w:val="18"/>
      <w:lang w:val="en-GB" w:eastAsia="en-US"/>
    </w:rPr>
  </w:style>
  <w:style w:type="character" w:customStyle="1" w:styleId="TFZchn">
    <w:name w:val="TF Zchn"/>
    <w:link w:val="TF"/>
    <w:locked/>
    <w:rsid w:val="004B23AA"/>
    <w:rPr>
      <w:rFonts w:ascii="Arial" w:hAnsi="Arial"/>
      <w:b/>
      <w:lang w:val="en-GB" w:eastAsia="en-US"/>
    </w:rPr>
  </w:style>
  <w:style w:type="paragraph" w:customStyle="1" w:styleId="TAJ">
    <w:name w:val="TAJ"/>
    <w:basedOn w:val="TH"/>
    <w:rsid w:val="004B23AA"/>
  </w:style>
  <w:style w:type="paragraph" w:customStyle="1" w:styleId="Guidance">
    <w:name w:val="Guidance"/>
    <w:basedOn w:val="Normal"/>
    <w:rsid w:val="004B23AA"/>
    <w:rPr>
      <w:i/>
      <w:color w:val="0000FF"/>
    </w:rPr>
  </w:style>
  <w:style w:type="character" w:customStyle="1" w:styleId="BalloonTextChar">
    <w:name w:val="Balloon Text Char"/>
    <w:link w:val="BalloonText"/>
    <w:uiPriority w:val="99"/>
    <w:rsid w:val="004B23AA"/>
    <w:rPr>
      <w:rFonts w:ascii="Tahoma" w:hAnsi="Tahoma" w:cs="Tahoma"/>
      <w:sz w:val="16"/>
      <w:szCs w:val="16"/>
      <w:lang w:val="en-GB" w:eastAsia="en-US"/>
    </w:rPr>
  </w:style>
  <w:style w:type="character" w:customStyle="1" w:styleId="CommentSubjectChar">
    <w:name w:val="Comment Subject Char"/>
    <w:link w:val="CommentSubject"/>
    <w:uiPriority w:val="99"/>
    <w:rsid w:val="004B23AA"/>
    <w:rPr>
      <w:rFonts w:ascii="Times New Roman" w:hAnsi="Times New Roman"/>
      <w:b/>
      <w:bCs/>
      <w:lang w:val="en-GB" w:eastAsia="en-US"/>
    </w:rPr>
  </w:style>
  <w:style w:type="table" w:styleId="TableGrid">
    <w:name w:val="Table Grid"/>
    <w:basedOn w:val="TableNormal"/>
    <w:uiPriority w:val="39"/>
    <w:qFormat/>
    <w:rsid w:val="004B23A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4B23AA"/>
    <w:rPr>
      <w:rFonts w:ascii="Arial" w:hAnsi="Arial"/>
      <w:sz w:val="18"/>
      <w:lang w:eastAsia="en-US"/>
    </w:rPr>
  </w:style>
  <w:style w:type="paragraph" w:styleId="NormalWeb">
    <w:name w:val="Normal (Web)"/>
    <w:basedOn w:val="Normal"/>
    <w:uiPriority w:val="99"/>
    <w:unhideWhenUsed/>
    <w:qFormat/>
    <w:rsid w:val="004B23AA"/>
    <w:pPr>
      <w:spacing w:before="100" w:beforeAutospacing="1" w:after="100" w:afterAutospacing="1"/>
    </w:pPr>
    <w:rPr>
      <w:sz w:val="24"/>
      <w:szCs w:val="24"/>
      <w:lang w:val="en-US"/>
    </w:rPr>
  </w:style>
  <w:style w:type="paragraph" w:styleId="ListParagraph">
    <w:name w:val="List Paragraph"/>
    <w:aliases w:val="- Bullets,목록 단락,リスト段落,?? ??,?????,????,Lista1"/>
    <w:basedOn w:val="Normal"/>
    <w:link w:val="ListParagraphChar"/>
    <w:uiPriority w:val="34"/>
    <w:qFormat/>
    <w:rsid w:val="004B23A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
    <w:link w:val="ListParagraph"/>
    <w:uiPriority w:val="34"/>
    <w:qFormat/>
    <w:rsid w:val="004B23AA"/>
    <w:rPr>
      <w:rFonts w:ascii="Calibri" w:hAnsi="Calibri"/>
      <w:sz w:val="22"/>
      <w:szCs w:val="22"/>
      <w:lang w:val="en-US" w:eastAsia="en-US"/>
    </w:rPr>
  </w:style>
  <w:style w:type="paragraph" w:styleId="Revision">
    <w:name w:val="Revision"/>
    <w:hidden/>
    <w:uiPriority w:val="99"/>
    <w:semiHidden/>
    <w:rsid w:val="004B23AA"/>
    <w:rPr>
      <w:rFonts w:ascii="Times New Roman" w:hAnsi="Times New Roman"/>
      <w:lang w:val="en-GB" w:eastAsia="en-US"/>
    </w:rPr>
  </w:style>
  <w:style w:type="paragraph" w:customStyle="1" w:styleId="RAN1bullet2">
    <w:name w:val="RAN1 bullet2"/>
    <w:basedOn w:val="Normal"/>
    <w:link w:val="RAN1bullet2Char"/>
    <w:qFormat/>
    <w:rsid w:val="004B23A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4B23AA"/>
    <w:rPr>
      <w:rFonts w:ascii="Times" w:eastAsia="Batang" w:hAnsi="Times"/>
      <w:lang w:val="en-US" w:eastAsia="en-US"/>
    </w:rPr>
  </w:style>
  <w:style w:type="paragraph" w:customStyle="1" w:styleId="RAN1bullet1">
    <w:name w:val="RAN1 bullet1"/>
    <w:basedOn w:val="Normal"/>
    <w:link w:val="RAN1bullet1Char"/>
    <w:qFormat/>
    <w:rsid w:val="004B23AA"/>
    <w:pPr>
      <w:numPr>
        <w:numId w:val="9"/>
      </w:numPr>
      <w:spacing w:after="0"/>
    </w:pPr>
    <w:rPr>
      <w:rFonts w:ascii="Times" w:eastAsia="Batang" w:hAnsi="Times"/>
      <w:szCs w:val="24"/>
      <w:lang w:eastAsia="x-none"/>
    </w:rPr>
  </w:style>
  <w:style w:type="character" w:customStyle="1" w:styleId="RAN1bullet1Char">
    <w:name w:val="RAN1 bullet1 Char"/>
    <w:link w:val="RAN1bullet1"/>
    <w:rsid w:val="004B23AA"/>
    <w:rPr>
      <w:rFonts w:ascii="Times" w:eastAsia="Batang" w:hAnsi="Times"/>
      <w:szCs w:val="24"/>
      <w:lang w:val="en-GB" w:eastAsia="x-none"/>
    </w:rPr>
  </w:style>
  <w:style w:type="paragraph" w:customStyle="1" w:styleId="RAN1tdoc">
    <w:name w:val="RAN1 tdoc"/>
    <w:basedOn w:val="Normal"/>
    <w:link w:val="RAN1tdocChar"/>
    <w:qFormat/>
    <w:rsid w:val="004B23A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B23A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B23AA"/>
    <w:pPr>
      <w:numPr>
        <w:ilvl w:val="2"/>
        <w:numId w:val="10"/>
      </w:numPr>
      <w:ind w:left="1440"/>
    </w:pPr>
  </w:style>
  <w:style w:type="character" w:customStyle="1" w:styleId="RAN1bullet3Char">
    <w:name w:val="RAN1 bullet3 Char"/>
    <w:link w:val="RAN1bullet3"/>
    <w:qFormat/>
    <w:rsid w:val="004B23AA"/>
    <w:rPr>
      <w:rFonts w:ascii="Times" w:eastAsia="Batang" w:hAnsi="Times"/>
      <w:lang w:val="en-US" w:eastAsia="en-US"/>
    </w:rPr>
  </w:style>
  <w:style w:type="paragraph" w:customStyle="1" w:styleId="Proposal">
    <w:name w:val="Proposal"/>
    <w:basedOn w:val="Normal"/>
    <w:link w:val="ProposalChar"/>
    <w:qFormat/>
    <w:rsid w:val="004B23A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B23AA"/>
    <w:rPr>
      <w:rFonts w:ascii="Times New Roman" w:hAnsi="Times New Roman"/>
      <w:b/>
      <w:bCs/>
      <w:lang w:val="en-GB" w:eastAsia="zh-CN"/>
    </w:rPr>
  </w:style>
  <w:style w:type="paragraph" w:customStyle="1" w:styleId="ZchnZchn">
    <w:name w:val="Zchn Zchn"/>
    <w:rsid w:val="004B23A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B23AA"/>
    <w:pPr>
      <w:numPr>
        <w:numId w:val="11"/>
      </w:numPr>
      <w:ind w:leftChars="0" w:left="0"/>
      <w:contextualSpacing/>
    </w:pPr>
    <w:rPr>
      <w:rFonts w:ascii="Times New Roman" w:hAnsi="Times New Roman"/>
      <w:sz w:val="20"/>
      <w:szCs w:val="24"/>
    </w:rPr>
  </w:style>
  <w:style w:type="character" w:customStyle="1" w:styleId="bulletChar">
    <w:name w:val="bullet Char"/>
    <w:link w:val="bullet"/>
    <w:rsid w:val="004B23AA"/>
    <w:rPr>
      <w:rFonts w:ascii="Times New Roman" w:hAnsi="Times New Roman"/>
      <w:szCs w:val="24"/>
      <w:lang w:val="en-US" w:eastAsia="en-US"/>
    </w:rPr>
  </w:style>
  <w:style w:type="paragraph" w:styleId="TOCHeading">
    <w:name w:val="TOC Heading"/>
    <w:basedOn w:val="Heading1"/>
    <w:next w:val="Normal"/>
    <w:uiPriority w:val="39"/>
    <w:unhideWhenUsed/>
    <w:qFormat/>
    <w:rsid w:val="004B23A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B23AA"/>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23AA"/>
    <w:rPr>
      <w:rFonts w:ascii="Times" w:eastAsia="Batang" w:hAnsi="Times"/>
      <w:szCs w:val="24"/>
      <w:lang w:val="en-GB" w:eastAsia="x-none"/>
    </w:rPr>
  </w:style>
  <w:style w:type="paragraph" w:customStyle="1" w:styleId="Comments">
    <w:name w:val="Comments"/>
    <w:basedOn w:val="Normal"/>
    <w:link w:val="CommentsChar"/>
    <w:qFormat/>
    <w:rsid w:val="004B23AA"/>
    <w:pPr>
      <w:spacing w:before="40" w:after="0"/>
    </w:pPr>
    <w:rPr>
      <w:rFonts w:ascii="Arial" w:eastAsia="MS Mincho" w:hAnsi="Arial"/>
      <w:i/>
      <w:sz w:val="18"/>
      <w:szCs w:val="24"/>
      <w:lang w:eastAsia="en-GB"/>
    </w:rPr>
  </w:style>
  <w:style w:type="character" w:customStyle="1" w:styleId="CommentsChar">
    <w:name w:val="Comments Char"/>
    <w:link w:val="Comments"/>
    <w:rsid w:val="004B23A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4B23A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4B23AA"/>
    <w:rPr>
      <w:rFonts w:ascii="Times New Roman" w:hAnsi="Times New Roman"/>
      <w:b/>
      <w:lang w:val="en-GB" w:eastAsia="ar-SA"/>
    </w:rPr>
  </w:style>
  <w:style w:type="paragraph" w:customStyle="1" w:styleId="onecomwebmail-msonormal">
    <w:name w:val="onecomwebmail-msonormal"/>
    <w:basedOn w:val="Normal"/>
    <w:rsid w:val="004B23AA"/>
    <w:pPr>
      <w:spacing w:before="100" w:beforeAutospacing="1" w:after="100" w:afterAutospacing="1"/>
    </w:pPr>
    <w:rPr>
      <w:sz w:val="24"/>
      <w:szCs w:val="24"/>
      <w:lang w:val="en-US"/>
    </w:rPr>
  </w:style>
  <w:style w:type="paragraph" w:customStyle="1" w:styleId="text">
    <w:name w:val="text"/>
    <w:basedOn w:val="Normal"/>
    <w:link w:val="textChar"/>
    <w:qFormat/>
    <w:rsid w:val="004B23A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4B23AA"/>
    <w:rPr>
      <w:rFonts w:ascii="Calibri" w:eastAsia="SimSun" w:hAnsi="Calibri"/>
      <w:kern w:val="2"/>
      <w:sz w:val="24"/>
      <w:lang w:val="en-US" w:eastAsia="zh-CN"/>
    </w:rPr>
  </w:style>
  <w:style w:type="paragraph" w:customStyle="1" w:styleId="bullet1">
    <w:name w:val="bullet1"/>
    <w:basedOn w:val="text"/>
    <w:link w:val="bullet1Char"/>
    <w:qFormat/>
    <w:rsid w:val="004B23AA"/>
    <w:pPr>
      <w:widowControl/>
      <w:numPr>
        <w:ilvl w:val="2"/>
        <w:numId w:val="12"/>
      </w:numPr>
      <w:spacing w:after="0"/>
      <w:ind w:left="720"/>
      <w:jc w:val="left"/>
    </w:pPr>
    <w:rPr>
      <w:szCs w:val="24"/>
      <w:lang w:val="en-GB"/>
    </w:rPr>
  </w:style>
  <w:style w:type="character" w:customStyle="1" w:styleId="bullet1Char">
    <w:name w:val="bullet1 Char"/>
    <w:link w:val="bullet1"/>
    <w:rsid w:val="004B23AA"/>
    <w:rPr>
      <w:rFonts w:ascii="Calibri" w:eastAsia="SimSun" w:hAnsi="Calibri"/>
      <w:kern w:val="2"/>
      <w:sz w:val="24"/>
      <w:szCs w:val="24"/>
      <w:lang w:val="en-GB" w:eastAsia="zh-CN"/>
    </w:rPr>
  </w:style>
  <w:style w:type="paragraph" w:customStyle="1" w:styleId="bullet2">
    <w:name w:val="bullet2"/>
    <w:basedOn w:val="text"/>
    <w:link w:val="bullet2Char"/>
    <w:qFormat/>
    <w:rsid w:val="004B23A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4B23AA"/>
    <w:rPr>
      <w:rFonts w:ascii="Times" w:eastAsia="SimSun" w:hAnsi="Times"/>
      <w:kern w:val="2"/>
      <w:sz w:val="24"/>
      <w:szCs w:val="24"/>
      <w:lang w:val="en-GB" w:eastAsia="zh-CN"/>
    </w:rPr>
  </w:style>
  <w:style w:type="paragraph" w:customStyle="1" w:styleId="bullet3">
    <w:name w:val="bullet3"/>
    <w:basedOn w:val="text"/>
    <w:link w:val="bullet3Char"/>
    <w:qFormat/>
    <w:rsid w:val="004B23A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4B23AA"/>
    <w:rPr>
      <w:rFonts w:ascii="Times" w:eastAsia="Batang" w:hAnsi="Times"/>
      <w:szCs w:val="24"/>
      <w:lang w:val="en-GB" w:eastAsia="en-US"/>
    </w:rPr>
  </w:style>
  <w:style w:type="paragraph" w:customStyle="1" w:styleId="bullet4">
    <w:name w:val="bullet4"/>
    <w:basedOn w:val="text"/>
    <w:qFormat/>
    <w:rsid w:val="004B23A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B23A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B23AA"/>
    <w:rPr>
      <w:rFonts w:ascii="Times New Roman" w:eastAsia="Malgun Gothic" w:hAnsi="Times New Roman" w:cs="Batang"/>
      <w:lang w:val="en-GB" w:eastAsia="en-US"/>
    </w:rPr>
  </w:style>
  <w:style w:type="paragraph" w:customStyle="1" w:styleId="tdoc">
    <w:name w:val="tdoc"/>
    <w:basedOn w:val="Normal"/>
    <w:link w:val="tdocChar"/>
    <w:qFormat/>
    <w:rsid w:val="004B23AA"/>
    <w:pPr>
      <w:spacing w:after="0"/>
      <w:ind w:left="1440" w:hanging="1440"/>
    </w:pPr>
    <w:rPr>
      <w:rFonts w:ascii="Times" w:eastAsia="Batang" w:hAnsi="Times"/>
      <w:szCs w:val="24"/>
    </w:rPr>
  </w:style>
  <w:style w:type="character" w:customStyle="1" w:styleId="tdocChar">
    <w:name w:val="tdoc Char"/>
    <w:link w:val="tdoc"/>
    <w:rsid w:val="004B23AA"/>
    <w:rPr>
      <w:rFonts w:ascii="Times" w:eastAsia="Batang" w:hAnsi="Times"/>
      <w:szCs w:val="24"/>
      <w:lang w:val="en-GB" w:eastAsia="en-US"/>
    </w:rPr>
  </w:style>
  <w:style w:type="character" w:styleId="Strong">
    <w:name w:val="Strong"/>
    <w:uiPriority w:val="22"/>
    <w:qFormat/>
    <w:rsid w:val="004B23AA"/>
    <w:rPr>
      <w:b/>
      <w:bCs/>
    </w:rPr>
  </w:style>
  <w:style w:type="paragraph" w:customStyle="1" w:styleId="maintext">
    <w:name w:val="main text"/>
    <w:basedOn w:val="Normal"/>
    <w:link w:val="maintextChar"/>
    <w:qFormat/>
    <w:rsid w:val="004B23A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B23A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B23AA"/>
    <w:rPr>
      <w:rFonts w:ascii="Times New Roman" w:hAnsi="Times New Roman"/>
      <w:sz w:val="16"/>
      <w:lang w:val="en-GB" w:eastAsia="en-US"/>
    </w:rPr>
  </w:style>
  <w:style w:type="character" w:customStyle="1" w:styleId="DocumentMapChar">
    <w:name w:val="Document Map Char"/>
    <w:link w:val="DocumentMap"/>
    <w:uiPriority w:val="99"/>
    <w:rsid w:val="004B23AA"/>
    <w:rPr>
      <w:rFonts w:ascii="Tahoma" w:hAnsi="Tahoma" w:cs="Tahoma"/>
      <w:shd w:val="clear" w:color="auto" w:fill="000080"/>
      <w:lang w:val="en-GB" w:eastAsia="en-US"/>
    </w:rPr>
  </w:style>
  <w:style w:type="character" w:customStyle="1" w:styleId="NOChar">
    <w:name w:val="NO Char"/>
    <w:link w:val="NO"/>
    <w:rsid w:val="004B23AA"/>
    <w:rPr>
      <w:rFonts w:ascii="Times New Roman" w:hAnsi="Times New Roman"/>
      <w:lang w:val="en-GB" w:eastAsia="en-US"/>
    </w:rPr>
  </w:style>
  <w:style w:type="table" w:customStyle="1" w:styleId="TableGrid1">
    <w:name w:val="Table Grid1"/>
    <w:basedOn w:val="TableNormal"/>
    <w:next w:val="TableGrid"/>
    <w:uiPriority w:val="39"/>
    <w:qFormat/>
    <w:rsid w:val="004B23A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B23AA"/>
  </w:style>
  <w:style w:type="character" w:styleId="PlaceholderText">
    <w:name w:val="Placeholder Text"/>
    <w:basedOn w:val="DefaultParagraphFont"/>
    <w:uiPriority w:val="99"/>
    <w:rsid w:val="004B23AA"/>
    <w:rPr>
      <w:color w:val="808080"/>
    </w:rPr>
  </w:style>
  <w:style w:type="character" w:customStyle="1" w:styleId="Heading5Char">
    <w:name w:val="Heading 5 Char"/>
    <w:aliases w:val="h5 Char,Heading5 Char,H5 Char"/>
    <w:basedOn w:val="DefaultParagraphFont"/>
    <w:link w:val="Heading5"/>
    <w:rsid w:val="004B23AA"/>
    <w:rPr>
      <w:rFonts w:ascii="Arial" w:hAnsi="Arial"/>
      <w:sz w:val="22"/>
      <w:lang w:val="en-GB" w:eastAsia="en-US"/>
    </w:rPr>
  </w:style>
  <w:style w:type="character" w:customStyle="1" w:styleId="Heading7Char">
    <w:name w:val="Heading 7 Char"/>
    <w:basedOn w:val="DefaultParagraphFont"/>
    <w:link w:val="Heading7"/>
    <w:uiPriority w:val="9"/>
    <w:rsid w:val="004B23AA"/>
    <w:rPr>
      <w:rFonts w:ascii="Arial" w:hAnsi="Arial"/>
      <w:lang w:val="en-GB" w:eastAsia="en-US"/>
    </w:rPr>
  </w:style>
  <w:style w:type="character" w:customStyle="1" w:styleId="Heading8Char">
    <w:name w:val="Heading 8 Char"/>
    <w:aliases w:val="Table Heading Char"/>
    <w:basedOn w:val="DefaultParagraphFont"/>
    <w:link w:val="Heading8"/>
    <w:uiPriority w:val="9"/>
    <w:rsid w:val="004B23A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4B23AA"/>
    <w:rPr>
      <w:rFonts w:ascii="Arial" w:hAnsi="Arial"/>
      <w:sz w:val="36"/>
      <w:lang w:val="en-GB" w:eastAsia="en-US"/>
    </w:rPr>
  </w:style>
  <w:style w:type="table" w:customStyle="1" w:styleId="TableGrid2">
    <w:name w:val="Table Grid2"/>
    <w:basedOn w:val="TableNormal"/>
    <w:next w:val="TableGrid"/>
    <w:uiPriority w:val="39"/>
    <w:qFormat/>
    <w:rsid w:val="004B23A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4B23AA"/>
    <w:rPr>
      <w:rFonts w:ascii="Arial" w:hAnsi="Arial"/>
      <w:b/>
      <w:noProof/>
      <w:sz w:val="18"/>
      <w:lang w:val="en-GB" w:eastAsia="en-US"/>
    </w:rPr>
  </w:style>
  <w:style w:type="paragraph" w:customStyle="1" w:styleId="CharChar1CharCharCharChar">
    <w:name w:val="Char Char1 Char Char Char Char"/>
    <w:semiHidden/>
    <w:rsid w:val="004B23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4B23AA"/>
    <w:pPr>
      <w:widowControl w:val="0"/>
      <w:spacing w:after="0"/>
      <w:ind w:firstLine="420"/>
      <w:jc w:val="both"/>
    </w:pPr>
    <w:rPr>
      <w:kern w:val="2"/>
      <w:sz w:val="21"/>
      <w:lang w:val="en-US" w:eastAsia="zh-CN"/>
    </w:rPr>
  </w:style>
  <w:style w:type="paragraph" w:customStyle="1" w:styleId="a0">
    <w:name w:val="表格文字居左"/>
    <w:basedOn w:val="Normal"/>
    <w:next w:val="Normal"/>
    <w:rsid w:val="004B23A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4B23AA"/>
    <w:rPr>
      <w:rFonts w:ascii="Arial" w:hAnsi="Arial"/>
      <w:b/>
      <w:i/>
      <w:noProof/>
      <w:sz w:val="18"/>
      <w:lang w:val="en-GB" w:eastAsia="en-US"/>
    </w:rPr>
  </w:style>
  <w:style w:type="paragraph" w:customStyle="1" w:styleId="z-TopofForm1">
    <w:name w:val="z-Top of Form1"/>
    <w:basedOn w:val="Normal"/>
    <w:next w:val="Normal"/>
    <w:hidden/>
    <w:uiPriority w:val="99"/>
    <w:unhideWhenUsed/>
    <w:rsid w:val="004B23A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B23AA"/>
    <w:rPr>
      <w:rFonts w:ascii="Arial" w:eastAsia="Times New Roman" w:hAnsi="Arial"/>
      <w:vanish/>
      <w:sz w:val="16"/>
      <w:szCs w:val="16"/>
      <w:lang w:val="en-US" w:eastAsia="zh-CN"/>
    </w:rPr>
  </w:style>
  <w:style w:type="character" w:customStyle="1" w:styleId="hps">
    <w:name w:val="hps"/>
    <w:basedOn w:val="DefaultParagraphFont"/>
    <w:rsid w:val="004B23AA"/>
  </w:style>
  <w:style w:type="paragraph" w:customStyle="1" w:styleId="z-BottomofForm1">
    <w:name w:val="z-Bottom of Form1"/>
    <w:basedOn w:val="Normal"/>
    <w:next w:val="Normal"/>
    <w:hidden/>
    <w:uiPriority w:val="99"/>
    <w:unhideWhenUsed/>
    <w:rsid w:val="004B23A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B23AA"/>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4B23A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4B23AA"/>
    <w:rPr>
      <w:rFonts w:ascii="Times New Roman" w:eastAsia="Times New Roman" w:hAnsi="Times New Roman"/>
      <w:lang w:val="en-US" w:eastAsia="zh-CN"/>
    </w:rPr>
  </w:style>
  <w:style w:type="paragraph" w:customStyle="1" w:styleId="tablecell">
    <w:name w:val="tablecell"/>
    <w:basedOn w:val="Normal"/>
    <w:qFormat/>
    <w:rsid w:val="004B23AA"/>
    <w:pPr>
      <w:autoSpaceDE w:val="0"/>
      <w:autoSpaceDN w:val="0"/>
      <w:adjustRightInd w:val="0"/>
      <w:snapToGrid w:val="0"/>
      <w:spacing w:before="40" w:after="40"/>
    </w:pPr>
    <w:rPr>
      <w:lang w:val="en-US"/>
    </w:rPr>
  </w:style>
  <w:style w:type="character" w:customStyle="1" w:styleId="shorttext">
    <w:name w:val="short_text"/>
    <w:basedOn w:val="DefaultParagraphFont"/>
    <w:rsid w:val="004B23AA"/>
  </w:style>
  <w:style w:type="paragraph" w:customStyle="1" w:styleId="tableheader">
    <w:name w:val="tableheader"/>
    <w:basedOn w:val="Normal"/>
    <w:qFormat/>
    <w:rsid w:val="004B23A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4B23AA"/>
    <w:pPr>
      <w:spacing w:after="0"/>
    </w:pPr>
    <w:rPr>
      <w:rFonts w:eastAsia="Calibri"/>
      <w:szCs w:val="21"/>
    </w:rPr>
  </w:style>
  <w:style w:type="character" w:customStyle="1" w:styleId="PlainTextChar">
    <w:name w:val="Plain Text Char"/>
    <w:basedOn w:val="DefaultParagraphFont"/>
    <w:link w:val="PlainText"/>
    <w:uiPriority w:val="99"/>
    <w:rsid w:val="004B23AA"/>
    <w:rPr>
      <w:rFonts w:ascii="Times New Roman" w:eastAsia="Calibri" w:hAnsi="Times New Roman"/>
      <w:szCs w:val="21"/>
      <w:lang w:val="en-GB" w:eastAsia="en-US"/>
    </w:rPr>
  </w:style>
  <w:style w:type="character" w:customStyle="1" w:styleId="apple-converted-space">
    <w:name w:val="apple-converted-space"/>
    <w:basedOn w:val="DefaultParagraphFont"/>
    <w:rsid w:val="004B23AA"/>
  </w:style>
  <w:style w:type="character" w:customStyle="1" w:styleId="keyword">
    <w:name w:val="keyword"/>
    <w:basedOn w:val="DefaultParagraphFont"/>
    <w:rsid w:val="004B23AA"/>
  </w:style>
  <w:style w:type="paragraph" w:customStyle="1" w:styleId="Test">
    <w:name w:val="Test"/>
    <w:basedOn w:val="Normal"/>
    <w:rsid w:val="004B23AA"/>
    <w:pPr>
      <w:spacing w:before="60" w:after="60" w:line="280" w:lineRule="atLeast"/>
      <w:ind w:left="2160"/>
      <w:jc w:val="both"/>
    </w:pPr>
    <w:rPr>
      <w:rFonts w:eastAsia="MS Mincho"/>
    </w:rPr>
  </w:style>
  <w:style w:type="paragraph" w:customStyle="1" w:styleId="Doc-text2">
    <w:name w:val="Doc-text2"/>
    <w:basedOn w:val="Normal"/>
    <w:link w:val="Doc-text2Char"/>
    <w:qFormat/>
    <w:rsid w:val="004B23AA"/>
    <w:pPr>
      <w:spacing w:after="200" w:line="276" w:lineRule="auto"/>
    </w:pPr>
    <w:rPr>
      <w:lang w:val="en-US" w:eastAsia="zh-CN"/>
    </w:rPr>
  </w:style>
  <w:style w:type="character" w:customStyle="1" w:styleId="Doc-text2Char">
    <w:name w:val="Doc-text2 Char"/>
    <w:link w:val="Doc-text2"/>
    <w:rsid w:val="004B23A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4B23A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B23AA"/>
    <w:rPr>
      <w:rFonts w:ascii="Times New Roman" w:hAnsi="Times New Roman"/>
      <w:lang w:val="en-US" w:eastAsia="zh-CN"/>
    </w:rPr>
  </w:style>
  <w:style w:type="paragraph" w:customStyle="1" w:styleId="ordinary-output">
    <w:name w:val="ordinary-output"/>
    <w:basedOn w:val="Normal"/>
    <w:rsid w:val="004B23A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B23AA"/>
  </w:style>
  <w:style w:type="character" w:customStyle="1" w:styleId="PLChar">
    <w:name w:val="PL Char"/>
    <w:link w:val="PL"/>
    <w:qFormat/>
    <w:rsid w:val="004B23AA"/>
    <w:rPr>
      <w:rFonts w:ascii="Courier New" w:hAnsi="Courier New"/>
      <w:noProof/>
      <w:sz w:val="16"/>
      <w:lang w:val="en-GB" w:eastAsia="en-US"/>
    </w:rPr>
  </w:style>
  <w:style w:type="paragraph" w:customStyle="1" w:styleId="3GPPNormalText">
    <w:name w:val="3GPP Normal Text"/>
    <w:basedOn w:val="BodyText"/>
    <w:link w:val="3GPPNormalTextChar"/>
    <w:qFormat/>
    <w:rsid w:val="004B23A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4B23AA"/>
    <w:rPr>
      <w:rFonts w:ascii="Times New Roman" w:eastAsia="MS Mincho" w:hAnsi="Times New Roman"/>
      <w:sz w:val="22"/>
      <w:szCs w:val="24"/>
      <w:lang w:val="en-US" w:eastAsia="zh-CN"/>
    </w:rPr>
  </w:style>
  <w:style w:type="paragraph" w:styleId="ListNumber3">
    <w:name w:val="List Number 3"/>
    <w:basedOn w:val="Normal"/>
    <w:rsid w:val="004B23AA"/>
    <w:pPr>
      <w:numPr>
        <w:numId w:val="13"/>
      </w:numPr>
      <w:tabs>
        <w:tab w:val="clear" w:pos="926"/>
      </w:tabs>
      <w:overflowPunct w:val="0"/>
      <w:autoSpaceDE w:val="0"/>
      <w:autoSpaceDN w:val="0"/>
      <w:adjustRightInd w:val="0"/>
      <w:ind w:left="360"/>
      <w:textAlignment w:val="baseline"/>
    </w:pPr>
  </w:style>
  <w:style w:type="table" w:customStyle="1" w:styleId="1">
    <w:name w:val="网格型1"/>
    <w:basedOn w:val="TableNormal"/>
    <w:next w:val="TableGrid"/>
    <w:rsid w:val="004B23A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4B23AA"/>
    <w:pPr>
      <w:widowControl w:val="0"/>
      <w:numPr>
        <w:numId w:val="14"/>
      </w:numPr>
      <w:spacing w:after="0"/>
      <w:jc w:val="both"/>
    </w:pPr>
    <w:rPr>
      <w:rFonts w:eastAsia="Calibri"/>
      <w:kern w:val="2"/>
      <w:sz w:val="21"/>
      <w:szCs w:val="24"/>
      <w:lang w:val="en-US"/>
    </w:rPr>
  </w:style>
  <w:style w:type="character" w:customStyle="1" w:styleId="ReferenceChar">
    <w:name w:val="Reference Char"/>
    <w:link w:val="Reference"/>
    <w:rsid w:val="004B23A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4B23A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B23AA"/>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4B23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B23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B23AA"/>
  </w:style>
  <w:style w:type="paragraph" w:styleId="Title">
    <w:name w:val="Title"/>
    <w:aliases w:val="Heading 31"/>
    <w:basedOn w:val="Normal"/>
    <w:link w:val="TitleChar1"/>
    <w:qFormat/>
    <w:rsid w:val="004B23A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B23AA"/>
    <w:rPr>
      <w:rFonts w:asciiTheme="majorHAnsi" w:eastAsia="SimSun" w:hAnsiTheme="majorHAnsi" w:cstheme="majorBidi"/>
      <w:b/>
      <w:bCs/>
      <w:sz w:val="32"/>
      <w:szCs w:val="32"/>
      <w:lang w:val="en-GB" w:eastAsia="en-US"/>
    </w:rPr>
  </w:style>
  <w:style w:type="character" w:customStyle="1" w:styleId="TitleChar1">
    <w:name w:val="Title Char1"/>
    <w:aliases w:val="Heading 31 Char"/>
    <w:link w:val="Title"/>
    <w:rsid w:val="004B23AA"/>
    <w:rPr>
      <w:rFonts w:ascii="Arial" w:eastAsia="MS Mincho" w:hAnsi="Arial"/>
      <w:b/>
      <w:sz w:val="24"/>
      <w:lang w:val="de-DE" w:eastAsia="ja-JP"/>
    </w:rPr>
  </w:style>
  <w:style w:type="character" w:customStyle="1" w:styleId="B1Char">
    <w:name w:val="B1 Char"/>
    <w:locked/>
    <w:rsid w:val="004B23AA"/>
    <w:rPr>
      <w:rFonts w:ascii="Times New Roman" w:eastAsia="SimSun" w:hAnsi="Times New Roman" w:cs="Times New Roman"/>
      <w:sz w:val="20"/>
      <w:szCs w:val="20"/>
      <w:lang w:val="en-GB"/>
    </w:rPr>
  </w:style>
  <w:style w:type="paragraph" w:customStyle="1" w:styleId="TableText">
    <w:name w:val="TableText"/>
    <w:basedOn w:val="BodyTextIndent"/>
    <w:rsid w:val="004B23A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B23A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4B23A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4B23A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4B23A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4B23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4B23A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4B23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4B23A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4B23A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B23AA"/>
  </w:style>
  <w:style w:type="paragraph" w:customStyle="1" w:styleId="CRfront">
    <w:name w:val="CR_front"/>
    <w:next w:val="Normal"/>
    <w:rsid w:val="004B23AA"/>
    <w:rPr>
      <w:rFonts w:ascii="Arial" w:eastAsia="MS Mincho" w:hAnsi="Arial"/>
      <w:lang w:val="en-GB" w:eastAsia="en-US"/>
    </w:rPr>
  </w:style>
  <w:style w:type="paragraph" w:customStyle="1" w:styleId="berschrift2Head2A2">
    <w:name w:val="Überschrift 2.Head2A.2"/>
    <w:basedOn w:val="Heading1"/>
    <w:next w:val="Normal"/>
    <w:rsid w:val="004B23A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B23A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B23A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4B23A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B23AA"/>
    <w:pPr>
      <w:spacing w:before="360" w:after="0" w:line="240" w:lineRule="atLeast"/>
      <w:jc w:val="center"/>
    </w:pPr>
    <w:rPr>
      <w:rFonts w:eastAsia="MS Mincho"/>
      <w:lang w:val="en-US" w:eastAsia="ja-JP"/>
    </w:rPr>
  </w:style>
  <w:style w:type="character" w:styleId="Emphasis">
    <w:name w:val="Emphasis"/>
    <w:uiPriority w:val="20"/>
    <w:qFormat/>
    <w:rsid w:val="004B23AA"/>
    <w:rPr>
      <w:i/>
      <w:iCs/>
    </w:rPr>
  </w:style>
  <w:style w:type="paragraph" w:styleId="BodyTextIndent2">
    <w:name w:val="Body Text Indent 2"/>
    <w:basedOn w:val="Normal"/>
    <w:link w:val="BodyTextIndent2Char"/>
    <w:rsid w:val="004B23AA"/>
    <w:pPr>
      <w:ind w:leftChars="100" w:left="200"/>
    </w:pPr>
    <w:rPr>
      <w:rFonts w:eastAsia="MS Mincho"/>
      <w:lang w:eastAsia="ja-JP"/>
    </w:rPr>
  </w:style>
  <w:style w:type="character" w:customStyle="1" w:styleId="BodyTextIndent2Char">
    <w:name w:val="Body Text Indent 2 Char"/>
    <w:basedOn w:val="DefaultParagraphFont"/>
    <w:link w:val="BodyTextIndent2"/>
    <w:rsid w:val="004B23AA"/>
    <w:rPr>
      <w:rFonts w:ascii="Times New Roman" w:eastAsia="MS Mincho" w:hAnsi="Times New Roman"/>
      <w:lang w:val="en-GB" w:eastAsia="ja-JP"/>
    </w:rPr>
  </w:style>
  <w:style w:type="paragraph" w:styleId="BodyText2">
    <w:name w:val="Body Text 2"/>
    <w:basedOn w:val="Normal"/>
    <w:link w:val="BodyText2Char"/>
    <w:rsid w:val="004B23AA"/>
    <w:rPr>
      <w:rFonts w:eastAsia="MS Mincho"/>
      <w:i/>
      <w:iCs/>
      <w:lang w:eastAsia="ja-JP"/>
    </w:rPr>
  </w:style>
  <w:style w:type="character" w:customStyle="1" w:styleId="BodyText2Char">
    <w:name w:val="Body Text 2 Char"/>
    <w:basedOn w:val="DefaultParagraphFont"/>
    <w:link w:val="BodyText2"/>
    <w:rsid w:val="004B23AA"/>
    <w:rPr>
      <w:rFonts w:ascii="Times New Roman" w:eastAsia="MS Mincho" w:hAnsi="Times New Roman"/>
      <w:i/>
      <w:iCs/>
      <w:lang w:val="en-GB" w:eastAsia="ja-JP"/>
    </w:rPr>
  </w:style>
  <w:style w:type="character" w:customStyle="1" w:styleId="ListChar">
    <w:name w:val="List Char"/>
    <w:link w:val="List"/>
    <w:rsid w:val="004B23AA"/>
    <w:rPr>
      <w:rFonts w:ascii="Times New Roman" w:hAnsi="Times New Roman"/>
      <w:lang w:val="en-GB" w:eastAsia="en-US"/>
    </w:rPr>
  </w:style>
  <w:style w:type="character" w:customStyle="1" w:styleId="List2Char">
    <w:name w:val="List 2 Char"/>
    <w:basedOn w:val="ListChar"/>
    <w:link w:val="List2"/>
    <w:rsid w:val="004B23AA"/>
    <w:rPr>
      <w:rFonts w:ascii="Times New Roman" w:hAnsi="Times New Roman"/>
      <w:lang w:val="en-GB" w:eastAsia="en-US"/>
    </w:rPr>
  </w:style>
  <w:style w:type="character" w:customStyle="1" w:styleId="List3Char">
    <w:name w:val="List 3 Char"/>
    <w:basedOn w:val="List2Char"/>
    <w:link w:val="List3"/>
    <w:rsid w:val="004B23AA"/>
    <w:rPr>
      <w:rFonts w:ascii="Times New Roman" w:hAnsi="Times New Roman"/>
      <w:lang w:val="en-GB" w:eastAsia="en-US"/>
    </w:rPr>
  </w:style>
  <w:style w:type="character" w:customStyle="1" w:styleId="B3Char">
    <w:name w:val="B3 Char"/>
    <w:basedOn w:val="List3Char"/>
    <w:link w:val="B3"/>
    <w:rsid w:val="004B23AA"/>
    <w:rPr>
      <w:rFonts w:ascii="Times New Roman" w:hAnsi="Times New Roman"/>
      <w:lang w:val="en-GB" w:eastAsia="en-US"/>
    </w:rPr>
  </w:style>
  <w:style w:type="paragraph" w:styleId="ListContinue2">
    <w:name w:val="List Continue 2"/>
    <w:basedOn w:val="Normal"/>
    <w:rsid w:val="004B23AA"/>
    <w:pPr>
      <w:ind w:leftChars="400" w:left="850"/>
    </w:pPr>
    <w:rPr>
      <w:rFonts w:eastAsia="MS Mincho"/>
      <w:lang w:eastAsia="ja-JP"/>
    </w:rPr>
  </w:style>
  <w:style w:type="paragraph" w:styleId="BodyTextIndent">
    <w:name w:val="Body Text Indent"/>
    <w:basedOn w:val="Normal"/>
    <w:link w:val="BodyTextIndentChar1"/>
    <w:uiPriority w:val="99"/>
    <w:rsid w:val="004B23AA"/>
    <w:pPr>
      <w:spacing w:after="120"/>
      <w:ind w:left="283"/>
    </w:pPr>
  </w:style>
  <w:style w:type="character" w:customStyle="1" w:styleId="BodyTextIndentChar1">
    <w:name w:val="Body Text Indent Char1"/>
    <w:basedOn w:val="DefaultParagraphFont"/>
    <w:link w:val="BodyTextIndent"/>
    <w:uiPriority w:val="99"/>
    <w:rsid w:val="004B23AA"/>
    <w:rPr>
      <w:rFonts w:ascii="Times New Roman" w:hAnsi="Times New Roman"/>
      <w:lang w:val="en-GB" w:eastAsia="en-US"/>
    </w:rPr>
  </w:style>
  <w:style w:type="paragraph" w:styleId="BodyTextFirstIndent2">
    <w:name w:val="Body Text First Indent 2"/>
    <w:basedOn w:val="BodyTextIndent"/>
    <w:link w:val="BodyTextFirstIndent2Char"/>
    <w:rsid w:val="004B23A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B23AA"/>
    <w:rPr>
      <w:rFonts w:ascii="Times New Roman" w:eastAsia="MS Mincho" w:hAnsi="Times New Roman"/>
      <w:lang w:val="en-GB" w:eastAsia="en-US"/>
    </w:rPr>
  </w:style>
  <w:style w:type="character" w:styleId="PageNumber">
    <w:name w:val="page number"/>
    <w:basedOn w:val="DefaultParagraphFont"/>
    <w:rsid w:val="004B23AA"/>
  </w:style>
  <w:style w:type="paragraph" w:customStyle="1" w:styleId="List1">
    <w:name w:val="List 1"/>
    <w:basedOn w:val="Normal"/>
    <w:rsid w:val="004B23AA"/>
    <w:pPr>
      <w:spacing w:after="120"/>
      <w:ind w:left="568" w:hanging="284"/>
    </w:pPr>
    <w:rPr>
      <w:rFonts w:ascii="Arial" w:eastAsia="MS Mincho" w:hAnsi="Arial"/>
      <w:szCs w:val="22"/>
      <w:lang w:eastAsia="ja-JP"/>
    </w:rPr>
  </w:style>
  <w:style w:type="paragraph" w:customStyle="1" w:styleId="assocaitedwith">
    <w:name w:val="assocaited with"/>
    <w:basedOn w:val="Normal"/>
    <w:rsid w:val="004B23AA"/>
    <w:pPr>
      <w:jc w:val="center"/>
    </w:pPr>
    <w:rPr>
      <w:rFonts w:eastAsia="MS Mincho"/>
      <w:lang w:eastAsia="ja-JP"/>
    </w:rPr>
  </w:style>
  <w:style w:type="paragraph" w:customStyle="1" w:styleId="Nor">
    <w:name w:val="Nor'"/>
    <w:basedOn w:val="assocaitedwith"/>
    <w:rsid w:val="004B23AA"/>
    <w:rPr>
      <w:b/>
    </w:rPr>
  </w:style>
  <w:style w:type="table" w:styleId="TableClassic2">
    <w:name w:val="Table Classic 2"/>
    <w:basedOn w:val="TableNormal"/>
    <w:rsid w:val="004B23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B23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B23A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B23A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B23A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B23A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B23A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B23A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B23A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B23A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B23A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B23A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4B23A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4B23AA"/>
    <w:rPr>
      <w:rFonts w:ascii="Calibri" w:eastAsia="SimSun" w:hAnsi="Calibri"/>
      <w:kern w:val="2"/>
      <w:sz w:val="21"/>
      <w:szCs w:val="22"/>
      <w:lang w:val="en-US" w:eastAsia="zh-CN"/>
    </w:rPr>
  </w:style>
  <w:style w:type="paragraph" w:customStyle="1" w:styleId="00BodyText">
    <w:name w:val="00 BodyText"/>
    <w:basedOn w:val="Normal"/>
    <w:rsid w:val="004B23AA"/>
    <w:pPr>
      <w:spacing w:after="220"/>
    </w:pPr>
    <w:rPr>
      <w:rFonts w:ascii="Arial" w:eastAsia="SimSun" w:hAnsi="Arial"/>
      <w:sz w:val="22"/>
      <w:szCs w:val="24"/>
      <w:lang w:val="en-US"/>
    </w:rPr>
  </w:style>
  <w:style w:type="paragraph" w:customStyle="1" w:styleId="a1">
    <w:name w:val="样式 正文"/>
    <w:basedOn w:val="Normal"/>
    <w:link w:val="Char"/>
    <w:rsid w:val="004B23A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B23AA"/>
    <w:rPr>
      <w:rFonts w:ascii="Times New Roman" w:eastAsia="SimSun" w:hAnsi="Times New Roman" w:cs="SimSun"/>
      <w:kern w:val="2"/>
      <w:sz w:val="21"/>
      <w:lang w:val="en-US" w:eastAsia="zh-CN"/>
    </w:rPr>
  </w:style>
  <w:style w:type="paragraph" w:customStyle="1" w:styleId="a2">
    <w:name w:val="公式"/>
    <w:basedOn w:val="Normal"/>
    <w:rsid w:val="004B23A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B23A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4B23AA"/>
    <w:rPr>
      <w:rFonts w:ascii="Times New Roman" w:eastAsia="MS Mincho" w:hAnsi="Times New Roman"/>
      <w:szCs w:val="24"/>
      <w:lang w:val="en-GB" w:eastAsia="en-US"/>
    </w:rPr>
  </w:style>
  <w:style w:type="paragraph" w:customStyle="1" w:styleId="Doc-title">
    <w:name w:val="Doc-title"/>
    <w:basedOn w:val="Normal"/>
    <w:link w:val="Doc-titleChar"/>
    <w:qFormat/>
    <w:rsid w:val="004B23A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B23A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B23A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B23AA"/>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B23A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4B23A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B23AA"/>
    <w:pPr>
      <w:pBdr>
        <w:top w:val="single" w:sz="12" w:space="0" w:color="auto"/>
      </w:pBdr>
      <w:spacing w:before="360" w:after="240"/>
    </w:pPr>
    <w:rPr>
      <w:b/>
      <w:i/>
      <w:sz w:val="26"/>
    </w:rPr>
  </w:style>
  <w:style w:type="paragraph" w:customStyle="1" w:styleId="CharCharCharCharCharChar">
    <w:name w:val="Char Char Char Char Char Char"/>
    <w:semiHidden/>
    <w:rsid w:val="004B23AA"/>
    <w:pPr>
      <w:keepNext/>
      <w:numPr>
        <w:numId w:val="17"/>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Normal"/>
    <w:rsid w:val="004B23AA"/>
    <w:pPr>
      <w:numPr>
        <w:numId w:val="19"/>
      </w:numPr>
      <w:spacing w:after="0"/>
      <w:jc w:val="both"/>
    </w:pPr>
    <w:rPr>
      <w:rFonts w:eastAsia="MS Mincho"/>
    </w:rPr>
  </w:style>
  <w:style w:type="paragraph" w:customStyle="1" w:styleId="FigureCaption">
    <w:name w:val="Figure Caption"/>
    <w:aliases w:val="fc Char,Figure Caption Char"/>
    <w:basedOn w:val="Normal"/>
    <w:rsid w:val="004B23A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B23AA"/>
    <w:pPr>
      <w:spacing w:before="120" w:after="120" w:line="240" w:lineRule="atLeast"/>
      <w:jc w:val="right"/>
    </w:pPr>
    <w:rPr>
      <w:sz w:val="22"/>
      <w:lang w:val="en-US"/>
    </w:rPr>
  </w:style>
  <w:style w:type="paragraph" w:customStyle="1" w:styleId="multifig">
    <w:name w:val="multifig"/>
    <w:basedOn w:val="Normal"/>
    <w:rsid w:val="004B23A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B23A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B23A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B23AA"/>
    <w:pPr>
      <w:spacing w:before="120" w:after="0" w:line="240" w:lineRule="exact"/>
      <w:jc w:val="both"/>
    </w:pPr>
    <w:rPr>
      <w:rFonts w:eastAsia="MS Mincho"/>
      <w:lang w:val="en-US"/>
    </w:rPr>
  </w:style>
  <w:style w:type="character" w:customStyle="1" w:styleId="Style10ptCharChar">
    <w:name w:val="Style 10 pt Char Char"/>
    <w:rsid w:val="004B23A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B23AA"/>
    <w:pPr>
      <w:spacing w:before="60" w:after="60" w:line="240" w:lineRule="exact"/>
      <w:jc w:val="both"/>
    </w:pPr>
    <w:rPr>
      <w:rFonts w:eastAsia="MS Mincho"/>
      <w:b/>
      <w:lang w:val="en-US"/>
    </w:rPr>
  </w:style>
  <w:style w:type="character" w:customStyle="1" w:styleId="Style10ptBoldCharChar">
    <w:name w:val="Style 10 pt Bold Char Char"/>
    <w:rsid w:val="004B23A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B2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B23AA"/>
    <w:rPr>
      <w:rFonts w:ascii="Courier New" w:eastAsia="Batang" w:hAnsi="Courier New" w:cs="Courier New"/>
      <w:lang w:val="en-US" w:eastAsia="ko-KR"/>
    </w:rPr>
  </w:style>
  <w:style w:type="paragraph" w:customStyle="1" w:styleId="Bullet0">
    <w:name w:val="Bullet"/>
    <w:basedOn w:val="Normal"/>
    <w:rsid w:val="004B23AA"/>
    <w:pPr>
      <w:numPr>
        <w:numId w:val="18"/>
      </w:numPr>
      <w:tabs>
        <w:tab w:val="clear" w:pos="1440"/>
      </w:tabs>
      <w:spacing w:after="0"/>
      <w:ind w:left="720"/>
    </w:pPr>
    <w:rPr>
      <w:sz w:val="24"/>
      <w:szCs w:val="24"/>
      <w:lang w:val="en-US"/>
    </w:rPr>
  </w:style>
  <w:style w:type="character" w:customStyle="1" w:styleId="FigureCaption1">
    <w:name w:val="Figure Caption1"/>
    <w:aliases w:val="fc Char1,Figure Caption Char Char"/>
    <w:rsid w:val="004B23AA"/>
    <w:rPr>
      <w:rFonts w:ascii="Arial" w:eastAsia="????" w:hAnsi="Arial" w:cs="Arial"/>
      <w:color w:val="0000FF"/>
      <w:kern w:val="2"/>
      <w:lang w:val="en-US" w:eastAsia="en-US" w:bidi="ar-SA"/>
    </w:rPr>
  </w:style>
  <w:style w:type="paragraph" w:customStyle="1" w:styleId="FigureCentered">
    <w:name w:val="FigureCentered"/>
    <w:basedOn w:val="Normal"/>
    <w:next w:val="Normal"/>
    <w:rsid w:val="004B23AA"/>
    <w:pPr>
      <w:keepNext/>
      <w:spacing w:before="60" w:after="60" w:line="240" w:lineRule="atLeast"/>
      <w:jc w:val="center"/>
    </w:pPr>
    <w:rPr>
      <w:sz w:val="24"/>
      <w:lang w:val="en-US"/>
    </w:rPr>
  </w:style>
  <w:style w:type="character" w:customStyle="1" w:styleId="Equation-NumberedChar">
    <w:name w:val="Equation-Numbered Char"/>
    <w:rsid w:val="004B23AA"/>
    <w:rPr>
      <w:rFonts w:ascii="Arial" w:eastAsia="SimSun" w:hAnsi="Arial" w:cs="Arial"/>
      <w:color w:val="0000FF"/>
      <w:kern w:val="2"/>
      <w:sz w:val="22"/>
      <w:lang w:val="en-US" w:eastAsia="en-US" w:bidi="ar-SA"/>
    </w:rPr>
  </w:style>
  <w:style w:type="paragraph" w:customStyle="1" w:styleId="item">
    <w:name w:val="item"/>
    <w:basedOn w:val="Normal"/>
    <w:rsid w:val="004B23AA"/>
    <w:pPr>
      <w:numPr>
        <w:numId w:val="20"/>
      </w:numPr>
      <w:spacing w:after="0"/>
      <w:jc w:val="both"/>
    </w:pPr>
    <w:rPr>
      <w:rFonts w:eastAsia="MS Mincho"/>
    </w:rPr>
  </w:style>
  <w:style w:type="paragraph" w:customStyle="1" w:styleId="PaperTableCell">
    <w:name w:val="PaperTableCell"/>
    <w:basedOn w:val="Normal"/>
    <w:rsid w:val="004B23AA"/>
    <w:pPr>
      <w:spacing w:after="0"/>
      <w:jc w:val="both"/>
    </w:pPr>
    <w:rPr>
      <w:sz w:val="16"/>
      <w:szCs w:val="24"/>
      <w:lang w:val="en-US"/>
    </w:rPr>
  </w:style>
  <w:style w:type="character" w:styleId="LineNumber">
    <w:name w:val="line number"/>
    <w:rsid w:val="004B23AA"/>
    <w:rPr>
      <w:rFonts w:ascii="Arial" w:eastAsia="SimSun" w:hAnsi="Arial" w:cs="Arial"/>
      <w:color w:val="0000FF"/>
      <w:kern w:val="2"/>
      <w:sz w:val="18"/>
      <w:lang w:val="en-US" w:eastAsia="zh-CN" w:bidi="ar-SA"/>
    </w:rPr>
  </w:style>
  <w:style w:type="paragraph" w:customStyle="1" w:styleId="figure0">
    <w:name w:val="figure"/>
    <w:basedOn w:val="Normal"/>
    <w:rsid w:val="004B23AA"/>
    <w:pPr>
      <w:keepNext/>
      <w:keepLines/>
      <w:spacing w:before="60" w:after="60" w:line="240" w:lineRule="atLeast"/>
      <w:jc w:val="center"/>
    </w:pPr>
    <w:rPr>
      <w:lang w:val="en-US"/>
    </w:rPr>
  </w:style>
  <w:style w:type="character" w:customStyle="1" w:styleId="moz-txt-tag">
    <w:name w:val="moz-txt-tag"/>
    <w:rsid w:val="004B23AA"/>
    <w:rPr>
      <w:rFonts w:ascii="Arial" w:eastAsia="SimSun" w:hAnsi="Arial" w:cs="Arial"/>
      <w:color w:val="0000FF"/>
      <w:kern w:val="2"/>
      <w:lang w:val="en-US" w:eastAsia="zh-CN" w:bidi="ar-SA"/>
    </w:rPr>
  </w:style>
  <w:style w:type="character" w:customStyle="1" w:styleId="GuidanceChar">
    <w:name w:val="Guidance Char"/>
    <w:rsid w:val="004B23AA"/>
    <w:rPr>
      <w:i/>
      <w:color w:val="0000FF"/>
      <w:lang w:val="en-GB" w:eastAsia="en-US" w:bidi="ar-SA"/>
    </w:rPr>
  </w:style>
  <w:style w:type="paragraph" w:customStyle="1" w:styleId="BodyTextIndent31">
    <w:name w:val="Body Text Indent 31"/>
    <w:basedOn w:val="Normal"/>
    <w:next w:val="BodyTextIndent3"/>
    <w:link w:val="BodyTextIndent3Char"/>
    <w:rsid w:val="004B23A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4B23AA"/>
    <w:rPr>
      <w:rFonts w:ascii="Times New Roman" w:hAnsi="Times New Roman"/>
      <w:lang w:val="en-US" w:eastAsia="ja-JP"/>
    </w:rPr>
  </w:style>
  <w:style w:type="paragraph" w:customStyle="1" w:styleId="tah0">
    <w:name w:val="tah"/>
    <w:basedOn w:val="Normal"/>
    <w:rsid w:val="004B23AA"/>
    <w:pPr>
      <w:keepNext/>
      <w:spacing w:after="0"/>
      <w:jc w:val="center"/>
    </w:pPr>
    <w:rPr>
      <w:rFonts w:ascii="Arial" w:eastAsia="Calibri" w:hAnsi="Arial" w:cs="Arial"/>
      <w:b/>
      <w:bCs/>
      <w:sz w:val="18"/>
      <w:szCs w:val="18"/>
      <w:lang w:val="en-US"/>
    </w:rPr>
  </w:style>
  <w:style w:type="paragraph" w:customStyle="1" w:styleId="tac0">
    <w:name w:val="tac"/>
    <w:basedOn w:val="Normal"/>
    <w:rsid w:val="004B23AA"/>
    <w:pPr>
      <w:keepNext/>
      <w:spacing w:after="0"/>
      <w:jc w:val="center"/>
    </w:pPr>
    <w:rPr>
      <w:rFonts w:ascii="Arial" w:eastAsia="Calibri" w:hAnsi="Arial" w:cs="Arial"/>
      <w:sz w:val="18"/>
      <w:szCs w:val="18"/>
      <w:lang w:val="en-US"/>
    </w:rPr>
  </w:style>
  <w:style w:type="paragraph" w:customStyle="1" w:styleId="th0">
    <w:name w:val="th"/>
    <w:basedOn w:val="Normal"/>
    <w:rsid w:val="004B23A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B23A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4B23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4B23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4B23A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B23A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B23A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4B23AA"/>
    <w:pPr>
      <w:keepNext/>
      <w:keepLines/>
      <w:numPr>
        <w:numId w:val="24"/>
      </w:numPr>
      <w:pBdr>
        <w:top w:val="single" w:sz="12" w:space="3" w:color="auto"/>
      </w:pBdr>
      <w:tabs>
        <w:tab w:val="clear" w:pos="735"/>
        <w:tab w:val="num" w:pos="851"/>
      </w:tabs>
      <w:overflowPunct w:val="0"/>
      <w:autoSpaceDE w:val="0"/>
      <w:autoSpaceDN w:val="0"/>
      <w:adjustRightInd w:val="0"/>
      <w:spacing w:before="240"/>
      <w:ind w:left="851" w:hanging="851"/>
      <w:textAlignment w:val="baseline"/>
      <w:outlineLvl w:val="0"/>
    </w:pPr>
    <w:rPr>
      <w:rFonts w:ascii="Arial" w:hAnsi="Arial"/>
      <w:sz w:val="36"/>
      <w:lang w:eastAsia="de-DE"/>
    </w:rPr>
  </w:style>
  <w:style w:type="paragraph" w:customStyle="1" w:styleId="textintend1">
    <w:name w:val="text intend 1"/>
    <w:basedOn w:val="text"/>
    <w:rsid w:val="004B23AA"/>
    <w:pPr>
      <w:widowControl/>
      <w:numPr>
        <w:numId w:val="21"/>
      </w:numPr>
      <w:tabs>
        <w:tab w:val="clear" w:pos="992"/>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textintend2">
    <w:name w:val="text intend 2"/>
    <w:basedOn w:val="text"/>
    <w:rsid w:val="004B23AA"/>
    <w:pPr>
      <w:widowControl/>
      <w:numPr>
        <w:numId w:val="22"/>
      </w:numPr>
      <w:tabs>
        <w:tab w:val="clear" w:pos="1418"/>
      </w:tabs>
      <w:overflowPunct w:val="0"/>
      <w:autoSpaceDE w:val="0"/>
      <w:autoSpaceDN w:val="0"/>
      <w:adjustRightInd w:val="0"/>
      <w:spacing w:after="120"/>
      <w:ind w:left="2062" w:hanging="360"/>
      <w:textAlignment w:val="baseline"/>
    </w:pPr>
    <w:rPr>
      <w:rFonts w:ascii="Times New Roman" w:eastAsia="MS Mincho" w:hAnsi="Times New Roman"/>
      <w:kern w:val="0"/>
      <w:lang w:eastAsia="en-GB"/>
    </w:rPr>
  </w:style>
  <w:style w:type="paragraph" w:customStyle="1" w:styleId="textintend3">
    <w:name w:val="text intend 3"/>
    <w:basedOn w:val="text"/>
    <w:rsid w:val="004B23AA"/>
    <w:pPr>
      <w:widowControl/>
      <w:numPr>
        <w:numId w:val="23"/>
      </w:numPr>
      <w:tabs>
        <w:tab w:val="clear" w:pos="1843"/>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normalpuce">
    <w:name w:val="normal puce"/>
    <w:basedOn w:val="Normal"/>
    <w:rsid w:val="004B23AA"/>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B23AA"/>
    <w:pPr>
      <w:keepLines w:val="0"/>
      <w:numPr>
        <w:numId w:val="26"/>
      </w:numPr>
      <w:pBdr>
        <w:top w:val="none" w:sz="0" w:space="0" w:color="auto"/>
      </w:pBdr>
      <w:tabs>
        <w:tab w:val="clear" w:pos="360"/>
        <w:tab w:val="num" w:pos="432"/>
      </w:tabs>
      <w:overflowPunct w:val="0"/>
      <w:autoSpaceDE w:val="0"/>
      <w:autoSpaceDN w:val="0"/>
      <w:adjustRightInd w:val="0"/>
      <w:spacing w:after="0"/>
      <w:ind w:left="432" w:hanging="432"/>
      <w:textAlignment w:val="baseline"/>
    </w:pPr>
    <w:rPr>
      <w:b/>
      <w:noProof/>
      <w:kern w:val="28"/>
      <w:sz w:val="24"/>
      <w:lang w:val="en-US" w:eastAsia="zh-CN"/>
    </w:rPr>
  </w:style>
  <w:style w:type="paragraph" w:customStyle="1" w:styleId="Meetingcaption">
    <w:name w:val="Meeting caption"/>
    <w:basedOn w:val="Normal"/>
    <w:rsid w:val="004B23A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B23A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B23A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B23A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4B23A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4B23A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23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B23AA"/>
    <w:rPr>
      <w:rFonts w:ascii="Arial" w:hAnsi="Arial"/>
      <w:sz w:val="24"/>
      <w:lang w:val="en-GB" w:eastAsia="ja-JP" w:bidi="ar-SA"/>
    </w:rPr>
  </w:style>
  <w:style w:type="paragraph" w:customStyle="1" w:styleId="NormalAfter3pt">
    <w:name w:val="Normal + After:  3 pt"/>
    <w:basedOn w:val="Normal"/>
    <w:rsid w:val="004B23AA"/>
    <w:pPr>
      <w:tabs>
        <w:tab w:val="num" w:pos="2560"/>
      </w:tabs>
      <w:ind w:left="2560" w:hanging="357"/>
    </w:pPr>
    <w:rPr>
      <w:lang w:val="en-AU" w:eastAsia="ko-KR"/>
    </w:rPr>
  </w:style>
  <w:style w:type="character" w:customStyle="1" w:styleId="B1Zchn">
    <w:name w:val="B1 Zchn"/>
    <w:qFormat/>
    <w:rsid w:val="004B23AA"/>
    <w:rPr>
      <w:rFonts w:ascii="Times New Roman" w:eastAsia="Times New Roman" w:hAnsi="Times New Roman" w:cs="Times New Roman"/>
      <w:sz w:val="20"/>
      <w:szCs w:val="20"/>
      <w:lang w:val="en-GB" w:eastAsia="ko-KR"/>
    </w:rPr>
  </w:style>
  <w:style w:type="character" w:customStyle="1" w:styleId="CharChar5">
    <w:name w:val="Char Char5"/>
    <w:semiHidden/>
    <w:rsid w:val="004B23AA"/>
    <w:rPr>
      <w:rFonts w:ascii="Times New Roman" w:hAnsi="Times New Roman"/>
      <w:lang w:eastAsia="en-US"/>
    </w:rPr>
  </w:style>
  <w:style w:type="paragraph" w:customStyle="1" w:styleId="CharChar3CharCharCharCharCharChar">
    <w:name w:val="Char Char3 Char Char Char Char Char Char"/>
    <w:semiHidden/>
    <w:rsid w:val="004B23A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4B23A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4B23AA"/>
    <w:pPr>
      <w:overflowPunct w:val="0"/>
      <w:autoSpaceDE w:val="0"/>
      <w:autoSpaceDN w:val="0"/>
      <w:adjustRightInd w:val="0"/>
    </w:pPr>
    <w:rPr>
      <w:lang w:val="en-US" w:eastAsia="zh-CN"/>
    </w:rPr>
  </w:style>
  <w:style w:type="character" w:customStyle="1" w:styleId="TableCellChar">
    <w:name w:val="Table Cell Char"/>
    <w:link w:val="TableCell0"/>
    <w:rsid w:val="004B23AA"/>
    <w:rPr>
      <w:rFonts w:ascii="Arial" w:hAnsi="Arial"/>
      <w:sz w:val="18"/>
      <w:lang w:val="en-US" w:eastAsia="zh-CN"/>
    </w:rPr>
  </w:style>
  <w:style w:type="paragraph" w:customStyle="1" w:styleId="CharCharCharCharCharChar1">
    <w:name w:val="Char Char Char Char Char Char1"/>
    <w:semiHidden/>
    <w:rsid w:val="004B23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B23A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4B23AA"/>
  </w:style>
  <w:style w:type="character" w:customStyle="1" w:styleId="opdicttext22">
    <w:name w:val="op_dict_text22"/>
    <w:basedOn w:val="DefaultParagraphFont"/>
    <w:rsid w:val="004B23AA"/>
  </w:style>
  <w:style w:type="character" w:customStyle="1" w:styleId="def">
    <w:name w:val="def"/>
    <w:basedOn w:val="DefaultParagraphFont"/>
    <w:rsid w:val="004B23AA"/>
  </w:style>
  <w:style w:type="paragraph" w:customStyle="1" w:styleId="Normalwithindent">
    <w:name w:val="Normal with indent"/>
    <w:basedOn w:val="Normal"/>
    <w:link w:val="NormalwithindentChar"/>
    <w:qFormat/>
    <w:rsid w:val="004B23A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B23AA"/>
    <w:rPr>
      <w:rFonts w:ascii="Times New Roman" w:eastAsia="Malgun Gothic" w:hAnsi="Times New Roman"/>
      <w:lang w:val="en-GB" w:eastAsia="zh-CN"/>
    </w:rPr>
  </w:style>
  <w:style w:type="paragraph" w:styleId="NoSpacing">
    <w:name w:val="No Spacing"/>
    <w:uiPriority w:val="1"/>
    <w:qFormat/>
    <w:rsid w:val="004B23AA"/>
    <w:rPr>
      <w:rFonts w:ascii="Calibri" w:eastAsia="SimSun" w:hAnsi="Calibri"/>
      <w:sz w:val="22"/>
      <w:szCs w:val="22"/>
      <w:lang w:val="en-US" w:eastAsia="zh-CN"/>
    </w:rPr>
  </w:style>
  <w:style w:type="character" w:customStyle="1" w:styleId="high-light-bg4">
    <w:name w:val="high-light-bg4"/>
    <w:basedOn w:val="DefaultParagraphFont"/>
    <w:rsid w:val="004B23AA"/>
  </w:style>
  <w:style w:type="character" w:customStyle="1" w:styleId="TitleChar2">
    <w:name w:val="Title Char2"/>
    <w:basedOn w:val="DefaultParagraphFont"/>
    <w:uiPriority w:val="10"/>
    <w:locked/>
    <w:rsid w:val="004B23A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B23A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B23AA"/>
    <w:pPr>
      <w:spacing w:before="100" w:after="100"/>
      <w:ind w:left="860"/>
    </w:pPr>
    <w:rPr>
      <w:rFonts w:ascii="Times" w:eastAsia="MS Gothic" w:hAnsi="Times"/>
      <w:sz w:val="24"/>
      <w:lang w:eastAsia="ja-JP"/>
    </w:rPr>
  </w:style>
  <w:style w:type="paragraph" w:customStyle="1" w:styleId="a">
    <w:name w:val="佐藤２"/>
    <w:basedOn w:val="Normal"/>
    <w:rsid w:val="004B23AA"/>
    <w:pPr>
      <w:numPr>
        <w:numId w:val="27"/>
      </w:numPr>
    </w:pPr>
    <w:rPr>
      <w:rFonts w:eastAsia="MS Gothic"/>
      <w:sz w:val="24"/>
      <w:lang w:eastAsia="ja-JP"/>
    </w:rPr>
  </w:style>
  <w:style w:type="paragraph" w:customStyle="1" w:styleId="ListBulletLast">
    <w:name w:val="List Bullet Last"/>
    <w:aliases w:val="lbl"/>
    <w:basedOn w:val="ListBullet"/>
    <w:next w:val="BodyText"/>
    <w:rsid w:val="004B23AA"/>
    <w:pPr>
      <w:spacing w:after="240"/>
      <w:ind w:left="714" w:hanging="357"/>
    </w:pPr>
    <w:rPr>
      <w:rFonts w:ascii="Arial" w:eastAsia="MS Gothic" w:hAnsi="Arial"/>
      <w:sz w:val="24"/>
      <w:lang w:eastAsia="ja-JP"/>
    </w:rPr>
  </w:style>
  <w:style w:type="paragraph" w:styleId="BodyText3">
    <w:name w:val="Body Text 3"/>
    <w:basedOn w:val="Normal"/>
    <w:link w:val="BodyText3Char"/>
    <w:rsid w:val="004B23AA"/>
    <w:pPr>
      <w:spacing w:after="0"/>
      <w:jc w:val="both"/>
    </w:pPr>
    <w:rPr>
      <w:rFonts w:eastAsia="MS Gothic"/>
      <w:sz w:val="24"/>
      <w:lang w:eastAsia="ja-JP"/>
    </w:rPr>
  </w:style>
  <w:style w:type="character" w:customStyle="1" w:styleId="BodyText3Char">
    <w:name w:val="Body Text 3 Char"/>
    <w:basedOn w:val="DefaultParagraphFont"/>
    <w:link w:val="BodyText3"/>
    <w:rsid w:val="004B23AA"/>
    <w:rPr>
      <w:rFonts w:ascii="Times New Roman" w:eastAsia="MS Gothic" w:hAnsi="Times New Roman"/>
      <w:sz w:val="24"/>
      <w:lang w:val="en-GB" w:eastAsia="ja-JP"/>
    </w:rPr>
  </w:style>
  <w:style w:type="paragraph" w:customStyle="1" w:styleId="TableText1">
    <w:name w:val="Table_Text"/>
    <w:basedOn w:val="Normal"/>
    <w:rsid w:val="004B23A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B23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4B23A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B23AA"/>
    <w:rPr>
      <w:rFonts w:eastAsia="MS Gothic"/>
      <w:b/>
      <w:noProof w:val="0"/>
      <w:kern w:val="2"/>
      <w:sz w:val="24"/>
      <w:lang w:val="en-GB"/>
    </w:rPr>
  </w:style>
  <w:style w:type="paragraph" w:customStyle="1" w:styleId="Normal1CharChar">
    <w:name w:val="Normal1 Char Char"/>
    <w:rsid w:val="004B23A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B23A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B23A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23A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B23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B23A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B23AA"/>
    <w:rPr>
      <w:rFonts w:ascii="Times New Roman" w:eastAsia="MS Gothic" w:hAnsi="Times New Roman"/>
      <w:sz w:val="24"/>
      <w:lang w:val="en-GB" w:eastAsia="ja-JP"/>
    </w:rPr>
  </w:style>
  <w:style w:type="character" w:customStyle="1" w:styleId="Doc-titleChar">
    <w:name w:val="Doc-title Char"/>
    <w:link w:val="Doc-title"/>
    <w:rsid w:val="004B23AA"/>
    <w:rPr>
      <w:rFonts w:ascii="Arial" w:eastAsia="SimSun" w:hAnsi="Arial" w:cs="Arial"/>
      <w:lang w:val="en-US" w:eastAsia="zh-CN"/>
    </w:rPr>
  </w:style>
  <w:style w:type="paragraph" w:customStyle="1" w:styleId="msonormal0">
    <w:name w:val="msonormal"/>
    <w:basedOn w:val="Normal"/>
    <w:rsid w:val="004B23A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B23A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B23A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B23A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B23A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B23A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B23A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B23A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B23A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B23A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B23A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B23A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B23A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B23A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B23A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B23A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B23A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B23A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B23A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B23A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B23A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B23A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B23A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B23A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B23A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B23A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B23A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B23A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B23A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B23A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B23A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B23A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B23A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B23A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B23A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B23A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B23A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B23A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B23A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B23A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B23A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B23A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B23A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B23A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B23A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B23A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B23A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B23A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B23A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B23A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B23A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B23A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B23A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B23A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B23A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B23AA"/>
    <w:rPr>
      <w:rFonts w:ascii="Arial" w:hAnsi="Arial"/>
      <w:vanish/>
      <w:color w:val="FF0000"/>
      <w:sz w:val="24"/>
    </w:rPr>
  </w:style>
  <w:style w:type="paragraph" w:customStyle="1" w:styleId="Bulletedo1">
    <w:name w:val="Bulleted o 1"/>
    <w:basedOn w:val="Normal"/>
    <w:rsid w:val="004B23AA"/>
    <w:pPr>
      <w:numPr>
        <w:numId w:val="28"/>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B23A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B23A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B23A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B23A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4B23A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B23AA"/>
    <w:rPr>
      <w:rFonts w:ascii="Arial" w:hAnsi="Arial"/>
      <w:sz w:val="32"/>
      <w:lang w:val="en-GB" w:eastAsia="en-US"/>
    </w:rPr>
  </w:style>
  <w:style w:type="character" w:customStyle="1" w:styleId="CharChar3">
    <w:name w:val="Char Char3"/>
    <w:rsid w:val="004B23AA"/>
    <w:rPr>
      <w:rFonts w:ascii="Arial" w:hAnsi="Arial"/>
      <w:sz w:val="36"/>
      <w:lang w:val="en-GB" w:eastAsia="en-US" w:bidi="ar-SA"/>
    </w:rPr>
  </w:style>
  <w:style w:type="character" w:customStyle="1" w:styleId="CharChar2">
    <w:name w:val="Char Char2"/>
    <w:rsid w:val="004B23AA"/>
    <w:rPr>
      <w:rFonts w:ascii="Arial" w:hAnsi="Arial"/>
      <w:sz w:val="32"/>
      <w:lang w:val="en-GB" w:eastAsia="en-US" w:bidi="ar-SA"/>
    </w:rPr>
  </w:style>
  <w:style w:type="character" w:customStyle="1" w:styleId="CharChar1">
    <w:name w:val="Char Char1"/>
    <w:rsid w:val="004B23AA"/>
    <w:rPr>
      <w:rFonts w:ascii="Arial" w:hAnsi="Arial"/>
      <w:sz w:val="28"/>
      <w:lang w:val="en-GB" w:eastAsia="en-US" w:bidi="ar-SA"/>
    </w:rPr>
  </w:style>
  <w:style w:type="character" w:customStyle="1" w:styleId="CharChar">
    <w:name w:val="Char Char"/>
    <w:rsid w:val="004B23AA"/>
    <w:rPr>
      <w:rFonts w:ascii="Arial" w:hAnsi="Arial"/>
      <w:sz w:val="22"/>
      <w:lang w:val="en-GB" w:eastAsia="en-US" w:bidi="ar-SA"/>
    </w:rPr>
  </w:style>
  <w:style w:type="table" w:styleId="DarkList-Accent6">
    <w:name w:val="Dark List Accent 6"/>
    <w:basedOn w:val="TableNormal"/>
    <w:uiPriority w:val="70"/>
    <w:rsid w:val="004B23A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B23A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B23A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B23A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B23A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B23AA"/>
  </w:style>
  <w:style w:type="paragraph" w:customStyle="1" w:styleId="onecomwebmail-msolistparagraph">
    <w:name w:val="onecomwebmail-msolistparagraph"/>
    <w:basedOn w:val="Normal"/>
    <w:rsid w:val="004B23AA"/>
    <w:pPr>
      <w:spacing w:before="100" w:beforeAutospacing="1" w:after="100" w:afterAutospacing="1"/>
    </w:pPr>
    <w:rPr>
      <w:sz w:val="24"/>
      <w:szCs w:val="24"/>
      <w:lang w:val="sv-SE" w:eastAsia="sv-SE"/>
    </w:rPr>
  </w:style>
  <w:style w:type="paragraph" w:customStyle="1" w:styleId="onecomwebmail-tah">
    <w:name w:val="onecomwebmail-tah"/>
    <w:basedOn w:val="Normal"/>
    <w:rsid w:val="004B23AA"/>
    <w:pPr>
      <w:spacing w:before="100" w:beforeAutospacing="1" w:after="100" w:afterAutospacing="1"/>
    </w:pPr>
    <w:rPr>
      <w:sz w:val="24"/>
      <w:szCs w:val="24"/>
      <w:lang w:val="sv-SE" w:eastAsia="sv-SE"/>
    </w:rPr>
  </w:style>
  <w:style w:type="paragraph" w:customStyle="1" w:styleId="onecomwebmail-tac">
    <w:name w:val="onecomwebmail-tac"/>
    <w:basedOn w:val="Normal"/>
    <w:rsid w:val="004B23A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B23AA"/>
  </w:style>
  <w:style w:type="character" w:customStyle="1" w:styleId="onecomwebmail-size">
    <w:name w:val="onecomwebmail-size"/>
    <w:basedOn w:val="DefaultParagraphFont"/>
    <w:rsid w:val="004B23AA"/>
  </w:style>
  <w:style w:type="table" w:customStyle="1" w:styleId="TableGridLight11">
    <w:name w:val="Table Grid Light11"/>
    <w:basedOn w:val="TableNormal"/>
    <w:uiPriority w:val="40"/>
    <w:rsid w:val="004B23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B23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B23A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B23AA"/>
    <w:rPr>
      <w:rFonts w:ascii="Courier New" w:hAnsi="Courier New"/>
      <w:sz w:val="24"/>
    </w:rPr>
  </w:style>
  <w:style w:type="paragraph" w:customStyle="1" w:styleId="PatAppl">
    <w:name w:val="Pat Appl"/>
    <w:basedOn w:val="Normal"/>
    <w:link w:val="PatApplChar"/>
    <w:qFormat/>
    <w:rsid w:val="004B23A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4B23A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4B23A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B23A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4B23AA"/>
    <w:pPr>
      <w:spacing w:after="0"/>
      <w:ind w:left="720"/>
      <w:contextualSpacing/>
    </w:pPr>
    <w:rPr>
      <w:sz w:val="24"/>
      <w:szCs w:val="24"/>
      <w:lang w:val="en-US" w:eastAsia="zh-CN"/>
    </w:rPr>
  </w:style>
  <w:style w:type="paragraph" w:customStyle="1" w:styleId="TdocHeader2">
    <w:name w:val="Tdoc_Header_2"/>
    <w:basedOn w:val="Normal"/>
    <w:rsid w:val="004B23A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B23A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B23AA"/>
    <w:pPr>
      <w:spacing w:after="0"/>
      <w:ind w:left="720" w:hanging="720"/>
    </w:pPr>
    <w:rPr>
      <w:rFonts w:ascii="Times" w:eastAsia="Batang" w:hAnsi="Times"/>
      <w:szCs w:val="24"/>
    </w:rPr>
  </w:style>
  <w:style w:type="paragraph" w:customStyle="1" w:styleId="Default">
    <w:name w:val="Default"/>
    <w:rsid w:val="004B23A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B23AA"/>
    <w:pPr>
      <w:numPr>
        <w:ilvl w:val="2"/>
        <w:numId w:val="33"/>
      </w:numPr>
      <w:tabs>
        <w:tab w:val="clear" w:pos="2481"/>
        <w:tab w:val="num" w:pos="360"/>
      </w:tabs>
      <w:spacing w:after="0"/>
      <w:ind w:left="360" w:hanging="360"/>
    </w:pPr>
    <w:rPr>
      <w:szCs w:val="24"/>
      <w:lang w:val="en-US"/>
    </w:rPr>
  </w:style>
  <w:style w:type="paragraph" w:customStyle="1" w:styleId="Statement">
    <w:name w:val="Statement"/>
    <w:basedOn w:val="Normal"/>
    <w:rsid w:val="004B23AA"/>
    <w:pPr>
      <w:keepNext/>
      <w:spacing w:after="0"/>
      <w:ind w:left="601" w:hanging="601"/>
    </w:pPr>
    <w:rPr>
      <w:rFonts w:eastAsia="Batang"/>
      <w:b/>
      <w:i/>
      <w:szCs w:val="24"/>
      <w:lang w:val="en-US" w:eastAsia="ko-KR"/>
    </w:rPr>
  </w:style>
  <w:style w:type="character" w:customStyle="1" w:styleId="Alcatel-Lucent-4">
    <w:name w:val="Alcatel-Lucent-4"/>
    <w:semiHidden/>
    <w:rsid w:val="004B23AA"/>
    <w:rPr>
      <w:rFonts w:ascii="Arial" w:hAnsi="Arial"/>
      <w:color w:val="auto"/>
      <w:sz w:val="20"/>
    </w:rPr>
  </w:style>
  <w:style w:type="paragraph" w:customStyle="1" w:styleId="StatementBody">
    <w:name w:val="Statement Body"/>
    <w:basedOn w:val="Normal"/>
    <w:link w:val="StatementBodyChar"/>
    <w:rsid w:val="004B23AA"/>
    <w:pPr>
      <w:numPr>
        <w:numId w:val="35"/>
      </w:numPr>
      <w:spacing w:after="100" w:afterAutospacing="1"/>
      <w:contextualSpacing/>
    </w:pPr>
    <w:rPr>
      <w:szCs w:val="24"/>
      <w:lang w:val="en-US" w:eastAsia="ko-KR"/>
    </w:rPr>
  </w:style>
  <w:style w:type="character" w:customStyle="1" w:styleId="StatementBodyChar">
    <w:name w:val="Statement Body Char"/>
    <w:link w:val="StatementBody"/>
    <w:locked/>
    <w:rsid w:val="004B23A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B23A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B23AA"/>
    <w:rPr>
      <w:rFonts w:ascii="Arial" w:hAnsi="Arial"/>
      <w:color w:val="auto"/>
      <w:sz w:val="20"/>
    </w:rPr>
  </w:style>
  <w:style w:type="character" w:customStyle="1" w:styleId="UnresolvedMention1">
    <w:name w:val="Unresolved Mention1"/>
    <w:uiPriority w:val="99"/>
    <w:semiHidden/>
    <w:unhideWhenUsed/>
    <w:rsid w:val="004B23AA"/>
    <w:rPr>
      <w:color w:val="808080"/>
      <w:shd w:val="clear" w:color="auto" w:fill="E6E6E6"/>
    </w:rPr>
  </w:style>
  <w:style w:type="character" w:customStyle="1" w:styleId="5">
    <w:name w:val="(文字) (文字)5"/>
    <w:semiHidden/>
    <w:rsid w:val="004B23AA"/>
    <w:rPr>
      <w:rFonts w:ascii="Times New Roman" w:hAnsi="Times New Roman"/>
      <w:lang w:val="x-none" w:eastAsia="en-US"/>
    </w:rPr>
  </w:style>
  <w:style w:type="paragraph" w:customStyle="1" w:styleId="TableCell1">
    <w:name w:val="TableCell"/>
    <w:basedOn w:val="Normal"/>
    <w:qFormat/>
    <w:rsid w:val="004B23A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B23AA"/>
    <w:pPr>
      <w:spacing w:after="0"/>
      <w:ind w:left="720"/>
      <w:contextualSpacing/>
    </w:pPr>
    <w:rPr>
      <w:sz w:val="24"/>
      <w:szCs w:val="24"/>
      <w:lang w:val="en-US" w:eastAsia="zh-CN"/>
    </w:rPr>
  </w:style>
  <w:style w:type="paragraph" w:customStyle="1" w:styleId="ListParagraph2">
    <w:name w:val="List Paragraph2"/>
    <w:basedOn w:val="Normal"/>
    <w:qFormat/>
    <w:rsid w:val="004B23AA"/>
    <w:pPr>
      <w:spacing w:after="0"/>
      <w:ind w:left="720"/>
      <w:contextualSpacing/>
    </w:pPr>
    <w:rPr>
      <w:sz w:val="24"/>
      <w:szCs w:val="24"/>
      <w:lang w:val="en-US" w:eastAsia="zh-CN"/>
    </w:rPr>
  </w:style>
  <w:style w:type="paragraph" w:customStyle="1" w:styleId="ListParagraph5">
    <w:name w:val="List Paragraph5"/>
    <w:basedOn w:val="Normal"/>
    <w:qFormat/>
    <w:rsid w:val="004B23AA"/>
    <w:pPr>
      <w:spacing w:after="0"/>
      <w:ind w:left="720"/>
      <w:contextualSpacing/>
    </w:pPr>
    <w:rPr>
      <w:sz w:val="24"/>
      <w:szCs w:val="24"/>
      <w:lang w:val="en-US" w:eastAsia="zh-CN"/>
    </w:rPr>
  </w:style>
  <w:style w:type="paragraph" w:customStyle="1" w:styleId="ListParagraph4">
    <w:name w:val="List Paragraph4"/>
    <w:basedOn w:val="Normal"/>
    <w:qFormat/>
    <w:rsid w:val="004B23AA"/>
    <w:pPr>
      <w:spacing w:after="0"/>
      <w:ind w:left="720"/>
      <w:contextualSpacing/>
    </w:pPr>
    <w:rPr>
      <w:sz w:val="24"/>
      <w:szCs w:val="24"/>
      <w:lang w:val="en-US" w:eastAsia="zh-CN"/>
    </w:rPr>
  </w:style>
  <w:style w:type="character" w:styleId="SubtleEmphasis">
    <w:name w:val="Subtle Emphasis"/>
    <w:basedOn w:val="DefaultParagraphFont"/>
    <w:uiPriority w:val="19"/>
    <w:qFormat/>
    <w:rsid w:val="004B23AA"/>
    <w:rPr>
      <w:i/>
      <w:color w:val="404040"/>
    </w:rPr>
  </w:style>
  <w:style w:type="paragraph" w:customStyle="1" w:styleId="62">
    <w:name w:val="标题 62"/>
    <w:basedOn w:val="Normal"/>
    <w:rsid w:val="004B23AA"/>
    <w:pPr>
      <w:tabs>
        <w:tab w:val="num" w:pos="1152"/>
      </w:tabs>
      <w:spacing w:after="0"/>
    </w:pPr>
    <w:rPr>
      <w:rFonts w:ascii="Times" w:eastAsia="MS PGothic" w:hAnsi="Times" w:cs="Times"/>
      <w:lang w:val="en-US" w:eastAsia="ja-JP"/>
    </w:rPr>
  </w:style>
  <w:style w:type="paragraph" w:customStyle="1" w:styleId="72">
    <w:name w:val="标题 72"/>
    <w:basedOn w:val="Normal"/>
    <w:rsid w:val="004B23A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B23AA"/>
    <w:pPr>
      <w:spacing w:after="0"/>
      <w:ind w:left="720"/>
      <w:contextualSpacing/>
    </w:pPr>
    <w:rPr>
      <w:sz w:val="24"/>
      <w:szCs w:val="24"/>
      <w:lang w:val="en-US" w:eastAsia="zh-CN"/>
    </w:rPr>
  </w:style>
  <w:style w:type="paragraph" w:customStyle="1" w:styleId="ListParagraph6">
    <w:name w:val="List Paragraph6"/>
    <w:basedOn w:val="Normal"/>
    <w:qFormat/>
    <w:rsid w:val="004B23AA"/>
    <w:pPr>
      <w:spacing w:after="0"/>
      <w:ind w:left="720"/>
      <w:contextualSpacing/>
    </w:pPr>
    <w:rPr>
      <w:sz w:val="24"/>
      <w:szCs w:val="24"/>
      <w:lang w:val="en-US" w:eastAsia="zh-CN"/>
    </w:rPr>
  </w:style>
  <w:style w:type="paragraph" w:customStyle="1" w:styleId="61">
    <w:name w:val="标题 61"/>
    <w:basedOn w:val="Normal"/>
    <w:rsid w:val="004B23A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4B23A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B23AA"/>
    <w:pPr>
      <w:keepNext w:val="0"/>
      <w:keepLines w:val="0"/>
      <w:widowControl w:val="0"/>
      <w:numPr>
        <w:numId w:val="36"/>
      </w:numPr>
      <w:pBdr>
        <w:top w:val="none" w:sz="0" w:space="0" w:color="auto"/>
      </w:pBdr>
      <w:spacing w:after="60"/>
      <w:ind w:left="1080"/>
    </w:pPr>
    <w:rPr>
      <w:rFonts w:ascii="Helvetica" w:hAnsi="Helvetica"/>
      <w:b/>
      <w:bCs/>
      <w:kern w:val="32"/>
      <w:sz w:val="28"/>
      <w:lang w:val="en-US"/>
    </w:rPr>
  </w:style>
  <w:style w:type="paragraph" w:customStyle="1" w:styleId="710">
    <w:name w:val="标题 71"/>
    <w:basedOn w:val="Normal"/>
    <w:rsid w:val="004B23A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B23A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4B23AA"/>
    <w:rPr>
      <w:rFonts w:ascii="Arial" w:eastAsia="Times New Roman" w:hAnsi="Arial"/>
      <w:spacing w:val="2"/>
      <w:lang w:val="en-US" w:eastAsia="en-US"/>
    </w:rPr>
  </w:style>
  <w:style w:type="character" w:customStyle="1" w:styleId="13">
    <w:name w:val="表 (青) 13 (文字)"/>
    <w:link w:val="ColorfulList-Accent1"/>
    <w:uiPriority w:val="34"/>
    <w:locked/>
    <w:rsid w:val="004B23AA"/>
    <w:rPr>
      <w:rFonts w:eastAsia="MS Gothic"/>
      <w:sz w:val="24"/>
      <w:lang w:val="en-GB" w:eastAsia="en-US"/>
    </w:rPr>
  </w:style>
  <w:style w:type="table" w:styleId="ColorfulList-Accent1">
    <w:name w:val="Colorful List Accent 1"/>
    <w:basedOn w:val="TableNormal"/>
    <w:link w:val="13"/>
    <w:uiPriority w:val="34"/>
    <w:rsid w:val="004B23A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B23A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B23A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B23A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B23A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4B23A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B23A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B23AA"/>
    <w:rPr>
      <w:rFonts w:ascii="Arial" w:hAnsi="Arial"/>
      <w:b/>
      <w:i/>
      <w:sz w:val="26"/>
      <w:lang w:val="en-GB" w:eastAsia="x-none"/>
    </w:rPr>
  </w:style>
  <w:style w:type="paragraph" w:customStyle="1" w:styleId="Paragraph">
    <w:name w:val="Paragraph"/>
    <w:basedOn w:val="Normal"/>
    <w:link w:val="ParagraphChar"/>
    <w:qFormat/>
    <w:rsid w:val="004B23AA"/>
    <w:pPr>
      <w:spacing w:before="220" w:after="0"/>
    </w:pPr>
    <w:rPr>
      <w:rFonts w:eastAsia="SimSun"/>
      <w:sz w:val="22"/>
    </w:rPr>
  </w:style>
  <w:style w:type="character" w:customStyle="1" w:styleId="ParagraphChar">
    <w:name w:val="Paragraph Char"/>
    <w:link w:val="Paragraph"/>
    <w:locked/>
    <w:rsid w:val="004B23AA"/>
    <w:rPr>
      <w:rFonts w:ascii="Times New Roman" w:eastAsia="SimSun" w:hAnsi="Times New Roman"/>
      <w:sz w:val="22"/>
      <w:lang w:val="en-GB" w:eastAsia="en-US"/>
    </w:rPr>
  </w:style>
  <w:style w:type="character" w:customStyle="1" w:styleId="ColorfulList-Accent1Char">
    <w:name w:val="Colorful List - Accent 1 Char"/>
    <w:uiPriority w:val="34"/>
    <w:locked/>
    <w:rsid w:val="004B23AA"/>
    <w:rPr>
      <w:rFonts w:eastAsia="MS Gothic"/>
      <w:sz w:val="24"/>
      <w:lang w:val="x-none" w:eastAsia="en-US"/>
    </w:rPr>
  </w:style>
  <w:style w:type="table" w:styleId="GridTable4-Accent5">
    <w:name w:val="Grid Table 4 Accent 5"/>
    <w:basedOn w:val="TableNormal"/>
    <w:uiPriority w:val="49"/>
    <w:rsid w:val="004B23A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B23AA"/>
    <w:rPr>
      <w:color w:val="000000"/>
    </w:rPr>
  </w:style>
  <w:style w:type="numbering" w:customStyle="1" w:styleId="StyleBulletedSymbolsymbolLeft025Hanging025">
    <w:name w:val="Style Bulleted Symbol (symbol) Left:  0.25&quot; Hanging:  0.25&quot;"/>
    <w:rsid w:val="004B23AA"/>
    <w:pPr>
      <w:numPr>
        <w:numId w:val="37"/>
      </w:numPr>
    </w:pPr>
  </w:style>
  <w:style w:type="table" w:customStyle="1" w:styleId="TableGrid11">
    <w:name w:val="Table Grid11"/>
    <w:basedOn w:val="TableNormal"/>
    <w:next w:val="TableGrid"/>
    <w:rsid w:val="004B23A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B23A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B23A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B23AA"/>
    <w:pPr>
      <w:numPr>
        <w:numId w:val="4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B23AA"/>
    <w:pPr>
      <w:numPr>
        <w:ilvl w:val="1"/>
        <w:numId w:val="4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B23A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B23AA"/>
    <w:pPr>
      <w:numPr>
        <w:numId w:val="4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B23AA"/>
    <w:rPr>
      <w:sz w:val="24"/>
      <w:lang w:val="en-GB" w:eastAsia="en-US"/>
    </w:rPr>
  </w:style>
  <w:style w:type="character" w:customStyle="1" w:styleId="CommentaireCar">
    <w:name w:val="Commentaire Car"/>
    <w:rsid w:val="004B23AA"/>
    <w:rPr>
      <w:sz w:val="20"/>
    </w:rPr>
  </w:style>
  <w:style w:type="character" w:customStyle="1" w:styleId="citationref">
    <w:name w:val="citationref"/>
    <w:rsid w:val="004B23AA"/>
  </w:style>
  <w:style w:type="character" w:customStyle="1" w:styleId="mw-mmv-title">
    <w:name w:val="mw-mmv-title"/>
    <w:rsid w:val="004B23AA"/>
  </w:style>
  <w:style w:type="character" w:customStyle="1" w:styleId="legend-color">
    <w:name w:val="legend-color"/>
    <w:rsid w:val="004B23AA"/>
  </w:style>
  <w:style w:type="paragraph" w:customStyle="1" w:styleId="Equationlegend">
    <w:name w:val="Equation_legend"/>
    <w:basedOn w:val="NormalIndent"/>
    <w:link w:val="EquationlegendChar"/>
    <w:rsid w:val="004B23A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B23AA"/>
    <w:rPr>
      <w:rFonts w:ascii="Times New Roman" w:hAnsi="Times New Roman"/>
      <w:sz w:val="24"/>
      <w:lang w:val="en-US" w:eastAsia="en-US"/>
    </w:rPr>
  </w:style>
  <w:style w:type="character" w:customStyle="1" w:styleId="Char0">
    <w:name w:val="标题 Char"/>
    <w:basedOn w:val="DefaultParagraphFont"/>
    <w:uiPriority w:val="10"/>
    <w:rsid w:val="004B23A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B23AA"/>
    <w:rPr>
      <w:rFonts w:ascii="Times" w:eastAsia="Batang" w:hAnsi="Times"/>
      <w:sz w:val="24"/>
      <w:lang w:val="en-GB" w:eastAsia="x-none"/>
    </w:rPr>
  </w:style>
  <w:style w:type="character" w:customStyle="1" w:styleId="colour">
    <w:name w:val="colour"/>
    <w:basedOn w:val="DefaultParagraphFont"/>
    <w:rsid w:val="004B23AA"/>
    <w:rPr>
      <w:rFonts w:cs="Times New Roman"/>
    </w:rPr>
  </w:style>
  <w:style w:type="character" w:customStyle="1" w:styleId="highlight">
    <w:name w:val="highlight"/>
    <w:basedOn w:val="DefaultParagraphFont"/>
    <w:rsid w:val="004B23AA"/>
    <w:rPr>
      <w:rFonts w:cs="Times New Roman"/>
    </w:rPr>
  </w:style>
  <w:style w:type="character" w:customStyle="1" w:styleId="TitleChar4">
    <w:name w:val="Title Char4"/>
    <w:basedOn w:val="DefaultParagraphFont"/>
    <w:uiPriority w:val="10"/>
    <w:locked/>
    <w:rsid w:val="004B23A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B23AA"/>
    <w:pPr>
      <w:numPr>
        <w:numId w:val="39"/>
      </w:numPr>
    </w:pPr>
  </w:style>
  <w:style w:type="numbering" w:customStyle="1" w:styleId="StyleBulleted">
    <w:name w:val="Style Bulleted"/>
    <w:rsid w:val="004B23AA"/>
    <w:pPr>
      <w:numPr>
        <w:numId w:val="34"/>
      </w:numPr>
    </w:pPr>
  </w:style>
  <w:style w:type="numbering" w:customStyle="1" w:styleId="StyleBulletedSymbolsymbolLeft025Hanging0252">
    <w:name w:val="Style Bulleted Symbol (symbol) Left:  0.25&quot; Hanging:  0.25&quot;2"/>
    <w:rsid w:val="004B23AA"/>
    <w:pPr>
      <w:numPr>
        <w:numId w:val="40"/>
      </w:numPr>
    </w:pPr>
  </w:style>
  <w:style w:type="numbering" w:customStyle="1" w:styleId="StyleBulletedSymbolsymbolLeft025Hanging0251">
    <w:name w:val="Style Bulleted Symbol (symbol) Left:  0.25&quot; Hanging:  0.25&quot;1"/>
    <w:rsid w:val="004B23AA"/>
    <w:pPr>
      <w:numPr>
        <w:numId w:val="38"/>
      </w:numPr>
    </w:pPr>
  </w:style>
  <w:style w:type="paragraph" w:customStyle="1" w:styleId="onecomwebmail-onecomwebmail-msonormal">
    <w:name w:val="onecomwebmail-onecomwebmail-msonormal"/>
    <w:basedOn w:val="Normal"/>
    <w:rsid w:val="004B23A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B23AA"/>
    <w:pPr>
      <w:ind w:left="720"/>
    </w:pPr>
  </w:style>
  <w:style w:type="paragraph" w:styleId="z-TopofForm">
    <w:name w:val="HTML Top of Form"/>
    <w:basedOn w:val="Normal"/>
    <w:next w:val="Normal"/>
    <w:link w:val="z-TopofFormChar"/>
    <w:hidden/>
    <w:uiPriority w:val="99"/>
    <w:rsid w:val="004B23AA"/>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4B23A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B23AA"/>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4B23AA"/>
    <w:rPr>
      <w:rFonts w:ascii="Arial" w:hAnsi="Arial" w:cs="Arial"/>
      <w:vanish/>
      <w:sz w:val="16"/>
      <w:szCs w:val="16"/>
      <w:lang w:val="en-GB" w:eastAsia="en-US"/>
    </w:rPr>
  </w:style>
  <w:style w:type="paragraph" w:styleId="Date">
    <w:name w:val="Date"/>
    <w:basedOn w:val="Normal"/>
    <w:next w:val="Normal"/>
    <w:link w:val="DateChar"/>
    <w:uiPriority w:val="99"/>
    <w:rsid w:val="004B23AA"/>
    <w:rPr>
      <w:rFonts w:eastAsia="Times New Roman"/>
      <w:lang w:val="en-US" w:eastAsia="zh-CN"/>
    </w:rPr>
  </w:style>
  <w:style w:type="character" w:customStyle="1" w:styleId="DateChar1">
    <w:name w:val="Date Char1"/>
    <w:basedOn w:val="DefaultParagraphFont"/>
    <w:rsid w:val="004B23AA"/>
    <w:rPr>
      <w:rFonts w:ascii="Times New Roman" w:hAnsi="Times New Roman"/>
      <w:lang w:val="en-GB" w:eastAsia="en-US"/>
    </w:rPr>
  </w:style>
  <w:style w:type="paragraph" w:styleId="Subtitle">
    <w:name w:val="Subtitle"/>
    <w:basedOn w:val="Normal"/>
    <w:next w:val="Normal"/>
    <w:link w:val="SubtitleChar"/>
    <w:uiPriority w:val="11"/>
    <w:qFormat/>
    <w:rsid w:val="004B23AA"/>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4B23AA"/>
    <w:rPr>
      <w:rFonts w:asciiTheme="majorHAnsi" w:eastAsia="SimSun" w:hAnsiTheme="majorHAnsi" w:cstheme="majorBidi"/>
      <w:b/>
      <w:bCs/>
      <w:kern w:val="28"/>
      <w:sz w:val="32"/>
      <w:szCs w:val="32"/>
      <w:lang w:val="en-GB" w:eastAsia="en-US"/>
    </w:rPr>
  </w:style>
  <w:style w:type="paragraph" w:styleId="BodyTextIndent3">
    <w:name w:val="Body Text Indent 3"/>
    <w:basedOn w:val="Normal"/>
    <w:link w:val="BodyTextIndent3Char1"/>
    <w:rsid w:val="004B23AA"/>
    <w:pPr>
      <w:spacing w:after="120"/>
      <w:ind w:left="283"/>
    </w:pPr>
    <w:rPr>
      <w:sz w:val="16"/>
      <w:szCs w:val="16"/>
    </w:rPr>
  </w:style>
  <w:style w:type="character" w:customStyle="1" w:styleId="BodyTextIndent3Char1">
    <w:name w:val="Body Text Indent 3 Char1"/>
    <w:basedOn w:val="DefaultParagraphFont"/>
    <w:link w:val="BodyTextIndent3"/>
    <w:rsid w:val="004B23AA"/>
    <w:rPr>
      <w:rFonts w:ascii="Times New Roman" w:hAnsi="Times New Roman"/>
      <w:sz w:val="16"/>
      <w:szCs w:val="16"/>
      <w:lang w:val="en-GB" w:eastAsia="en-US"/>
    </w:rPr>
  </w:style>
  <w:style w:type="numbering" w:customStyle="1" w:styleId="NoList2">
    <w:name w:val="No List2"/>
    <w:next w:val="NoList"/>
    <w:uiPriority w:val="99"/>
    <w:semiHidden/>
    <w:unhideWhenUsed/>
    <w:rsid w:val="004B23AA"/>
  </w:style>
  <w:style w:type="table" w:customStyle="1" w:styleId="TableGrid30">
    <w:name w:val="Table Grid3"/>
    <w:basedOn w:val="TableNormal"/>
    <w:next w:val="TableGrid"/>
    <w:uiPriority w:val="39"/>
    <w:qFormat/>
    <w:rsid w:val="004B23A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B23A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B23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B23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B23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B23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B23A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B23A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B23A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B23A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B23A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B23A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B23A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B23A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B23A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B23A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B23A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B23AA"/>
    <w:pPr>
      <w:pBdr>
        <w:top w:val="single" w:sz="12" w:space="0" w:color="auto"/>
      </w:pBdr>
      <w:spacing w:before="360" w:after="240"/>
    </w:pPr>
    <w:rPr>
      <w:b/>
      <w:i/>
      <w:sz w:val="26"/>
    </w:rPr>
  </w:style>
  <w:style w:type="numbering" w:customStyle="1" w:styleId="113">
    <w:name w:val="无列表11"/>
    <w:next w:val="NoList"/>
    <w:uiPriority w:val="99"/>
    <w:semiHidden/>
    <w:unhideWhenUsed/>
    <w:rsid w:val="004B23AA"/>
  </w:style>
  <w:style w:type="table" w:customStyle="1" w:styleId="DarkList-Accent61">
    <w:name w:val="Dark List - Accent 61"/>
    <w:basedOn w:val="TableNormal"/>
    <w:next w:val="DarkList-Accent6"/>
    <w:uiPriority w:val="70"/>
    <w:rsid w:val="004B23A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B23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B23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B23A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B23A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B23AA"/>
  </w:style>
  <w:style w:type="table" w:customStyle="1" w:styleId="TableGrid12">
    <w:name w:val="Table Grid12"/>
    <w:basedOn w:val="TableNormal"/>
    <w:next w:val="TableGrid"/>
    <w:rsid w:val="004B23A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B23AA"/>
  </w:style>
  <w:style w:type="numbering" w:customStyle="1" w:styleId="StyleBulleted1">
    <w:name w:val="Style Bulleted1"/>
    <w:rsid w:val="004B23AA"/>
  </w:style>
  <w:style w:type="numbering" w:customStyle="1" w:styleId="StyleBulletedSymbolsymbolLeft025Hanging02521">
    <w:name w:val="Style Bulleted Symbol (symbol) Left:  0.25&quot; Hanging:  0.25&quot;21"/>
    <w:rsid w:val="004B23AA"/>
  </w:style>
  <w:style w:type="numbering" w:customStyle="1" w:styleId="StyleBulletedSymbolsymbolLeft025Hanging02511">
    <w:name w:val="Style Bulleted Symbol (symbol) Left:  0.25&quot; Hanging:  0.25&quot;11"/>
    <w:rsid w:val="004B23AA"/>
  </w:style>
  <w:style w:type="numbering" w:customStyle="1" w:styleId="NoList3">
    <w:name w:val="No List3"/>
    <w:next w:val="NoList"/>
    <w:uiPriority w:val="99"/>
    <w:semiHidden/>
    <w:unhideWhenUsed/>
    <w:rsid w:val="004B23AA"/>
  </w:style>
  <w:style w:type="table" w:customStyle="1" w:styleId="TableGrid40">
    <w:name w:val="Table Grid4"/>
    <w:basedOn w:val="TableNormal"/>
    <w:next w:val="TableGrid"/>
    <w:uiPriority w:val="39"/>
    <w:qFormat/>
    <w:rsid w:val="004B23A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B23A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B23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B23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B23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B23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B23A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B23A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B23A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B23A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B23A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B23A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B23A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B23A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B23A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B23A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B23A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B23AA"/>
    <w:pPr>
      <w:pBdr>
        <w:top w:val="single" w:sz="12" w:space="0" w:color="auto"/>
      </w:pBdr>
      <w:spacing w:before="360" w:after="240"/>
    </w:pPr>
    <w:rPr>
      <w:b/>
      <w:i/>
      <w:sz w:val="26"/>
    </w:rPr>
  </w:style>
  <w:style w:type="numbering" w:customStyle="1" w:styleId="122">
    <w:name w:val="无列表12"/>
    <w:next w:val="NoList"/>
    <w:uiPriority w:val="99"/>
    <w:semiHidden/>
    <w:unhideWhenUsed/>
    <w:rsid w:val="004B23AA"/>
  </w:style>
  <w:style w:type="table" w:customStyle="1" w:styleId="DarkList-Accent62">
    <w:name w:val="Dark List - Accent 62"/>
    <w:basedOn w:val="TableNormal"/>
    <w:next w:val="DarkList-Accent6"/>
    <w:uiPriority w:val="70"/>
    <w:rsid w:val="004B23A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B23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B23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B23A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B23A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B23AA"/>
  </w:style>
  <w:style w:type="table" w:customStyle="1" w:styleId="TableGrid13">
    <w:name w:val="Table Grid13"/>
    <w:basedOn w:val="TableNormal"/>
    <w:next w:val="TableGrid"/>
    <w:rsid w:val="004B23A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B23AA"/>
  </w:style>
  <w:style w:type="numbering" w:customStyle="1" w:styleId="StyleBulleted2">
    <w:name w:val="Style Bulleted2"/>
    <w:rsid w:val="004B23AA"/>
  </w:style>
  <w:style w:type="numbering" w:customStyle="1" w:styleId="StyleBulletedSymbolsymbolLeft025Hanging02522">
    <w:name w:val="Style Bulleted Symbol (symbol) Left:  0.25&quot; Hanging:  0.25&quot;22"/>
    <w:rsid w:val="004B23AA"/>
  </w:style>
  <w:style w:type="numbering" w:customStyle="1" w:styleId="StyleBulletedSymbolsymbolLeft025Hanging02512">
    <w:name w:val="Style Bulleted Symbol (symbol) Left:  0.25&quot; Hanging:  0.25&quot;12"/>
    <w:rsid w:val="004B23AA"/>
  </w:style>
  <w:style w:type="table" w:customStyle="1" w:styleId="TableGrid5">
    <w:name w:val="Table Grid5"/>
    <w:basedOn w:val="TableNormal"/>
    <w:next w:val="TableGrid"/>
    <w:uiPriority w:val="39"/>
    <w:qFormat/>
    <w:rsid w:val="004B23A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B23AA"/>
  </w:style>
  <w:style w:type="table" w:customStyle="1" w:styleId="TableGrid6">
    <w:name w:val="Table Grid6"/>
    <w:basedOn w:val="TableNormal"/>
    <w:next w:val="TableGrid"/>
    <w:uiPriority w:val="39"/>
    <w:qFormat/>
    <w:rsid w:val="004B23A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B23A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B23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B23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B23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B23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B23A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B23A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B23A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B23A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B23A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B23A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B23A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B23A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B23A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B23A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B23A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B23AA"/>
    <w:pPr>
      <w:pBdr>
        <w:top w:val="single" w:sz="12" w:space="0" w:color="auto"/>
      </w:pBdr>
      <w:spacing w:before="360" w:after="240"/>
    </w:pPr>
    <w:rPr>
      <w:b/>
      <w:i/>
      <w:sz w:val="26"/>
    </w:rPr>
  </w:style>
  <w:style w:type="numbering" w:customStyle="1" w:styleId="132">
    <w:name w:val="无列表13"/>
    <w:next w:val="NoList"/>
    <w:uiPriority w:val="99"/>
    <w:semiHidden/>
    <w:unhideWhenUsed/>
    <w:rsid w:val="004B23AA"/>
  </w:style>
  <w:style w:type="table" w:customStyle="1" w:styleId="DarkList-Accent63">
    <w:name w:val="Dark List - Accent 63"/>
    <w:basedOn w:val="TableNormal"/>
    <w:next w:val="DarkList-Accent6"/>
    <w:uiPriority w:val="70"/>
    <w:rsid w:val="004B23A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B23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B23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B23A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B23A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B23AA"/>
  </w:style>
  <w:style w:type="table" w:customStyle="1" w:styleId="TableGrid14">
    <w:name w:val="Table Grid14"/>
    <w:basedOn w:val="TableNormal"/>
    <w:next w:val="TableGrid"/>
    <w:rsid w:val="004B23A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B23AA"/>
  </w:style>
  <w:style w:type="numbering" w:customStyle="1" w:styleId="StyleBulleted3">
    <w:name w:val="Style Bulleted3"/>
    <w:rsid w:val="004B23AA"/>
  </w:style>
  <w:style w:type="numbering" w:customStyle="1" w:styleId="StyleBulletedSymbolsymbolLeft025Hanging02523">
    <w:name w:val="Style Bulleted Symbol (symbol) Left:  0.25&quot; Hanging:  0.25&quot;23"/>
    <w:rsid w:val="004B23AA"/>
  </w:style>
  <w:style w:type="numbering" w:customStyle="1" w:styleId="StyleBulletedSymbolsymbolLeft025Hanging02513">
    <w:name w:val="Style Bulleted Symbol (symbol) Left:  0.25&quot; Hanging:  0.25&quot;13"/>
    <w:rsid w:val="004B23AA"/>
  </w:style>
  <w:style w:type="table" w:customStyle="1" w:styleId="TableGrid7">
    <w:name w:val="Table Grid7"/>
    <w:basedOn w:val="TableNormal"/>
    <w:next w:val="TableGrid"/>
    <w:uiPriority w:val="39"/>
    <w:qFormat/>
    <w:rsid w:val="004B23A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B2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4.bin"/><Relationship Id="rId42" Type="http://schemas.openxmlformats.org/officeDocument/2006/relationships/image" Target="media/image17.wmf"/><Relationship Id="rId47" Type="http://schemas.openxmlformats.org/officeDocument/2006/relationships/oleObject" Target="embeddings/oleObject17.bin"/><Relationship Id="rId63" Type="http://schemas.openxmlformats.org/officeDocument/2006/relationships/image" Target="media/image29.wmf"/><Relationship Id="rId68" Type="http://schemas.openxmlformats.org/officeDocument/2006/relationships/image" Target="media/image33.wmf"/><Relationship Id="rId84" Type="http://schemas.openxmlformats.org/officeDocument/2006/relationships/oleObject" Target="embeddings/oleObject38.bin"/><Relationship Id="rId89" Type="http://schemas.openxmlformats.org/officeDocument/2006/relationships/image" Target="media/image36.wmf"/><Relationship Id="rId16" Type="http://schemas.openxmlformats.org/officeDocument/2006/relationships/image" Target="media/image3.wmf"/><Relationship Id="rId107" Type="http://schemas.openxmlformats.org/officeDocument/2006/relationships/oleObject" Target="embeddings/oleObject57.bin"/><Relationship Id="rId11" Type="http://schemas.openxmlformats.org/officeDocument/2006/relationships/hyperlink" Target="http://www.3gpp.org/ftp/Specs/html-info/21900.htm" TargetMode="External"/><Relationship Id="rId32" Type="http://schemas.openxmlformats.org/officeDocument/2006/relationships/image" Target="media/image12.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image" Target="media/image25.wmf"/><Relationship Id="rId74" Type="http://schemas.openxmlformats.org/officeDocument/2006/relationships/image" Target="media/image35.wmf"/><Relationship Id="rId79" Type="http://schemas.openxmlformats.org/officeDocument/2006/relationships/oleObject" Target="embeddings/oleObject33.bin"/><Relationship Id="rId102" Type="http://schemas.openxmlformats.org/officeDocument/2006/relationships/oleObject" Target="embeddings/oleObject53.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7.bin"/><Relationship Id="rId22" Type="http://schemas.openxmlformats.org/officeDocument/2006/relationships/image" Target="media/image7.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20.wmf"/><Relationship Id="rId64" Type="http://schemas.openxmlformats.org/officeDocument/2006/relationships/image" Target="media/image30.wmf"/><Relationship Id="rId69" Type="http://schemas.openxmlformats.org/officeDocument/2006/relationships/oleObject" Target="embeddings/oleObject25.bin"/><Relationship Id="rId80" Type="http://schemas.openxmlformats.org/officeDocument/2006/relationships/oleObject" Target="embeddings/oleObject34.bin"/><Relationship Id="rId85" Type="http://schemas.openxmlformats.org/officeDocument/2006/relationships/oleObject" Target="embeddings/oleObject39.bin"/><Relationship Id="rId12" Type="http://schemas.openxmlformats.org/officeDocument/2006/relationships/image" Target="media/image1.wmf"/><Relationship Id="rId17" Type="http://schemas.openxmlformats.org/officeDocument/2006/relationships/image" Target="media/image4.wmf"/><Relationship Id="rId33" Type="http://schemas.openxmlformats.org/officeDocument/2006/relationships/oleObject" Target="embeddings/oleObject10.bin"/><Relationship Id="rId38" Type="http://schemas.openxmlformats.org/officeDocument/2006/relationships/image" Target="media/image15.wmf"/><Relationship Id="rId59" Type="http://schemas.openxmlformats.org/officeDocument/2006/relationships/oleObject" Target="embeddings/oleObject23.bin"/><Relationship Id="rId103" Type="http://schemas.openxmlformats.org/officeDocument/2006/relationships/oleObject" Target="embeddings/oleObject54.bin"/><Relationship Id="rId108" Type="http://schemas.openxmlformats.org/officeDocument/2006/relationships/header" Target="header1.xml"/><Relationship Id="rId54" Type="http://schemas.openxmlformats.org/officeDocument/2006/relationships/image" Target="media/image23.wmf"/><Relationship Id="rId70" Type="http://schemas.openxmlformats.org/officeDocument/2006/relationships/oleObject" Target="embeddings/oleObject26.bin"/><Relationship Id="rId75" Type="http://schemas.openxmlformats.org/officeDocument/2006/relationships/oleObject" Target="embeddings/oleObject29.bin"/><Relationship Id="rId91" Type="http://schemas.openxmlformats.org/officeDocument/2006/relationships/oleObject" Target="embeddings/oleObject44.bin"/><Relationship Id="rId96" Type="http://schemas.openxmlformats.org/officeDocument/2006/relationships/oleObject" Target="embeddings/oleObject4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8.bin"/><Relationship Id="rId57" Type="http://schemas.openxmlformats.org/officeDocument/2006/relationships/oleObject" Target="embeddings/oleObject22.bin"/><Relationship Id="rId106" Type="http://schemas.openxmlformats.org/officeDocument/2006/relationships/oleObject" Target="embeddings/oleObject56.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image" Target="media/image31.wmf"/><Relationship Id="rId73" Type="http://schemas.openxmlformats.org/officeDocument/2006/relationships/oleObject" Target="embeddings/oleObject28.bin"/><Relationship Id="rId78" Type="http://schemas.openxmlformats.org/officeDocument/2006/relationships/oleObject" Target="embeddings/oleObject32.bin"/><Relationship Id="rId81" Type="http://schemas.openxmlformats.org/officeDocument/2006/relationships/oleObject" Target="embeddings/oleObject35.bin"/><Relationship Id="rId86" Type="http://schemas.openxmlformats.org/officeDocument/2006/relationships/oleObject" Target="embeddings/oleObject40.bin"/><Relationship Id="rId94" Type="http://schemas.openxmlformats.org/officeDocument/2006/relationships/image" Target="media/image37.wmf"/><Relationship Id="rId99" Type="http://schemas.openxmlformats.org/officeDocument/2006/relationships/image" Target="media/image38.wmf"/><Relationship Id="rId101" Type="http://schemas.openxmlformats.org/officeDocument/2006/relationships/oleObject" Target="embeddings/oleObject52.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3.bin"/><Relationship Id="rId109" Type="http://schemas.openxmlformats.org/officeDocument/2006/relationships/fontTable" Target="fontTable.xml"/><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1.bin"/><Relationship Id="rId76" Type="http://schemas.openxmlformats.org/officeDocument/2006/relationships/oleObject" Target="embeddings/oleObject30.bin"/><Relationship Id="rId97" Type="http://schemas.openxmlformats.org/officeDocument/2006/relationships/oleObject" Target="embeddings/oleObject49.bin"/><Relationship Id="rId104" Type="http://schemas.openxmlformats.org/officeDocument/2006/relationships/image" Target="media/image39.wmf"/><Relationship Id="rId7" Type="http://schemas.openxmlformats.org/officeDocument/2006/relationships/footnotes" Target="footnotes.xml"/><Relationship Id="rId71" Type="http://schemas.openxmlformats.org/officeDocument/2006/relationships/oleObject" Target="embeddings/oleObject27.bin"/><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6.bin"/><Relationship Id="rId66" Type="http://schemas.openxmlformats.org/officeDocument/2006/relationships/image" Target="media/image32.wmf"/><Relationship Id="rId87" Type="http://schemas.openxmlformats.org/officeDocument/2006/relationships/oleObject" Target="embeddings/oleObject41.bin"/><Relationship Id="rId110" Type="http://schemas.microsoft.com/office/2011/relationships/people" Target="people.xml"/><Relationship Id="rId61" Type="http://schemas.openxmlformats.org/officeDocument/2006/relationships/image" Target="media/image27.wmf"/><Relationship Id="rId82" Type="http://schemas.openxmlformats.org/officeDocument/2006/relationships/oleObject" Target="embeddings/oleObject36.bin"/><Relationship Id="rId19" Type="http://schemas.openxmlformats.org/officeDocument/2006/relationships/oleObject" Target="embeddings/oleObject3.bin"/><Relationship Id="rId14" Type="http://schemas.openxmlformats.org/officeDocument/2006/relationships/image" Target="media/image2.wmf"/><Relationship Id="rId30" Type="http://schemas.openxmlformats.org/officeDocument/2006/relationships/image" Target="media/image11.wmf"/><Relationship Id="rId35" Type="http://schemas.openxmlformats.org/officeDocument/2006/relationships/oleObject" Target="embeddings/oleObject11.bin"/><Relationship Id="rId56" Type="http://schemas.openxmlformats.org/officeDocument/2006/relationships/image" Target="media/image24.wmf"/><Relationship Id="rId77" Type="http://schemas.openxmlformats.org/officeDocument/2006/relationships/oleObject" Target="embeddings/oleObject31.bin"/><Relationship Id="rId100" Type="http://schemas.openxmlformats.org/officeDocument/2006/relationships/oleObject" Target="embeddings/oleObject51.bin"/><Relationship Id="rId105" Type="http://schemas.openxmlformats.org/officeDocument/2006/relationships/oleObject" Target="embeddings/oleObject55.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93" Type="http://schemas.openxmlformats.org/officeDocument/2006/relationships/oleObject" Target="embeddings/oleObject46.bin"/><Relationship Id="rId98" Type="http://schemas.openxmlformats.org/officeDocument/2006/relationships/oleObject" Target="embeddings/oleObject50.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19.wmf"/><Relationship Id="rId67" Type="http://schemas.openxmlformats.org/officeDocument/2006/relationships/oleObject" Target="embeddings/oleObject24.bin"/><Relationship Id="rId20" Type="http://schemas.openxmlformats.org/officeDocument/2006/relationships/image" Target="media/image6.wmf"/><Relationship Id="rId41" Type="http://schemas.openxmlformats.org/officeDocument/2006/relationships/oleObject" Target="embeddings/oleObject14.bin"/><Relationship Id="rId62" Type="http://schemas.openxmlformats.org/officeDocument/2006/relationships/image" Target="media/image28.wmf"/><Relationship Id="rId83" Type="http://schemas.openxmlformats.org/officeDocument/2006/relationships/oleObject" Target="embeddings/oleObject37.bin"/><Relationship Id="rId88" Type="http://schemas.openxmlformats.org/officeDocument/2006/relationships/oleObject" Target="embeddings/oleObject42.bin"/><Relationship Id="rId11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B62B1-5E6D-4DE1-8905-5E82BE873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2208</Words>
  <Characters>12586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5</cp:revision>
  <cp:lastPrinted>1900-01-01T07:00:00Z</cp:lastPrinted>
  <dcterms:created xsi:type="dcterms:W3CDTF">2019-08-16T15:37:00Z</dcterms:created>
  <dcterms:modified xsi:type="dcterms:W3CDTF">2019-08-16T17:25:00Z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(3)KVgMd41RJnDrGiy/pcV+4pqKStDp90AkRpprl/bEnwwVFhrgbN3JdHLpRffPrucw5dfdPBiw
v25KjInJNHlow5VTBqfyqYXfF8CejJod6lYH2aL6aIc8pU9K9o2lyTuwUBHAe/4E6fNC5rvk
v3Mf9xZz6hrCULFni7ixDIVgnDFIByl0o7/vIMSTdJHugpMe8Bevw7qbgtM9rWU6M4QCT9j7
8DHaAHBKwLFJ+e6MPu</vt:lpwstr>
  </property>
  <property fmtid="{D5CDD505-2E9C-101B-9397-08002B2CF9AE}" pid="22" name="_2015_ms_pID_7253431">
    <vt:lpwstr>d0EAoP2WwBWH/MDLQX3hDq3iMOMhJuB1yRHknGrEHrQr8O58LTseTF
ZLDL8uckBcm8th/4gP/YVFROK49XbsVKZ0T2EVFl1LRY48QDuRFeQx9NoNSXTa1TfgSCf6u5
bhkor7ss9/jSVi73fsSSU5kxmjDYis9KiZhhvnHaEzJIkEHNAfpZMpXo6jE4wg+iakjulCa8
oEmcwTl3fArqIOzAL4F9e2xNcHQ1+g2X48mL</vt:lpwstr>
  </property>
  <property fmtid="{D5CDD505-2E9C-101B-9397-08002B2CF9AE}" pid="23" name="_2015_ms_pID_7253432">
    <vt:lpwstr>kbynhggn1ByRlrSAxu/U4NI=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1565976224</vt:lpwstr>
  </property>
</Properties>
</file>