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0317" w:rsidRDefault="00080317" w:rsidP="0008031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</w:t>
      </w:r>
      <w:r w:rsidRPr="00D07702">
        <w:rPr>
          <w:b/>
          <w:noProof/>
          <w:sz w:val="24"/>
        </w:rPr>
        <w:t>TSG</w:t>
      </w:r>
      <w:r w:rsidR="00644585" w:rsidRPr="00D07702">
        <w:rPr>
          <w:b/>
          <w:noProof/>
          <w:sz w:val="24"/>
        </w:rPr>
        <w:t>-</w:t>
      </w:r>
      <w:r w:rsidRPr="00D07702">
        <w:rPr>
          <w:b/>
          <w:noProof/>
          <w:sz w:val="24"/>
        </w:rPr>
        <w:t>RAN</w:t>
      </w:r>
      <w:r>
        <w:rPr>
          <w:b/>
          <w:noProof/>
          <w:sz w:val="24"/>
        </w:rPr>
        <w:t xml:space="preserve"> WG1 </w:t>
      </w:r>
      <w:r w:rsidR="00A73984">
        <w:rPr>
          <w:b/>
          <w:noProof/>
          <w:sz w:val="24"/>
        </w:rPr>
        <w:t xml:space="preserve">Meeting </w:t>
      </w:r>
      <w:r>
        <w:rPr>
          <w:b/>
          <w:noProof/>
          <w:sz w:val="24"/>
        </w:rPr>
        <w:t>#</w:t>
      </w:r>
      <w:r w:rsidR="00775C7C">
        <w:rPr>
          <w:b/>
          <w:noProof/>
          <w:sz w:val="24"/>
        </w:rPr>
        <w:t>98</w:t>
      </w:r>
      <w:r>
        <w:rPr>
          <w:b/>
          <w:i/>
          <w:noProof/>
          <w:sz w:val="28"/>
        </w:rPr>
        <w:tab/>
        <w:t>R1-1</w:t>
      </w:r>
      <w:r w:rsidR="0073093A">
        <w:rPr>
          <w:b/>
          <w:i/>
          <w:noProof/>
          <w:sz w:val="28"/>
        </w:rPr>
        <w:t>90</w:t>
      </w:r>
      <w:r w:rsidR="00FC6A19">
        <w:rPr>
          <w:b/>
          <w:i/>
          <w:noProof/>
          <w:sz w:val="28"/>
        </w:rPr>
        <w:t>9326</w:t>
      </w:r>
    </w:p>
    <w:p w:rsidR="001508DC" w:rsidRPr="00080317" w:rsidRDefault="00775C7C" w:rsidP="005C518C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Prague</w:t>
      </w:r>
      <w:r w:rsidR="00080317">
        <w:rPr>
          <w:b/>
          <w:noProof/>
          <w:sz w:val="24"/>
        </w:rPr>
        <w:t xml:space="preserve">, </w:t>
      </w:r>
      <w:bookmarkStart w:id="0" w:name="_GoBack"/>
      <w:r w:rsidR="00735734">
        <w:rPr>
          <w:b/>
          <w:noProof/>
          <w:sz w:val="24"/>
        </w:rPr>
        <w:t>Czech Republic</w:t>
      </w:r>
      <w:bookmarkEnd w:id="0"/>
      <w:r w:rsidR="00F259AA">
        <w:rPr>
          <w:b/>
          <w:noProof/>
          <w:sz w:val="24"/>
        </w:rPr>
        <w:t xml:space="preserve">, </w:t>
      </w:r>
      <w:r w:rsidR="004C36BF">
        <w:rPr>
          <w:b/>
          <w:noProof/>
          <w:sz w:val="24"/>
        </w:rPr>
        <w:t>August</w:t>
      </w:r>
      <w:r w:rsidR="0073093A">
        <w:rPr>
          <w:b/>
          <w:noProof/>
          <w:sz w:val="24"/>
        </w:rPr>
        <w:t xml:space="preserve"> 2</w:t>
      </w:r>
      <w:r w:rsidR="004C36BF">
        <w:rPr>
          <w:b/>
          <w:noProof/>
          <w:sz w:val="24"/>
        </w:rPr>
        <w:t>6</w:t>
      </w:r>
      <w:r w:rsidR="00080317">
        <w:rPr>
          <w:b/>
          <w:noProof/>
          <w:sz w:val="24"/>
          <w:vertAlign w:val="superscript"/>
        </w:rPr>
        <w:t>th</w:t>
      </w:r>
      <w:r w:rsidR="00080317">
        <w:rPr>
          <w:b/>
          <w:noProof/>
          <w:sz w:val="24"/>
        </w:rPr>
        <w:t xml:space="preserve"> –</w:t>
      </w:r>
      <w:r w:rsidR="0073093A">
        <w:rPr>
          <w:b/>
          <w:noProof/>
          <w:sz w:val="24"/>
        </w:rPr>
        <w:t xml:space="preserve"> </w:t>
      </w:r>
      <w:r w:rsidR="004C36BF">
        <w:rPr>
          <w:b/>
          <w:noProof/>
          <w:sz w:val="24"/>
        </w:rPr>
        <w:t>30</w:t>
      </w:r>
      <w:r w:rsidR="0073093A" w:rsidRPr="0073093A">
        <w:rPr>
          <w:b/>
          <w:noProof/>
          <w:sz w:val="24"/>
          <w:vertAlign w:val="superscript"/>
        </w:rPr>
        <w:t>st</w:t>
      </w:r>
      <w:r w:rsidR="0073093A">
        <w:rPr>
          <w:b/>
          <w:noProof/>
          <w:sz w:val="24"/>
        </w:rPr>
        <w:t>,</w:t>
      </w:r>
      <w:r w:rsidR="00080317">
        <w:rPr>
          <w:b/>
          <w:noProof/>
          <w:sz w:val="24"/>
        </w:rPr>
        <w:t xml:space="preserve"> 201</w:t>
      </w:r>
      <w:r w:rsidR="0073093A">
        <w:rPr>
          <w:b/>
          <w:noProof/>
          <w:sz w:val="24"/>
        </w:rPr>
        <w:t>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213E0" w:rsidRPr="00290CB4" w:rsidTr="00B80B6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13E0" w:rsidRPr="00290CB4" w:rsidRDefault="001213E0" w:rsidP="00E7192A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644585">
              <w:rPr>
                <w:i/>
                <w:noProof/>
                <w:sz w:val="14"/>
              </w:rPr>
              <w:t>CR-Form-v11.</w:t>
            </w:r>
            <w:r w:rsidR="00E7192A">
              <w:rPr>
                <w:i/>
                <w:noProof/>
                <w:sz w:val="14"/>
              </w:rPr>
              <w:t>4</w:t>
            </w:r>
          </w:p>
        </w:tc>
      </w:tr>
      <w:tr w:rsidR="001213E0" w:rsidRPr="00290CB4" w:rsidTr="00B80B6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213E0" w:rsidRPr="00290CB4" w:rsidRDefault="0060530A" w:rsidP="00B80B66">
            <w:pPr>
              <w:pStyle w:val="CRCoverPage"/>
              <w:spacing w:after="0"/>
              <w:jc w:val="center"/>
              <w:rPr>
                <w:noProof/>
              </w:rPr>
            </w:pPr>
            <w:r w:rsidRPr="0060530A">
              <w:rPr>
                <w:b/>
                <w:noProof/>
                <w:color w:val="FF0000"/>
                <w:sz w:val="32"/>
              </w:rPr>
              <w:t>[</w:t>
            </w:r>
            <w:r>
              <w:rPr>
                <w:b/>
                <w:noProof/>
                <w:color w:val="FF0000"/>
                <w:sz w:val="32"/>
              </w:rPr>
              <w:t>DRAFT</w:t>
            </w:r>
            <w:r w:rsidRPr="0060530A">
              <w:rPr>
                <w:b/>
                <w:noProof/>
                <w:color w:val="FF0000"/>
                <w:sz w:val="32"/>
              </w:rPr>
              <w:t xml:space="preserve">] </w:t>
            </w:r>
            <w:r w:rsidR="001213E0" w:rsidRPr="00290CB4">
              <w:rPr>
                <w:b/>
                <w:noProof/>
                <w:sz w:val="32"/>
              </w:rPr>
              <w:t>CHANGE REQUEST</w:t>
            </w:r>
          </w:p>
        </w:tc>
      </w:tr>
      <w:tr w:rsidR="001213E0" w:rsidRPr="00290CB4" w:rsidTr="00B80B6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213E0" w:rsidRPr="00290CB4" w:rsidRDefault="001213E0" w:rsidP="00B80B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13E0" w:rsidRPr="00290CB4" w:rsidTr="00B80B66">
        <w:tc>
          <w:tcPr>
            <w:tcW w:w="142" w:type="dxa"/>
            <w:tcBorders>
              <w:left w:val="single" w:sz="4" w:space="0" w:color="auto"/>
            </w:tcBorders>
          </w:tcPr>
          <w:p w:rsidR="001213E0" w:rsidRPr="00290CB4" w:rsidRDefault="001213E0" w:rsidP="00B80B6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213E0" w:rsidRPr="00290CB4" w:rsidRDefault="001213E0" w:rsidP="0079494B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="00BF4C95">
              <w:rPr>
                <w:b/>
                <w:noProof/>
                <w:sz w:val="28"/>
                <w:lang w:eastAsia="zh-CN"/>
              </w:rPr>
              <w:t>8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79494B">
              <w:rPr>
                <w:rFonts w:hint="eastAsia"/>
                <w:b/>
                <w:noProof/>
                <w:sz w:val="28"/>
                <w:lang w:eastAsia="zh-CN"/>
              </w:rPr>
              <w:t>21</w:t>
            </w:r>
            <w:r w:rsidR="0079494B">
              <w:rPr>
                <w:b/>
                <w:noProof/>
                <w:sz w:val="28"/>
                <w:lang w:eastAsia="zh-CN"/>
              </w:rPr>
              <w:t>4</w:t>
            </w:r>
          </w:p>
        </w:tc>
        <w:tc>
          <w:tcPr>
            <w:tcW w:w="709" w:type="dxa"/>
          </w:tcPr>
          <w:p w:rsidR="001213E0" w:rsidRPr="000B0890" w:rsidRDefault="001213E0" w:rsidP="00B80B66">
            <w:pPr>
              <w:pStyle w:val="CRCoverPage"/>
              <w:spacing w:after="0"/>
              <w:jc w:val="center"/>
              <w:rPr>
                <w:noProof/>
              </w:rPr>
            </w:pPr>
            <w:r w:rsidRPr="000B089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213E0" w:rsidRPr="000B0890" w:rsidRDefault="00A96087" w:rsidP="00B80B66">
            <w:pPr>
              <w:pStyle w:val="CRCoverPage"/>
              <w:spacing w:after="0"/>
              <w:rPr>
                <w:noProof/>
                <w:lang w:eastAsia="zh-CN"/>
              </w:rPr>
            </w:pPr>
            <w:r w:rsidRPr="000B0890">
              <w:rPr>
                <w:b/>
                <w:noProof/>
                <w:sz w:val="28"/>
                <w:szCs w:val="28"/>
              </w:rPr>
              <w:t>-</w:t>
            </w:r>
          </w:p>
        </w:tc>
        <w:tc>
          <w:tcPr>
            <w:tcW w:w="709" w:type="dxa"/>
          </w:tcPr>
          <w:p w:rsidR="001213E0" w:rsidRPr="000B0890" w:rsidRDefault="001213E0" w:rsidP="00B80B6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B0890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213E0" w:rsidRPr="000B0890" w:rsidRDefault="001213E0" w:rsidP="00B80B66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0B0890">
              <w:rPr>
                <w:b/>
                <w:noProof/>
                <w:sz w:val="28"/>
                <w:szCs w:val="28"/>
              </w:rPr>
              <w:t>-</w:t>
            </w:r>
          </w:p>
        </w:tc>
        <w:tc>
          <w:tcPr>
            <w:tcW w:w="2693" w:type="dxa"/>
          </w:tcPr>
          <w:p w:rsidR="001213E0" w:rsidRPr="000B0890" w:rsidRDefault="001213E0" w:rsidP="00B80B6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B0890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213E0" w:rsidRPr="001948EB" w:rsidRDefault="0061271F" w:rsidP="00ED64B3">
            <w:pPr>
              <w:pStyle w:val="CRCoverPage"/>
              <w:spacing w:after="0"/>
              <w:jc w:val="center"/>
              <w:rPr>
                <w:noProof/>
                <w:highlight w:val="cyan"/>
                <w:lang w:eastAsia="zh-CN"/>
              </w:rPr>
            </w:pPr>
            <w:r w:rsidRPr="00C244DA">
              <w:rPr>
                <w:b/>
                <w:noProof/>
                <w:sz w:val="32"/>
                <w:lang w:eastAsia="zh-CN"/>
              </w:rPr>
              <w:t>15</w:t>
            </w:r>
            <w:r w:rsidR="00BF4C95" w:rsidRPr="00C244DA">
              <w:rPr>
                <w:b/>
                <w:noProof/>
                <w:sz w:val="32"/>
                <w:lang w:eastAsia="zh-CN"/>
              </w:rPr>
              <w:t>.</w:t>
            </w:r>
            <w:r w:rsidR="00ED64B3">
              <w:rPr>
                <w:b/>
                <w:noProof/>
                <w:sz w:val="32"/>
                <w:lang w:eastAsia="zh-CN"/>
              </w:rPr>
              <w:t>6</w:t>
            </w:r>
            <w:r w:rsidR="00BF4C95" w:rsidRPr="00C244DA">
              <w:rPr>
                <w:b/>
                <w:noProof/>
                <w:sz w:val="32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213E0" w:rsidRPr="00290CB4" w:rsidRDefault="001213E0" w:rsidP="00B80B66">
            <w:pPr>
              <w:pStyle w:val="CRCoverPage"/>
              <w:spacing w:after="0"/>
              <w:rPr>
                <w:noProof/>
              </w:rPr>
            </w:pPr>
          </w:p>
        </w:tc>
      </w:tr>
      <w:tr w:rsidR="001213E0" w:rsidRPr="00290CB4" w:rsidTr="00B80B6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213E0" w:rsidRPr="00290CB4" w:rsidRDefault="001213E0" w:rsidP="00B80B66">
            <w:pPr>
              <w:pStyle w:val="CRCoverPage"/>
              <w:spacing w:after="0"/>
              <w:rPr>
                <w:noProof/>
              </w:rPr>
            </w:pPr>
          </w:p>
        </w:tc>
      </w:tr>
      <w:tr w:rsidR="001213E0" w:rsidRPr="00290CB4" w:rsidTr="00B80B6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213E0" w:rsidRPr="00290CB4" w:rsidRDefault="001213E0" w:rsidP="00B80B6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290CB4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290CB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290CB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290CB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290CB4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290CB4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290CB4">
              <w:rPr>
                <w:rFonts w:cs="Arial"/>
                <w:i/>
                <w:noProof/>
              </w:rPr>
              <w:br/>
            </w:r>
            <w:hyperlink r:id="rId11" w:history="1">
              <w:r w:rsidRPr="00290CB4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290CB4">
              <w:rPr>
                <w:rFonts w:cs="Arial"/>
                <w:i/>
                <w:noProof/>
              </w:rPr>
              <w:t>.</w:t>
            </w:r>
          </w:p>
        </w:tc>
      </w:tr>
      <w:tr w:rsidR="001213E0" w:rsidRPr="00290CB4" w:rsidTr="00B80B66">
        <w:tc>
          <w:tcPr>
            <w:tcW w:w="9641" w:type="dxa"/>
            <w:gridSpan w:val="9"/>
          </w:tcPr>
          <w:p w:rsidR="001213E0" w:rsidRPr="00290CB4" w:rsidRDefault="001213E0" w:rsidP="00B80B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213E0" w:rsidRDefault="001213E0" w:rsidP="001213E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213E0" w:rsidRPr="00290CB4" w:rsidTr="00B80B66">
        <w:tc>
          <w:tcPr>
            <w:tcW w:w="2835" w:type="dxa"/>
          </w:tcPr>
          <w:p w:rsidR="001213E0" w:rsidRPr="00290CB4" w:rsidRDefault="001213E0" w:rsidP="00B80B6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1213E0" w:rsidRPr="00130954" w:rsidRDefault="001213E0" w:rsidP="00B80B66">
            <w:pPr>
              <w:pStyle w:val="CRCoverPage"/>
              <w:spacing w:after="0"/>
              <w:jc w:val="right"/>
              <w:rPr>
                <w:noProof/>
              </w:rPr>
            </w:pPr>
            <w:r w:rsidRPr="00130954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1213E0" w:rsidRPr="00130954" w:rsidRDefault="001213E0" w:rsidP="00B80B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213E0" w:rsidRPr="00130954" w:rsidRDefault="001213E0" w:rsidP="00B80B6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30954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213E0" w:rsidRPr="00130954" w:rsidRDefault="00F31897" w:rsidP="00F31897">
            <w:pPr>
              <w:pStyle w:val="CRCoverPage"/>
              <w:spacing w:after="0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1213E0" w:rsidRPr="00130954" w:rsidRDefault="001213E0" w:rsidP="00B80B6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30954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1213E0" w:rsidRPr="00130954" w:rsidRDefault="001213E0" w:rsidP="00B80B6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130954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1213E0" w:rsidRPr="00130954" w:rsidRDefault="001213E0" w:rsidP="00B80B66">
            <w:pPr>
              <w:pStyle w:val="CRCoverPage"/>
              <w:spacing w:after="0"/>
              <w:jc w:val="right"/>
              <w:rPr>
                <w:noProof/>
              </w:rPr>
            </w:pPr>
            <w:r w:rsidRPr="00130954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213E0" w:rsidRPr="001948EB" w:rsidRDefault="001213E0" w:rsidP="00B80B6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highlight w:val="cyan"/>
              </w:rPr>
            </w:pPr>
          </w:p>
        </w:tc>
      </w:tr>
    </w:tbl>
    <w:p w:rsidR="001213E0" w:rsidRDefault="001213E0" w:rsidP="001213E0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213E0" w:rsidRPr="00290CB4" w:rsidTr="00B80B66">
        <w:tc>
          <w:tcPr>
            <w:tcW w:w="9641" w:type="dxa"/>
            <w:gridSpan w:val="11"/>
          </w:tcPr>
          <w:p w:rsidR="001213E0" w:rsidRPr="00290CB4" w:rsidRDefault="001213E0" w:rsidP="00B80B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13E0" w:rsidRPr="00290CB4" w:rsidTr="00B80B6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213E0" w:rsidRPr="00290CB4" w:rsidRDefault="001213E0" w:rsidP="00B80B6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Title:</w:t>
            </w:r>
            <w:r w:rsidRPr="00290CB4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213E0" w:rsidRPr="00EA4DBA" w:rsidRDefault="00B62554" w:rsidP="00DB55A8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cs="Arial"/>
              </w:rPr>
              <w:t>Removing the TBD issue in 38.214</w:t>
            </w:r>
          </w:p>
        </w:tc>
      </w:tr>
      <w:tr w:rsidR="001213E0" w:rsidRPr="00290CB4" w:rsidTr="00B80B66">
        <w:tc>
          <w:tcPr>
            <w:tcW w:w="1843" w:type="dxa"/>
            <w:tcBorders>
              <w:left w:val="single" w:sz="4" w:space="0" w:color="auto"/>
            </w:tcBorders>
          </w:tcPr>
          <w:p w:rsidR="001213E0" w:rsidRPr="00290CB4" w:rsidRDefault="001213E0" w:rsidP="00B80B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213E0" w:rsidRPr="00290CB4" w:rsidRDefault="001213E0" w:rsidP="00B80B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13E0" w:rsidRPr="00290CB4" w:rsidTr="00B80B66">
        <w:tc>
          <w:tcPr>
            <w:tcW w:w="1843" w:type="dxa"/>
            <w:tcBorders>
              <w:left w:val="single" w:sz="4" w:space="0" w:color="auto"/>
            </w:tcBorders>
          </w:tcPr>
          <w:p w:rsidR="001213E0" w:rsidRPr="00290CB4" w:rsidRDefault="001213E0" w:rsidP="00B80B6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213E0" w:rsidRPr="00290CB4" w:rsidRDefault="00BF4C95" w:rsidP="00B80B6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F4C95">
              <w:rPr>
                <w:noProof/>
                <w:lang w:eastAsia="zh-CN"/>
              </w:rPr>
              <w:t>Huawei, HiSilicon</w:t>
            </w:r>
          </w:p>
        </w:tc>
      </w:tr>
      <w:tr w:rsidR="001213E0" w:rsidRPr="00290CB4" w:rsidTr="00B80B66">
        <w:tc>
          <w:tcPr>
            <w:tcW w:w="1843" w:type="dxa"/>
            <w:tcBorders>
              <w:left w:val="single" w:sz="4" w:space="0" w:color="auto"/>
            </w:tcBorders>
          </w:tcPr>
          <w:p w:rsidR="001213E0" w:rsidRPr="00290CB4" w:rsidRDefault="001213E0" w:rsidP="00B80B6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213E0" w:rsidRPr="00290CB4" w:rsidRDefault="00C244DA" w:rsidP="00B80B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213E0" w:rsidRPr="00290CB4" w:rsidTr="00B80B66">
        <w:tc>
          <w:tcPr>
            <w:tcW w:w="1843" w:type="dxa"/>
            <w:tcBorders>
              <w:left w:val="single" w:sz="4" w:space="0" w:color="auto"/>
            </w:tcBorders>
          </w:tcPr>
          <w:p w:rsidR="001213E0" w:rsidRPr="00290CB4" w:rsidRDefault="001213E0" w:rsidP="00B80B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213E0" w:rsidRPr="00290CB4" w:rsidRDefault="001213E0" w:rsidP="00B80B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13E0" w:rsidRPr="00290CB4" w:rsidTr="00B80B66">
        <w:tc>
          <w:tcPr>
            <w:tcW w:w="1843" w:type="dxa"/>
            <w:tcBorders>
              <w:left w:val="single" w:sz="4" w:space="0" w:color="auto"/>
            </w:tcBorders>
          </w:tcPr>
          <w:p w:rsidR="001213E0" w:rsidRPr="00290CB4" w:rsidRDefault="001213E0" w:rsidP="00B80B6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213E0" w:rsidRPr="00290CB4" w:rsidRDefault="00F31897" w:rsidP="0075417C">
            <w:pPr>
              <w:pStyle w:val="CRCoverPage"/>
              <w:spacing w:after="0"/>
              <w:rPr>
                <w:noProof/>
              </w:rPr>
            </w:pPr>
            <w:r w:rsidRPr="00CF3AB1">
              <w:rPr>
                <w:noProof/>
                <w:lang w:val="en-US"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213E0" w:rsidRPr="00290CB4" w:rsidRDefault="001213E0" w:rsidP="00B80B6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213E0" w:rsidRPr="00290CB4" w:rsidRDefault="001213E0" w:rsidP="00B80B66">
            <w:pPr>
              <w:pStyle w:val="CRCoverPage"/>
              <w:spacing w:after="0"/>
              <w:jc w:val="right"/>
              <w:rPr>
                <w:noProof/>
              </w:rPr>
            </w:pPr>
            <w:r w:rsidRPr="00290CB4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213E0" w:rsidRPr="00290CB4" w:rsidRDefault="00F31897" w:rsidP="008F33EA">
            <w:pPr>
              <w:pStyle w:val="CRCoverPage"/>
              <w:spacing w:after="0"/>
              <w:ind w:left="100"/>
              <w:rPr>
                <w:noProof/>
              </w:rPr>
            </w:pPr>
            <w:r w:rsidRPr="00BE3FA9">
              <w:rPr>
                <w:rFonts w:hint="eastAsia"/>
                <w:noProof/>
                <w:lang w:eastAsia="zh-CN"/>
              </w:rPr>
              <w:t>201</w:t>
            </w:r>
            <w:r w:rsidR="00E0675A">
              <w:rPr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>-</w:t>
            </w:r>
            <w:r w:rsidR="00E0675A">
              <w:rPr>
                <w:noProof/>
                <w:lang w:eastAsia="zh-CN"/>
              </w:rPr>
              <w:t>0</w:t>
            </w:r>
            <w:r w:rsidR="008F33EA">
              <w:rPr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-</w:t>
            </w:r>
            <w:r w:rsidR="008F33EA">
              <w:rPr>
                <w:noProof/>
                <w:lang w:eastAsia="zh-CN"/>
              </w:rPr>
              <w:t>25</w:t>
            </w:r>
          </w:p>
        </w:tc>
      </w:tr>
      <w:tr w:rsidR="001213E0" w:rsidRPr="00290CB4" w:rsidTr="00B80B66">
        <w:tc>
          <w:tcPr>
            <w:tcW w:w="1843" w:type="dxa"/>
            <w:tcBorders>
              <w:left w:val="single" w:sz="4" w:space="0" w:color="auto"/>
            </w:tcBorders>
          </w:tcPr>
          <w:p w:rsidR="001213E0" w:rsidRPr="00290CB4" w:rsidRDefault="001213E0" w:rsidP="00B80B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213E0" w:rsidRPr="00290CB4" w:rsidRDefault="001213E0" w:rsidP="00B80B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213E0" w:rsidRPr="00290CB4" w:rsidRDefault="001213E0" w:rsidP="00B80B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213E0" w:rsidRPr="00290CB4" w:rsidRDefault="001213E0" w:rsidP="00B80B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213E0" w:rsidRPr="00290CB4" w:rsidRDefault="001213E0" w:rsidP="00B80B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13E0" w:rsidRPr="00290CB4" w:rsidTr="00B80B6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213E0" w:rsidRPr="00290CB4" w:rsidRDefault="001213E0" w:rsidP="00B80B6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213E0" w:rsidRPr="00290CB4" w:rsidRDefault="004A3F91" w:rsidP="00B80B66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213E0" w:rsidRPr="00290CB4" w:rsidRDefault="001213E0" w:rsidP="00B80B6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213E0" w:rsidRPr="00290CB4" w:rsidRDefault="001213E0" w:rsidP="00B80B6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213E0" w:rsidRPr="00290CB4" w:rsidRDefault="001213E0" w:rsidP="00BF4C95">
            <w:pPr>
              <w:pStyle w:val="CRCoverPage"/>
              <w:spacing w:after="0"/>
              <w:ind w:left="100"/>
              <w:rPr>
                <w:noProof/>
              </w:rPr>
            </w:pPr>
            <w:r w:rsidRPr="00290CB4">
              <w:rPr>
                <w:noProof/>
              </w:rPr>
              <w:t>Rel-</w:t>
            </w:r>
            <w:r w:rsidR="0073348B">
              <w:rPr>
                <w:noProof/>
              </w:rPr>
              <w:t>1</w:t>
            </w:r>
            <w:r w:rsidR="00BF4C95">
              <w:rPr>
                <w:noProof/>
              </w:rPr>
              <w:t>5</w:t>
            </w:r>
          </w:p>
        </w:tc>
      </w:tr>
      <w:tr w:rsidR="001213E0" w:rsidRPr="00290CB4" w:rsidTr="00B80B6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213E0" w:rsidRPr="00290CB4" w:rsidRDefault="001213E0" w:rsidP="00B80B6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213E0" w:rsidRPr="00290CB4" w:rsidRDefault="001213E0" w:rsidP="00B80B6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290CB4">
              <w:rPr>
                <w:i/>
                <w:noProof/>
                <w:sz w:val="18"/>
              </w:rPr>
              <w:t xml:space="preserve">Use </w:t>
            </w:r>
            <w:r w:rsidRPr="00290CB4">
              <w:rPr>
                <w:i/>
                <w:noProof/>
                <w:sz w:val="18"/>
                <w:u w:val="single"/>
              </w:rPr>
              <w:t>one</w:t>
            </w:r>
            <w:r w:rsidRPr="00290CB4">
              <w:rPr>
                <w:i/>
                <w:noProof/>
                <w:sz w:val="18"/>
              </w:rPr>
              <w:t xml:space="preserve"> of the following categories:</w:t>
            </w:r>
            <w:r w:rsidRPr="00290CB4">
              <w:rPr>
                <w:b/>
                <w:i/>
                <w:noProof/>
                <w:sz w:val="18"/>
              </w:rPr>
              <w:br/>
              <w:t>F</w:t>
            </w:r>
            <w:r w:rsidRPr="00290CB4">
              <w:rPr>
                <w:i/>
                <w:noProof/>
                <w:sz w:val="18"/>
              </w:rPr>
              <w:t xml:space="preserve">  (correction)</w:t>
            </w:r>
            <w:r w:rsidRPr="00290CB4">
              <w:rPr>
                <w:i/>
                <w:noProof/>
                <w:sz w:val="18"/>
              </w:rPr>
              <w:br/>
            </w:r>
            <w:r w:rsidRPr="00290CB4">
              <w:rPr>
                <w:b/>
                <w:i/>
                <w:noProof/>
                <w:sz w:val="18"/>
              </w:rPr>
              <w:t>A</w:t>
            </w:r>
            <w:r w:rsidRPr="00290CB4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290CB4">
              <w:rPr>
                <w:i/>
                <w:noProof/>
                <w:sz w:val="18"/>
              </w:rPr>
              <w:br/>
            </w:r>
            <w:r w:rsidRPr="00290CB4">
              <w:rPr>
                <w:b/>
                <w:i/>
                <w:noProof/>
                <w:sz w:val="18"/>
              </w:rPr>
              <w:t>B</w:t>
            </w:r>
            <w:r w:rsidRPr="00290CB4">
              <w:rPr>
                <w:i/>
                <w:noProof/>
                <w:sz w:val="18"/>
              </w:rPr>
              <w:t xml:space="preserve">  (addition of feature), </w:t>
            </w:r>
            <w:r w:rsidRPr="00290CB4">
              <w:rPr>
                <w:i/>
                <w:noProof/>
                <w:sz w:val="18"/>
              </w:rPr>
              <w:br/>
            </w:r>
            <w:r w:rsidRPr="00290CB4">
              <w:rPr>
                <w:b/>
                <w:i/>
                <w:noProof/>
                <w:sz w:val="18"/>
              </w:rPr>
              <w:t>C</w:t>
            </w:r>
            <w:r w:rsidRPr="00290CB4">
              <w:rPr>
                <w:i/>
                <w:noProof/>
                <w:sz w:val="18"/>
              </w:rPr>
              <w:t xml:space="preserve">  (functional modification of feature)</w:t>
            </w:r>
            <w:r w:rsidRPr="00290CB4">
              <w:rPr>
                <w:i/>
                <w:noProof/>
                <w:sz w:val="18"/>
              </w:rPr>
              <w:br/>
            </w:r>
            <w:r w:rsidRPr="00290CB4">
              <w:rPr>
                <w:b/>
                <w:i/>
                <w:noProof/>
                <w:sz w:val="18"/>
              </w:rPr>
              <w:t>D</w:t>
            </w:r>
            <w:r w:rsidRPr="00290CB4">
              <w:rPr>
                <w:i/>
                <w:noProof/>
                <w:sz w:val="18"/>
              </w:rPr>
              <w:t xml:space="preserve">  (editorial modification)</w:t>
            </w:r>
          </w:p>
          <w:p w:rsidR="001213E0" w:rsidRPr="00290CB4" w:rsidRDefault="001213E0" w:rsidP="00B80B66">
            <w:pPr>
              <w:pStyle w:val="CRCoverPage"/>
              <w:rPr>
                <w:noProof/>
              </w:rPr>
            </w:pPr>
            <w:r w:rsidRPr="00290CB4">
              <w:rPr>
                <w:noProof/>
                <w:sz w:val="18"/>
              </w:rPr>
              <w:t>Detailed explanations of the above categories can</w:t>
            </w:r>
            <w:r w:rsidRPr="00290CB4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290CB4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290CB4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213E0" w:rsidRPr="00290CB4" w:rsidRDefault="001213E0" w:rsidP="00B80B6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290CB4">
              <w:rPr>
                <w:i/>
                <w:noProof/>
                <w:sz w:val="18"/>
              </w:rPr>
              <w:t xml:space="preserve">Use </w:t>
            </w:r>
            <w:r w:rsidRPr="00290CB4">
              <w:rPr>
                <w:i/>
                <w:noProof/>
                <w:sz w:val="18"/>
                <w:u w:val="single"/>
              </w:rPr>
              <w:t>one</w:t>
            </w:r>
            <w:r w:rsidRPr="00290CB4">
              <w:rPr>
                <w:i/>
                <w:noProof/>
                <w:sz w:val="18"/>
              </w:rPr>
              <w:t xml:space="preserve"> of the following releases:</w:t>
            </w:r>
            <w:r w:rsidRPr="00290CB4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</w:r>
            <w:r w:rsidRPr="007569A8">
              <w:rPr>
                <w:i/>
                <w:noProof/>
                <w:sz w:val="18"/>
                <w:u w:val="single"/>
              </w:rPr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213E0" w:rsidRPr="00290CB4" w:rsidTr="00B80B66">
        <w:tc>
          <w:tcPr>
            <w:tcW w:w="1843" w:type="dxa"/>
          </w:tcPr>
          <w:p w:rsidR="001213E0" w:rsidRPr="00290CB4" w:rsidRDefault="001213E0" w:rsidP="00B80B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 </w:t>
            </w:r>
          </w:p>
        </w:tc>
        <w:tc>
          <w:tcPr>
            <w:tcW w:w="7798" w:type="dxa"/>
            <w:gridSpan w:val="10"/>
          </w:tcPr>
          <w:p w:rsidR="001213E0" w:rsidRPr="00290CB4" w:rsidRDefault="001213E0" w:rsidP="00B80B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13E0" w:rsidRPr="00290CB4" w:rsidTr="00B80B66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213E0" w:rsidRPr="00290CB4" w:rsidRDefault="001213E0" w:rsidP="00B80B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213E0" w:rsidRPr="00080E85" w:rsidRDefault="00E0675A" w:rsidP="00CB4324">
            <w:pPr>
              <w:spacing w:before="120"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In </w:t>
            </w:r>
            <w:r w:rsidR="00CA3CE2">
              <w:rPr>
                <w:rFonts w:ascii="Arial" w:hAnsi="Arial" w:cs="Arial"/>
                <w:lang w:eastAsia="zh-CN"/>
              </w:rPr>
              <w:t xml:space="preserve">section </w:t>
            </w:r>
            <w:r w:rsidR="002B67BE">
              <w:rPr>
                <w:rFonts w:ascii="Arial" w:hAnsi="Arial" w:cs="Arial"/>
                <w:lang w:eastAsia="zh-CN"/>
              </w:rPr>
              <w:t>5.2.2.1</w:t>
            </w:r>
            <w:r w:rsidR="003E1DDA">
              <w:rPr>
                <w:rFonts w:ascii="Arial" w:hAnsi="Arial" w:cs="Arial"/>
                <w:lang w:eastAsia="zh-CN"/>
              </w:rPr>
              <w:t xml:space="preserve"> of 38.214</w:t>
            </w:r>
            <w:r w:rsidR="002B67BE">
              <w:rPr>
                <w:rFonts w:ascii="Arial" w:hAnsi="Arial" w:cs="Arial"/>
                <w:lang w:eastAsia="zh-CN"/>
              </w:rPr>
              <w:t xml:space="preserve">, </w:t>
            </w:r>
            <w:r w:rsidR="00B62554">
              <w:rPr>
                <w:rFonts w:ascii="Arial" w:hAnsi="Arial" w:cs="Arial"/>
                <w:lang w:eastAsia="zh-CN"/>
              </w:rPr>
              <w:t xml:space="preserve">a TBD issue within square brackets is with no details and also no further agreement </w:t>
            </w:r>
            <w:r w:rsidR="002B67BE">
              <w:rPr>
                <w:rFonts w:ascii="Arial" w:hAnsi="Arial" w:cs="Arial"/>
                <w:lang w:eastAsia="zh-CN"/>
              </w:rPr>
              <w:t>—“</w:t>
            </w:r>
            <w:r w:rsidR="002B67BE" w:rsidRPr="002D190D">
              <w:rPr>
                <w:rFonts w:ascii="Arial" w:hAnsi="Arial" w:cs="Arial"/>
                <w:lang w:eastAsia="zh-CN"/>
              </w:rPr>
              <w:t>[and an unrestricted observation interval in frequency-TBD]</w:t>
            </w:r>
            <w:r w:rsidR="002B67BE">
              <w:rPr>
                <w:rFonts w:ascii="Arial" w:hAnsi="Arial" w:cs="Arial"/>
                <w:lang w:eastAsia="zh-CN"/>
              </w:rPr>
              <w:t>”</w:t>
            </w:r>
            <w:r>
              <w:rPr>
                <w:rFonts w:ascii="Arial" w:hAnsi="Arial" w:cs="Arial"/>
                <w:lang w:eastAsia="zh-CN"/>
              </w:rPr>
              <w:t>.</w:t>
            </w:r>
            <w:r w:rsidR="00D220EA">
              <w:rPr>
                <w:rFonts w:ascii="Arial" w:hAnsi="Arial" w:cs="Arial"/>
                <w:lang w:eastAsia="zh-CN"/>
              </w:rPr>
              <w:t xml:space="preserve"> </w:t>
            </w:r>
            <w:r w:rsidR="00B62554">
              <w:rPr>
                <w:rFonts w:ascii="Arial" w:hAnsi="Arial" w:cs="Arial"/>
                <w:lang w:eastAsia="zh-CN"/>
              </w:rPr>
              <w:t>It should be removed at this stage to guarantee the spec is complete.</w:t>
            </w:r>
          </w:p>
        </w:tc>
      </w:tr>
      <w:tr w:rsidR="001213E0" w:rsidRPr="00290CB4" w:rsidTr="00B80B6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213E0" w:rsidRPr="00290CB4" w:rsidRDefault="001213E0" w:rsidP="00B80B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213E0" w:rsidRPr="00B62554" w:rsidRDefault="001213E0" w:rsidP="00B80B66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213E0" w:rsidRPr="00290CB4" w:rsidTr="00B80B6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213E0" w:rsidRPr="00290CB4" w:rsidRDefault="001213E0" w:rsidP="00B80B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F5917" w:rsidRPr="0086599A" w:rsidRDefault="002B67BE" w:rsidP="00CB4324">
            <w:pPr>
              <w:spacing w:after="0"/>
              <w:rPr>
                <w:rFonts w:ascii="Arial" w:hAnsi="Arial" w:cs="Arial"/>
                <w:noProof/>
                <w:lang w:val="en-US"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Remove the </w:t>
            </w:r>
            <w:r w:rsidR="00CB4324">
              <w:rPr>
                <w:rFonts w:ascii="Arial" w:hAnsi="Arial" w:cs="Arial"/>
                <w:lang w:eastAsia="zh-CN"/>
              </w:rPr>
              <w:t xml:space="preserve">TBD issue </w:t>
            </w:r>
            <w:r w:rsidR="003E1DDA">
              <w:rPr>
                <w:rFonts w:ascii="Arial" w:hAnsi="Arial" w:cs="Arial"/>
                <w:lang w:eastAsia="zh-CN"/>
              </w:rPr>
              <w:t>that is not agreed yet</w:t>
            </w:r>
            <w:r>
              <w:rPr>
                <w:rFonts w:ascii="Arial" w:hAnsi="Arial" w:cs="Arial"/>
                <w:lang w:eastAsia="zh-CN"/>
              </w:rPr>
              <w:t>.</w:t>
            </w:r>
          </w:p>
        </w:tc>
      </w:tr>
      <w:tr w:rsidR="001213E0" w:rsidRPr="00290CB4" w:rsidTr="00B80B6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213E0" w:rsidRPr="00290CB4" w:rsidRDefault="001213E0" w:rsidP="00B80B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213E0" w:rsidRPr="00080E85" w:rsidRDefault="001213E0" w:rsidP="00B80B66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213E0" w:rsidRPr="00290CB4" w:rsidTr="00B80B66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213E0" w:rsidRPr="00290CB4" w:rsidRDefault="001213E0" w:rsidP="00B80B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213E0" w:rsidRPr="00080E85" w:rsidRDefault="00B62554" w:rsidP="00CB4324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noProof/>
                <w:lang w:eastAsia="zh-CN"/>
              </w:rPr>
              <w:t>A</w:t>
            </w:r>
            <w:r w:rsidR="00046704" w:rsidRPr="00046704">
              <w:rPr>
                <w:rFonts w:ascii="Arial" w:hAnsi="Arial" w:cs="Arial"/>
                <w:noProof/>
                <w:lang w:eastAsia="zh-CN"/>
              </w:rPr>
              <w:t>mbiguity</w:t>
            </w:r>
            <w:r w:rsidR="00046704">
              <w:rPr>
                <w:rFonts w:ascii="Arial" w:hAnsi="Arial" w:cs="Arial"/>
                <w:noProof/>
                <w:lang w:eastAsia="zh-CN"/>
              </w:rPr>
              <w:t xml:space="preserve"> </w:t>
            </w:r>
            <w:r>
              <w:rPr>
                <w:rFonts w:ascii="Arial" w:hAnsi="Arial" w:cs="Arial"/>
                <w:noProof/>
                <w:lang w:eastAsia="zh-CN"/>
              </w:rPr>
              <w:t>on the</w:t>
            </w:r>
            <w:r w:rsidR="00CB4324">
              <w:rPr>
                <w:rFonts w:ascii="Arial" w:hAnsi="Arial" w:cs="Arial"/>
                <w:noProof/>
                <w:lang w:eastAsia="zh-CN"/>
              </w:rPr>
              <w:t xml:space="preserve"> TBD issue</w:t>
            </w:r>
            <w:r>
              <w:rPr>
                <w:rFonts w:ascii="Arial" w:hAnsi="Arial" w:cs="Arial"/>
                <w:noProof/>
                <w:lang w:eastAsia="zh-CN"/>
              </w:rPr>
              <w:t xml:space="preserve"> </w:t>
            </w:r>
            <w:r w:rsidR="00046704">
              <w:rPr>
                <w:rFonts w:ascii="Arial" w:hAnsi="Arial" w:cs="Arial"/>
                <w:noProof/>
                <w:lang w:eastAsia="zh-CN"/>
              </w:rPr>
              <w:t>in the specification</w:t>
            </w:r>
            <w:r w:rsidR="00C05859">
              <w:rPr>
                <w:rFonts w:ascii="Arial" w:hAnsi="Arial" w:cs="Arial"/>
                <w:noProof/>
                <w:lang w:eastAsia="zh-CN"/>
              </w:rPr>
              <w:t>.</w:t>
            </w:r>
            <w:r w:rsidR="002E613D">
              <w:rPr>
                <w:rFonts w:ascii="Arial" w:hAnsi="Arial" w:cs="Arial"/>
                <w:noProof/>
                <w:lang w:eastAsia="zh-CN"/>
              </w:rPr>
              <w:t xml:space="preserve"> </w:t>
            </w:r>
          </w:p>
        </w:tc>
      </w:tr>
      <w:tr w:rsidR="001213E0" w:rsidRPr="00290CB4" w:rsidTr="00B80B66">
        <w:tc>
          <w:tcPr>
            <w:tcW w:w="2268" w:type="dxa"/>
            <w:gridSpan w:val="2"/>
          </w:tcPr>
          <w:p w:rsidR="001213E0" w:rsidRPr="00290CB4" w:rsidRDefault="001213E0" w:rsidP="00B80B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213E0" w:rsidRPr="00290CB4" w:rsidRDefault="001213E0" w:rsidP="00B80B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13E0" w:rsidRPr="00290CB4" w:rsidTr="00B80B66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213E0" w:rsidRPr="00290CB4" w:rsidRDefault="001213E0" w:rsidP="00B80B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213E0" w:rsidRPr="00233F38" w:rsidRDefault="00C05859" w:rsidP="00C0585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5.2.2.1</w:t>
            </w:r>
          </w:p>
        </w:tc>
      </w:tr>
      <w:tr w:rsidR="001213E0" w:rsidRPr="00290CB4" w:rsidTr="00B80B6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213E0" w:rsidRPr="00290CB4" w:rsidRDefault="001213E0" w:rsidP="00B80B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213E0" w:rsidRPr="00290CB4" w:rsidRDefault="001213E0" w:rsidP="00B80B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13E0" w:rsidRPr="00290CB4" w:rsidTr="00B80B6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213E0" w:rsidRPr="00290CB4" w:rsidRDefault="001213E0" w:rsidP="00B80B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13E0" w:rsidRPr="00290CB4" w:rsidRDefault="001213E0" w:rsidP="00B80B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90CB4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213E0" w:rsidRPr="00290CB4" w:rsidRDefault="001213E0" w:rsidP="00B80B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90CB4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213E0" w:rsidRPr="00290CB4" w:rsidRDefault="001213E0" w:rsidP="00B80B6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213E0" w:rsidRPr="00290CB4" w:rsidRDefault="001213E0" w:rsidP="00B80B6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53D99" w:rsidRPr="00290CB4" w:rsidTr="00B80B6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53D99" w:rsidRPr="00290CB4" w:rsidRDefault="00453D99" w:rsidP="00453D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53D99" w:rsidRPr="00290CB4" w:rsidRDefault="00453D99" w:rsidP="00453D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53D99" w:rsidRPr="00290CB4" w:rsidRDefault="00453D99" w:rsidP="00453D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453D99" w:rsidRPr="00290CB4" w:rsidRDefault="00453D99" w:rsidP="00453D9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290CB4">
              <w:rPr>
                <w:noProof/>
              </w:rPr>
              <w:t xml:space="preserve"> Other core specifications</w:t>
            </w:r>
            <w:r w:rsidRPr="00290CB4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453D99" w:rsidRDefault="00453D99" w:rsidP="00453D9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53D99" w:rsidRPr="00290CB4" w:rsidTr="00B80B6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53D99" w:rsidRPr="00290CB4" w:rsidRDefault="00453D99" w:rsidP="00453D99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53D99" w:rsidRPr="00290CB4" w:rsidRDefault="00453D99" w:rsidP="00453D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53D99" w:rsidRPr="00290CB4" w:rsidRDefault="00453D99" w:rsidP="00453D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453D99" w:rsidRPr="00290CB4" w:rsidRDefault="00453D99" w:rsidP="00453D99">
            <w:pPr>
              <w:pStyle w:val="CRCoverPage"/>
              <w:spacing w:after="0"/>
              <w:rPr>
                <w:noProof/>
              </w:rPr>
            </w:pPr>
            <w:r w:rsidRPr="00290CB4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453D99" w:rsidRDefault="00453D99" w:rsidP="00453D9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53D99" w:rsidRPr="00290CB4" w:rsidTr="00B80B6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53D99" w:rsidRPr="00290CB4" w:rsidRDefault="00453D99" w:rsidP="00453D99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53D99" w:rsidRPr="00290CB4" w:rsidRDefault="00453D99" w:rsidP="00453D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53D99" w:rsidRPr="00290CB4" w:rsidRDefault="00453D99" w:rsidP="00453D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453D99" w:rsidRPr="00290CB4" w:rsidRDefault="00453D99" w:rsidP="00453D99">
            <w:pPr>
              <w:pStyle w:val="CRCoverPage"/>
              <w:spacing w:after="0"/>
              <w:rPr>
                <w:noProof/>
              </w:rPr>
            </w:pPr>
            <w:r w:rsidRPr="00290CB4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453D99" w:rsidRDefault="00453D99" w:rsidP="00453D9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53D99" w:rsidRPr="00290CB4" w:rsidTr="00B80B6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53D99" w:rsidRPr="00290CB4" w:rsidRDefault="00453D99" w:rsidP="00453D9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453D99" w:rsidRPr="00290CB4" w:rsidRDefault="00453D99" w:rsidP="00453D99">
            <w:pPr>
              <w:pStyle w:val="CRCoverPage"/>
              <w:spacing w:after="0"/>
              <w:rPr>
                <w:noProof/>
              </w:rPr>
            </w:pPr>
          </w:p>
        </w:tc>
      </w:tr>
      <w:tr w:rsidR="00453D99" w:rsidRPr="00290CB4" w:rsidTr="00B80B66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53D99" w:rsidRPr="00290CB4" w:rsidRDefault="00453D99" w:rsidP="00453D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53D99" w:rsidRPr="00290CB4" w:rsidRDefault="00B62554" w:rsidP="00B625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No impact on the implementation, </w:t>
            </w:r>
            <w:r>
              <w:rPr>
                <w:noProof/>
                <w:lang w:eastAsia="zh-CN"/>
              </w:rPr>
              <w:t xml:space="preserve">since </w:t>
            </w:r>
            <w:r w:rsidR="00CB4324">
              <w:rPr>
                <w:noProof/>
                <w:lang w:eastAsia="zh-CN"/>
              </w:rPr>
              <w:t xml:space="preserve">till now </w:t>
            </w:r>
            <w:r>
              <w:rPr>
                <w:rFonts w:hint="eastAsia"/>
                <w:noProof/>
                <w:lang w:eastAsia="zh-CN"/>
              </w:rPr>
              <w:t>there is no further agreement and details on the feature.</w:t>
            </w:r>
          </w:p>
        </w:tc>
      </w:tr>
    </w:tbl>
    <w:p w:rsidR="001213E0" w:rsidRDefault="001213E0" w:rsidP="001213E0">
      <w:pPr>
        <w:pStyle w:val="CRCoverPage"/>
        <w:spacing w:after="0"/>
        <w:rPr>
          <w:noProof/>
          <w:sz w:val="8"/>
          <w:szCs w:val="8"/>
        </w:rPr>
      </w:pPr>
    </w:p>
    <w:p w:rsidR="001213E0" w:rsidRPr="00E83E35" w:rsidRDefault="001213E0" w:rsidP="001213E0">
      <w:pPr>
        <w:rPr>
          <w:noProof/>
        </w:rPr>
        <w:sectPr w:rsidR="001213E0" w:rsidRPr="00E83E35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76490" w:rsidRPr="00B916EC" w:rsidRDefault="0082417E" w:rsidP="00B76490">
      <w:pPr>
        <w:pStyle w:val="Heading1"/>
        <w:tabs>
          <w:tab w:val="left" w:pos="1134"/>
        </w:tabs>
        <w:rPr>
          <w:rFonts w:cs="Arial"/>
        </w:rPr>
      </w:pPr>
      <w:bookmarkStart w:id="3" w:name="_Ref500595654"/>
      <w:bookmarkStart w:id="4" w:name="_Toc535263162"/>
      <w:bookmarkStart w:id="5" w:name="_Toc446967021"/>
      <w:r>
        <w:rPr>
          <w:rFonts w:cs="Arial"/>
        </w:rPr>
        <w:lastRenderedPageBreak/>
        <w:t>5.2.2.1</w:t>
      </w:r>
      <w:r w:rsidR="00B76490" w:rsidRPr="00B916EC">
        <w:rPr>
          <w:rFonts w:cs="Arial"/>
        </w:rPr>
        <w:tab/>
      </w:r>
      <w:bookmarkEnd w:id="3"/>
      <w:bookmarkEnd w:id="4"/>
      <w:r w:rsidR="00E53FBC" w:rsidRPr="0048482F">
        <w:rPr>
          <w:color w:val="000000"/>
        </w:rPr>
        <w:t>Modulation order and target code rate determination</w:t>
      </w:r>
    </w:p>
    <w:p w:rsidR="00B76490" w:rsidRPr="00B76490" w:rsidRDefault="00B76490" w:rsidP="00B76490">
      <w:pPr>
        <w:pStyle w:val="Heading4"/>
        <w:jc w:val="center"/>
        <w:rPr>
          <w:color w:val="FF0000"/>
          <w:sz w:val="28"/>
          <w:szCs w:val="28"/>
          <w:lang w:eastAsia="zh-CN"/>
        </w:rPr>
      </w:pPr>
      <w:r>
        <w:rPr>
          <w:color w:val="FF0000"/>
          <w:sz w:val="28"/>
          <w:szCs w:val="28"/>
          <w:lang w:eastAsia="zh-CN"/>
        </w:rPr>
        <w:t xml:space="preserve">&lt; </w:t>
      </w:r>
      <w:r>
        <w:rPr>
          <w:color w:val="FF0000"/>
          <w:sz w:val="28"/>
          <w:szCs w:val="28"/>
        </w:rPr>
        <w:t>Unchanged parts are omitted</w:t>
      </w:r>
      <w:r>
        <w:rPr>
          <w:color w:val="FF0000"/>
          <w:sz w:val="28"/>
          <w:szCs w:val="28"/>
          <w:lang w:eastAsia="zh-CN"/>
        </w:rPr>
        <w:t xml:space="preserve"> &gt;</w:t>
      </w:r>
    </w:p>
    <w:p w:rsidR="000F7E61" w:rsidRPr="0048482F" w:rsidRDefault="000F7E61" w:rsidP="000F7E61">
      <w:pPr>
        <w:rPr>
          <w:color w:val="000000"/>
        </w:rPr>
      </w:pPr>
      <w:r w:rsidRPr="0048482F">
        <w:rPr>
          <w:color w:val="000000"/>
        </w:rPr>
        <w:t xml:space="preserve">Based on an unrestricted observation interval in time unless specified otherwise in this Subclause, </w:t>
      </w:r>
      <w:del w:id="6" w:author="Huawei" w:date="2019-06-29T15:55:00Z">
        <w:r w:rsidRPr="0048482F" w:rsidDel="000F7E61">
          <w:rPr>
            <w:color w:val="000000"/>
          </w:rPr>
          <w:delText xml:space="preserve">[and an unrestricted observation interval in frequency-TBD], </w:delText>
        </w:r>
      </w:del>
      <w:r w:rsidRPr="0048482F">
        <w:rPr>
          <w:color w:val="000000"/>
        </w:rPr>
        <w:t xml:space="preserve">the UE shall derive for each CQI value reported in uplink slot </w:t>
      </w:r>
      <w:r w:rsidRPr="00CE5B9C">
        <w:rPr>
          <w:i/>
          <w:color w:val="000000"/>
        </w:rPr>
        <w:t>n</w:t>
      </w:r>
      <w:r w:rsidRPr="0048482F">
        <w:rPr>
          <w:color w:val="000000"/>
        </w:rPr>
        <w:t xml:space="preserve"> the highest CQI index which satisfies the following condition:</w:t>
      </w:r>
    </w:p>
    <w:p w:rsidR="000F7E61" w:rsidRPr="0048482F" w:rsidRDefault="000F7E61" w:rsidP="000F7E61">
      <w:pPr>
        <w:pStyle w:val="B1"/>
      </w:pPr>
      <w:r>
        <w:t>-</w:t>
      </w:r>
      <w:r>
        <w:tab/>
      </w:r>
      <w:r w:rsidRPr="0048482F">
        <w:t>A single PDSCH transport block with a combination of modulation scheme</w:t>
      </w:r>
      <w:r>
        <w:t>, target code rate</w:t>
      </w:r>
      <w:r w:rsidRPr="0048482F">
        <w:t xml:space="preserve"> and transport block size corresponding to the CQI index, and occupying a group of downlink physical resource blocks termed the CSI reference resource, could be received with a transport block error probability not exceeding: </w:t>
      </w:r>
    </w:p>
    <w:p w:rsidR="000F7E61" w:rsidRPr="0048482F" w:rsidRDefault="000F7E61" w:rsidP="000F7E61">
      <w:pPr>
        <w:pStyle w:val="B2"/>
      </w:pPr>
      <w:r>
        <w:t>-</w:t>
      </w:r>
      <w:r>
        <w:tab/>
      </w:r>
      <w:r w:rsidRPr="0048482F">
        <w:t xml:space="preserve">0.1, if the higher layer parameter </w:t>
      </w:r>
      <w:r w:rsidRPr="0017586C">
        <w:rPr>
          <w:i/>
        </w:rPr>
        <w:t>cqi</w:t>
      </w:r>
      <w:r w:rsidRPr="0048482F">
        <w:rPr>
          <w:i/>
        </w:rPr>
        <w:t>-</w:t>
      </w:r>
      <w:r w:rsidRPr="0017586C">
        <w:rPr>
          <w:i/>
        </w:rPr>
        <w:t>T</w:t>
      </w:r>
      <w:r w:rsidRPr="0048482F">
        <w:rPr>
          <w:i/>
        </w:rPr>
        <w:t>able</w:t>
      </w:r>
      <w:r w:rsidRPr="0048482F">
        <w:t xml:space="preserve"> </w:t>
      </w:r>
      <w:r w:rsidRPr="00865551">
        <w:t xml:space="preserve">in </w:t>
      </w:r>
      <w:r w:rsidRPr="00865551">
        <w:rPr>
          <w:i/>
        </w:rPr>
        <w:t>CSI-ReportConfig</w:t>
      </w:r>
      <w:r w:rsidRPr="0048482F">
        <w:t xml:space="preserve"> configures </w:t>
      </w:r>
      <w:r>
        <w:t>'table1'</w:t>
      </w:r>
      <w:r w:rsidRPr="00172F1D">
        <w:t xml:space="preserve"> </w:t>
      </w:r>
      <w:r>
        <w:t xml:space="preserve">(corresponding to </w:t>
      </w:r>
      <w:r w:rsidRPr="0048482F">
        <w:t>Table 5.2.2.1-2</w:t>
      </w:r>
      <w:r>
        <w:rPr>
          <w:lang w:val="en-US"/>
        </w:rPr>
        <w:t>)</w:t>
      </w:r>
      <w:r w:rsidRPr="0048482F">
        <w:t>, or</w:t>
      </w:r>
      <w:r>
        <w:rPr>
          <w:lang w:val="en-US"/>
        </w:rPr>
        <w:t xml:space="preserve"> </w:t>
      </w:r>
      <w:r>
        <w:t>'table2'</w:t>
      </w:r>
      <w:r w:rsidRPr="00172F1D">
        <w:t xml:space="preserve"> </w:t>
      </w:r>
      <w:r>
        <w:t>(corresponding to</w:t>
      </w:r>
      <w:r w:rsidRPr="0048482F">
        <w:t xml:space="preserve"> Table 5.2.2.1-3</w:t>
      </w:r>
      <w:r>
        <w:rPr>
          <w:lang w:val="en-US"/>
        </w:rPr>
        <w:t>)</w:t>
      </w:r>
      <w:r w:rsidRPr="0048482F">
        <w:t>, or</w:t>
      </w:r>
    </w:p>
    <w:p w:rsidR="00B76490" w:rsidRDefault="000F7E61" w:rsidP="000F7E61">
      <w:pPr>
        <w:pStyle w:val="B2"/>
      </w:pPr>
      <w:r w:rsidRPr="00A853C3">
        <w:t>-</w:t>
      </w:r>
      <w:r w:rsidRPr="00A853C3">
        <w:tab/>
        <w:t xml:space="preserve">0.00001, if the higher layer parameter </w:t>
      </w:r>
      <w:r w:rsidRPr="00A853C3">
        <w:rPr>
          <w:i/>
        </w:rPr>
        <w:t>cqi-Table</w:t>
      </w:r>
      <w:r w:rsidRPr="00A853C3">
        <w:t xml:space="preserve"> in </w:t>
      </w:r>
      <w:r w:rsidRPr="00A853C3">
        <w:rPr>
          <w:i/>
        </w:rPr>
        <w:t>CSI-ReportConfig</w:t>
      </w:r>
      <w:r w:rsidRPr="00A853C3">
        <w:t xml:space="preserve"> configures '</w:t>
      </w:r>
      <w:r w:rsidRPr="00A853C3">
        <w:rPr>
          <w:lang w:val="en-US"/>
        </w:rPr>
        <w:t>table3</w:t>
      </w:r>
      <w:r w:rsidRPr="00A853C3">
        <w:t>'</w:t>
      </w:r>
      <w:r w:rsidRPr="00A853C3">
        <w:rPr>
          <w:lang w:val="en-US"/>
        </w:rPr>
        <w:t xml:space="preserve"> (corresponding to </w:t>
      </w:r>
      <w:r w:rsidRPr="00A853C3">
        <w:t>Table 5.2.2.1-4</w:t>
      </w:r>
      <w:r w:rsidRPr="00A853C3">
        <w:rPr>
          <w:lang w:val="en-US"/>
        </w:rPr>
        <w:t>)</w:t>
      </w:r>
      <w:r w:rsidRPr="00A853C3">
        <w:t>.</w:t>
      </w:r>
    </w:p>
    <w:bookmarkEnd w:id="5"/>
    <w:p w:rsidR="00AA07BC" w:rsidRDefault="001213E0" w:rsidP="00313C3F">
      <w:pPr>
        <w:pStyle w:val="Heading4"/>
        <w:jc w:val="center"/>
        <w:rPr>
          <w:color w:val="FF0000"/>
          <w:sz w:val="28"/>
          <w:szCs w:val="28"/>
          <w:lang w:eastAsia="zh-CN"/>
        </w:rPr>
      </w:pPr>
      <w:r>
        <w:rPr>
          <w:color w:val="FF0000"/>
          <w:sz w:val="28"/>
          <w:szCs w:val="28"/>
          <w:lang w:eastAsia="zh-CN"/>
        </w:rPr>
        <w:t xml:space="preserve">&lt; </w:t>
      </w:r>
      <w:r>
        <w:rPr>
          <w:color w:val="FF0000"/>
          <w:sz w:val="28"/>
          <w:szCs w:val="28"/>
        </w:rPr>
        <w:t>Unchanged parts are omitted</w:t>
      </w:r>
      <w:r>
        <w:rPr>
          <w:color w:val="FF0000"/>
          <w:sz w:val="28"/>
          <w:szCs w:val="28"/>
          <w:lang w:eastAsia="zh-CN"/>
        </w:rPr>
        <w:t xml:space="preserve"> &gt;</w:t>
      </w:r>
    </w:p>
    <w:p w:rsidR="00AA07BC" w:rsidRPr="004D33F4" w:rsidRDefault="00AA07BC" w:rsidP="00AF0CB3">
      <w:pPr>
        <w:pStyle w:val="References"/>
        <w:numPr>
          <w:ilvl w:val="0"/>
          <w:numId w:val="0"/>
        </w:numPr>
      </w:pPr>
    </w:p>
    <w:sectPr w:rsidR="00AA07BC" w:rsidRPr="004D33F4" w:rsidSect="00B80B66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1C32" w:rsidRDefault="00F51C32" w:rsidP="00A17B97">
      <w:pPr>
        <w:spacing w:after="0"/>
      </w:pPr>
      <w:r>
        <w:separator/>
      </w:r>
    </w:p>
  </w:endnote>
  <w:endnote w:type="continuationSeparator" w:id="0">
    <w:p w:rsidR="00F51C32" w:rsidRDefault="00F51C32" w:rsidP="00A17B9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1C32" w:rsidRDefault="00F51C32" w:rsidP="00A17B97">
      <w:pPr>
        <w:spacing w:after="0"/>
      </w:pPr>
      <w:r>
        <w:separator/>
      </w:r>
    </w:p>
  </w:footnote>
  <w:footnote w:type="continuationSeparator" w:id="0">
    <w:p w:rsidR="00F51C32" w:rsidRDefault="00F51C32" w:rsidP="00A17B9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0B66" w:rsidRDefault="00B80B6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0B66" w:rsidRDefault="00B80B66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0B1B" w:rsidRDefault="00BC6B62" w:rsidP="00860B1B">
    <w:pPr>
      <w:pStyle w:val="Header"/>
      <w:tabs>
        <w:tab w:val="center" w:pos="4820"/>
        <w:tab w:val="right" w:pos="9639"/>
      </w:tabs>
    </w:pPr>
    <w:r>
      <w:tab/>
    </w:r>
    <w:r>
      <w:tab/>
    </w:r>
  </w:p>
  <w:p w:rsidR="00B80B66" w:rsidRDefault="00B80B6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0B66" w:rsidRDefault="00B80B6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E84329"/>
    <w:multiLevelType w:val="hybridMultilevel"/>
    <w:tmpl w:val="714624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CE67A4"/>
    <w:multiLevelType w:val="hybridMultilevel"/>
    <w:tmpl w:val="9C90A5A0"/>
    <w:lvl w:ilvl="0" w:tplc="BF6049B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68B663FC"/>
    <w:multiLevelType w:val="hybridMultilevel"/>
    <w:tmpl w:val="102A706E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76171F0E"/>
    <w:multiLevelType w:val="hybridMultilevel"/>
    <w:tmpl w:val="EF846406"/>
    <w:lvl w:ilvl="0" w:tplc="4FC812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13E0"/>
    <w:rsid w:val="00001DCE"/>
    <w:rsid w:val="00030EE4"/>
    <w:rsid w:val="00042F79"/>
    <w:rsid w:val="00046704"/>
    <w:rsid w:val="00052B8E"/>
    <w:rsid w:val="00053ECD"/>
    <w:rsid w:val="00055BA6"/>
    <w:rsid w:val="00067F11"/>
    <w:rsid w:val="00080317"/>
    <w:rsid w:val="00080E85"/>
    <w:rsid w:val="000844F2"/>
    <w:rsid w:val="00084EC5"/>
    <w:rsid w:val="00094A0C"/>
    <w:rsid w:val="000A5C97"/>
    <w:rsid w:val="000B0890"/>
    <w:rsid w:val="000B09D6"/>
    <w:rsid w:val="000D749E"/>
    <w:rsid w:val="000F7E61"/>
    <w:rsid w:val="00100C75"/>
    <w:rsid w:val="0011352E"/>
    <w:rsid w:val="001213E0"/>
    <w:rsid w:val="00121DB2"/>
    <w:rsid w:val="00130954"/>
    <w:rsid w:val="00130C23"/>
    <w:rsid w:val="00130DC4"/>
    <w:rsid w:val="00135E79"/>
    <w:rsid w:val="001453AD"/>
    <w:rsid w:val="001508DC"/>
    <w:rsid w:val="00161D89"/>
    <w:rsid w:val="00182A7C"/>
    <w:rsid w:val="001862BA"/>
    <w:rsid w:val="00190581"/>
    <w:rsid w:val="001948EB"/>
    <w:rsid w:val="001A35C5"/>
    <w:rsid w:val="001A5253"/>
    <w:rsid w:val="001D0831"/>
    <w:rsid w:val="001E7FC8"/>
    <w:rsid w:val="001F7A29"/>
    <w:rsid w:val="00210B4B"/>
    <w:rsid w:val="00220B61"/>
    <w:rsid w:val="00224EEC"/>
    <w:rsid w:val="00233F38"/>
    <w:rsid w:val="002349DC"/>
    <w:rsid w:val="00283B3F"/>
    <w:rsid w:val="002906E6"/>
    <w:rsid w:val="002B53E0"/>
    <w:rsid w:val="002B67BE"/>
    <w:rsid w:val="002C3F91"/>
    <w:rsid w:val="002C4AA5"/>
    <w:rsid w:val="002D190D"/>
    <w:rsid w:val="002E613D"/>
    <w:rsid w:val="002F6572"/>
    <w:rsid w:val="00313C3F"/>
    <w:rsid w:val="003156EC"/>
    <w:rsid w:val="00325176"/>
    <w:rsid w:val="003359F5"/>
    <w:rsid w:val="0035489F"/>
    <w:rsid w:val="0037067B"/>
    <w:rsid w:val="0037611C"/>
    <w:rsid w:val="00390FFB"/>
    <w:rsid w:val="003938CB"/>
    <w:rsid w:val="003B07E7"/>
    <w:rsid w:val="003B1603"/>
    <w:rsid w:val="003C3AD6"/>
    <w:rsid w:val="003C4EB6"/>
    <w:rsid w:val="003C793F"/>
    <w:rsid w:val="003D1FD5"/>
    <w:rsid w:val="003E1DDA"/>
    <w:rsid w:val="003F2B44"/>
    <w:rsid w:val="00403D0D"/>
    <w:rsid w:val="004041C2"/>
    <w:rsid w:val="00411C44"/>
    <w:rsid w:val="00421EF7"/>
    <w:rsid w:val="00453D99"/>
    <w:rsid w:val="004555DB"/>
    <w:rsid w:val="004710FF"/>
    <w:rsid w:val="004842F3"/>
    <w:rsid w:val="00490475"/>
    <w:rsid w:val="004931CF"/>
    <w:rsid w:val="004A3F91"/>
    <w:rsid w:val="004A7AE9"/>
    <w:rsid w:val="004B02B7"/>
    <w:rsid w:val="004B2B4A"/>
    <w:rsid w:val="004C36BF"/>
    <w:rsid w:val="004C3EA3"/>
    <w:rsid w:val="004D33F4"/>
    <w:rsid w:val="004E32AC"/>
    <w:rsid w:val="004E40B2"/>
    <w:rsid w:val="004F388A"/>
    <w:rsid w:val="005065EE"/>
    <w:rsid w:val="00511269"/>
    <w:rsid w:val="005333C3"/>
    <w:rsid w:val="00560A01"/>
    <w:rsid w:val="00562D91"/>
    <w:rsid w:val="00563144"/>
    <w:rsid w:val="00566190"/>
    <w:rsid w:val="00582156"/>
    <w:rsid w:val="0058264F"/>
    <w:rsid w:val="00583206"/>
    <w:rsid w:val="005B5272"/>
    <w:rsid w:val="005C119D"/>
    <w:rsid w:val="005C518C"/>
    <w:rsid w:val="005E2E17"/>
    <w:rsid w:val="005E4520"/>
    <w:rsid w:val="005E5B7B"/>
    <w:rsid w:val="005F6D78"/>
    <w:rsid w:val="0060530A"/>
    <w:rsid w:val="0061271F"/>
    <w:rsid w:val="00616656"/>
    <w:rsid w:val="006247D6"/>
    <w:rsid w:val="00636F10"/>
    <w:rsid w:val="00644585"/>
    <w:rsid w:val="00644AD8"/>
    <w:rsid w:val="0064674F"/>
    <w:rsid w:val="00646BB5"/>
    <w:rsid w:val="0064722D"/>
    <w:rsid w:val="00647A46"/>
    <w:rsid w:val="00647C03"/>
    <w:rsid w:val="00657721"/>
    <w:rsid w:val="00661EF1"/>
    <w:rsid w:val="006853A8"/>
    <w:rsid w:val="00693BBB"/>
    <w:rsid w:val="0069663E"/>
    <w:rsid w:val="006C515E"/>
    <w:rsid w:val="006D1292"/>
    <w:rsid w:val="006D7103"/>
    <w:rsid w:val="006E3C9B"/>
    <w:rsid w:val="006F6AEF"/>
    <w:rsid w:val="00705BC9"/>
    <w:rsid w:val="00706F41"/>
    <w:rsid w:val="00713D83"/>
    <w:rsid w:val="00722159"/>
    <w:rsid w:val="0073093A"/>
    <w:rsid w:val="0073348B"/>
    <w:rsid w:val="00735734"/>
    <w:rsid w:val="00735A4E"/>
    <w:rsid w:val="00736EF0"/>
    <w:rsid w:val="007447A1"/>
    <w:rsid w:val="0075417C"/>
    <w:rsid w:val="007569A8"/>
    <w:rsid w:val="0075740C"/>
    <w:rsid w:val="00775C7C"/>
    <w:rsid w:val="00790D73"/>
    <w:rsid w:val="0079494B"/>
    <w:rsid w:val="00794F21"/>
    <w:rsid w:val="007A0430"/>
    <w:rsid w:val="007A07EE"/>
    <w:rsid w:val="007B3B58"/>
    <w:rsid w:val="007C0836"/>
    <w:rsid w:val="007C3F92"/>
    <w:rsid w:val="007C4D1C"/>
    <w:rsid w:val="007C5376"/>
    <w:rsid w:val="007D5544"/>
    <w:rsid w:val="007E66D1"/>
    <w:rsid w:val="007F5917"/>
    <w:rsid w:val="008001BE"/>
    <w:rsid w:val="00804A5D"/>
    <w:rsid w:val="00821E82"/>
    <w:rsid w:val="0082417E"/>
    <w:rsid w:val="00841147"/>
    <w:rsid w:val="00843413"/>
    <w:rsid w:val="00855DDB"/>
    <w:rsid w:val="00860A76"/>
    <w:rsid w:val="00860B1B"/>
    <w:rsid w:val="0086599A"/>
    <w:rsid w:val="008666F9"/>
    <w:rsid w:val="00875E66"/>
    <w:rsid w:val="008944D6"/>
    <w:rsid w:val="008E0093"/>
    <w:rsid w:val="008F33EA"/>
    <w:rsid w:val="00902FA6"/>
    <w:rsid w:val="009030D1"/>
    <w:rsid w:val="00917A72"/>
    <w:rsid w:val="0092588F"/>
    <w:rsid w:val="00925F9D"/>
    <w:rsid w:val="00930D4E"/>
    <w:rsid w:val="009310E9"/>
    <w:rsid w:val="00931549"/>
    <w:rsid w:val="00941EDC"/>
    <w:rsid w:val="00942322"/>
    <w:rsid w:val="00943C32"/>
    <w:rsid w:val="009459AA"/>
    <w:rsid w:val="009517D4"/>
    <w:rsid w:val="00961922"/>
    <w:rsid w:val="00976EFA"/>
    <w:rsid w:val="00991C3D"/>
    <w:rsid w:val="00996CE7"/>
    <w:rsid w:val="009B09FD"/>
    <w:rsid w:val="009B3859"/>
    <w:rsid w:val="009B42E7"/>
    <w:rsid w:val="009D1069"/>
    <w:rsid w:val="009E1A2D"/>
    <w:rsid w:val="009E7EA7"/>
    <w:rsid w:val="00A001EC"/>
    <w:rsid w:val="00A07B31"/>
    <w:rsid w:val="00A1694B"/>
    <w:rsid w:val="00A17B97"/>
    <w:rsid w:val="00A47752"/>
    <w:rsid w:val="00A51370"/>
    <w:rsid w:val="00A6634C"/>
    <w:rsid w:val="00A73984"/>
    <w:rsid w:val="00A831A0"/>
    <w:rsid w:val="00A90BDD"/>
    <w:rsid w:val="00A96087"/>
    <w:rsid w:val="00A96DEB"/>
    <w:rsid w:val="00A96EFD"/>
    <w:rsid w:val="00AA07BC"/>
    <w:rsid w:val="00AA215A"/>
    <w:rsid w:val="00AB4F66"/>
    <w:rsid w:val="00AF0CB3"/>
    <w:rsid w:val="00B10E23"/>
    <w:rsid w:val="00B33511"/>
    <w:rsid w:val="00B34432"/>
    <w:rsid w:val="00B4381B"/>
    <w:rsid w:val="00B44689"/>
    <w:rsid w:val="00B603FD"/>
    <w:rsid w:val="00B62554"/>
    <w:rsid w:val="00B76490"/>
    <w:rsid w:val="00B76E2D"/>
    <w:rsid w:val="00B80B66"/>
    <w:rsid w:val="00B83FE5"/>
    <w:rsid w:val="00B90DB7"/>
    <w:rsid w:val="00B91724"/>
    <w:rsid w:val="00BA1D50"/>
    <w:rsid w:val="00BA588A"/>
    <w:rsid w:val="00BB22A7"/>
    <w:rsid w:val="00BB5104"/>
    <w:rsid w:val="00BC6B62"/>
    <w:rsid w:val="00BE5968"/>
    <w:rsid w:val="00BE5FBF"/>
    <w:rsid w:val="00BF4C95"/>
    <w:rsid w:val="00C05859"/>
    <w:rsid w:val="00C06E87"/>
    <w:rsid w:val="00C16B3E"/>
    <w:rsid w:val="00C171CE"/>
    <w:rsid w:val="00C244DA"/>
    <w:rsid w:val="00C303BB"/>
    <w:rsid w:val="00C32ED5"/>
    <w:rsid w:val="00C40ED6"/>
    <w:rsid w:val="00C82022"/>
    <w:rsid w:val="00C852CE"/>
    <w:rsid w:val="00C85F66"/>
    <w:rsid w:val="00C92D91"/>
    <w:rsid w:val="00C96ECB"/>
    <w:rsid w:val="00CA135A"/>
    <w:rsid w:val="00CA3CE2"/>
    <w:rsid w:val="00CB3861"/>
    <w:rsid w:val="00CB3BE1"/>
    <w:rsid w:val="00CB4324"/>
    <w:rsid w:val="00CD0B53"/>
    <w:rsid w:val="00CD2C86"/>
    <w:rsid w:val="00CD4229"/>
    <w:rsid w:val="00CF6B32"/>
    <w:rsid w:val="00D004BB"/>
    <w:rsid w:val="00D03DF3"/>
    <w:rsid w:val="00D043A6"/>
    <w:rsid w:val="00D07702"/>
    <w:rsid w:val="00D15CF6"/>
    <w:rsid w:val="00D220EA"/>
    <w:rsid w:val="00D46531"/>
    <w:rsid w:val="00D56A30"/>
    <w:rsid w:val="00D80847"/>
    <w:rsid w:val="00D975C2"/>
    <w:rsid w:val="00DB55A8"/>
    <w:rsid w:val="00DC21B6"/>
    <w:rsid w:val="00DC343A"/>
    <w:rsid w:val="00DC7F91"/>
    <w:rsid w:val="00DF155D"/>
    <w:rsid w:val="00DF74CA"/>
    <w:rsid w:val="00E0675A"/>
    <w:rsid w:val="00E36349"/>
    <w:rsid w:val="00E53FBC"/>
    <w:rsid w:val="00E64C0D"/>
    <w:rsid w:val="00E7192A"/>
    <w:rsid w:val="00E81FC9"/>
    <w:rsid w:val="00E83E35"/>
    <w:rsid w:val="00EA0FDA"/>
    <w:rsid w:val="00EC1058"/>
    <w:rsid w:val="00EC1FF1"/>
    <w:rsid w:val="00EC7655"/>
    <w:rsid w:val="00ED2661"/>
    <w:rsid w:val="00ED53BF"/>
    <w:rsid w:val="00ED64B3"/>
    <w:rsid w:val="00F07B41"/>
    <w:rsid w:val="00F12263"/>
    <w:rsid w:val="00F20D40"/>
    <w:rsid w:val="00F259AA"/>
    <w:rsid w:val="00F31897"/>
    <w:rsid w:val="00F31CDD"/>
    <w:rsid w:val="00F435D1"/>
    <w:rsid w:val="00F51C32"/>
    <w:rsid w:val="00F53F65"/>
    <w:rsid w:val="00F86735"/>
    <w:rsid w:val="00F8718E"/>
    <w:rsid w:val="00F9245B"/>
    <w:rsid w:val="00FC6A19"/>
    <w:rsid w:val="00FE27AC"/>
    <w:rsid w:val="00FE4049"/>
    <w:rsid w:val="00FF3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FA67CFF-D223-4A0C-9592-4BAF47C5F6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75E6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AA07BC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213E0"/>
    <w:pPr>
      <w:keepNext/>
      <w:keepLines/>
      <w:spacing w:before="40" w:after="0"/>
      <w:outlineLvl w:val="1"/>
    </w:pPr>
    <w:rPr>
      <w:rFonts w:ascii="Calibri Light" w:hAnsi="Calibri Light"/>
      <w:color w:val="2E74B5"/>
      <w:sz w:val="26"/>
      <w:szCs w:val="26"/>
    </w:rPr>
  </w:style>
  <w:style w:type="paragraph" w:styleId="Heading3">
    <w:name w:val="heading 3"/>
    <w:basedOn w:val="Heading2"/>
    <w:next w:val="Normal"/>
    <w:link w:val="Heading3Char"/>
    <w:qFormat/>
    <w:rsid w:val="001213E0"/>
    <w:pPr>
      <w:spacing w:before="120" w:after="180"/>
      <w:ind w:left="1134" w:hanging="1134"/>
      <w:outlineLvl w:val="2"/>
    </w:pPr>
    <w:rPr>
      <w:rFonts w:ascii="Arial" w:hAnsi="Arial"/>
      <w:color w:val="auto"/>
      <w:sz w:val="28"/>
      <w:szCs w:val="20"/>
    </w:rPr>
  </w:style>
  <w:style w:type="paragraph" w:styleId="Heading4">
    <w:name w:val="heading 4"/>
    <w:basedOn w:val="Heading3"/>
    <w:next w:val="Normal"/>
    <w:link w:val="Heading4Char"/>
    <w:qFormat/>
    <w:rsid w:val="001213E0"/>
    <w:pPr>
      <w:ind w:left="1418" w:hanging="1418"/>
      <w:outlineLvl w:val="3"/>
    </w:pPr>
    <w:rPr>
      <w:sz w:val="24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975C2"/>
    <w:pPr>
      <w:keepNext/>
      <w:keepLines/>
      <w:spacing w:before="240" w:after="64" w:line="320" w:lineRule="auto"/>
      <w:outlineLvl w:val="5"/>
    </w:pPr>
    <w:rPr>
      <w:rFonts w:ascii="Calibri Light" w:hAnsi="Calibri Light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rsid w:val="001213E0"/>
    <w:rPr>
      <w:rFonts w:ascii="Arial" w:eastAsia="宋体" w:hAnsi="Arial" w:cs="Times New Roman"/>
      <w:sz w:val="28"/>
      <w:szCs w:val="20"/>
      <w:lang w:val="en-GB" w:eastAsia="en-US"/>
    </w:rPr>
  </w:style>
  <w:style w:type="character" w:customStyle="1" w:styleId="Heading4Char">
    <w:name w:val="Heading 4 Char"/>
    <w:link w:val="Heading4"/>
    <w:rsid w:val="001213E0"/>
    <w:rPr>
      <w:rFonts w:ascii="Arial" w:eastAsia="宋体" w:hAnsi="Arial" w:cs="Times New Roman"/>
      <w:sz w:val="24"/>
      <w:szCs w:val="20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1213E0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1213E0"/>
    <w:rPr>
      <w:rFonts w:ascii="Arial" w:eastAsia="宋体" w:hAnsi="Arial" w:cs="Times New Roman"/>
      <w:b/>
      <w:noProof/>
      <w:sz w:val="18"/>
      <w:szCs w:val="20"/>
      <w:lang w:val="en-GB" w:eastAsia="en-US"/>
    </w:rPr>
  </w:style>
  <w:style w:type="paragraph" w:customStyle="1" w:styleId="TF">
    <w:name w:val="TF"/>
    <w:basedOn w:val="TH"/>
    <w:rsid w:val="001213E0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1213E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CRCoverPage">
    <w:name w:val="CR Cover Page"/>
    <w:rsid w:val="001213E0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1213E0"/>
    <w:rPr>
      <w:color w:val="0000FF"/>
      <w:u w:val="single"/>
    </w:rPr>
  </w:style>
  <w:style w:type="character" w:customStyle="1" w:styleId="THChar">
    <w:name w:val="TH Char"/>
    <w:link w:val="TH"/>
    <w:rsid w:val="001213E0"/>
    <w:rPr>
      <w:rFonts w:ascii="Arial" w:eastAsia="宋体" w:hAnsi="Arial" w:cs="Times New Roman"/>
      <w:b/>
      <w:sz w:val="20"/>
      <w:szCs w:val="20"/>
      <w:lang w:val="en-GB" w:eastAsia="en-US"/>
    </w:rPr>
  </w:style>
  <w:style w:type="character" w:customStyle="1" w:styleId="Heading2Char">
    <w:name w:val="Heading 2 Char"/>
    <w:link w:val="Heading2"/>
    <w:uiPriority w:val="9"/>
    <w:semiHidden/>
    <w:rsid w:val="001213E0"/>
    <w:rPr>
      <w:rFonts w:ascii="Calibri Light" w:eastAsia="宋体" w:hAnsi="Calibri Light" w:cs="Times New Roman"/>
      <w:color w:val="2E74B5"/>
      <w:sz w:val="26"/>
      <w:szCs w:val="26"/>
      <w:lang w:val="en-GB" w:eastAsia="en-US"/>
    </w:rPr>
  </w:style>
  <w:style w:type="paragraph" w:styleId="Footer">
    <w:name w:val="footer"/>
    <w:basedOn w:val="Normal"/>
    <w:link w:val="FooterChar"/>
    <w:unhideWhenUsed/>
    <w:rsid w:val="00860B1B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860B1B"/>
    <w:rPr>
      <w:rFonts w:ascii="Times New Roman" w:hAnsi="Times New Roman"/>
      <w:lang w:val="en-GB" w:eastAsia="en-US"/>
    </w:rPr>
  </w:style>
  <w:style w:type="paragraph" w:customStyle="1" w:styleId="B1">
    <w:name w:val="B1"/>
    <w:basedOn w:val="List"/>
    <w:link w:val="B1Char1"/>
    <w:qFormat/>
    <w:rsid w:val="00860B1B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1Char1">
    <w:name w:val="B1 Char1"/>
    <w:link w:val="B1"/>
    <w:rsid w:val="00860B1B"/>
    <w:rPr>
      <w:rFonts w:ascii="Times New Roman" w:eastAsia="Times New Roman" w:hAnsi="Times New Roman"/>
      <w:lang w:val="en-GB" w:eastAsia="en-GB"/>
    </w:rPr>
  </w:style>
  <w:style w:type="paragraph" w:customStyle="1" w:styleId="B2">
    <w:name w:val="B2"/>
    <w:basedOn w:val="List2"/>
    <w:link w:val="B2Char"/>
    <w:rsid w:val="00860B1B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rFonts w:eastAsia="Times New Roman"/>
      <w:lang w:eastAsia="en-GB"/>
    </w:rPr>
  </w:style>
  <w:style w:type="paragraph" w:customStyle="1" w:styleId="B3">
    <w:name w:val="B3"/>
    <w:basedOn w:val="List3"/>
    <w:link w:val="B3Char"/>
    <w:rsid w:val="00860B1B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  <w:rPr>
      <w:rFonts w:eastAsia="Times New Roman"/>
      <w:lang w:eastAsia="en-GB"/>
    </w:rPr>
  </w:style>
  <w:style w:type="paragraph" w:customStyle="1" w:styleId="B4">
    <w:name w:val="B4"/>
    <w:basedOn w:val="List4"/>
    <w:rsid w:val="00860B1B"/>
    <w:pPr>
      <w:overflowPunct w:val="0"/>
      <w:autoSpaceDE w:val="0"/>
      <w:autoSpaceDN w:val="0"/>
      <w:adjustRightInd w:val="0"/>
      <w:ind w:left="1418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3Char">
    <w:name w:val="B3 Char"/>
    <w:link w:val="B3"/>
    <w:rsid w:val="00860B1B"/>
    <w:rPr>
      <w:rFonts w:ascii="Times New Roman" w:eastAsia="Times New Roman" w:hAnsi="Times New Roman"/>
      <w:lang w:val="en-GB" w:eastAsia="en-GB"/>
    </w:rPr>
  </w:style>
  <w:style w:type="character" w:customStyle="1" w:styleId="B2Char">
    <w:name w:val="B2 Char"/>
    <w:link w:val="B2"/>
    <w:locked/>
    <w:rsid w:val="00860B1B"/>
    <w:rPr>
      <w:rFonts w:ascii="Times New Roman" w:eastAsia="Times New Roman" w:hAnsi="Times New Roman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860B1B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860B1B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860B1B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860B1B"/>
    <w:pPr>
      <w:ind w:left="1440" w:hanging="36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02FA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02FA6"/>
    <w:rPr>
      <w:rFonts w:ascii="Segoe UI" w:hAnsi="Segoe UI" w:cs="Segoe UI"/>
      <w:sz w:val="18"/>
      <w:szCs w:val="18"/>
      <w:lang w:val="en-GB" w:eastAsia="en-US"/>
    </w:rPr>
  </w:style>
  <w:style w:type="paragraph" w:customStyle="1" w:styleId="TAL">
    <w:name w:val="TAL"/>
    <w:basedOn w:val="Normal"/>
    <w:link w:val="TALChar"/>
    <w:rsid w:val="00735A4E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en-GB"/>
    </w:rPr>
  </w:style>
  <w:style w:type="paragraph" w:customStyle="1" w:styleId="TAH">
    <w:name w:val="TAH"/>
    <w:basedOn w:val="Normal"/>
    <w:link w:val="TAHCar"/>
    <w:rsid w:val="00735A4E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b/>
      <w:sz w:val="18"/>
      <w:lang w:eastAsia="en-GB"/>
    </w:rPr>
  </w:style>
  <w:style w:type="character" w:customStyle="1" w:styleId="TAHCar">
    <w:name w:val="TAH Car"/>
    <w:link w:val="TAH"/>
    <w:rsid w:val="00735A4E"/>
    <w:rPr>
      <w:rFonts w:ascii="Arial" w:eastAsia="Times New Roman" w:hAnsi="Arial"/>
      <w:b/>
      <w:sz w:val="18"/>
      <w:lang w:val="en-GB" w:eastAsia="en-GB"/>
    </w:rPr>
  </w:style>
  <w:style w:type="character" w:customStyle="1" w:styleId="TALChar">
    <w:name w:val="TAL Char"/>
    <w:link w:val="TAL"/>
    <w:locked/>
    <w:rsid w:val="00735A4E"/>
    <w:rPr>
      <w:rFonts w:ascii="Arial" w:eastAsia="Times New Roman" w:hAnsi="Arial"/>
      <w:sz w:val="18"/>
      <w:lang w:val="en-GB" w:eastAsia="en-GB"/>
    </w:rPr>
  </w:style>
  <w:style w:type="character" w:styleId="CommentReference">
    <w:name w:val="annotation reference"/>
    <w:uiPriority w:val="99"/>
    <w:semiHidden/>
    <w:unhideWhenUsed/>
    <w:rsid w:val="0060530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0530A"/>
  </w:style>
  <w:style w:type="character" w:customStyle="1" w:styleId="CommentTextChar">
    <w:name w:val="Comment Text Char"/>
    <w:link w:val="CommentText"/>
    <w:uiPriority w:val="99"/>
    <w:semiHidden/>
    <w:rsid w:val="0060530A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0530A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60530A"/>
    <w:rPr>
      <w:rFonts w:ascii="Times New Roman" w:hAnsi="Times New Roman"/>
      <w:b/>
      <w:bCs/>
      <w:lang w:val="en-GB" w:eastAsia="en-US"/>
    </w:rPr>
  </w:style>
  <w:style w:type="paragraph" w:customStyle="1" w:styleId="TAC">
    <w:name w:val="TAC"/>
    <w:basedOn w:val="TAL"/>
    <w:link w:val="TACChar"/>
    <w:rsid w:val="00BC6B62"/>
    <w:pPr>
      <w:jc w:val="center"/>
    </w:pPr>
  </w:style>
  <w:style w:type="character" w:customStyle="1" w:styleId="TACChar">
    <w:name w:val="TAC Char"/>
    <w:link w:val="TAC"/>
    <w:locked/>
    <w:rsid w:val="00BC6B62"/>
    <w:rPr>
      <w:rFonts w:ascii="Arial" w:eastAsia="Times New Roman" w:hAnsi="Arial"/>
      <w:sz w:val="18"/>
      <w:lang w:val="en-GB" w:eastAsia="en-GB"/>
    </w:rPr>
  </w:style>
  <w:style w:type="character" w:styleId="FollowedHyperlink">
    <w:name w:val="FollowedHyperlink"/>
    <w:uiPriority w:val="99"/>
    <w:semiHidden/>
    <w:unhideWhenUsed/>
    <w:rsid w:val="001A35C5"/>
    <w:rPr>
      <w:color w:val="954F72"/>
      <w:u w:val="single"/>
    </w:rPr>
  </w:style>
  <w:style w:type="character" w:customStyle="1" w:styleId="Heading6Char">
    <w:name w:val="Heading 6 Char"/>
    <w:link w:val="Heading6"/>
    <w:uiPriority w:val="9"/>
    <w:semiHidden/>
    <w:rsid w:val="00D975C2"/>
    <w:rPr>
      <w:rFonts w:ascii="Calibri Light" w:eastAsia="宋体" w:hAnsi="Calibri Light" w:cs="Times New Roman"/>
      <w:b/>
      <w:bCs/>
      <w:sz w:val="24"/>
      <w:szCs w:val="24"/>
      <w:lang w:val="en-GB" w:eastAsia="en-US"/>
    </w:rPr>
  </w:style>
  <w:style w:type="character" w:customStyle="1" w:styleId="B10">
    <w:name w:val="B1 (文字)"/>
    <w:uiPriority w:val="99"/>
    <w:locked/>
    <w:rsid w:val="000D749E"/>
    <w:rPr>
      <w:lang w:val="en-GB"/>
    </w:rPr>
  </w:style>
  <w:style w:type="character" w:customStyle="1" w:styleId="B1Zchn">
    <w:name w:val="B1 Zchn"/>
    <w:qFormat/>
    <w:rsid w:val="00C85F66"/>
    <w:rPr>
      <w:rFonts w:eastAsia="Times New Roman"/>
      <w:lang w:val="en-GB" w:eastAsia="en-US"/>
    </w:rPr>
  </w:style>
  <w:style w:type="character" w:customStyle="1" w:styleId="Heading1Char">
    <w:name w:val="Heading 1 Char"/>
    <w:link w:val="Heading1"/>
    <w:uiPriority w:val="9"/>
    <w:rsid w:val="00AA07BC"/>
    <w:rPr>
      <w:rFonts w:ascii="Calibri Light" w:eastAsia="宋体" w:hAnsi="Calibri Light" w:cs="Times New Roman"/>
      <w:b/>
      <w:bCs/>
      <w:kern w:val="32"/>
      <w:sz w:val="32"/>
      <w:szCs w:val="32"/>
      <w:lang w:val="en-GB" w:eastAsia="en-US"/>
    </w:rPr>
  </w:style>
  <w:style w:type="paragraph" w:customStyle="1" w:styleId="References">
    <w:name w:val="References"/>
    <w:basedOn w:val="Normal"/>
    <w:rsid w:val="00AA07BC"/>
    <w:pPr>
      <w:numPr>
        <w:numId w:val="2"/>
      </w:numPr>
      <w:autoSpaceDE w:val="0"/>
      <w:autoSpaceDN w:val="0"/>
      <w:snapToGrid w:val="0"/>
      <w:spacing w:after="60"/>
      <w:jc w:val="both"/>
    </w:pPr>
    <w:rPr>
      <w:szCs w:val="16"/>
      <w:lang w:val="en-US"/>
    </w:rPr>
  </w:style>
  <w:style w:type="paragraph" w:styleId="ListParagraph">
    <w:name w:val="List Paragraph"/>
    <w:aliases w:val="- Bullets,목록 단락,リスト段落,?? ??,?????,????,Lista1"/>
    <w:basedOn w:val="Normal"/>
    <w:link w:val="ListParagraphChar"/>
    <w:uiPriority w:val="34"/>
    <w:qFormat/>
    <w:rsid w:val="00AB4F66"/>
    <w:pPr>
      <w:autoSpaceDE w:val="0"/>
      <w:autoSpaceDN w:val="0"/>
      <w:adjustRightInd w:val="0"/>
      <w:snapToGrid w:val="0"/>
      <w:spacing w:after="120"/>
      <w:ind w:left="720"/>
      <w:contextualSpacing/>
      <w:jc w:val="both"/>
    </w:pPr>
    <w:rPr>
      <w:sz w:val="22"/>
      <w:szCs w:val="22"/>
      <w:lang w:val="en-US"/>
    </w:rPr>
  </w:style>
  <w:style w:type="character" w:customStyle="1" w:styleId="ListParagraphChar">
    <w:name w:val="List Paragraph Char"/>
    <w:aliases w:val="- Bullets Char,목록 단락 Char,リスト段落 Char,?? ?? Char,????? Char,???? Char,Lista1 Char"/>
    <w:link w:val="ListParagraph"/>
    <w:uiPriority w:val="34"/>
    <w:qFormat/>
    <w:rsid w:val="00AB4F66"/>
    <w:rPr>
      <w:rFonts w:ascii="Times New Roman" w:hAnsi="Times New Roman"/>
      <w:sz w:val="22"/>
      <w:szCs w:val="22"/>
      <w:lang w:eastAsia="en-US"/>
    </w:rPr>
  </w:style>
  <w:style w:type="paragraph" w:customStyle="1" w:styleId="NF">
    <w:name w:val="NF"/>
    <w:basedOn w:val="Normal"/>
    <w:rsid w:val="000F7E61"/>
    <w:pPr>
      <w:keepNext/>
      <w:keepLines/>
      <w:spacing w:after="0"/>
      <w:ind w:left="1135" w:hanging="851"/>
    </w:pPr>
    <w:rPr>
      <w:rFonts w:ascii="Arial" w:eastAsiaTheme="minorEastAsia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218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4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6C2134160B1A4083A3FDA85C8A909E" ma:contentTypeVersion="0" ma:contentTypeDescription="Create a new document." ma:contentTypeScope="" ma:versionID="5a6bfec6c1ce9dc883370bd288edafe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474B990-AD46-4E8F-B60A-030632A48AC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532CDAC-63C9-4675-B346-665E23B77B7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AF603FF-A869-4A63-9F9E-FD382CC608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454</Words>
  <Characters>2589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3037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/>
  <dc:description/>
  <cp:lastModifiedBy>Chengyan</cp:lastModifiedBy>
  <cp:revision>4</cp:revision>
  <dcterms:created xsi:type="dcterms:W3CDTF">2019-08-12T11:50:00Z</dcterms:created>
  <dcterms:modified xsi:type="dcterms:W3CDTF">2019-08-16T16:24:00Z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(3)IOb8433Kj1F4+pIwklCpP8apXtTkQ+XlBaxeZXTJA1lkW67PBDrdtsCQa/gwSmSsewGB/BKU
rGybKhEF1lW4N7XkgdIB0W5etsMtmSW6iabwwVZqdKBa750kBbagH55DksiIrs8g6bgJtTmN
Njm5Hy+Tq0ls8+m+xOXEvc+DTYgf43Jy8xcubEV7eTdQfHF3CAHNVJyERhrC1Nx4R3AUcIWQ
eeEgYkq/xoE9cIpg7u</vt:lpwstr>
  </property>
  <property fmtid="{D5CDD505-2E9C-101B-9397-08002B2CF9AE}" pid="3" name="_2015_ms_pID_7253431">
    <vt:lpwstr>qvY163diHEq4eOYaWB4S8lhLQB4/fupQUr+MHJWEBPiRqgio88RA1+
NmsM0by6ylBj/83oQU/0gluXRRtb7yuiN1yY9TZiOeETsHwy2oP2ajMWN67f1R44+4QH9nIL
04nHIs/YPIynzu1F0f3SCGOQk5BzmA6hszLDWeaS7JvG6hZAVSLawfCMeg4K5+kEtif09GIK
Q+srUxysnFx85wNSZN1A7vFB5qdqQzfyAtTF</vt:lpwstr>
  </property>
  <property fmtid="{D5CDD505-2E9C-101B-9397-08002B2CF9AE}" pid="4" name="_2015_ms_pID_7253432">
    <vt:lpwstr>CWuzr2YC/4wtYHITyIhjd84=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1565972612</vt:lpwstr>
  </property>
</Properties>
</file>