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8"/>
      </w:tblGrid>
      <w:tr w:rsidR="00490353" w14:paraId="524657C6" w14:textId="77777777" w:rsidTr="00D36607">
        <w:trPr>
          <w:trHeight w:val="2880"/>
          <w:jc w:val="center"/>
        </w:trPr>
        <w:tc>
          <w:tcPr>
            <w:tcW w:w="5000" w:type="pct"/>
          </w:tcPr>
          <w:p w14:paraId="634F8714" w14:textId="4B545D13" w:rsidR="00490353" w:rsidRPr="00E5610B" w:rsidRDefault="00490353" w:rsidP="00CC687E">
            <w:pPr>
              <w:pStyle w:val="CRCoverPage"/>
              <w:tabs>
                <w:tab w:val="right" w:pos="9639"/>
              </w:tabs>
              <w:spacing w:after="0"/>
              <w:rPr>
                <w:b/>
                <w:noProof/>
                <w:sz w:val="24"/>
                <w:szCs w:val="24"/>
                <w:lang w:eastAsia="zh-CN"/>
              </w:rPr>
            </w:pPr>
            <w:r w:rsidRPr="00E5610B">
              <w:rPr>
                <w:b/>
                <w:noProof/>
                <w:sz w:val="24"/>
                <w:szCs w:val="24"/>
              </w:rPr>
              <w:t xml:space="preserve">3GPP TSG RAN WG1 Meeting </w:t>
            </w:r>
            <w:r w:rsidR="0067719B">
              <w:rPr>
                <w:rFonts w:hint="eastAsia"/>
                <w:b/>
                <w:noProof/>
                <w:sz w:val="24"/>
                <w:szCs w:val="24"/>
                <w:lang w:eastAsia="zh-CN"/>
              </w:rPr>
              <w:t>#9</w:t>
            </w:r>
            <w:r w:rsidR="00837B50">
              <w:rPr>
                <w:b/>
                <w:noProof/>
                <w:sz w:val="24"/>
                <w:szCs w:val="24"/>
                <w:lang w:eastAsia="zh-CN"/>
              </w:rPr>
              <w:t>8</w:t>
            </w:r>
            <w:r w:rsidRPr="00E5610B">
              <w:rPr>
                <w:b/>
                <w:noProof/>
                <w:sz w:val="24"/>
                <w:szCs w:val="24"/>
              </w:rPr>
              <w:tab/>
            </w:r>
            <w:r w:rsidR="000E781E">
              <w:rPr>
                <w:rFonts w:hint="eastAsia"/>
                <w:b/>
                <w:noProof/>
                <w:sz w:val="24"/>
                <w:szCs w:val="24"/>
                <w:lang w:eastAsia="zh-CN"/>
              </w:rPr>
              <w:t>R1-</w:t>
            </w:r>
            <w:r w:rsidR="00AB50EB" w:rsidRPr="00AB50EB">
              <w:rPr>
                <w:b/>
                <w:noProof/>
                <w:sz w:val="24"/>
                <w:szCs w:val="24"/>
                <w:lang w:eastAsia="zh-CN"/>
              </w:rPr>
              <w:t>1909238</w:t>
            </w:r>
          </w:p>
          <w:p w14:paraId="7CFDF64F" w14:textId="646920E6" w:rsidR="00490353" w:rsidRPr="00AF369F" w:rsidRDefault="00837B50" w:rsidP="00CC687E">
            <w:pPr>
              <w:pStyle w:val="CRCoverPage"/>
              <w:tabs>
                <w:tab w:val="right" w:pos="9639"/>
              </w:tabs>
              <w:spacing w:after="0"/>
              <w:rPr>
                <w:rFonts w:cs="Arial"/>
                <w:b/>
                <w:noProof/>
                <w:sz w:val="24"/>
                <w:szCs w:val="24"/>
                <w:lang w:eastAsia="zh-CN"/>
              </w:rPr>
            </w:pPr>
            <w:r>
              <w:rPr>
                <w:rFonts w:cs="Arial"/>
                <w:b/>
                <w:bCs/>
                <w:sz w:val="24"/>
                <w:szCs w:val="24"/>
              </w:rPr>
              <w:t>Prague</w:t>
            </w:r>
            <w:r w:rsidR="0067719B">
              <w:rPr>
                <w:rFonts w:cs="Arial"/>
                <w:b/>
                <w:bCs/>
                <w:sz w:val="24"/>
                <w:szCs w:val="24"/>
              </w:rPr>
              <w:t xml:space="preserve">, </w:t>
            </w:r>
            <w:r>
              <w:rPr>
                <w:rFonts w:cs="Arial"/>
                <w:b/>
                <w:bCs/>
                <w:sz w:val="24"/>
                <w:szCs w:val="24"/>
              </w:rPr>
              <w:t>Czech Republic</w:t>
            </w:r>
            <w:r w:rsidR="0067719B">
              <w:rPr>
                <w:rFonts w:cs="Arial"/>
                <w:b/>
                <w:bCs/>
                <w:sz w:val="24"/>
                <w:szCs w:val="24"/>
              </w:rPr>
              <w:t xml:space="preserve">, </w:t>
            </w:r>
            <w:r>
              <w:rPr>
                <w:rFonts w:cs="Arial"/>
                <w:b/>
                <w:bCs/>
                <w:sz w:val="24"/>
                <w:szCs w:val="24"/>
              </w:rPr>
              <w:t>A</w:t>
            </w:r>
            <w:r w:rsidR="002F300D">
              <w:rPr>
                <w:rFonts w:cs="Arial"/>
                <w:b/>
                <w:bCs/>
                <w:sz w:val="24"/>
                <w:szCs w:val="24"/>
              </w:rPr>
              <w:t>ugust</w:t>
            </w:r>
            <w:r w:rsidR="00D25ACF">
              <w:rPr>
                <w:rFonts w:cs="Arial"/>
                <w:b/>
                <w:bCs/>
                <w:sz w:val="24"/>
                <w:szCs w:val="24"/>
              </w:rPr>
              <w:t xml:space="preserve"> </w:t>
            </w:r>
            <w:r w:rsidR="00417628">
              <w:rPr>
                <w:rFonts w:cs="Arial"/>
                <w:b/>
                <w:bCs/>
                <w:sz w:val="24"/>
                <w:szCs w:val="24"/>
              </w:rPr>
              <w:t>26</w:t>
            </w:r>
            <w:r w:rsidR="00D25ACF" w:rsidRPr="00D25ACF">
              <w:rPr>
                <w:rFonts w:cs="Arial"/>
                <w:b/>
                <w:bCs/>
                <w:sz w:val="24"/>
                <w:szCs w:val="24"/>
                <w:vertAlign w:val="superscript"/>
              </w:rPr>
              <w:t>th</w:t>
            </w:r>
            <w:r w:rsidR="00AF369F" w:rsidRPr="00AF369F">
              <w:rPr>
                <w:rFonts w:eastAsia="Arial Unicode MS" w:cs="Arial"/>
                <w:b/>
                <w:bCs/>
                <w:sz w:val="24"/>
                <w:szCs w:val="24"/>
                <w:lang w:eastAsia="ko-KR"/>
              </w:rPr>
              <w:t xml:space="preserve"> </w:t>
            </w:r>
            <w:r w:rsidR="00D25ACF">
              <w:rPr>
                <w:rFonts w:cs="Arial"/>
                <w:b/>
                <w:bCs/>
                <w:sz w:val="24"/>
                <w:szCs w:val="24"/>
              </w:rPr>
              <w:t xml:space="preserve">– </w:t>
            </w:r>
            <w:r w:rsidR="00417628">
              <w:rPr>
                <w:rFonts w:cs="Arial"/>
                <w:b/>
                <w:bCs/>
                <w:sz w:val="24"/>
                <w:szCs w:val="24"/>
              </w:rPr>
              <w:t>30</w:t>
            </w:r>
            <w:r w:rsidR="00D25ACF" w:rsidRPr="00D25ACF">
              <w:rPr>
                <w:rFonts w:cs="Arial"/>
                <w:b/>
                <w:bCs/>
                <w:sz w:val="24"/>
                <w:szCs w:val="24"/>
                <w:vertAlign w:val="superscript"/>
              </w:rPr>
              <w:t>th</w:t>
            </w:r>
            <w:r w:rsidR="00AF369F" w:rsidRPr="00AF369F">
              <w:rPr>
                <w:rFonts w:cs="Arial"/>
                <w:b/>
                <w:bCs/>
                <w:sz w:val="24"/>
                <w:szCs w:val="24"/>
              </w:rPr>
              <w:t>, 2019</w:t>
            </w:r>
            <w:bookmarkStart w:id="0" w:name="_GoBack"/>
            <w:bookmarkEnd w:id="0"/>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5514E42E" w:rsidR="00490353" w:rsidRPr="00E5610B" w:rsidRDefault="000E781E" w:rsidP="00CC687E">
                  <w:pPr>
                    <w:spacing w:after="0"/>
                    <w:jc w:val="right"/>
                    <w:rPr>
                      <w:rFonts w:ascii="Arial" w:hAnsi="Arial"/>
                      <w:i/>
                      <w:noProof/>
                    </w:rPr>
                  </w:pPr>
                  <w:r>
                    <w:rPr>
                      <w:rFonts w:ascii="Arial" w:hAnsi="Arial"/>
                      <w:i/>
                      <w:noProof/>
                      <w:sz w:val="14"/>
                    </w:rPr>
                    <w:t>CR-Form-v12</w:t>
                  </w:r>
                  <w:r w:rsidR="00490353" w:rsidRPr="00E5610B">
                    <w:rPr>
                      <w:rFonts w:ascii="Arial" w:hAnsi="Arial"/>
                      <w:i/>
                      <w:noProof/>
                      <w:sz w:val="14"/>
                    </w:rPr>
                    <w:t>.</w:t>
                  </w:r>
                  <w:r>
                    <w:rPr>
                      <w:rFonts w:ascii="Arial" w:hAnsi="Arial"/>
                      <w:i/>
                      <w:noProof/>
                      <w:sz w:val="14"/>
                    </w:rPr>
                    <w:t>0</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6A3C59C8"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0E781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2B6DDD5A" w14:textId="32A5405C" w:rsidR="00490353" w:rsidRPr="001F3591" w:rsidRDefault="001F3591" w:rsidP="000E781E">
                  <w:pPr>
                    <w:spacing w:after="0"/>
                    <w:jc w:val="center"/>
                    <w:rPr>
                      <w:rFonts w:ascii="Arial" w:hAnsi="Arial"/>
                      <w:b/>
                      <w:i/>
                      <w:iCs/>
                      <w:noProof/>
                      <w:lang w:eastAsia="zh-CN"/>
                    </w:rPr>
                  </w:pPr>
                  <w:r w:rsidRPr="001F3591">
                    <w:rPr>
                      <w:rFonts w:ascii="Arial" w:hAnsi="Arial"/>
                      <w:b/>
                      <w:i/>
                      <w:iCs/>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574667F5" w:rsidR="00490353" w:rsidRPr="00E5610B" w:rsidRDefault="001F3591" w:rsidP="00CC687E">
                  <w:pPr>
                    <w:spacing w:after="0"/>
                    <w:jc w:val="center"/>
                    <w:rPr>
                      <w:rFonts w:ascii="Arial" w:hAnsi="Arial"/>
                      <w:b/>
                      <w:noProof/>
                    </w:rPr>
                  </w:pPr>
                  <w:r w:rsidRPr="001F3591">
                    <w:rPr>
                      <w:rFonts w:ascii="Arial" w:hAnsi="Arial"/>
                      <w:b/>
                      <w:noProof/>
                      <w:sz w:val="28"/>
                      <w:lang w:eastAsia="zh-CN"/>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0FD2BE4A"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02269F">
                    <w:rPr>
                      <w:rFonts w:ascii="Arial" w:hAnsi="Arial"/>
                      <w:b/>
                      <w:noProof/>
                      <w:sz w:val="32"/>
                      <w:lang w:eastAsia="zh-CN"/>
                    </w:rPr>
                    <w:t>6</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1287D2A5" w:rsidR="00490353" w:rsidRPr="00E5610B" w:rsidRDefault="0067719B" w:rsidP="00AD2A76">
                  <w:pPr>
                    <w:spacing w:after="0"/>
                    <w:ind w:left="100"/>
                    <w:rPr>
                      <w:rFonts w:ascii="Arial" w:hAnsi="Arial"/>
                      <w:noProof/>
                    </w:rPr>
                  </w:pPr>
                  <w:r>
                    <w:rPr>
                      <w:rFonts w:ascii="Arial" w:hAnsi="Arial"/>
                      <w:noProof/>
                      <w:lang w:eastAsia="zh-CN"/>
                    </w:rPr>
                    <w:t>CR on Timing for MAC CE Applicability</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1193F0E" w:rsidR="00490353" w:rsidRPr="00E5610B" w:rsidRDefault="00494822" w:rsidP="0067719B">
                  <w:pPr>
                    <w:spacing w:after="0"/>
                    <w:ind w:left="100"/>
                    <w:rPr>
                      <w:rFonts w:ascii="Arial" w:hAnsi="Arial"/>
                      <w:noProof/>
                      <w:lang w:eastAsia="zh-CN"/>
                    </w:rPr>
                  </w:pPr>
                  <w:r>
                    <w:rPr>
                      <w:rFonts w:ascii="Arial" w:hAnsi="Arial"/>
                      <w:noProof/>
                      <w:lang w:eastAsia="zh-CN"/>
                    </w:rPr>
                    <w:t>Qualcomm</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7C276834"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sidR="0067719B">
                    <w:rPr>
                      <w:rFonts w:ascii="Arial" w:hAnsi="Arial" w:hint="eastAsia"/>
                      <w:noProof/>
                      <w:lang w:eastAsia="zh-CN"/>
                    </w:rPr>
                    <w:t>0</w:t>
                  </w:r>
                  <w:r w:rsidR="008E5194">
                    <w:rPr>
                      <w:rFonts w:ascii="Arial" w:hAnsi="Arial"/>
                      <w:noProof/>
                      <w:lang w:eastAsia="zh-CN"/>
                    </w:rPr>
                    <w:t>8</w:t>
                  </w:r>
                  <w:r w:rsidR="00490353" w:rsidRPr="00E5610B">
                    <w:rPr>
                      <w:rFonts w:ascii="Arial" w:hAnsi="Arial"/>
                      <w:noProof/>
                    </w:rPr>
                    <w:t>-</w:t>
                  </w:r>
                  <w:r w:rsidR="008E5194">
                    <w:rPr>
                      <w:rFonts w:ascii="Arial" w:hAnsi="Arial"/>
                      <w:noProof/>
                    </w:rPr>
                    <w:t>16</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4ED71DB7" w:rsidR="00490353" w:rsidRPr="00E5610B" w:rsidRDefault="0067719B" w:rsidP="00E52C8B">
                  <w:pPr>
                    <w:spacing w:after="0"/>
                    <w:ind w:left="100"/>
                    <w:rPr>
                      <w:rFonts w:ascii="Arial" w:hAnsi="Arial"/>
                      <w:noProof/>
                      <w:lang w:eastAsia="zh-CN"/>
                    </w:rPr>
                  </w:pPr>
                  <w:r>
                    <w:rPr>
                      <w:rFonts w:ascii="Arial" w:hAnsi="Arial"/>
                      <w:noProof/>
                      <w:lang w:eastAsia="zh-CN"/>
                    </w:rPr>
                    <w:t>Ambiguity regarding the slot when a MAC CE command becomes effective</w:t>
                  </w:r>
                  <w:r w:rsidR="006C7EB7">
                    <w:rPr>
                      <w:rFonts w:ascii="Arial" w:hAnsi="Arial"/>
                      <w:noProof/>
                      <w:lang w:eastAsia="zh-CN"/>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27062A19" w:rsidR="009D4A4E" w:rsidRPr="00AC4773" w:rsidRDefault="0067719B" w:rsidP="007D3206">
                  <w:pPr>
                    <w:spacing w:after="0"/>
                    <w:ind w:left="100"/>
                    <w:rPr>
                      <w:noProof/>
                      <w:lang w:eastAsia="en-GB"/>
                    </w:rPr>
                  </w:pPr>
                  <w:r>
                    <w:rPr>
                      <w:rFonts w:ascii="Arial" w:hAnsi="Arial"/>
                      <w:noProof/>
                      <w:lang w:eastAsia="zh-CN"/>
                    </w:rPr>
                    <w:t>Clarify th</w:t>
                  </w:r>
                  <w:r w:rsidR="00DC480B">
                    <w:rPr>
                      <w:rFonts w:ascii="Arial" w:hAnsi="Arial"/>
                      <w:noProof/>
                      <w:lang w:eastAsia="zh-CN"/>
                    </w:rPr>
                    <w:t>at the rule to determine the</w:t>
                  </w:r>
                  <w:r>
                    <w:rPr>
                      <w:rFonts w:ascii="Arial" w:hAnsi="Arial"/>
                      <w:noProof/>
                      <w:lang w:eastAsia="zh-CN"/>
                    </w:rPr>
                    <w:t xml:space="preserve"> slot where a UE applies </w:t>
                  </w:r>
                  <w:r w:rsidR="001E6CA0">
                    <w:rPr>
                      <w:rFonts w:ascii="Arial" w:hAnsi="Arial"/>
                      <w:noProof/>
                      <w:lang w:eastAsia="zh-CN"/>
                    </w:rPr>
                    <w:t xml:space="preserve">a </w:t>
                  </w:r>
                  <w:r>
                    <w:rPr>
                      <w:rFonts w:ascii="Arial" w:hAnsi="Arial"/>
                      <w:noProof/>
                      <w:lang w:eastAsia="zh-CN"/>
                    </w:rPr>
                    <w:t>MAC CE command</w:t>
                  </w:r>
                  <w:r w:rsidR="00DC480B">
                    <w:rPr>
                      <w:rFonts w:ascii="Arial" w:hAnsi="Arial"/>
                      <w:noProof/>
                      <w:lang w:eastAsia="zh-CN"/>
                    </w:rPr>
                    <w:t xml:space="preserve">, based on when the UE transmits the HARQ-ACK for the PDSCH carrying the MAC CE, applies when the HARQ-ACK is carried either on PUSCH or on PUCCH. The CR </w:t>
                  </w:r>
                  <w:bookmarkStart w:id="2" w:name="_Hlk16594898"/>
                  <w:r w:rsidR="00DC480B" w:rsidRPr="00DC480B">
                    <w:rPr>
                      <w:rFonts w:ascii="Arial" w:hAnsi="Arial"/>
                      <w:noProof/>
                      <w:lang w:eastAsia="zh-CN"/>
                    </w:rPr>
                    <w:t>R1-1907963</w:t>
                  </w:r>
                  <w:bookmarkEnd w:id="2"/>
                  <w:r w:rsidR="00DC480B">
                    <w:rPr>
                      <w:rFonts w:ascii="Arial" w:hAnsi="Arial"/>
                      <w:noProof/>
                      <w:lang w:eastAsia="zh-CN"/>
                    </w:rPr>
                    <w:t>, while clarifying other aspects o</w:t>
                  </w:r>
                  <w:r w:rsidR="00584086">
                    <w:rPr>
                      <w:rFonts w:ascii="Arial" w:hAnsi="Arial"/>
                      <w:noProof/>
                      <w:lang w:eastAsia="zh-CN"/>
                    </w:rPr>
                    <w:t>f this rule</w:t>
                  </w:r>
                  <w:r w:rsidR="00DC480B">
                    <w:rPr>
                      <w:rFonts w:ascii="Arial" w:hAnsi="Arial"/>
                      <w:noProof/>
                      <w:lang w:eastAsia="zh-CN"/>
                    </w:rPr>
                    <w:t>, mistakenly restricted the scope of the rule to apply only when the HARQ-ACK is carried on PUCCH</w:t>
                  </w:r>
                  <w:r w:rsidR="005B5958">
                    <w:rPr>
                      <w:rFonts w:ascii="Arial" w:hAnsi="Arial"/>
                      <w:noProof/>
                      <w:lang w:eastAsia="zh-CN"/>
                    </w:rPr>
                    <w:t>. Also clarif</w:t>
                  </w:r>
                  <w:r w:rsidR="00900879">
                    <w:rPr>
                      <w:rFonts w:ascii="Arial" w:hAnsi="Arial"/>
                      <w:noProof/>
                      <w:lang w:eastAsia="zh-CN"/>
                    </w:rPr>
                    <w:t>y</w:t>
                  </w:r>
                  <w:r w:rsidR="00491AA0">
                    <w:rPr>
                      <w:rFonts w:ascii="Arial" w:hAnsi="Arial"/>
                      <w:noProof/>
                      <w:lang w:eastAsia="zh-CN"/>
                    </w:rPr>
                    <w:t xml:space="preserve"> that </w:t>
                  </w:r>
                  <w:r w:rsidR="005B5958">
                    <w:rPr>
                      <w:rFonts w:ascii="Arial" w:hAnsi="Arial"/>
                      <w:noProof/>
                      <w:lang w:eastAsia="zh-CN"/>
                    </w:rPr>
                    <w:t xml:space="preserve">in case of HARQ-ACK transmitted using slot aggregation, </w:t>
                  </w:r>
                  <w:r w:rsidR="00491AA0">
                    <w:rPr>
                      <w:rFonts w:ascii="Arial" w:hAnsi="Arial"/>
                      <w:noProof/>
                      <w:lang w:eastAsia="zh-CN"/>
                    </w:rPr>
                    <w:t xml:space="preserve">the rule should </w:t>
                  </w:r>
                  <w:r w:rsidR="0048698E">
                    <w:rPr>
                      <w:rFonts w:ascii="Arial" w:hAnsi="Arial"/>
                      <w:noProof/>
                      <w:lang w:eastAsia="zh-CN"/>
                    </w:rPr>
                    <w:t xml:space="preserve">be based on the last slot, as it is currently ambiguous </w:t>
                  </w:r>
                  <w:r w:rsidR="005B5958">
                    <w:rPr>
                      <w:rFonts w:ascii="Arial" w:hAnsi="Arial"/>
                      <w:noProof/>
                      <w:lang w:eastAsia="zh-CN"/>
                    </w:rPr>
                    <w:t xml:space="preserve">which </w:t>
                  </w:r>
                  <w:r w:rsidR="0048698E">
                    <w:rPr>
                      <w:rFonts w:ascii="Arial" w:hAnsi="Arial"/>
                      <w:noProof/>
                      <w:lang w:eastAsia="zh-CN"/>
                    </w:rPr>
                    <w:t>slot is referred to</w:t>
                  </w:r>
                  <w:r w:rsidR="00382ADD">
                    <w:rPr>
                      <w:rFonts w:ascii="Arial" w:hAnsi="Arial"/>
                      <w:noProof/>
                      <w:lang w:eastAsia="zh-CN"/>
                    </w:rPr>
                    <w:t>.</w:t>
                  </w:r>
                  <w:r w:rsidR="005B5958">
                    <w:rPr>
                      <w:rFonts w:ascii="Arial" w:hAnsi="Arial"/>
                      <w:noProof/>
                      <w:lang w:eastAsia="zh-CN"/>
                    </w:rPr>
                    <w:t xml:space="preserve"> </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4882E13E" w:rsidR="00490353" w:rsidRPr="00E5610B" w:rsidRDefault="0067719B" w:rsidP="00AD2A76">
                  <w:pPr>
                    <w:spacing w:after="0"/>
                    <w:ind w:left="100"/>
                    <w:rPr>
                      <w:rFonts w:ascii="Arial" w:hAnsi="Arial"/>
                      <w:noProof/>
                      <w:lang w:eastAsia="zh-CN"/>
                    </w:rPr>
                  </w:pPr>
                  <w:r>
                    <w:rPr>
                      <w:rFonts w:ascii="Arial" w:hAnsi="Arial"/>
                      <w:noProof/>
                      <w:lang w:eastAsia="zh-CN"/>
                    </w:rPr>
                    <w:t>Potential for ambiguous specifications</w:t>
                  </w:r>
                  <w:r w:rsidR="00AD2A76">
                    <w:rPr>
                      <w:rFonts w:ascii="Arial" w:hAnsi="Arial"/>
                      <w:noProof/>
                      <w:lang w:eastAsia="zh-CN"/>
                    </w:rPr>
                    <w:t>.</w:t>
                  </w:r>
                  <w:r>
                    <w:rPr>
                      <w:rFonts w:ascii="Arial" w:hAnsi="Arial"/>
                      <w:noProof/>
                      <w:lang w:eastAsia="zh-CN"/>
                    </w:rPr>
                    <w:t xml:space="preserve"> Potential ambiguity between a gNB and a UE for the slot where the UE applies a MAC CE command.</w:t>
                  </w:r>
                  <w:r w:rsidR="00AD2A76">
                    <w:rPr>
                      <w:rFonts w:ascii="Arial" w:hAnsi="Arial"/>
                      <w:noProof/>
                      <w:lang w:eastAsia="zh-CN"/>
                    </w:rPr>
                    <w:t xml:space="preserv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0766E62B" w:rsidR="00490353" w:rsidRPr="00E5610B" w:rsidRDefault="0067719B" w:rsidP="009773E4">
                  <w:pPr>
                    <w:spacing w:after="0"/>
                    <w:rPr>
                      <w:rFonts w:ascii="Arial" w:hAnsi="Arial"/>
                      <w:noProof/>
                      <w:lang w:eastAsia="zh-CN"/>
                    </w:rPr>
                  </w:pPr>
                  <w:r>
                    <w:rPr>
                      <w:rFonts w:ascii="Arial" w:hAnsi="Arial"/>
                      <w:noProof/>
                      <w:lang w:eastAsia="zh-CN"/>
                    </w:rPr>
                    <w:t>7.2.1, 9.2.2, 10.1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2A177EA" w14:textId="77777777" w:rsidR="0049292E" w:rsidRPr="00F31503" w:rsidRDefault="0049292E" w:rsidP="0049292E">
                  <w:pPr>
                    <w:pStyle w:val="CRCoverPage"/>
                    <w:spacing w:after="0"/>
                    <w:rPr>
                      <w:rFonts w:cs="Arial"/>
                      <w:noProof/>
                    </w:rPr>
                  </w:pPr>
                  <w:r w:rsidRPr="00F31503">
                    <w:rPr>
                      <w:rFonts w:cs="Arial"/>
                      <w:noProof/>
                    </w:rPr>
                    <w:t>Isolated impact analysis:</w:t>
                  </w:r>
                </w:p>
                <w:p w14:paraId="17823E20" w14:textId="77777777" w:rsidR="0049292E" w:rsidRDefault="0049292E" w:rsidP="0049292E">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7E917AF2" w14:textId="77777777" w:rsidR="00165F83" w:rsidRPr="008C74C6" w:rsidRDefault="0049292E" w:rsidP="0049292E">
                  <w:pPr>
                    <w:spacing w:after="0"/>
                    <w:rPr>
                      <w:rFonts w:ascii="Arial" w:hAnsi="Arial" w:cs="Arial"/>
                      <w:noProof/>
                    </w:rPr>
                  </w:pPr>
                  <w:r>
                    <w:rPr>
                      <w:rFonts w:ascii="Arial" w:hAnsi="Arial" w:cs="Arial"/>
                      <w:noProof/>
                    </w:rPr>
                    <w:t xml:space="preserve">There is no </w:t>
                  </w:r>
                  <w:r w:rsidRPr="00F31503">
                    <w:rPr>
                      <w:rFonts w:ascii="Arial" w:hAnsi="Arial" w:cs="Arial"/>
                      <w:noProof/>
                    </w:rPr>
                    <w:t xml:space="preserve">network or UE </w:t>
                  </w:r>
                  <w:r w:rsidRPr="008C74C6">
                    <w:rPr>
                      <w:rFonts w:ascii="Arial" w:hAnsi="Arial" w:cs="Arial"/>
                      <w:noProof/>
                    </w:rPr>
                    <w:t>functionality that is modified or introduced by this CR.</w:t>
                  </w:r>
                </w:p>
                <w:p w14:paraId="587C3BF3" w14:textId="22F1887F" w:rsidR="008C74C6" w:rsidRPr="005C009D" w:rsidRDefault="008C74C6" w:rsidP="0049292E">
                  <w:pPr>
                    <w:spacing w:after="0"/>
                    <w:rPr>
                      <w:rFonts w:ascii="Arial" w:hAnsi="Arial" w:cs="Arial"/>
                      <w:iCs/>
                    </w:rPr>
                  </w:pPr>
                  <w:r w:rsidRPr="008C74C6">
                    <w:rPr>
                      <w:rFonts w:ascii="Arial" w:hAnsi="Arial" w:cs="Arial"/>
                      <w:iCs/>
                    </w:rPr>
                    <w:t>The CR has isolated impact and only cla</w:t>
                  </w:r>
                  <w:r>
                    <w:rPr>
                      <w:rFonts w:ascii="Arial" w:hAnsi="Arial" w:cs="Arial"/>
                      <w:iCs/>
                    </w:rPr>
                    <w:t xml:space="preserve">rifies UE </w:t>
                  </w:r>
                  <w:proofErr w:type="spellStart"/>
                  <w:r>
                    <w:rPr>
                      <w:rFonts w:ascii="Arial" w:hAnsi="Arial" w:cs="Arial"/>
                      <w:iCs/>
                    </w:rPr>
                    <w:t>behavior</w:t>
                  </w:r>
                  <w:proofErr w:type="spellEnd"/>
                  <w:r>
                    <w:rPr>
                      <w:rFonts w:ascii="Arial" w:hAnsi="Arial" w:cs="Arial"/>
                      <w:iCs/>
                    </w:rPr>
                    <w:t xml:space="preserve"> when</w:t>
                  </w:r>
                  <w:r w:rsidRPr="008C74C6">
                    <w:rPr>
                      <w:rFonts w:ascii="Arial" w:hAnsi="Arial" w:cs="Arial"/>
                      <w:iCs/>
                    </w:rPr>
                    <w:t xml:space="preserve"> MAC-CE based activation/deactivation command is used</w:t>
                  </w:r>
                  <w:r w:rsidR="005C009D">
                    <w:rPr>
                      <w:rFonts w:ascii="Arial" w:hAnsi="Arial" w:cs="Arial"/>
                      <w:iCs/>
                    </w:rPr>
                    <w:t xml:space="preserve"> and the HARQ-ACK for the PDSCH carrying the MAC-CE is transmitted on PUSCH</w:t>
                  </w:r>
                  <w:r w:rsidR="007D40B8">
                    <w:rPr>
                      <w:rFonts w:ascii="Arial" w:hAnsi="Arial" w:cs="Arial"/>
                      <w:iCs/>
                    </w:rPr>
                    <w:t xml:space="preserve"> or on multiple slots</w:t>
                  </w:r>
                  <w:r w:rsidR="005C009D">
                    <w:rPr>
                      <w:rFonts w:ascii="Arial" w:hAnsi="Arial" w:cs="Arial"/>
                      <w:iCs/>
                    </w:rPr>
                    <w:t>.</w:t>
                  </w:r>
                </w:p>
              </w:tc>
            </w:tr>
          </w:tbl>
          <w:p w14:paraId="03BDA557" w14:textId="77777777" w:rsidR="00490353" w:rsidRPr="00E5610B" w:rsidRDefault="00490353" w:rsidP="00CC687E">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02414" w14:paraId="61605C5C" w14:textId="77777777" w:rsidTr="002F300D">
              <w:tc>
                <w:tcPr>
                  <w:tcW w:w="2694" w:type="dxa"/>
                  <w:tcBorders>
                    <w:top w:val="single" w:sz="4" w:space="0" w:color="auto"/>
                    <w:left w:val="single" w:sz="4" w:space="0" w:color="auto"/>
                    <w:bottom w:val="single" w:sz="4" w:space="0" w:color="auto"/>
                  </w:tcBorders>
                </w:tcPr>
                <w:p w14:paraId="31EDC77E" w14:textId="77777777" w:rsidR="00902414" w:rsidRPr="00BA386F" w:rsidRDefault="00902414" w:rsidP="00902414">
                  <w:pPr>
                    <w:pStyle w:val="CRCoverPage"/>
                    <w:tabs>
                      <w:tab w:val="right" w:pos="2184"/>
                    </w:tabs>
                    <w:spacing w:after="0"/>
                    <w:rPr>
                      <w:b/>
                      <w:i/>
                      <w:noProof/>
                    </w:rPr>
                  </w:pPr>
                  <w:bookmarkStart w:id="3" w:name="page1"/>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0AF4DC" w14:textId="1C9DA186" w:rsidR="00902414" w:rsidRPr="00BA386F" w:rsidRDefault="00902414" w:rsidP="00902414">
                  <w:pPr>
                    <w:pStyle w:val="CRCoverPage"/>
                    <w:spacing w:after="0"/>
                    <w:ind w:left="100"/>
                    <w:rPr>
                      <w:noProof/>
                    </w:rPr>
                  </w:pPr>
                </w:p>
              </w:tc>
            </w:tr>
          </w:tbl>
          <w:p w14:paraId="48C4175A" w14:textId="77777777" w:rsidR="00902414" w:rsidRDefault="00902414" w:rsidP="00902414">
            <w:pPr>
              <w:pStyle w:val="CRCoverPage"/>
              <w:spacing w:after="0"/>
              <w:rPr>
                <w:noProof/>
                <w:sz w:val="8"/>
                <w:szCs w:val="8"/>
              </w:rPr>
            </w:pPr>
          </w:p>
          <w:p w14:paraId="1D7CA804" w14:textId="77777777" w:rsidR="00490353" w:rsidRDefault="00490353" w:rsidP="00CC687E"/>
        </w:tc>
      </w:tr>
    </w:tbl>
    <w:p w14:paraId="5A277610" w14:textId="5EBD66E7" w:rsidR="00720EA6" w:rsidRDefault="00720EA6">
      <w:pPr>
        <w:spacing w:after="0"/>
      </w:pPr>
      <w:bookmarkStart w:id="4" w:name="page2"/>
      <w:bookmarkEnd w:id="3"/>
      <w:r>
        <w:br w:type="page"/>
      </w:r>
    </w:p>
    <w:bookmarkEnd w:id="4"/>
    <w:p w14:paraId="08664458" w14:textId="77777777" w:rsidR="00ED4519" w:rsidRDefault="00ED4519" w:rsidP="001B5589">
      <w:pPr>
        <w:keepNext/>
        <w:keepLines/>
        <w:spacing w:before="180"/>
        <w:outlineLvl w:val="1"/>
        <w:rPr>
          <w:rFonts w:ascii="Arial" w:hAnsi="Arial"/>
          <w:sz w:val="32"/>
        </w:rPr>
      </w:pPr>
    </w:p>
    <w:p w14:paraId="45FD4999" w14:textId="77777777" w:rsidR="00ED4519" w:rsidRPr="00B916EC" w:rsidRDefault="00ED4519" w:rsidP="00ED4519">
      <w:pPr>
        <w:pStyle w:val="Heading3"/>
      </w:pPr>
      <w:bookmarkStart w:id="5" w:name="_Toc12021448"/>
      <w:r w:rsidRPr="00B916EC">
        <w:t>7.2.1</w:t>
      </w:r>
      <w:r w:rsidRPr="00B916EC">
        <w:tab/>
        <w:t>UE behaviour</w:t>
      </w:r>
      <w:bookmarkEnd w:id="5"/>
    </w:p>
    <w:p w14:paraId="20FD5A3B" w14:textId="77777777" w:rsidR="00ED4519" w:rsidRPr="00B916EC" w:rsidRDefault="00ED4519" w:rsidP="00ED4519">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w14:anchorId="738DC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5" o:title=""/>
          </v:shape>
          <o:OLEObject Type="Embed" ProgID="Equation.3" ShapeID="_x0000_i1025" DrawAspect="Content" ObjectID="_1627500937" r:id="rId1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1E97102">
          <v:shape id="_x0000_i1026" type="#_x0000_t75" style="width:14.25pt;height:14.25pt" o:ole="">
            <v:imagedata r:id="rId17" o:title=""/>
          </v:shape>
          <o:OLEObject Type="Embed" ProgID="Equation.3" ShapeID="_x0000_i1026" DrawAspect="Content" ObjectID="_1627500938" r:id="rId18"/>
        </w:object>
      </w:r>
      <w:r w:rsidRPr="00B916EC">
        <w:rPr>
          <w:iCs/>
          <w:lang w:val="en-US"/>
        </w:rPr>
        <w:t xml:space="preserve"> </w:t>
      </w:r>
      <w:r w:rsidRPr="00B916EC">
        <w:t xml:space="preserve">in the primary cell </w:t>
      </w:r>
      <w:r w:rsidRPr="00B916EC">
        <w:rPr>
          <w:iCs/>
          <w:position w:val="-6"/>
        </w:rPr>
        <w:object w:dxaOrig="160" w:dyaOrig="200" w14:anchorId="13A12A47">
          <v:shape id="_x0000_i1027" type="#_x0000_t75" style="width:10.5pt;height:12.75pt" o:ole="">
            <v:imagedata r:id="rId19" o:title=""/>
          </v:shape>
          <o:OLEObject Type="Embed" ProgID="Equation.3" ShapeID="_x0000_i1027" DrawAspect="Content" ObjectID="_1627500939" r:id="rId20"/>
        </w:object>
      </w:r>
      <w:r w:rsidRPr="00B916EC">
        <w:rPr>
          <w:iCs/>
        </w:rPr>
        <w:t xml:space="preserve"> using </w:t>
      </w:r>
      <w:r w:rsidRPr="00B916EC">
        <w:t xml:space="preserve">PUCCH power control adjustment state with index </w:t>
      </w:r>
      <w:r w:rsidRPr="00B916EC">
        <w:rPr>
          <w:iCs/>
          <w:position w:val="-6"/>
        </w:rPr>
        <w:object w:dxaOrig="139" w:dyaOrig="240" w14:anchorId="28DFA363">
          <v:shape id="_x0000_i1028" type="#_x0000_t75" style="width:7.5pt;height:12.75pt" o:ole="">
            <v:imagedata r:id="rId21" o:title=""/>
          </v:shape>
          <o:OLEObject Type="Embed" ProgID="Equation.3" ShapeID="_x0000_i1028" DrawAspect="Content" ObjectID="_1627500940" r:id="rId22"/>
        </w:object>
      </w:r>
      <w:r w:rsidRPr="00B916EC">
        <w:t>, the UE determine</w:t>
      </w:r>
      <w:r>
        <w:t>s</w:t>
      </w:r>
      <w:r w:rsidRPr="00B916EC">
        <w:t xml:space="preserve"> the PUCCH transmission power </w:t>
      </w:r>
      <w:r w:rsidRPr="00674669">
        <w:rPr>
          <w:position w:val="-12"/>
        </w:rPr>
        <w:object w:dxaOrig="1780" w:dyaOrig="320" w14:anchorId="268BCC48">
          <v:shape id="_x0000_i1029" type="#_x0000_t75" style="width:86.25pt;height:16.5pt" o:ole="">
            <v:imagedata r:id="rId23" o:title=""/>
          </v:shape>
          <o:OLEObject Type="Embed" ProgID="Equation.3" ShapeID="_x0000_i1029" DrawAspect="Content" ObjectID="_1627500941" r:id="rId24"/>
        </w:object>
      </w:r>
      <w:r w:rsidRPr="00B916EC">
        <w:t xml:space="preserve"> in PUCCH transmission </w:t>
      </w:r>
      <w:r>
        <w:t>occasion</w:t>
      </w:r>
      <w:r w:rsidRPr="00B916EC">
        <w:t xml:space="preserve"> </w:t>
      </w:r>
      <w:r w:rsidRPr="00B916EC">
        <w:rPr>
          <w:iCs/>
          <w:position w:val="-6"/>
        </w:rPr>
        <w:object w:dxaOrig="139" w:dyaOrig="240" w14:anchorId="5C28AC4A">
          <v:shape id="_x0000_i1030" type="#_x0000_t75" style="width:7.5pt;height:14.25pt" o:ole="">
            <v:imagedata r:id="rId25" o:title=""/>
          </v:shape>
          <o:OLEObject Type="Embed" ProgID="Equation.3" ShapeID="_x0000_i1030" DrawAspect="Content" ObjectID="_1627500942" r:id="rId26"/>
        </w:object>
      </w:r>
      <w:r w:rsidRPr="00B916EC">
        <w:rPr>
          <w:iCs/>
        </w:rPr>
        <w:t xml:space="preserve"> </w:t>
      </w:r>
      <w:r w:rsidRPr="00B916EC">
        <w:t>as</w:t>
      </w:r>
    </w:p>
    <w:p w14:paraId="327B3D0F" w14:textId="77777777" w:rsidR="00ED4519" w:rsidRPr="00B916EC" w:rsidRDefault="00ED4519" w:rsidP="00ED4519">
      <w:pPr>
        <w:pStyle w:val="EQ"/>
        <w:jc w:val="center"/>
      </w:pPr>
      <w:r w:rsidRPr="00B10D76">
        <w:rPr>
          <w:position w:val="-32"/>
        </w:rPr>
        <w:object w:dxaOrig="10040" w:dyaOrig="740" w14:anchorId="1F666D53">
          <v:shape id="_x0000_i1031" type="#_x0000_t75" style="width:482.25pt;height:36pt" o:ole="">
            <v:imagedata r:id="rId27" o:title=""/>
          </v:shape>
          <o:OLEObject Type="Embed" ProgID="Equation.3" ShapeID="_x0000_i1031" DrawAspect="Content" ObjectID="_1627500943" r:id="rId28"/>
        </w:object>
      </w:r>
      <w:r w:rsidRPr="00B916EC">
        <w:t xml:space="preserve"> [dBm]</w:t>
      </w:r>
    </w:p>
    <w:p w14:paraId="3CE2480F" w14:textId="77777777" w:rsidR="00ED4519" w:rsidRPr="00B916EC" w:rsidRDefault="00ED4519" w:rsidP="00ED4519">
      <w:r w:rsidRPr="00B916EC">
        <w:t xml:space="preserve">where </w:t>
      </w:r>
    </w:p>
    <w:p w14:paraId="4FF33899" w14:textId="77777777" w:rsidR="00ED4519" w:rsidRPr="00B916EC" w:rsidRDefault="00ED4519" w:rsidP="00ED4519">
      <w:pPr>
        <w:pStyle w:val="B1"/>
        <w:rPr>
          <w:lang w:val="en-US"/>
        </w:rPr>
      </w:pPr>
      <w:r>
        <w:t>-</w:t>
      </w:r>
      <w:r>
        <w:tab/>
      </w:r>
      <w:r w:rsidRPr="00B916EC">
        <w:rPr>
          <w:position w:val="-12"/>
        </w:rPr>
        <w:object w:dxaOrig="980" w:dyaOrig="320" w14:anchorId="377CC5D8">
          <v:shape id="_x0000_i1032" type="#_x0000_t75" style="width:50.25pt;height:14.25pt" o:ole="">
            <v:imagedata r:id="rId29" o:title=""/>
          </v:shape>
          <o:OLEObject Type="Embed" ProgID="Equation.3" ShapeID="_x0000_i1032" DrawAspect="Content" ObjectID="_1627500944" r:id="rId30"/>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48BECE41">
          <v:shape id="_x0000_i1033" type="#_x0000_t75" style="width:14.25pt;height:14.25pt" o:ole="">
            <v:imagedata r:id="rId17" o:title=""/>
          </v:shape>
          <o:OLEObject Type="Embed" ProgID="Equation.3" ShapeID="_x0000_i1033" DrawAspect="Content" ObjectID="_1627500945" r:id="rId31"/>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5AFB64D6">
          <v:shape id="_x0000_i1034" type="#_x0000_t75" style="width:10.5pt;height:12.75pt" o:ole="">
            <v:imagedata r:id="rId19" o:title=""/>
          </v:shape>
          <o:OLEObject Type="Embed" ProgID="Equation.3" ShapeID="_x0000_i1034" DrawAspect="Content" ObjectID="_1627500946" r:id="rId32"/>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Pr="00B916EC">
        <w:rPr>
          <w:position w:val="-6"/>
        </w:rPr>
        <w:object w:dxaOrig="139" w:dyaOrig="240" w14:anchorId="79583BAF">
          <v:shape id="_x0000_i1035" type="#_x0000_t75" style="width:7.5pt;height:14.25pt" o:ole="">
            <v:imagedata r:id="rId33" o:title=""/>
          </v:shape>
          <o:OLEObject Type="Embed" ProgID="Equation.3" ShapeID="_x0000_i1035" DrawAspect="Content" ObjectID="_1627500947" r:id="rId34"/>
        </w:object>
      </w:r>
    </w:p>
    <w:p w14:paraId="40CF148F" w14:textId="77777777" w:rsidR="00ED4519" w:rsidRDefault="00ED4519" w:rsidP="00ED4519">
      <w:pPr>
        <w:pStyle w:val="B1"/>
        <w:rPr>
          <w:lang w:val="en-US"/>
        </w:rPr>
      </w:pPr>
      <w:r>
        <w:t>-</w:t>
      </w:r>
      <w:r>
        <w:tab/>
      </w:r>
      <w:r w:rsidRPr="00B916EC">
        <w:rPr>
          <w:position w:val="-12"/>
        </w:rPr>
        <w:object w:dxaOrig="1400" w:dyaOrig="320" w14:anchorId="48F68F87">
          <v:shape id="_x0000_i1036" type="#_x0000_t75" style="width:1in;height:16.5pt" o:ole="">
            <v:imagedata r:id="rId35" o:title=""/>
          </v:shape>
          <o:OLEObject Type="Embed" ProgID="Equation.3" ShapeID="_x0000_i1036" DrawAspect="Content" ObjectID="_1627500948" r:id="rId36"/>
        </w:object>
      </w:r>
      <w:r w:rsidRPr="00B916EC">
        <w:t xml:space="preserve"> is a parameter composed of the sum of a component </w:t>
      </w:r>
      <w:r w:rsidRPr="00087998">
        <w:rPr>
          <w:position w:val="-12"/>
        </w:rPr>
        <w:object w:dxaOrig="1380" w:dyaOrig="320" w14:anchorId="35ECF7B3">
          <v:shape id="_x0000_i1037" type="#_x0000_t75" style="width:65.25pt;height:16.5pt" o:ole="">
            <v:imagedata r:id="rId37" o:title=""/>
          </v:shape>
          <o:OLEObject Type="Embed" ProgID="Equation.3" ShapeID="_x0000_i1037" DrawAspect="Content" ObjectID="_1627500949" r:id="rId38"/>
        </w:object>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sidRPr="00B916EC">
        <w:rPr>
          <w:position w:val="-12"/>
        </w:rPr>
        <w:object w:dxaOrig="1680" w:dyaOrig="320" w14:anchorId="5EE756B5">
          <v:shape id="_x0000_i1038" type="#_x0000_t75" style="width:80.25pt;height:15.75pt" o:ole="">
            <v:imagedata r:id="rId39" o:title=""/>
          </v:shape>
          <o:OLEObject Type="Embed" ProgID="Equation.3" ShapeID="_x0000_i1038" DrawAspect="Content" ObjectID="_1627500950" r:id="rId40"/>
        </w:object>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sidRPr="00B916EC">
        <w:rPr>
          <w:iCs/>
          <w:position w:val="-10"/>
        </w:rPr>
        <w:object w:dxaOrig="220" w:dyaOrig="300" w14:anchorId="6BF63EEF">
          <v:shape id="_x0000_i1039" type="#_x0000_t75" style="width:14.25pt;height:14.25pt" o:ole="">
            <v:imagedata r:id="rId17" o:title=""/>
          </v:shape>
          <o:OLEObject Type="Embed" ProgID="Equation.3" ShapeID="_x0000_i1039" DrawAspect="Content" ObjectID="_1627500951" r:id="rId41"/>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60D94737">
          <v:shape id="_x0000_i1040" type="#_x0000_t75" style="width:10.5pt;height:12.75pt" o:ole="">
            <v:imagedata r:id="rId19" o:title=""/>
          </v:shape>
          <o:OLEObject Type="Embed" ProgID="Equation.3" ShapeID="_x0000_i1040" DrawAspect="Content" ObjectID="_1627500952" r:id="rId42"/>
        </w:object>
      </w:r>
      <w:r w:rsidRPr="00B916EC">
        <w:rPr>
          <w:lang w:val="en-US"/>
        </w:rPr>
        <w:t xml:space="preserve"> </w:t>
      </w:r>
      <w:r w:rsidRPr="00B916EC">
        <w:t>and</w:t>
      </w:r>
      <w:r>
        <w:rPr>
          <w:lang w:val="en-US"/>
        </w:rPr>
        <w:t>, if provided,</w:t>
      </w:r>
      <w:r w:rsidRPr="00B916EC">
        <w:t xml:space="preserve"> a component </w:t>
      </w:r>
      <w:r w:rsidRPr="00B916EC">
        <w:rPr>
          <w:position w:val="-12"/>
        </w:rPr>
        <w:object w:dxaOrig="1300" w:dyaOrig="320" w14:anchorId="0A8DF482">
          <v:shape id="_x0000_i1041" type="#_x0000_t75" style="width:64.5pt;height:16.5pt" o:ole="">
            <v:imagedata r:id="rId43" o:title=""/>
          </v:shape>
          <o:OLEObject Type="Embed" ProgID="Equation.3" ShapeID="_x0000_i1041" DrawAspect="Content" ObjectID="_1627500953" r:id="rId44"/>
        </w:obje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sidRPr="00425377">
        <w:rPr>
          <w:iCs/>
          <w:position w:val="-6"/>
        </w:rPr>
        <w:object w:dxaOrig="180" w:dyaOrig="260" w14:anchorId="02E9C572">
          <v:shape id="_x0000_i1042" type="#_x0000_t75" style="width:7.5pt;height:14.25pt" o:ole="">
            <v:imagedata r:id="rId15" o:title=""/>
          </v:shape>
          <o:OLEObject Type="Embed" ProgID="Equation.3" ShapeID="_x0000_i1042" DrawAspect="Content" ObjectID="_1627500954" r:id="rId45"/>
        </w:object>
      </w:r>
      <w:r>
        <w:rPr>
          <w:iCs/>
          <w:lang w:val="en-US"/>
        </w:rPr>
        <w:t xml:space="preserve"> </w:t>
      </w:r>
      <w:r>
        <w:rPr>
          <w:lang w:val="en-US"/>
        </w:rPr>
        <w:t>of</w:t>
      </w:r>
      <w:r w:rsidRPr="00B916EC">
        <w:t xml:space="preserve"> </w:t>
      </w:r>
      <w:r w:rsidRPr="001A76D7">
        <w:rPr>
          <w:lang w:val="en-US"/>
        </w:rPr>
        <w:t xml:space="preserve">carrier </w:t>
      </w:r>
      <w:r w:rsidRPr="00B916EC">
        <w:rPr>
          <w:iCs/>
          <w:position w:val="-10"/>
        </w:rPr>
        <w:object w:dxaOrig="220" w:dyaOrig="300" w14:anchorId="5D484BF4">
          <v:shape id="_x0000_i1043" type="#_x0000_t75" style="width:14.25pt;height:14.25pt" o:ole="">
            <v:imagedata r:id="rId17" o:title=""/>
          </v:shape>
          <o:OLEObject Type="Embed" ProgID="Equation.3" ShapeID="_x0000_i1043" DrawAspect="Content" ObjectID="_1627500955" r:id="rId46"/>
        </w:object>
      </w:r>
      <w:r w:rsidRPr="001A76D7">
        <w:rPr>
          <w:iCs/>
          <w:lang w:val="en-US"/>
        </w:rPr>
        <w:t xml:space="preserve"> </w:t>
      </w:r>
      <w:r w:rsidRPr="001A76D7">
        <w:rPr>
          <w:lang w:val="en-US"/>
        </w:rPr>
        <w:t xml:space="preserve">of </w:t>
      </w:r>
      <w:r w:rsidRPr="001A76D7">
        <w:rPr>
          <w:rFonts w:eastAsia="MS Mincho"/>
          <w:lang w:val="en-US"/>
        </w:rPr>
        <w:t xml:space="preserve">primary cell </w:t>
      </w:r>
      <w:r w:rsidRPr="00B916EC">
        <w:rPr>
          <w:iCs/>
          <w:position w:val="-6"/>
        </w:rPr>
        <w:object w:dxaOrig="160" w:dyaOrig="200" w14:anchorId="3996A98F">
          <v:shape id="_x0000_i1044" type="#_x0000_t75" style="width:10.5pt;height:12.75pt" o:ole="">
            <v:imagedata r:id="rId19" o:title=""/>
          </v:shape>
          <o:OLEObject Type="Embed" ProgID="Equation.3" ShapeID="_x0000_i1044" DrawAspect="Content" ObjectID="_1627500956" r:id="rId47"/>
        </w:object>
      </w:r>
      <w:r w:rsidRPr="00B916EC">
        <w:rPr>
          <w:lang w:val="en-US"/>
        </w:rPr>
        <w:t xml:space="preserve">, where </w:t>
      </w:r>
      <w:r w:rsidRPr="00B916EC">
        <w:rPr>
          <w:position w:val="-10"/>
        </w:rPr>
        <w:object w:dxaOrig="960" w:dyaOrig="300" w14:anchorId="63F39C3A">
          <v:shape id="_x0000_i1045" type="#_x0000_t75" style="width:50.25pt;height:14.25pt" o:ole="">
            <v:imagedata r:id="rId48" o:title=""/>
          </v:shape>
          <o:OLEObject Type="Embed" ProgID="Equation.3" ShapeID="_x0000_i1045" DrawAspect="Content" ObjectID="_1627500957" r:id="rId49"/>
        </w:object>
      </w:r>
      <w:r w:rsidRPr="00B916EC">
        <w:rPr>
          <w:lang w:val="en-US"/>
        </w:rPr>
        <w:t xml:space="preserve">. </w:t>
      </w:r>
      <w:r w:rsidRPr="00B916EC">
        <w:rPr>
          <w:position w:val="-10"/>
        </w:rPr>
        <w:object w:dxaOrig="279" w:dyaOrig="300" w14:anchorId="13BD4FA4">
          <v:shape id="_x0000_i1046" type="#_x0000_t75" style="width:14.25pt;height:14.25pt" o:ole="">
            <v:imagedata r:id="rId50" o:title=""/>
          </v:shape>
          <o:OLEObject Type="Embed" ProgID="Equation.3" ShapeID="_x0000_i1046" DrawAspect="Content" ObjectID="_1627500958" r:id="rId51"/>
        </w:object>
      </w:r>
      <w:r w:rsidRPr="00B916EC">
        <w:rPr>
          <w:lang w:val="en-US"/>
        </w:rPr>
        <w:t xml:space="preserve"> is a size for a set of </w:t>
      </w:r>
      <w:r w:rsidRPr="00B916EC">
        <w:rPr>
          <w:position w:val="-12"/>
        </w:rPr>
        <w:object w:dxaOrig="940" w:dyaOrig="320" w14:anchorId="60A4EFA3">
          <v:shape id="_x0000_i1047" type="#_x0000_t75" style="width:50.25pt;height:16.5pt" o:ole="">
            <v:imagedata r:id="rId52" o:title=""/>
          </v:shape>
          <o:OLEObject Type="Embed" ProgID="Equation.3" ShapeID="_x0000_i1047" DrawAspect="Content" ObjectID="_1627500959" r:id="rId53"/>
        </w:object>
      </w:r>
      <w:r w:rsidRPr="00B916EC">
        <w:rPr>
          <w:lang w:val="en-US"/>
        </w:rPr>
        <w:t xml:space="preserve"> values provided by </w:t>
      </w:r>
      <w:r w:rsidRPr="00851934">
        <w:rPr>
          <w:i/>
        </w:rPr>
        <w:t>maxNrofPUCCH-P0-</w:t>
      </w:r>
      <w:proofErr w:type="gramStart"/>
      <w:r w:rsidRPr="00851934">
        <w:rPr>
          <w:i/>
        </w:rPr>
        <w:t>PerSet</w:t>
      </w:r>
      <w:r w:rsidRPr="00B916EC">
        <w:rPr>
          <w:lang w:val="en-US"/>
        </w:rPr>
        <w:t>.</w:t>
      </w:r>
      <w:proofErr w:type="gramEnd"/>
      <w:r w:rsidRPr="00B916EC">
        <w:rPr>
          <w:lang w:val="en-US"/>
        </w:rPr>
        <w:t xml:space="preserve"> The set of </w:t>
      </w:r>
      <w:r w:rsidRPr="00B916EC">
        <w:rPr>
          <w:position w:val="-12"/>
        </w:rPr>
        <w:object w:dxaOrig="940" w:dyaOrig="320" w14:anchorId="328A2EBC">
          <v:shape id="_x0000_i1048" type="#_x0000_t75" style="width:50.25pt;height:14.25pt" o:ole="">
            <v:imagedata r:id="rId52" o:title=""/>
          </v:shape>
          <o:OLEObject Type="Embed" ProgID="Equation.3" ShapeID="_x0000_i1048" DrawAspect="Content" ObjectID="_1627500960" r:id="rId54"/>
        </w:object>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sidRPr="00B916EC">
        <w:rPr>
          <w:position w:val="-12"/>
        </w:rPr>
        <w:object w:dxaOrig="1620" w:dyaOrig="320" w14:anchorId="7A2FB910">
          <v:shape id="_x0000_i1049" type="#_x0000_t75" style="width:79.5pt;height:16.5pt" o:ole="">
            <v:imagedata r:id="rId55" o:title=""/>
          </v:shape>
          <o:OLEObject Type="Embed" ProgID="Equation.3" ShapeID="_x0000_i1049" DrawAspect="Content" ObjectID="_1627500961" r:id="rId56"/>
        </w:object>
      </w:r>
      <w:r>
        <w:rPr>
          <w:lang w:val="en-US"/>
        </w:rPr>
        <w:t xml:space="preserve">, </w:t>
      </w:r>
      <w:r w:rsidRPr="00B916EC">
        <w:rPr>
          <w:position w:val="-10"/>
        </w:rPr>
        <w:object w:dxaOrig="960" w:dyaOrig="300" w14:anchorId="13DB81B1">
          <v:shape id="_x0000_i1050" type="#_x0000_t75" style="width:50.25pt;height:16.5pt" o:ole="">
            <v:imagedata r:id="rId48" o:title=""/>
          </v:shape>
          <o:OLEObject Type="Embed" ProgID="Equation.3" ShapeID="_x0000_i1050" DrawAspect="Content" ObjectID="_1627500962" r:id="rId57"/>
        </w:object>
      </w:r>
    </w:p>
    <w:p w14:paraId="635476A8" w14:textId="081D568C" w:rsidR="00ED4519" w:rsidRPr="007F4FAF" w:rsidRDefault="00ED4519" w:rsidP="00ED4519">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w:t>
      </w:r>
      <w:proofErr w:type="spellStart"/>
      <w:r w:rsidRPr="00E57AC4">
        <w:rPr>
          <w:i/>
        </w:rPr>
        <w:t>Spatial</w:t>
      </w:r>
      <w:r>
        <w:rPr>
          <w:i/>
          <w:lang w:val="en-US"/>
        </w:rPr>
        <w:t>R</w:t>
      </w:r>
      <w:r w:rsidRPr="00E57AC4">
        <w:rPr>
          <w:i/>
        </w:rPr>
        <w:t>elation</w:t>
      </w:r>
      <w:r>
        <w:rPr>
          <w:i/>
          <w:lang w:val="en-US"/>
        </w:rPr>
        <w:t>I</w:t>
      </w:r>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proofErr w:type="spellStart"/>
      <w:r w:rsidRPr="00D83302">
        <w:rPr>
          <w:i/>
          <w:iCs/>
        </w:rPr>
        <w:t>pucch-SpatialRelationInfoId</w:t>
      </w:r>
      <w:proofErr w:type="spellEnd"/>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proofErr w:type="spellStart"/>
      <w:r w:rsidRPr="00851934">
        <w:rPr>
          <w:i/>
        </w:rPr>
        <w:t>pucch-SpatialRelationInfoId</w:t>
      </w:r>
      <w:proofErr w:type="spellEnd"/>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sidRPr="0008767E">
        <w:rPr>
          <w:position w:val="-10"/>
        </w:rPr>
        <w:object w:dxaOrig="1300" w:dyaOrig="340" w14:anchorId="670B25E9">
          <v:shape id="_x0000_i1051" type="#_x0000_t75" style="width:65.25pt;height:17.25pt" o:ole="">
            <v:imagedata r:id="rId58" o:title=""/>
          </v:shape>
          <o:OLEObject Type="Embed" ProgID="Equation.3" ShapeID="_x0000_i1051" DrawAspect="Content" ObjectID="_1627500963" r:id="rId59"/>
        </w:object>
      </w:r>
      <w:r>
        <w:t xml:space="preserve"> where </w:t>
      </w:r>
      <w:r w:rsidRPr="001C5012">
        <w:rPr>
          <w:position w:val="-6"/>
        </w:rPr>
        <w:object w:dxaOrig="180" w:dyaOrig="240" w14:anchorId="31BA47D8">
          <v:shape id="_x0000_i1052" type="#_x0000_t75" style="width:9.75pt;height:12.75pt" o:ole="">
            <v:imagedata r:id="rId60" o:title=""/>
          </v:shape>
          <o:OLEObject Type="Embed" ProgID="Equation.3" ShapeID="_x0000_i1052" DrawAspect="Content" ObjectID="_1627500964" r:id="rId61"/>
        </w:object>
      </w:r>
      <w:r>
        <w:rPr>
          <w:lang w:val="en-US"/>
        </w:rPr>
        <w:t xml:space="preserve"> is the </w:t>
      </w:r>
      <w:ins w:id="6" w:author="Qualcomm" w:date="2019-08-15T01:58:00Z">
        <w:r w:rsidR="004B7D67">
          <w:rPr>
            <w:lang w:val="en-US"/>
          </w:rPr>
          <w:t xml:space="preserve">last </w:t>
        </w:r>
      </w:ins>
      <w:r>
        <w:rPr>
          <w:lang w:val="en-US"/>
        </w:rPr>
        <w:t>slot where the UE transmits</w:t>
      </w:r>
      <w:del w:id="7" w:author="Qualcomm" w:date="2019-08-15T11:13:00Z">
        <w:r w:rsidDel="003C7D8E">
          <w:rPr>
            <w:lang w:val="en-US"/>
          </w:rPr>
          <w:delText xml:space="preserve"> a PUCCH with</w:delText>
        </w:r>
      </w:del>
      <w:r>
        <w:rPr>
          <w:lang w:val="en-US"/>
        </w:rPr>
        <w:t xml:space="preserve"> HARQ-ACK information for the PDSCH providing the activation command and </w:t>
      </w:r>
      <w:r w:rsidRPr="001C5012">
        <w:rPr>
          <w:position w:val="-10"/>
        </w:rPr>
        <w:object w:dxaOrig="220" w:dyaOrig="240" w14:anchorId="5262E808">
          <v:shape id="_x0000_i1053" type="#_x0000_t75" style="width:10.5pt;height:12.75pt" o:ole="">
            <v:imagedata r:id="rId62" o:title=""/>
          </v:shape>
          <o:OLEObject Type="Embed" ProgID="Equation.3" ShapeID="_x0000_i1053" DrawAspect="Content" ObjectID="_1627500965" r:id="rId63"/>
        </w:object>
      </w:r>
      <w:r w:rsidRPr="0014499E">
        <w:t xml:space="preserve"> </w:t>
      </w:r>
      <w:r>
        <w:t xml:space="preserve">is the SCS configuration for </w:t>
      </w:r>
      <w:r>
        <w:rPr>
          <w:lang w:val="en-US"/>
        </w:rPr>
        <w:t xml:space="preserve">the </w:t>
      </w:r>
      <w:ins w:id="8" w:author="Qualcomm" w:date="2019-08-15T11:13:00Z">
        <w:r w:rsidR="003C7D8E">
          <w:rPr>
            <w:lang w:val="en-US"/>
          </w:rPr>
          <w:t>HARQ-ACK</w:t>
        </w:r>
      </w:ins>
      <w:del w:id="9" w:author="Qualcomm" w:date="2019-08-15T11:13:00Z">
        <w:r w:rsidDel="003C7D8E">
          <w:delText>PUCCH</w:delText>
        </w:r>
      </w:del>
      <w:r>
        <w:rPr>
          <w:lang w:val="en-US"/>
        </w:rPr>
        <w:t xml:space="preserve"> transmission</w:t>
      </w:r>
    </w:p>
    <w:p w14:paraId="3A58FA86" w14:textId="77777777" w:rsidR="00ED4519" w:rsidRPr="003038C4" w:rsidRDefault="00ED4519" w:rsidP="00ED4519">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w:t>
      </w:r>
      <w:proofErr w:type="spellStart"/>
      <w:r w:rsidRPr="003038C4">
        <w:rPr>
          <w:i/>
        </w:rPr>
        <w:t>Spatial</w:t>
      </w:r>
      <w:r>
        <w:rPr>
          <w:i/>
          <w:lang w:val="en-US"/>
        </w:rPr>
        <w:t>R</w:t>
      </w:r>
      <w:r w:rsidRPr="003038C4">
        <w:rPr>
          <w:i/>
        </w:rPr>
        <w:t>elation</w:t>
      </w:r>
      <w:r>
        <w:rPr>
          <w:i/>
          <w:lang w:val="en-US"/>
        </w:rPr>
        <w:t>I</w:t>
      </w:r>
      <w:r w:rsidRPr="003038C4">
        <w:rPr>
          <w:i/>
        </w:rPr>
        <w:t>nfo</w:t>
      </w:r>
      <w:proofErr w:type="spellEnd"/>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value equal to 0</w:t>
      </w:r>
      <w:r w:rsidRPr="003038C4">
        <w:t xml:space="preserve"> in </w:t>
      </w:r>
      <w:r w:rsidRPr="003038C4">
        <w:rPr>
          <w:i/>
        </w:rPr>
        <w:t>p0-</w:t>
      </w:r>
      <w:r>
        <w:rPr>
          <w:i/>
          <w:lang w:val="en-US"/>
        </w:rPr>
        <w:t>S</w:t>
      </w:r>
      <w:r w:rsidRPr="003038C4">
        <w:rPr>
          <w:i/>
        </w:rPr>
        <w:t>et</w:t>
      </w:r>
    </w:p>
    <w:p w14:paraId="028FCB50" w14:textId="77777777" w:rsidR="00ED4519" w:rsidRPr="0009732E" w:rsidRDefault="00ED4519" w:rsidP="00ED4519">
      <w:pPr>
        <w:pStyle w:val="B1"/>
      </w:pPr>
      <w:r>
        <w:t>-</w:t>
      </w:r>
      <w:r>
        <w:tab/>
      </w:r>
      <w:r w:rsidRPr="00B916EC">
        <w:rPr>
          <w:position w:val="-12"/>
        </w:rPr>
        <w:object w:dxaOrig="960" w:dyaOrig="360" w14:anchorId="376C6E72">
          <v:shape id="_x0000_i1054" type="#_x0000_t75" style="width:50.25pt;height:18.75pt" o:ole="">
            <v:imagedata r:id="rId64" o:title=""/>
          </v:shape>
          <o:OLEObject Type="Embed" ProgID="Equation.3" ShapeID="_x0000_i1054" DrawAspect="Content" ObjectID="_1627500966" r:id="rId65"/>
        </w:object>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sidRPr="00B916EC">
        <w:rPr>
          <w:position w:val="-6"/>
        </w:rPr>
        <w:object w:dxaOrig="139" w:dyaOrig="240" w14:anchorId="55D5E8B3">
          <v:shape id="_x0000_i1055" type="#_x0000_t75" style="width:7.5pt;height:14.25pt" o:ole="">
            <v:imagedata r:id="rId66" o:title=""/>
          </v:shape>
          <o:OLEObject Type="Embed" ProgID="Equation.3" ShapeID="_x0000_i1055" DrawAspect="Content" ObjectID="_1627500967" r:id="rId67"/>
        </w:object>
      </w:r>
      <w:r w:rsidRPr="00B916EC">
        <w:rPr>
          <w:i/>
        </w:rPr>
        <w:t xml:space="preserve"> </w:t>
      </w:r>
      <w:r w:rsidRPr="00B916EC">
        <w:t xml:space="preserve">on </w:t>
      </w:r>
      <w:r>
        <w:rPr>
          <w:lang w:val="en-US"/>
        </w:rPr>
        <w:t xml:space="preserve">active </w:t>
      </w:r>
      <w:r>
        <w:t xml:space="preserve">UL BWP </w:t>
      </w:r>
      <w:r w:rsidRPr="00425377">
        <w:rPr>
          <w:iCs/>
          <w:position w:val="-6"/>
        </w:rPr>
        <w:object w:dxaOrig="180" w:dyaOrig="260" w14:anchorId="0A4CFA57">
          <v:shape id="_x0000_i1056" type="#_x0000_t75" style="width:7.5pt;height:14.25pt" o:ole="">
            <v:imagedata r:id="rId15" o:title=""/>
          </v:shape>
          <o:OLEObject Type="Embed" ProgID="Equation.3" ShapeID="_x0000_i1056" DrawAspect="Content" ObjectID="_1627500968" r:id="rId68"/>
        </w:object>
      </w:r>
      <w:r>
        <w:rPr>
          <w:iCs/>
        </w:rPr>
        <w:t xml:space="preserve"> </w:t>
      </w:r>
      <w:r>
        <w:t>of</w:t>
      </w:r>
      <w:r w:rsidRPr="00B916EC">
        <w:t xml:space="preserve"> carrier </w:t>
      </w:r>
      <w:r w:rsidRPr="00B916EC">
        <w:rPr>
          <w:iCs/>
          <w:position w:val="-10"/>
        </w:rPr>
        <w:object w:dxaOrig="220" w:dyaOrig="300" w14:anchorId="462C90E1">
          <v:shape id="_x0000_i1057" type="#_x0000_t75" style="width:14.25pt;height:14.25pt" o:ole="">
            <v:imagedata r:id="rId17" o:title=""/>
          </v:shape>
          <o:OLEObject Type="Embed" ProgID="Equation.3" ShapeID="_x0000_i1057" DrawAspect="Content" ObjectID="_1627500969" r:id="rId69"/>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36BEE733">
          <v:shape id="_x0000_i1058" type="#_x0000_t75" style="width:10.5pt;height:12.75pt" o:ole="">
            <v:imagedata r:id="rId19" o:title=""/>
          </v:shape>
          <o:OLEObject Type="Embed" ProgID="Equation.3" ShapeID="_x0000_i1058" DrawAspect="Content" ObjectID="_1627500970" r:id="rId70"/>
        </w:object>
      </w:r>
      <w:r w:rsidRPr="00B916EC">
        <w:t xml:space="preserve"> and </w:t>
      </w:r>
      <w:r w:rsidRPr="00B916EC">
        <w:rPr>
          <w:position w:val="-10"/>
        </w:rPr>
        <w:object w:dxaOrig="220" w:dyaOrig="240" w14:anchorId="54B852BD">
          <v:shape id="_x0000_i1059" type="#_x0000_t75" style="width:14.25pt;height:13.5pt" o:ole="">
            <v:imagedata r:id="rId71" o:title=""/>
          </v:shape>
          <o:OLEObject Type="Embed" ProgID="Equation.3" ShapeID="_x0000_i1059" DrawAspect="Content" ObjectID="_1627500971" r:id="rId72"/>
        </w:object>
      </w:r>
      <w:r w:rsidRPr="00B916EC">
        <w:t xml:space="preserve"> is </w:t>
      </w:r>
      <w:r>
        <w:rPr>
          <w:lang w:val="en-US"/>
        </w:rPr>
        <w:t>a SCS configuration</w:t>
      </w:r>
      <w:r w:rsidRPr="00B916EC">
        <w:t xml:space="preserve"> defined in [4, TS 38.211]</w:t>
      </w:r>
    </w:p>
    <w:p w14:paraId="61776D5D" w14:textId="77777777" w:rsidR="00ED4519" w:rsidRDefault="00ED4519" w:rsidP="00ED4519">
      <w:pPr>
        <w:pStyle w:val="B1"/>
        <w:rPr>
          <w:lang w:val="en-US"/>
        </w:rPr>
      </w:pPr>
      <w:r>
        <w:t>-</w:t>
      </w:r>
      <w:r>
        <w:tab/>
      </w:r>
      <w:r w:rsidRPr="00B916EC">
        <w:rPr>
          <w:position w:val="-12"/>
        </w:rPr>
        <w:object w:dxaOrig="960" w:dyaOrig="320" w14:anchorId="3E4AF3E1">
          <v:shape id="_x0000_i1060" type="#_x0000_t75" style="width:50.25pt;height:14.25pt" o:ole="">
            <v:imagedata r:id="rId73" o:title=""/>
          </v:shape>
          <o:OLEObject Type="Embed" ProgID="Equation.3" ShapeID="_x0000_i1060" DrawAspect="Content" ObjectID="_1627500972" r:id="rId74"/>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5C7AC2B2">
          <v:shape id="_x0000_i1061" type="#_x0000_t75" style="width:14.25pt;height:16.5pt" o:ole="">
            <v:imagedata r:id="rId75" o:title=""/>
          </v:shape>
          <o:OLEObject Type="Embed" ProgID="Equation.3" ShapeID="_x0000_i1061" DrawAspect="Content" ObjectID="_1627500973" r:id="rId76"/>
        </w:object>
      </w:r>
      <w:r>
        <w:rPr>
          <w:lang w:val="en-US"/>
        </w:rPr>
        <w:t xml:space="preserve"> as described in Subclause 7.1.1 </w:t>
      </w:r>
      <w:r w:rsidRPr="00B916EC">
        <w:t xml:space="preserve">for </w:t>
      </w:r>
      <w:r>
        <w:rPr>
          <w:lang w:val="en-US"/>
        </w:rPr>
        <w:t xml:space="preserve">the active DL BWP </w:t>
      </w:r>
      <w:r w:rsidRPr="00425377">
        <w:rPr>
          <w:iCs/>
          <w:position w:val="-6"/>
        </w:rPr>
        <w:object w:dxaOrig="180" w:dyaOrig="260" w14:anchorId="6C8C1D33">
          <v:shape id="_x0000_i1062" type="#_x0000_t75" style="width:7.5pt;height:14.25pt" o:ole="">
            <v:imagedata r:id="rId15" o:title=""/>
          </v:shape>
          <o:OLEObject Type="Embed" ProgID="Equation.3" ShapeID="_x0000_i1062" DrawAspect="Content" ObjectID="_1627500974" r:id="rId77"/>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56491501">
          <v:shape id="_x0000_i1063" type="#_x0000_t75" style="width:14.25pt;height:14.25pt" o:ole="">
            <v:imagedata r:id="rId17" o:title=""/>
          </v:shape>
          <o:OLEObject Type="Embed" ProgID="Equation.3" ShapeID="_x0000_i1063" DrawAspect="Content" ObjectID="_1627500975" r:id="rId78"/>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4CB79B5C">
          <v:shape id="_x0000_i1064" type="#_x0000_t75" style="width:10.5pt;height:12.75pt" o:ole="">
            <v:imagedata r:id="rId19" o:title=""/>
          </v:shape>
          <o:OLEObject Type="Embed" ProgID="Equation.3" ShapeID="_x0000_i1064" DrawAspect="Content" ObjectID="_1627500976" r:id="rId79"/>
        </w:object>
      </w:r>
      <w:r w:rsidRPr="00472E6D">
        <w:rPr>
          <w:lang w:val="en-US"/>
        </w:rPr>
        <w:t xml:space="preserve"> </w:t>
      </w:r>
      <w:r>
        <w:rPr>
          <w:lang w:val="en-US"/>
        </w:rPr>
        <w:t>as described in Subclause 12</w:t>
      </w:r>
    </w:p>
    <w:p w14:paraId="3DAB768F" w14:textId="77777777" w:rsidR="00ED4519" w:rsidRDefault="00ED4519" w:rsidP="00ED4519">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3ACFE3A7">
          <v:shape id="_x0000_i1065" type="#_x0000_t75" style="width:50.25pt;height:15.75pt" o:ole="">
            <v:imagedata r:id="rId73" o:title=""/>
          </v:shape>
          <o:OLEObject Type="Embed" ProgID="Equation.3" ShapeID="_x0000_i1065" DrawAspect="Content" ObjectID="_1627500977" r:id="rId80"/>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75F01A65" w14:textId="77777777" w:rsidR="00ED4519" w:rsidRPr="00DF7834" w:rsidRDefault="00ED4519" w:rsidP="00ED4519">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545D3F3B">
          <v:shape id="_x0000_i1066" type="#_x0000_t75" style="width:50.25pt;height:15.75pt" o:ole="">
            <v:imagedata r:id="rId73" o:title=""/>
          </v:shape>
          <o:OLEObject Type="Embed" ProgID="Equation.3" ShapeID="_x0000_i1066" DrawAspect="Content" ObjectID="_1627500978" r:id="rId81"/>
        </w:object>
      </w:r>
      <w:r w:rsidRPr="00B916EC">
        <w:t xml:space="preserve"> using RS resource</w:t>
      </w:r>
      <w:r>
        <w:rPr>
          <w:lang w:val="en-US"/>
        </w:rPr>
        <w:t xml:space="preserve"> with index</w:t>
      </w:r>
      <w:r w:rsidRPr="00B916EC">
        <w:t xml:space="preserve"> </w:t>
      </w:r>
      <w:r w:rsidRPr="00B916EC">
        <w:rPr>
          <w:position w:val="-10"/>
        </w:rPr>
        <w:object w:dxaOrig="260" w:dyaOrig="300" w14:anchorId="184F91CD">
          <v:shape id="_x0000_i1067" type="#_x0000_t75" style="width:14.25pt;height:16.5pt" o:ole="">
            <v:imagedata r:id="rId75" o:title=""/>
          </v:shape>
          <o:OLEObject Type="Embed" ProgID="Equation.3" ShapeID="_x0000_i1067" DrawAspect="Content" ObjectID="_1627500979" r:id="rId82"/>
        </w:object>
      </w:r>
      <w:r w:rsidRPr="00B916EC">
        <w:t xml:space="preserve">, where </w:t>
      </w:r>
      <w:r w:rsidRPr="00B916EC">
        <w:rPr>
          <w:position w:val="-10"/>
        </w:rPr>
        <w:object w:dxaOrig="980" w:dyaOrig="300" w14:anchorId="3F99375F">
          <v:shape id="_x0000_i1068" type="#_x0000_t75" style="width:43.5pt;height:15.75pt" o:ole="">
            <v:imagedata r:id="rId83" o:title=""/>
          </v:shape>
          <o:OLEObject Type="Embed" ProgID="Equation.3" ShapeID="_x0000_i1068" DrawAspect="Content" ObjectID="_1627500980" r:id="rId84"/>
        </w:object>
      </w:r>
      <w:r w:rsidRPr="00B916EC">
        <w:t xml:space="preserve">. </w:t>
      </w:r>
      <w:r w:rsidRPr="00B916EC">
        <w:rPr>
          <w:position w:val="-12"/>
        </w:rPr>
        <w:object w:dxaOrig="279" w:dyaOrig="300" w14:anchorId="73EDFF71">
          <v:shape id="_x0000_i1069" type="#_x0000_t75" style="width:14.25pt;height:15.75pt" o:ole="">
            <v:imagedata r:id="rId85" o:title=""/>
          </v:shape>
          <o:OLEObject Type="Embed" ProgID="Equation.3" ShapeID="_x0000_i1069" DrawAspect="Content" ObjectID="_1627500981" r:id="rId86"/>
        </w:object>
      </w:r>
      <w:r w:rsidRPr="00B916EC">
        <w:t xml:space="preserve"> is a size for a set of RS resources provided by </w:t>
      </w:r>
      <w:proofErr w:type="spellStart"/>
      <w:r w:rsidRPr="00D268AA">
        <w:rPr>
          <w:i/>
        </w:rPr>
        <w:t>maxNrofPUCCH-PathlossReferenceRSs</w:t>
      </w:r>
      <w:proofErr w:type="spellEnd"/>
      <w:r w:rsidRPr="00B916EC">
        <w:t xml:space="preserve">. The set of RS resources is provided by </w:t>
      </w:r>
      <w:proofErr w:type="spellStart"/>
      <w:r w:rsidRPr="00D268AA">
        <w:rPr>
          <w:i/>
        </w:rPr>
        <w:t>pathlossReferenceRSs</w:t>
      </w:r>
      <w:proofErr w:type="spellEnd"/>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proofErr w:type="spellStart"/>
      <w:r w:rsidRPr="00D268AA">
        <w:rPr>
          <w:i/>
        </w:rPr>
        <w:t>ssb</w:t>
      </w:r>
      <w:proofErr w:type="spellEnd"/>
      <w:r w:rsidRPr="00D268AA">
        <w:rPr>
          <w:i/>
        </w:rPr>
        <w:t>-Index</w:t>
      </w:r>
      <w:r w:rsidRPr="00B916EC">
        <w:rPr>
          <w:rFonts w:eastAsia="MS Mincho"/>
        </w:rPr>
        <w:t xml:space="preserve"> </w:t>
      </w:r>
      <w:r>
        <w:rPr>
          <w:rFonts w:eastAsia="MS Mincho"/>
        </w:rPr>
        <w:t xml:space="preserve">in </w:t>
      </w:r>
      <w:r w:rsidRPr="00D268AA">
        <w:rPr>
          <w:i/>
        </w:rPr>
        <w:t>PUCCH-</w:t>
      </w:r>
      <w:proofErr w:type="spellStart"/>
      <w:r w:rsidRPr="00D268AA">
        <w:rPr>
          <w:i/>
        </w:rPr>
        <w:t>PathlossReferenceRS</w:t>
      </w:r>
      <w:proofErr w:type="spellEnd"/>
      <w:r w:rsidRPr="00B916EC">
        <w:rPr>
          <w:rFonts w:eastAsia="MS Mincho"/>
        </w:rPr>
        <w:t xml:space="preserve"> </w:t>
      </w:r>
      <w:r>
        <w:rPr>
          <w:rFonts w:eastAsia="MS Mincho"/>
        </w:rPr>
        <w:t xml:space="preserve">when a value of a corresponding </w:t>
      </w:r>
      <w:proofErr w:type="spellStart"/>
      <w:r w:rsidRPr="00557603">
        <w:rPr>
          <w:i/>
        </w:rPr>
        <w:t>pucch</w:t>
      </w:r>
      <w:proofErr w:type="spellEnd"/>
      <w:r w:rsidRPr="00557603">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proofErr w:type="spellStart"/>
      <w:r w:rsidRPr="00D268AA">
        <w:rPr>
          <w:i/>
        </w:rPr>
        <w:t>csi</w:t>
      </w:r>
      <w:proofErr w:type="spellEnd"/>
      <w:r w:rsidRPr="00D268AA">
        <w:rPr>
          <w:i/>
        </w:rPr>
        <w:t>-RS-Index</w:t>
      </w:r>
      <w:r w:rsidRPr="004B4DDD">
        <w:rPr>
          <w:rFonts w:eastAsia="MS Mincho"/>
        </w:rPr>
        <w:t xml:space="preserve"> </w:t>
      </w:r>
      <w:r>
        <w:rPr>
          <w:rFonts w:eastAsia="MS Mincho"/>
        </w:rPr>
        <w:t xml:space="preserve">when a value of </w:t>
      </w:r>
      <w:r>
        <w:rPr>
          <w:rFonts w:eastAsia="MS Mincho"/>
        </w:rPr>
        <w:lastRenderedPageBreak/>
        <w:t xml:space="preserve">a corresponding </w:t>
      </w:r>
      <w:proofErr w:type="spellStart"/>
      <w:r>
        <w:rPr>
          <w:i/>
        </w:rPr>
        <w:t>puc</w:t>
      </w:r>
      <w:r w:rsidRPr="00BF09E1">
        <w:rPr>
          <w:i/>
        </w:rPr>
        <w:t>ch</w:t>
      </w:r>
      <w:proofErr w:type="spellEnd"/>
      <w:r w:rsidRPr="00BF09E1">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proofErr w:type="spellStart"/>
      <w:r w:rsidRPr="00D268AA">
        <w:rPr>
          <w:i/>
        </w:rPr>
        <w:t>pucch</w:t>
      </w:r>
      <w:proofErr w:type="spellEnd"/>
      <w:r w:rsidRPr="00D268AA">
        <w:rPr>
          <w:i/>
        </w:rPr>
        <w:t>-</w:t>
      </w:r>
      <w:proofErr w:type="spellStart"/>
      <w:r w:rsidRPr="00D268AA">
        <w:rPr>
          <w:i/>
        </w:rPr>
        <w:t>PathlossReferenceRS</w:t>
      </w:r>
      <w:proofErr w:type="spellEnd"/>
      <w:r w:rsidRPr="00D268AA">
        <w:rPr>
          <w:i/>
        </w:rPr>
        <w:t>-Id</w:t>
      </w:r>
      <w:r>
        <w:rPr>
          <w:rFonts w:eastAsia="MS Mincho"/>
          <w:i/>
        </w:rPr>
        <w:t xml:space="preserve"> </w:t>
      </w:r>
      <w:r>
        <w:t xml:space="preserve">in </w:t>
      </w:r>
      <w:r w:rsidRPr="00D268AA">
        <w:rPr>
          <w:i/>
        </w:rPr>
        <w:t>PUCCH-</w:t>
      </w:r>
      <w:proofErr w:type="spellStart"/>
      <w:r w:rsidRPr="00D268AA">
        <w:rPr>
          <w:i/>
        </w:rPr>
        <w:t>PathlossReferenceRS</w:t>
      </w:r>
      <w:proofErr w:type="spellEnd"/>
    </w:p>
    <w:p w14:paraId="1266F53A" w14:textId="43EA22AB" w:rsidR="00ED4519" w:rsidRPr="00722A3B" w:rsidRDefault="00ED4519" w:rsidP="00722A3B">
      <w:pPr>
        <w:pStyle w:val="B2"/>
        <w:rPr>
          <w:lang w:val="en-US"/>
        </w:rPr>
      </w:pPr>
      <w:r>
        <w:rPr>
          <w:rFonts w:eastAsia="SimSun"/>
          <w:lang w:eastAsia="zh-CN"/>
        </w:rPr>
        <w:t>-</w:t>
      </w:r>
      <w:r>
        <w:rPr>
          <w:rFonts w:eastAsia="SimSun"/>
          <w:lang w:eastAsia="zh-CN"/>
        </w:rPr>
        <w:tab/>
      </w:r>
      <w:r w:rsidRPr="004341ED">
        <w:rPr>
          <w:rFonts w:eastAsia="SimSun"/>
          <w:lang w:eastAsia="zh-CN"/>
        </w:rPr>
        <w:t>If the UE is provided</w:t>
      </w:r>
      <w:r>
        <w:rPr>
          <w:rFonts w:eastAsia="SimSun"/>
          <w:lang w:val="en-US" w:eastAsia="zh-CN"/>
        </w:rPr>
        <w:t xml:space="preserve"> </w:t>
      </w:r>
      <w:proofErr w:type="spellStart"/>
      <w:r w:rsidRPr="00D268AA">
        <w:rPr>
          <w:i/>
        </w:rPr>
        <w:t>pathlossReferenceRSs</w:t>
      </w:r>
      <w:proofErr w:type="spellEnd"/>
      <w:r w:rsidRPr="00316343">
        <w:t xml:space="preserve"> </w:t>
      </w:r>
      <w:r w:rsidRPr="00316343">
        <w:rPr>
          <w:lang w:val="en-US"/>
        </w:rPr>
        <w:t>and</w:t>
      </w:r>
      <w:r w:rsidRPr="00F27BF1">
        <w:rPr>
          <w:rFonts w:eastAsia="SimSun"/>
          <w:lang w:eastAsia="zh-CN"/>
        </w:rPr>
        <w:t xml:space="preserve"> </w:t>
      </w:r>
      <w:r w:rsidRPr="004341ED">
        <w:rPr>
          <w:i/>
        </w:rPr>
        <w:t>PUCCH-</w:t>
      </w:r>
      <w:proofErr w:type="spellStart"/>
      <w:r w:rsidRPr="004341ED">
        <w:rPr>
          <w:i/>
        </w:rPr>
        <w:t>SpatialRelationInfo</w:t>
      </w:r>
      <w:proofErr w:type="spellEnd"/>
      <w:r w:rsidRPr="004341ED">
        <w:t xml:space="preserve">, the UE obtains a mapping, by indexes provided by corresponding </w:t>
      </w:r>
      <w:r>
        <w:rPr>
          <w:lang w:val="en-US"/>
        </w:rPr>
        <w:t>values of</w:t>
      </w:r>
      <w:r w:rsidRPr="004341ED">
        <w:t xml:space="preserve">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between a set of </w:t>
      </w:r>
      <w:proofErr w:type="spellStart"/>
      <w:r w:rsidRPr="004341ED">
        <w:rPr>
          <w:i/>
        </w:rPr>
        <w:t>pucch-SpatialRelationInfoId</w:t>
      </w:r>
      <w:proofErr w:type="spellEnd"/>
      <w:r w:rsidRPr="004341ED">
        <w:t xml:space="preserve"> values and a set of </w:t>
      </w:r>
      <w:proofErr w:type="spellStart"/>
      <w:r w:rsidRPr="004341ED">
        <w:rPr>
          <w:i/>
        </w:rPr>
        <w:t>referencesignal</w:t>
      </w:r>
      <w:proofErr w:type="spellEnd"/>
      <w:r w:rsidRPr="004341ED">
        <w:t xml:space="preserve"> values provided by </w:t>
      </w:r>
      <w:r w:rsidRPr="004341ED">
        <w:rPr>
          <w:i/>
        </w:rPr>
        <w:t>PUCCH-</w:t>
      </w:r>
      <w:proofErr w:type="spellStart"/>
      <w:r w:rsidRPr="004341ED">
        <w:rPr>
          <w:i/>
        </w:rPr>
        <w:t>PathlossReferenceRS</w:t>
      </w:r>
      <w:proofErr w:type="spellEnd"/>
      <w:r w:rsidRPr="004341ED">
        <w:t xml:space="preserve">. If the UE is provided more than one values for </w:t>
      </w:r>
      <w:proofErr w:type="spellStart"/>
      <w:r w:rsidRPr="004341ED">
        <w:rPr>
          <w:i/>
          <w:iCs/>
        </w:rPr>
        <w:t>pucch-SpatialRelationInfoId</w:t>
      </w:r>
      <w:proofErr w:type="spellEnd"/>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proofErr w:type="spellStart"/>
      <w:r w:rsidRPr="004341ED">
        <w:rPr>
          <w:i/>
        </w:rPr>
        <w:t>pucch-SpatialRelationInfoId</w:t>
      </w:r>
      <w:proofErr w:type="spellEnd"/>
      <w:r w:rsidRPr="004341ED">
        <w:t xml:space="preserve">, the UE determines the </w:t>
      </w:r>
      <w:proofErr w:type="spellStart"/>
      <w:r w:rsidRPr="004341ED">
        <w:rPr>
          <w:i/>
        </w:rPr>
        <w:t>referencesignal</w:t>
      </w:r>
      <w:proofErr w:type="spellEnd"/>
      <w:r w:rsidRPr="004341ED">
        <w:t xml:space="preserve"> value in </w:t>
      </w:r>
      <w:r w:rsidRPr="004341ED">
        <w:rPr>
          <w:i/>
        </w:rPr>
        <w:t>PUCCH-</w:t>
      </w:r>
      <w:proofErr w:type="spellStart"/>
      <w:r w:rsidRPr="004341ED">
        <w:rPr>
          <w:i/>
        </w:rPr>
        <w:t>PathlossReferenceRS</w:t>
      </w:r>
      <w:proofErr w:type="spellEnd"/>
      <w:r w:rsidRPr="004341ED">
        <w:t xml:space="preserve"> through the link to a corresponding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index. </w:t>
      </w:r>
      <w:r>
        <w:t xml:space="preserve">The UE applies the activation command </w:t>
      </w:r>
      <w:r>
        <w:rPr>
          <w:lang w:val="en-US"/>
        </w:rPr>
        <w:t>in</w:t>
      </w:r>
      <w:r>
        <w:t xml:space="preserve"> the first slot that is after slot </w:t>
      </w:r>
      <w:r w:rsidRPr="0008767E">
        <w:rPr>
          <w:position w:val="-10"/>
        </w:rPr>
        <w:object w:dxaOrig="1300" w:dyaOrig="340" w14:anchorId="0C6D7A48">
          <v:shape id="_x0000_i1070" type="#_x0000_t75" style="width:65.25pt;height:17.25pt" o:ole="">
            <v:imagedata r:id="rId58" o:title=""/>
          </v:shape>
          <o:OLEObject Type="Embed" ProgID="Equation.3" ShapeID="_x0000_i1070" DrawAspect="Content" ObjectID="_1627500982" r:id="rId87"/>
        </w:object>
      </w:r>
      <w:r>
        <w:t xml:space="preserve"> where </w:t>
      </w:r>
      <w:r w:rsidRPr="001C5012">
        <w:rPr>
          <w:position w:val="-6"/>
        </w:rPr>
        <w:object w:dxaOrig="180" w:dyaOrig="240" w14:anchorId="5EF8C2BE">
          <v:shape id="_x0000_i1071" type="#_x0000_t75" style="width:9.75pt;height:12.75pt" o:ole="">
            <v:imagedata r:id="rId60" o:title=""/>
          </v:shape>
          <o:OLEObject Type="Embed" ProgID="Equation.3" ShapeID="_x0000_i1071" DrawAspect="Content" ObjectID="_1627500983" r:id="rId88"/>
        </w:object>
      </w:r>
      <w:r>
        <w:rPr>
          <w:lang w:val="en-US"/>
        </w:rPr>
        <w:t xml:space="preserve"> is the </w:t>
      </w:r>
      <w:ins w:id="10" w:author="Qualcomm" w:date="2019-08-15T02:01:00Z">
        <w:r w:rsidR="00121D05">
          <w:rPr>
            <w:lang w:val="en-US"/>
          </w:rPr>
          <w:t xml:space="preserve">last </w:t>
        </w:r>
      </w:ins>
      <w:r>
        <w:rPr>
          <w:lang w:val="en-US"/>
        </w:rPr>
        <w:t>slot</w:t>
      </w:r>
      <w:r>
        <w:t xml:space="preserve"> where the UE transmits</w:t>
      </w:r>
      <w:del w:id="11" w:author="Qualcomm" w:date="2019-08-15T11:14:00Z">
        <w:r w:rsidDel="00B2460A">
          <w:delText xml:space="preserve"> </w:delText>
        </w:r>
        <w:r w:rsidDel="00B2460A">
          <w:rPr>
            <w:lang w:val="en-US"/>
          </w:rPr>
          <w:delText>a PUCCH with</w:delText>
        </w:r>
      </w:del>
      <w:r>
        <w:rPr>
          <w:lang w:val="en-US"/>
        </w:rPr>
        <w:t xml:space="preserve"> </w:t>
      </w:r>
      <w:r>
        <w:t>HARQ-ACK information for the PDSCH providing the activation command</w:t>
      </w:r>
      <w:r>
        <w:rPr>
          <w:lang w:val="en-US"/>
        </w:rPr>
        <w:t xml:space="preserve"> and </w:t>
      </w:r>
      <w:r w:rsidRPr="001C5012">
        <w:rPr>
          <w:position w:val="-10"/>
        </w:rPr>
        <w:object w:dxaOrig="220" w:dyaOrig="240" w14:anchorId="0853E1C5">
          <v:shape id="_x0000_i1072" type="#_x0000_t75" style="width:10.5pt;height:12.75pt" o:ole="">
            <v:imagedata r:id="rId62" o:title=""/>
          </v:shape>
          <o:OLEObject Type="Embed" ProgID="Equation.3" ShapeID="_x0000_i1072" DrawAspect="Content" ObjectID="_1627500984" r:id="rId89"/>
        </w:object>
      </w:r>
      <w:r w:rsidRPr="0014499E">
        <w:t xml:space="preserve"> </w:t>
      </w:r>
      <w:r>
        <w:t xml:space="preserve">is the SCS configuration for </w:t>
      </w:r>
      <w:r>
        <w:rPr>
          <w:lang w:val="en-US"/>
        </w:rPr>
        <w:t xml:space="preserve">the </w:t>
      </w:r>
      <w:ins w:id="12" w:author="Qualcomm" w:date="2019-08-15T11:15:00Z">
        <w:r w:rsidR="00854828">
          <w:rPr>
            <w:lang w:val="en-US"/>
          </w:rPr>
          <w:t>HARQ-ACK</w:t>
        </w:r>
      </w:ins>
      <w:del w:id="13" w:author="Qualcomm" w:date="2019-08-15T11:15:00Z">
        <w:r w:rsidDel="00854828">
          <w:delText>PUCCH</w:delText>
        </w:r>
      </w:del>
      <w:r>
        <w:rPr>
          <w:lang w:val="en-US"/>
        </w:rPr>
        <w:t xml:space="preserve"> transmission</w:t>
      </w:r>
    </w:p>
    <w:p w14:paraId="6E93603B" w14:textId="6A712D15" w:rsidR="00ED4519" w:rsidRDefault="00ED4519" w:rsidP="00ED4519">
      <w:pPr>
        <w:jc w:val="center"/>
      </w:pPr>
      <w:r w:rsidRPr="00372B2C">
        <w:rPr>
          <w:rFonts w:eastAsia="SimSun"/>
          <w:noProof/>
          <w:color w:val="FF0000"/>
          <w:lang w:eastAsia="zh-CN"/>
        </w:rPr>
        <w:t>*** Unchanged text is omitted ***</w:t>
      </w:r>
      <w:r>
        <w:t xml:space="preserve"> </w:t>
      </w:r>
    </w:p>
    <w:p w14:paraId="12DB70F9" w14:textId="77777777" w:rsidR="00086FC0" w:rsidRPr="00044D84" w:rsidRDefault="00086FC0" w:rsidP="00ED4519">
      <w:pPr>
        <w:jc w:val="center"/>
      </w:pPr>
    </w:p>
    <w:p w14:paraId="2075A00A" w14:textId="77777777" w:rsidR="00086FC0" w:rsidRPr="00B916EC" w:rsidRDefault="00086FC0" w:rsidP="00086FC0">
      <w:pPr>
        <w:pStyle w:val="Heading3"/>
      </w:pPr>
      <w:bookmarkStart w:id="14" w:name="_Toc12021477"/>
      <w:r w:rsidRPr="00B916EC">
        <w:t>9.2.2</w:t>
      </w:r>
      <w:r w:rsidRPr="00B916EC">
        <w:tab/>
        <w:t>PUCCH Formats for UCI transmission</w:t>
      </w:r>
      <w:bookmarkEnd w:id="14"/>
    </w:p>
    <w:p w14:paraId="28478830" w14:textId="5F91F4C1" w:rsidR="00086FC0" w:rsidRDefault="00086FC0" w:rsidP="00086FC0">
      <w:pPr>
        <w:jc w:val="center"/>
      </w:pPr>
      <w:r w:rsidRPr="00372B2C">
        <w:rPr>
          <w:rFonts w:eastAsia="SimSun"/>
          <w:noProof/>
          <w:color w:val="FF0000"/>
          <w:lang w:eastAsia="zh-CN"/>
        </w:rPr>
        <w:t>*** Unchanged text is omitted ***</w:t>
      </w:r>
      <w:r>
        <w:t xml:space="preserve"> </w:t>
      </w:r>
    </w:p>
    <w:p w14:paraId="490DA6A0" w14:textId="4CF69A5A" w:rsidR="00086FC0" w:rsidRPr="00FA7D94" w:rsidRDefault="00086FC0" w:rsidP="00086FC0">
      <w:r w:rsidRPr="00FA7D94">
        <w:t xml:space="preserve">A spatial setting </w:t>
      </w:r>
      <w:r w:rsidRPr="00FA7D94">
        <w:rPr>
          <w:lang w:val="en-US"/>
        </w:rPr>
        <w:t xml:space="preserve">for a PUCCH transmission is provided </w:t>
      </w:r>
      <w:r w:rsidRPr="00FA7D94">
        <w:t xml:space="preserve">by </w:t>
      </w:r>
      <w:r w:rsidRPr="00FA7D94">
        <w:rPr>
          <w:i/>
        </w:rPr>
        <w:t>PUCCH-</w:t>
      </w:r>
      <w:proofErr w:type="spellStart"/>
      <w:r w:rsidRPr="00FA7D94">
        <w:rPr>
          <w:i/>
        </w:rPr>
        <w:t>Spatial</w:t>
      </w:r>
      <w:r>
        <w:rPr>
          <w:i/>
        </w:rPr>
        <w:t>R</w:t>
      </w:r>
      <w:r w:rsidRPr="00FA7D94">
        <w:rPr>
          <w:i/>
        </w:rPr>
        <w:t>elation</w:t>
      </w:r>
      <w:r>
        <w:rPr>
          <w:i/>
        </w:rPr>
        <w:t>I</w:t>
      </w:r>
      <w:r w:rsidRPr="00FA7D94">
        <w:rPr>
          <w:i/>
        </w:rPr>
        <w:t>nfo</w:t>
      </w:r>
      <w:proofErr w:type="spellEnd"/>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proofErr w:type="spellStart"/>
      <w:r w:rsidRPr="00FA7D94">
        <w:rPr>
          <w:i/>
        </w:rPr>
        <w:t>pucch-Spatial</w:t>
      </w:r>
      <w:r>
        <w:rPr>
          <w:i/>
        </w:rPr>
        <w:t>R</w:t>
      </w:r>
      <w:r w:rsidRPr="00FA7D94">
        <w:rPr>
          <w:i/>
        </w:rPr>
        <w:t>elation</w:t>
      </w:r>
      <w:r>
        <w:rPr>
          <w:i/>
        </w:rPr>
        <w:t>I</w:t>
      </w:r>
      <w:r w:rsidRPr="00FA7D94">
        <w:rPr>
          <w:i/>
        </w:rPr>
        <w:t>nfo</w:t>
      </w:r>
      <w:proofErr w:type="spellEnd"/>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w:t>
      </w:r>
      <w:proofErr w:type="spellStart"/>
      <w:r w:rsidRPr="00FA7D94">
        <w:rPr>
          <w:i/>
          <w:iCs/>
        </w:rPr>
        <w:t>SpatialRelationInfo</w:t>
      </w:r>
      <w:proofErr w:type="spellEnd"/>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w:r w:rsidRPr="0008767E">
        <w:rPr>
          <w:position w:val="-10"/>
        </w:rPr>
        <w:object w:dxaOrig="1300" w:dyaOrig="340" w14:anchorId="03646B46">
          <v:shape id="_x0000_i1073" type="#_x0000_t75" style="width:65.25pt;height:17.25pt" o:ole="">
            <v:imagedata r:id="rId58" o:title=""/>
          </v:shape>
          <o:OLEObject Type="Embed" ProgID="Equation.3" ShapeID="_x0000_i1073" DrawAspect="Content" ObjectID="_1627500985" r:id="rId90"/>
        </w:object>
      </w:r>
      <w:r>
        <w:t xml:space="preserve"> where </w:t>
      </w:r>
      <w:r w:rsidRPr="001C5012">
        <w:rPr>
          <w:position w:val="-6"/>
        </w:rPr>
        <w:object w:dxaOrig="180" w:dyaOrig="240" w14:anchorId="3E740232">
          <v:shape id="_x0000_i1074" type="#_x0000_t75" style="width:9.75pt;height:12pt" o:ole="">
            <v:imagedata r:id="rId60" o:title=""/>
          </v:shape>
          <o:OLEObject Type="Embed" ProgID="Equation.3" ShapeID="_x0000_i1074" DrawAspect="Content" ObjectID="_1627500986" r:id="rId91"/>
        </w:object>
      </w:r>
      <w:r>
        <w:rPr>
          <w:lang w:val="en-US"/>
        </w:rPr>
        <w:t xml:space="preserve"> is the </w:t>
      </w:r>
      <w:ins w:id="15" w:author="Qualcomm" w:date="2019-08-15T02:02:00Z">
        <w:r w:rsidR="00A906C8">
          <w:rPr>
            <w:lang w:val="en-US"/>
          </w:rPr>
          <w:t xml:space="preserve">last </w:t>
        </w:r>
      </w:ins>
      <w:r>
        <w:rPr>
          <w:lang w:val="en-US"/>
        </w:rPr>
        <w:t>slot</w:t>
      </w:r>
      <w:r w:rsidRPr="00FA7D94">
        <w:rPr>
          <w:bCs/>
          <w:lang w:val="en-US"/>
        </w:rPr>
        <w:t xml:space="preserve"> where the UE transmits</w:t>
      </w:r>
      <w:del w:id="16" w:author="Qualcomm" w:date="2019-08-15T11:15:00Z">
        <w:r w:rsidRPr="00FA7D94" w:rsidDel="00854828">
          <w:rPr>
            <w:bCs/>
            <w:lang w:val="en-US"/>
          </w:rPr>
          <w:delText xml:space="preserve"> </w:delText>
        </w:r>
        <w:r w:rsidDel="00854828">
          <w:rPr>
            <w:bCs/>
            <w:lang w:val="en-US"/>
          </w:rPr>
          <w:delText>a PUCCH with</w:delText>
        </w:r>
      </w:del>
      <w:r>
        <w:rPr>
          <w:bCs/>
          <w:lang w:val="en-US"/>
        </w:rPr>
        <w:t xml:space="preserve">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w:t>
      </w:r>
      <w:proofErr w:type="spellStart"/>
      <w:r w:rsidRPr="00FA7D94">
        <w:rPr>
          <w:bCs/>
          <w:i/>
          <w:iCs/>
        </w:rPr>
        <w:t>SpatialRelationInfo</w:t>
      </w:r>
      <w:proofErr w:type="spellEnd"/>
      <w:r>
        <w:rPr>
          <w:bCs/>
          <w:i/>
          <w:iCs/>
        </w:rPr>
        <w:t xml:space="preserve"> </w:t>
      </w:r>
      <w:r>
        <w:rPr>
          <w:lang w:val="en-US"/>
        </w:rPr>
        <w:t xml:space="preserve">and </w:t>
      </w:r>
      <w:r w:rsidRPr="001C5012">
        <w:rPr>
          <w:position w:val="-10"/>
        </w:rPr>
        <w:object w:dxaOrig="220" w:dyaOrig="240" w14:anchorId="038500A0">
          <v:shape id="_x0000_i1075" type="#_x0000_t75" style="width:12pt;height:12pt" o:ole="">
            <v:imagedata r:id="rId62" o:title=""/>
          </v:shape>
          <o:OLEObject Type="Embed" ProgID="Equation.3" ShapeID="_x0000_i1075" DrawAspect="Content" ObjectID="_1627500987" r:id="rId92"/>
        </w:object>
      </w:r>
      <w:r w:rsidRPr="0014499E">
        <w:t xml:space="preserve"> </w:t>
      </w:r>
      <w:r>
        <w:t xml:space="preserve">is the SCS configuration for </w:t>
      </w:r>
      <w:r>
        <w:rPr>
          <w:lang w:val="en-US"/>
        </w:rPr>
        <w:t xml:space="preserve">the </w:t>
      </w:r>
      <w:ins w:id="17" w:author="Qualcomm" w:date="2019-08-15T11:16:00Z">
        <w:r w:rsidR="00854828">
          <w:t>HARQ-ACK</w:t>
        </w:r>
      </w:ins>
      <w:del w:id="18" w:author="Qualcomm" w:date="2019-08-15T11:16:00Z">
        <w:r w:rsidDel="00854828">
          <w:delText>PUCCH</w:delText>
        </w:r>
      </w:del>
      <w:r>
        <w:rPr>
          <w:lang w:val="en-US"/>
        </w:rPr>
        <w:t xml:space="preserve"> transmission</w:t>
      </w:r>
    </w:p>
    <w:p w14:paraId="2BBE1D52" w14:textId="77777777" w:rsidR="00086FC0" w:rsidRPr="00152826" w:rsidRDefault="00086FC0" w:rsidP="00086FC0">
      <w:pPr>
        <w:pStyle w:val="B1"/>
        <w:rPr>
          <w:lang w:val="en-GB"/>
        </w:rPr>
      </w:pPr>
      <w:r w:rsidRPr="00152826">
        <w:t>-</w:t>
      </w:r>
      <w:r w:rsidRPr="00152826">
        <w:tab/>
      </w:r>
      <w:r w:rsidRPr="00152826">
        <w:rPr>
          <w:lang w:val="en-GB"/>
        </w:rPr>
        <w:t xml:space="preserve">If </w:t>
      </w:r>
      <w:r w:rsidRPr="00152826">
        <w:rPr>
          <w:i/>
          <w:iCs/>
        </w:rPr>
        <w:t>PUCCH-</w:t>
      </w:r>
      <w:proofErr w:type="spellStart"/>
      <w:r w:rsidRPr="00152826">
        <w:rPr>
          <w:i/>
          <w:iCs/>
        </w:rPr>
        <w:t>Spatial</w:t>
      </w:r>
      <w:r w:rsidRPr="00152826">
        <w:rPr>
          <w:i/>
          <w:iCs/>
          <w:lang w:val="en-US"/>
        </w:rPr>
        <w:t>R</w:t>
      </w:r>
      <w:r w:rsidRPr="00152826">
        <w:rPr>
          <w:i/>
          <w:iCs/>
        </w:rPr>
        <w:t>elation</w:t>
      </w:r>
      <w:r w:rsidRPr="00152826">
        <w:rPr>
          <w:i/>
          <w:iCs/>
          <w:lang w:val="en-US"/>
        </w:rPr>
        <w:t>I</w:t>
      </w:r>
      <w:r w:rsidRPr="00152826">
        <w:rPr>
          <w:i/>
          <w:iCs/>
        </w:rPr>
        <w:t>nfo</w:t>
      </w:r>
      <w:proofErr w:type="spellEnd"/>
      <w:r w:rsidRPr="00152826">
        <w:t xml:space="preserve"> </w:t>
      </w:r>
      <w:r w:rsidRPr="00152826">
        <w:rPr>
          <w:lang w:val="en-US"/>
        </w:rPr>
        <w:t xml:space="preserve">provides </w:t>
      </w:r>
      <w:proofErr w:type="spellStart"/>
      <w:r w:rsidRPr="00152826">
        <w:rPr>
          <w:i/>
          <w:lang w:val="en-GB"/>
        </w:rPr>
        <w:t>ssb</w:t>
      </w:r>
      <w:proofErr w:type="spellEnd"/>
      <w:r w:rsidRPr="00152826">
        <w:rPr>
          <w:i/>
          <w:lang w:val="en-GB"/>
        </w:rPr>
        <w:t>-Index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proofErr w:type="spellStart"/>
      <w:r w:rsidRPr="00152826">
        <w:rPr>
          <w:i/>
          <w:lang w:val="en-GB"/>
        </w:rPr>
        <w:t>ssb</w:t>
      </w:r>
      <w:proofErr w:type="spellEnd"/>
      <w:r w:rsidRPr="00152826">
        <w:rPr>
          <w:i/>
          <w:lang w:val="en-GB"/>
        </w:rPr>
        <w:t>-Index</w:t>
      </w:r>
      <w:r w:rsidRPr="00152826">
        <w:rPr>
          <w:lang w:val="en-GB"/>
        </w:rPr>
        <w:t xml:space="preserve"> </w:t>
      </w:r>
      <w:r>
        <w:rPr>
          <w:lang w:val="en-GB"/>
        </w:rPr>
        <w:t>for</w:t>
      </w:r>
      <w:r w:rsidRPr="00152826">
        <w:rPr>
          <w:lang w:val="en-GB"/>
        </w:rPr>
        <w:t xml:space="preserve"> a </w:t>
      </w:r>
      <w:r>
        <w:rPr>
          <w:lang w:val="en-GB"/>
        </w:rPr>
        <w:t xml:space="preserve">same serving cell or, if </w:t>
      </w:r>
      <w:proofErr w:type="spellStart"/>
      <w:r w:rsidRPr="00152826">
        <w:rPr>
          <w:i/>
          <w:iCs/>
          <w:lang w:val="en-GB"/>
        </w:rPr>
        <w:t>servingCellId</w:t>
      </w:r>
      <w:proofErr w:type="spellEnd"/>
      <w:r>
        <w:rPr>
          <w:lang w:val="en-GB"/>
        </w:rPr>
        <w:t xml:space="preserve"> is provided, for a </w:t>
      </w:r>
      <w:r w:rsidRPr="00152826">
        <w:rPr>
          <w:lang w:val="en-GB"/>
        </w:rPr>
        <w:t>serving cell indicated by</w:t>
      </w:r>
      <w:r>
        <w:rPr>
          <w:lang w:val="en-GB"/>
        </w:rPr>
        <w:t xml:space="preserve"> </w:t>
      </w:r>
      <w:proofErr w:type="spellStart"/>
      <w:r w:rsidRPr="00152826">
        <w:rPr>
          <w:i/>
          <w:iCs/>
          <w:lang w:val="en-GB"/>
        </w:rPr>
        <w:t>servingCellId</w:t>
      </w:r>
      <w:proofErr w:type="spellEnd"/>
      <w:r w:rsidRPr="00152826">
        <w:rPr>
          <w:lang w:val="en-GB"/>
        </w:rPr>
        <w:t xml:space="preserve"> </w:t>
      </w:r>
    </w:p>
    <w:p w14:paraId="37779A6C" w14:textId="77777777" w:rsidR="00086FC0" w:rsidRDefault="00086FC0" w:rsidP="00086FC0">
      <w:pPr>
        <w:pStyle w:val="B1"/>
        <w:rPr>
          <w:lang w:val="en-GB"/>
        </w:rPr>
      </w:pPr>
      <w:r w:rsidRPr="00FA7D94">
        <w:t>-</w:t>
      </w:r>
      <w:r w:rsidRPr="00FA7D94">
        <w:tab/>
      </w:r>
      <w:r w:rsidRPr="00FA7D94">
        <w:rPr>
          <w:lang w:val="en-GB"/>
        </w:rPr>
        <w:t xml:space="preserve">else if </w:t>
      </w:r>
      <w:r w:rsidRPr="00FA7D94">
        <w:rPr>
          <w:i/>
          <w:iCs/>
        </w:rPr>
        <w:t>PUCCH-</w:t>
      </w:r>
      <w:proofErr w:type="spellStart"/>
      <w:r w:rsidRPr="00FA7D94">
        <w:rPr>
          <w:i/>
          <w:iCs/>
        </w:rPr>
        <w:t>Spatial</w:t>
      </w:r>
      <w:r>
        <w:rPr>
          <w:i/>
          <w:iCs/>
          <w:lang w:val="en-US"/>
        </w:rPr>
        <w:t>R</w:t>
      </w:r>
      <w:r w:rsidRPr="00FA7D94">
        <w:rPr>
          <w:i/>
          <w:iCs/>
        </w:rPr>
        <w:t>elation</w:t>
      </w:r>
      <w:r>
        <w:rPr>
          <w:i/>
          <w:iCs/>
          <w:lang w:val="en-US"/>
        </w:rPr>
        <w:t>I</w:t>
      </w:r>
      <w:r w:rsidRPr="00FA7D94">
        <w:rPr>
          <w:i/>
          <w:iCs/>
        </w:rPr>
        <w:t>nfo</w:t>
      </w:r>
      <w:proofErr w:type="spellEnd"/>
      <w:r w:rsidRPr="00FA7D94">
        <w:t xml:space="preserve"> </w:t>
      </w:r>
      <w:r w:rsidRPr="00FA7D94">
        <w:rPr>
          <w:lang w:val="en-US"/>
        </w:rPr>
        <w:t xml:space="preserve">provides </w:t>
      </w:r>
      <w:proofErr w:type="spellStart"/>
      <w:r w:rsidRPr="00FA7D94">
        <w:rPr>
          <w:i/>
          <w:lang w:val="en-GB"/>
        </w:rPr>
        <w:t>csi</w:t>
      </w:r>
      <w:proofErr w:type="spellEnd"/>
      <w:r w:rsidRPr="00FA7D94">
        <w:rPr>
          <w:i/>
          <w:lang w:val="en-GB"/>
        </w:rPr>
        <w:t>-RS-Index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proofErr w:type="spellStart"/>
      <w:r w:rsidRPr="00FA7D94">
        <w:rPr>
          <w:i/>
          <w:lang w:val="en-GB"/>
        </w:rPr>
        <w:t>csi</w:t>
      </w:r>
      <w:proofErr w:type="spellEnd"/>
      <w:r w:rsidRPr="00FA7D94">
        <w:rPr>
          <w:i/>
          <w:lang w:val="en-GB"/>
        </w:rPr>
        <w:t>-RS-Index</w:t>
      </w:r>
      <w:r>
        <w:rPr>
          <w:lang w:val="en-GB"/>
        </w:rPr>
        <w:t xml:space="preserve"> for</w:t>
      </w:r>
      <w:r w:rsidRPr="00152826">
        <w:rPr>
          <w:lang w:val="en-GB"/>
        </w:rPr>
        <w:t xml:space="preserve"> a </w:t>
      </w:r>
      <w:r>
        <w:rPr>
          <w:lang w:val="en-GB"/>
        </w:rPr>
        <w:t xml:space="preserve">same serving cell or, if </w:t>
      </w:r>
      <w:proofErr w:type="spellStart"/>
      <w:r w:rsidRPr="00152826">
        <w:rPr>
          <w:i/>
          <w:iCs/>
          <w:lang w:val="en-GB"/>
        </w:rPr>
        <w:t>servingCellId</w:t>
      </w:r>
      <w:proofErr w:type="spellEnd"/>
      <w:r>
        <w:rPr>
          <w:lang w:val="en-GB"/>
        </w:rPr>
        <w:t xml:space="preserve"> is provided, for a </w:t>
      </w:r>
      <w:r w:rsidRPr="00152826">
        <w:rPr>
          <w:lang w:val="en-GB"/>
        </w:rPr>
        <w:t>serving cell indicated by</w:t>
      </w:r>
      <w:r>
        <w:rPr>
          <w:lang w:val="en-GB"/>
        </w:rPr>
        <w:t xml:space="preserve"> </w:t>
      </w:r>
      <w:proofErr w:type="spellStart"/>
      <w:r w:rsidRPr="00152826">
        <w:rPr>
          <w:i/>
          <w:iCs/>
          <w:lang w:val="en-GB"/>
        </w:rPr>
        <w:t>servingCellId</w:t>
      </w:r>
      <w:proofErr w:type="spellEnd"/>
    </w:p>
    <w:p w14:paraId="026BED97" w14:textId="77777777" w:rsidR="00086FC0" w:rsidRPr="00F15C80" w:rsidRDefault="00086FC0" w:rsidP="00086FC0">
      <w:pPr>
        <w:pStyle w:val="B1"/>
      </w:pPr>
      <w:r w:rsidRPr="00FA7D94">
        <w:t>-</w:t>
      </w:r>
      <w:r w:rsidRPr="00FA7D94">
        <w:tab/>
      </w:r>
      <w:r w:rsidRPr="00FA7D94">
        <w:rPr>
          <w:lang w:val="en-GB"/>
        </w:rPr>
        <w:t xml:space="preserve">else </w:t>
      </w:r>
      <w:r w:rsidRPr="00FA7D94">
        <w:rPr>
          <w:i/>
          <w:iCs/>
        </w:rPr>
        <w:t>PUCCH-</w:t>
      </w:r>
      <w:proofErr w:type="spellStart"/>
      <w:r w:rsidRPr="00FA7D94">
        <w:rPr>
          <w:i/>
          <w:iCs/>
        </w:rPr>
        <w:t>Spatial</w:t>
      </w:r>
      <w:r>
        <w:rPr>
          <w:i/>
          <w:iCs/>
          <w:lang w:val="en-US"/>
        </w:rPr>
        <w:t>R</w:t>
      </w:r>
      <w:r w:rsidRPr="00FA7D94">
        <w:rPr>
          <w:i/>
          <w:iCs/>
        </w:rPr>
        <w:t>elation</w:t>
      </w:r>
      <w:r>
        <w:rPr>
          <w:i/>
          <w:iCs/>
          <w:lang w:val="en-US"/>
        </w:rPr>
        <w:t>I</w:t>
      </w:r>
      <w:r w:rsidRPr="00FA7D94">
        <w:rPr>
          <w:i/>
          <w:iCs/>
        </w:rPr>
        <w:t>nfo</w:t>
      </w:r>
      <w:proofErr w:type="spellEnd"/>
      <w:r w:rsidRPr="00FA7D94">
        <w:t xml:space="preserve"> </w:t>
      </w:r>
      <w:r w:rsidRPr="00FA7D94">
        <w:rPr>
          <w:lang w:val="en-US"/>
        </w:rPr>
        <w:t xml:space="preserve">provides </w:t>
      </w:r>
      <w:proofErr w:type="spellStart"/>
      <w:r w:rsidRPr="00FA7D94">
        <w:rPr>
          <w:i/>
        </w:rPr>
        <w:t>srs</w:t>
      </w:r>
      <w:proofErr w:type="spellEnd"/>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rPr>
          <w:lang w:val="en-GB"/>
        </w:rPr>
        <w:t xml:space="preserve">for a </w:t>
      </w:r>
      <w:r w:rsidRPr="00D52A1B">
        <w:rPr>
          <w:lang w:val="en-GB"/>
        </w:rPr>
        <w:t xml:space="preserve">same serving cell </w:t>
      </w:r>
      <w:r w:rsidRPr="00D52A1B">
        <w:rPr>
          <w:iCs/>
          <w:lang w:val="en-GB"/>
        </w:rPr>
        <w:t>and/or active UL BWP</w:t>
      </w:r>
      <w:r w:rsidRPr="00D52A1B">
        <w:rPr>
          <w:lang w:val="en-GB"/>
        </w:rPr>
        <w:t xml:space="preserve"> or, if </w:t>
      </w:r>
      <w:proofErr w:type="spellStart"/>
      <w:r w:rsidRPr="00F15C80">
        <w:rPr>
          <w:i/>
          <w:iCs/>
          <w:lang w:val="en-GB"/>
        </w:rPr>
        <w:t>servingCellId</w:t>
      </w:r>
      <w:proofErr w:type="spellEnd"/>
      <w:r w:rsidRPr="00F15C80">
        <w:rPr>
          <w:lang w:val="en-GB"/>
        </w:rPr>
        <w:t xml:space="preserve"> and/or </w:t>
      </w:r>
      <w:proofErr w:type="spellStart"/>
      <w:r w:rsidRPr="00F15C80">
        <w:rPr>
          <w:i/>
          <w:iCs/>
          <w:lang w:val="en-GB"/>
        </w:rPr>
        <w:t>uplinkBWP</w:t>
      </w:r>
      <w:proofErr w:type="spellEnd"/>
      <w:r w:rsidRPr="00F15C80">
        <w:rPr>
          <w:lang w:val="en-GB"/>
        </w:rPr>
        <w:t xml:space="preserve"> are provided, for a serving cell indicated by </w:t>
      </w:r>
      <w:proofErr w:type="spellStart"/>
      <w:r w:rsidRPr="00F15C80">
        <w:rPr>
          <w:i/>
          <w:iCs/>
          <w:lang w:val="en-GB"/>
        </w:rPr>
        <w:t>servingCellId</w:t>
      </w:r>
      <w:proofErr w:type="spellEnd"/>
      <w:r w:rsidRPr="00D52A1B">
        <w:rPr>
          <w:iCs/>
          <w:lang w:val="en-GB"/>
        </w:rPr>
        <w:t xml:space="preserve"> and/or for an UL BWP indicated by </w:t>
      </w:r>
      <w:proofErr w:type="spellStart"/>
      <w:r w:rsidRPr="00F15C80">
        <w:rPr>
          <w:i/>
          <w:iCs/>
          <w:lang w:val="en-GB"/>
        </w:rPr>
        <w:t>uplinkBWP</w:t>
      </w:r>
      <w:proofErr w:type="spellEnd"/>
    </w:p>
    <w:p w14:paraId="0A835AF7" w14:textId="0ACDEC5E" w:rsidR="00ED4519" w:rsidRDefault="00EB517F" w:rsidP="0059175D">
      <w:pPr>
        <w:jc w:val="center"/>
      </w:pPr>
      <w:r w:rsidRPr="00372B2C">
        <w:rPr>
          <w:rFonts w:eastAsia="SimSun"/>
          <w:noProof/>
          <w:color w:val="FF0000"/>
          <w:lang w:eastAsia="zh-CN"/>
        </w:rPr>
        <w:t>*** Unchanged text is omitted ***</w:t>
      </w:r>
      <w:r>
        <w:t xml:space="preserve"> </w:t>
      </w:r>
    </w:p>
    <w:p w14:paraId="18F18B19" w14:textId="77777777" w:rsidR="0059175D" w:rsidRPr="0059175D" w:rsidRDefault="0059175D" w:rsidP="0059175D">
      <w:pPr>
        <w:jc w:val="center"/>
      </w:pPr>
    </w:p>
    <w:p w14:paraId="4FCFAC0D" w14:textId="77777777" w:rsidR="0059175D" w:rsidRPr="00B916EC" w:rsidRDefault="0059175D" w:rsidP="0059175D">
      <w:pPr>
        <w:pStyle w:val="Heading2"/>
        <w:ind w:left="850" w:hanging="850"/>
      </w:pPr>
      <w:bookmarkStart w:id="19" w:name="_Toc12021486"/>
      <w:r w:rsidRPr="00B916EC">
        <w:t>10</w:t>
      </w:r>
      <w:r w:rsidRPr="00B916EC">
        <w:rPr>
          <w:rFonts w:hint="eastAsia"/>
        </w:rPr>
        <w:t>.1</w:t>
      </w:r>
      <w:r w:rsidRPr="00B916EC">
        <w:rPr>
          <w:rFonts w:hint="eastAsia"/>
        </w:rPr>
        <w:tab/>
      </w:r>
      <w:r w:rsidRPr="00B916EC">
        <w:t>UE procedure for determining physical downlink control channel assignment</w:t>
      </w:r>
      <w:bookmarkEnd w:id="19"/>
      <w:r w:rsidRPr="00B916EC">
        <w:t xml:space="preserve"> </w:t>
      </w:r>
    </w:p>
    <w:p w14:paraId="17BEB359" w14:textId="4F3FA9E5" w:rsidR="00BF6BD7" w:rsidRDefault="00BF6BD7" w:rsidP="00BF6BD7">
      <w:pPr>
        <w:jc w:val="center"/>
      </w:pPr>
      <w:r w:rsidRPr="00372B2C">
        <w:rPr>
          <w:rFonts w:eastAsia="SimSun"/>
          <w:noProof/>
          <w:color w:val="FF0000"/>
          <w:lang w:eastAsia="zh-CN"/>
        </w:rPr>
        <w:t>*** Unchanged text is omitted ***</w:t>
      </w:r>
      <w:r>
        <w:t xml:space="preserve"> </w:t>
      </w:r>
    </w:p>
    <w:p w14:paraId="60673040" w14:textId="130A9339" w:rsidR="0059175D" w:rsidRPr="00326D6E" w:rsidRDefault="0059175D" w:rsidP="0059175D">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w:t>
      </w:r>
      <w:proofErr w:type="spellStart"/>
      <w:r w:rsidRPr="00326D6E">
        <w:t>TypeD</w:t>
      </w:r>
      <w:proofErr w:type="spellEnd"/>
      <w:r w:rsidRPr="00326D6E">
        <w:t xml:space="preserve"> of a CSI-RS in a TCI state indicated by a MAC CE activation command for the CORESET is provided by a SS/PBCH block</w:t>
      </w:r>
    </w:p>
    <w:p w14:paraId="71B2E74E" w14:textId="2A7B7F02" w:rsidR="0059175D" w:rsidRDefault="0059175D" w:rsidP="0059175D">
      <w:pPr>
        <w:pStyle w:val="B1"/>
        <w:rPr>
          <w:lang w:val="en-US"/>
        </w:rPr>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0D5FF860">
          <v:shape id="_x0000_i1076" type="#_x0000_t75" style="width:65.25pt;height:17.25pt" o:ole="">
            <v:imagedata r:id="rId58" o:title=""/>
          </v:shape>
          <o:OLEObject Type="Embed" ProgID="Equation.3" ShapeID="_x0000_i1076" DrawAspect="Content" ObjectID="_1627500988" r:id="rId93"/>
        </w:object>
      </w:r>
      <w:r>
        <w:t xml:space="preserve"> where </w:t>
      </w:r>
      <w:r w:rsidRPr="001C5012">
        <w:rPr>
          <w:position w:val="-6"/>
        </w:rPr>
        <w:object w:dxaOrig="180" w:dyaOrig="240" w14:anchorId="35C84582">
          <v:shape id="_x0000_i1077" type="#_x0000_t75" style="width:9.75pt;height:12pt" o:ole="">
            <v:imagedata r:id="rId60" o:title=""/>
          </v:shape>
          <o:OLEObject Type="Embed" ProgID="Equation.3" ShapeID="_x0000_i1077" DrawAspect="Content" ObjectID="_1627500989" r:id="rId94"/>
        </w:object>
      </w:r>
      <w:r>
        <w:rPr>
          <w:lang w:val="en-US"/>
        </w:rPr>
        <w:t xml:space="preserve"> is the </w:t>
      </w:r>
      <w:ins w:id="20" w:author="Qualcomm" w:date="2019-08-15T02:03:00Z">
        <w:r w:rsidR="00C2325C">
          <w:rPr>
            <w:lang w:val="en-US"/>
          </w:rPr>
          <w:t xml:space="preserve">last </w:t>
        </w:r>
      </w:ins>
      <w:r>
        <w:rPr>
          <w:lang w:val="en-US"/>
        </w:rPr>
        <w:t>slot where the UE transmits</w:t>
      </w:r>
      <w:del w:id="21" w:author="Qualcomm" w:date="2019-08-15T11:17:00Z">
        <w:r w:rsidDel="00854828">
          <w:rPr>
            <w:lang w:val="en-US"/>
          </w:rPr>
          <w:delText xml:space="preserve"> a </w:delText>
        </w:r>
        <w:r w:rsidDel="00854828">
          <w:rPr>
            <w:lang w:val="en-US"/>
          </w:rPr>
          <w:lastRenderedPageBreak/>
          <w:delText>PUCCH with</w:delText>
        </w:r>
      </w:del>
      <w:r>
        <w:rPr>
          <w:lang w:val="en-US"/>
        </w:rPr>
        <w:t xml:space="preserve">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5F1F5368">
          <v:shape id="_x0000_i1078" type="#_x0000_t75" style="width:12pt;height:12pt" o:ole="">
            <v:imagedata r:id="rId62" o:title=""/>
          </v:shape>
          <o:OLEObject Type="Embed" ProgID="Equation.3" ShapeID="_x0000_i1078" DrawAspect="Content" ObjectID="_1627500990" r:id="rId95"/>
        </w:object>
      </w:r>
      <w:r w:rsidRPr="0014499E">
        <w:t xml:space="preserve"> </w:t>
      </w:r>
      <w:r>
        <w:t xml:space="preserve">is the SCS configuration for </w:t>
      </w:r>
      <w:r>
        <w:rPr>
          <w:lang w:val="en-US"/>
        </w:rPr>
        <w:t xml:space="preserve">the </w:t>
      </w:r>
      <w:ins w:id="22" w:author="Qualcomm" w:date="2019-08-15T11:17:00Z">
        <w:r w:rsidR="00854828">
          <w:rPr>
            <w:lang w:val="en-US"/>
          </w:rPr>
          <w:t>HARQ-ACK</w:t>
        </w:r>
      </w:ins>
      <w:del w:id="23" w:author="Qualcomm" w:date="2019-08-15T11:17:00Z">
        <w:r w:rsidDel="00854828">
          <w:delText>PUCCH</w:delText>
        </w:r>
      </w:del>
      <w:r>
        <w:rPr>
          <w:lang w:val="en-US"/>
        </w:rPr>
        <w:t xml:space="preserve"> transmission. The active BWP is defined as the active BWP in the slot when the activation command is applied.</w:t>
      </w:r>
    </w:p>
    <w:p w14:paraId="2F3F4A6D" w14:textId="77777777" w:rsidR="000900A5" w:rsidRDefault="000900A5" w:rsidP="000900A5">
      <w:pPr>
        <w:jc w:val="center"/>
      </w:pPr>
      <w:r w:rsidRPr="00372B2C">
        <w:rPr>
          <w:rFonts w:eastAsia="SimSun"/>
          <w:noProof/>
          <w:color w:val="FF0000"/>
          <w:lang w:eastAsia="zh-CN"/>
        </w:rPr>
        <w:t>*** Unchanged text is omitted ***</w:t>
      </w:r>
      <w:r>
        <w:t xml:space="preserve"> </w:t>
      </w:r>
    </w:p>
    <w:p w14:paraId="2D57FD3C" w14:textId="77777777" w:rsidR="000900A5" w:rsidRPr="00095216" w:rsidRDefault="000900A5" w:rsidP="0059175D">
      <w:pPr>
        <w:pStyle w:val="B1"/>
      </w:pPr>
    </w:p>
    <w:sectPr w:rsidR="000900A5" w:rsidRPr="00095216">
      <w:headerReference w:type="default" r:id="rId96"/>
      <w:footerReference w:type="default" r:id="rId9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17434" w14:textId="77777777" w:rsidR="006E30D6" w:rsidRDefault="006E30D6">
      <w:r>
        <w:separator/>
      </w:r>
    </w:p>
    <w:p w14:paraId="2F83B15A" w14:textId="77777777" w:rsidR="006E30D6" w:rsidRDefault="006E30D6"/>
  </w:endnote>
  <w:endnote w:type="continuationSeparator" w:id="0">
    <w:p w14:paraId="743328CF" w14:textId="77777777" w:rsidR="006E30D6" w:rsidRDefault="006E30D6">
      <w:r>
        <w:continuationSeparator/>
      </w:r>
    </w:p>
    <w:p w14:paraId="69B17FFD" w14:textId="77777777" w:rsidR="006E30D6" w:rsidRDefault="006E30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59175D" w:rsidRDefault="005917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5F09B" w14:textId="77777777" w:rsidR="006E30D6" w:rsidRDefault="006E30D6">
      <w:r>
        <w:separator/>
      </w:r>
    </w:p>
    <w:p w14:paraId="651C4006" w14:textId="77777777" w:rsidR="006E30D6" w:rsidRDefault="006E30D6"/>
  </w:footnote>
  <w:footnote w:type="continuationSeparator" w:id="0">
    <w:p w14:paraId="7C8F5CB8" w14:textId="77777777" w:rsidR="006E30D6" w:rsidRDefault="006E30D6">
      <w:r>
        <w:continuationSeparator/>
      </w:r>
    </w:p>
    <w:p w14:paraId="22E50531" w14:textId="77777777" w:rsidR="006E30D6" w:rsidRDefault="006E30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51E408DC" w:rsidR="0059175D" w:rsidRDefault="005917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35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580F4140" w:rsidR="0059175D" w:rsidRDefault="005917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A758EB2" w14:textId="0FD28A26" w:rsidR="0059175D" w:rsidRDefault="005917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35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59175D" w:rsidRDefault="0059175D">
    <w:pPr>
      <w:pStyle w:val="Header"/>
    </w:pPr>
  </w:p>
  <w:p w14:paraId="2AC6F86A" w14:textId="77777777" w:rsidR="0059175D" w:rsidRDefault="005917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69F"/>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D84"/>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14"/>
    <w:rsid w:val="0005669D"/>
    <w:rsid w:val="00056FDF"/>
    <w:rsid w:val="00057522"/>
    <w:rsid w:val="00057621"/>
    <w:rsid w:val="00057936"/>
    <w:rsid w:val="00060F43"/>
    <w:rsid w:val="00060FFF"/>
    <w:rsid w:val="000617E7"/>
    <w:rsid w:val="00061D62"/>
    <w:rsid w:val="00061D87"/>
    <w:rsid w:val="00062356"/>
    <w:rsid w:val="000626EA"/>
    <w:rsid w:val="0006349A"/>
    <w:rsid w:val="00063541"/>
    <w:rsid w:val="00063789"/>
    <w:rsid w:val="000639AE"/>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6FC0"/>
    <w:rsid w:val="00087998"/>
    <w:rsid w:val="00090095"/>
    <w:rsid w:val="000900A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81E"/>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D05"/>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5F3A"/>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2F6"/>
    <w:rsid w:val="00163936"/>
    <w:rsid w:val="00163AED"/>
    <w:rsid w:val="00163B91"/>
    <w:rsid w:val="0016465D"/>
    <w:rsid w:val="001649A2"/>
    <w:rsid w:val="00164E9A"/>
    <w:rsid w:val="001653E2"/>
    <w:rsid w:val="00165406"/>
    <w:rsid w:val="001657EC"/>
    <w:rsid w:val="001658BF"/>
    <w:rsid w:val="001659AC"/>
    <w:rsid w:val="00165AC4"/>
    <w:rsid w:val="00165B39"/>
    <w:rsid w:val="00165F83"/>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57B"/>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4C76"/>
    <w:rsid w:val="001B5589"/>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598B"/>
    <w:rsid w:val="001C6232"/>
    <w:rsid w:val="001C7368"/>
    <w:rsid w:val="001C73E2"/>
    <w:rsid w:val="001C73E4"/>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6CA0"/>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59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677"/>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AD0"/>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00D"/>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ADD"/>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6FB"/>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1D5C"/>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8E"/>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5F9C"/>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28"/>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BC5"/>
    <w:rsid w:val="00474DD4"/>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98E"/>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AA0"/>
    <w:rsid w:val="00491F74"/>
    <w:rsid w:val="00492566"/>
    <w:rsid w:val="00492683"/>
    <w:rsid w:val="004926DC"/>
    <w:rsid w:val="0049292E"/>
    <w:rsid w:val="00492AA3"/>
    <w:rsid w:val="00492C0E"/>
    <w:rsid w:val="00492F3F"/>
    <w:rsid w:val="0049319F"/>
    <w:rsid w:val="0049453B"/>
    <w:rsid w:val="00494822"/>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B6F88"/>
    <w:rsid w:val="004B7D6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C7D83"/>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086"/>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75D"/>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958"/>
    <w:rsid w:val="005B5C57"/>
    <w:rsid w:val="005B5C68"/>
    <w:rsid w:val="005B5C6E"/>
    <w:rsid w:val="005B5F9F"/>
    <w:rsid w:val="005B6215"/>
    <w:rsid w:val="005B6C72"/>
    <w:rsid w:val="005B6FFA"/>
    <w:rsid w:val="005B74DE"/>
    <w:rsid w:val="005B7747"/>
    <w:rsid w:val="005B7A31"/>
    <w:rsid w:val="005B7AAC"/>
    <w:rsid w:val="005B7C3F"/>
    <w:rsid w:val="005B7F12"/>
    <w:rsid w:val="005C009D"/>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AD1"/>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5CA"/>
    <w:rsid w:val="005E4A6C"/>
    <w:rsid w:val="005E4D03"/>
    <w:rsid w:val="005E4D60"/>
    <w:rsid w:val="005E4D66"/>
    <w:rsid w:val="005E50CF"/>
    <w:rsid w:val="005E5269"/>
    <w:rsid w:val="005E5D22"/>
    <w:rsid w:val="005E6A1A"/>
    <w:rsid w:val="005E6BC6"/>
    <w:rsid w:val="005E75B4"/>
    <w:rsid w:val="005E7724"/>
    <w:rsid w:val="005F03D0"/>
    <w:rsid w:val="005F0B0B"/>
    <w:rsid w:val="005F1213"/>
    <w:rsid w:val="005F1444"/>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9B"/>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0D6"/>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8BB"/>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0EA6"/>
    <w:rsid w:val="007215A6"/>
    <w:rsid w:val="00721C9B"/>
    <w:rsid w:val="00721DDA"/>
    <w:rsid w:val="007222CF"/>
    <w:rsid w:val="00722A3B"/>
    <w:rsid w:val="00722EB7"/>
    <w:rsid w:val="00723C99"/>
    <w:rsid w:val="007244C1"/>
    <w:rsid w:val="007245F6"/>
    <w:rsid w:val="0072485B"/>
    <w:rsid w:val="00724ADF"/>
    <w:rsid w:val="00724E40"/>
    <w:rsid w:val="00724F6A"/>
    <w:rsid w:val="007255F9"/>
    <w:rsid w:val="0072566C"/>
    <w:rsid w:val="007257D3"/>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0C1C"/>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4F8"/>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372"/>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30F"/>
    <w:rsid w:val="007D266E"/>
    <w:rsid w:val="007D2D79"/>
    <w:rsid w:val="007D3182"/>
    <w:rsid w:val="007D3206"/>
    <w:rsid w:val="007D38F3"/>
    <w:rsid w:val="007D39C1"/>
    <w:rsid w:val="007D40B8"/>
    <w:rsid w:val="007D43A5"/>
    <w:rsid w:val="007D505B"/>
    <w:rsid w:val="007D59F5"/>
    <w:rsid w:val="007D5A3F"/>
    <w:rsid w:val="007D5B2F"/>
    <w:rsid w:val="007D60C1"/>
    <w:rsid w:val="007D63BA"/>
    <w:rsid w:val="007D68DB"/>
    <w:rsid w:val="007D6E82"/>
    <w:rsid w:val="007D75FA"/>
    <w:rsid w:val="007D798D"/>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40A"/>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07BDD"/>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B50"/>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2B"/>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4828"/>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6018"/>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4C6"/>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0B7"/>
    <w:rsid w:val="008E338D"/>
    <w:rsid w:val="008E3463"/>
    <w:rsid w:val="008E3759"/>
    <w:rsid w:val="008E383A"/>
    <w:rsid w:val="008E3D30"/>
    <w:rsid w:val="008E3D3C"/>
    <w:rsid w:val="008E3E0E"/>
    <w:rsid w:val="008E46D1"/>
    <w:rsid w:val="008E4805"/>
    <w:rsid w:val="008E4A20"/>
    <w:rsid w:val="008E5194"/>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0879"/>
    <w:rsid w:val="00901C50"/>
    <w:rsid w:val="009020A1"/>
    <w:rsid w:val="009021A6"/>
    <w:rsid w:val="00902414"/>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67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2D"/>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6FE1"/>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38"/>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6C8"/>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50EB"/>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8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6D"/>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60A"/>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3E6"/>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00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6BD7"/>
    <w:rsid w:val="00BF7059"/>
    <w:rsid w:val="00BF71A1"/>
    <w:rsid w:val="00BF7817"/>
    <w:rsid w:val="00BF7AA1"/>
    <w:rsid w:val="00BF7C4B"/>
    <w:rsid w:val="00BF7FBF"/>
    <w:rsid w:val="00C000B4"/>
    <w:rsid w:val="00C00C40"/>
    <w:rsid w:val="00C014E3"/>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25C"/>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830"/>
    <w:rsid w:val="00C74DE2"/>
    <w:rsid w:val="00C758C2"/>
    <w:rsid w:val="00C75C28"/>
    <w:rsid w:val="00C75C6B"/>
    <w:rsid w:val="00C75D8C"/>
    <w:rsid w:val="00C76054"/>
    <w:rsid w:val="00C762B8"/>
    <w:rsid w:val="00C7633E"/>
    <w:rsid w:val="00C776B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0F8"/>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CAD"/>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5AC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2D5"/>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80B"/>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2A8"/>
    <w:rsid w:val="00E235FD"/>
    <w:rsid w:val="00E23886"/>
    <w:rsid w:val="00E2450B"/>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C8B"/>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17F"/>
    <w:rsid w:val="00EB52ED"/>
    <w:rsid w:val="00EB5312"/>
    <w:rsid w:val="00EB5576"/>
    <w:rsid w:val="00EB564B"/>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4DB5"/>
    <w:rsid w:val="00EC588F"/>
    <w:rsid w:val="00EC5AEF"/>
    <w:rsid w:val="00EC5BF7"/>
    <w:rsid w:val="00EC5EFC"/>
    <w:rsid w:val="00EC62B3"/>
    <w:rsid w:val="00EC66D4"/>
    <w:rsid w:val="00EC68B7"/>
    <w:rsid w:val="00EC690D"/>
    <w:rsid w:val="00EC6C91"/>
    <w:rsid w:val="00EC6EC6"/>
    <w:rsid w:val="00EC748F"/>
    <w:rsid w:val="00EC7CF2"/>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4519"/>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207"/>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05B"/>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325"/>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image" Target="media/image15.wmf"/><Relationship Id="rId55" Type="http://schemas.openxmlformats.org/officeDocument/2006/relationships/image" Target="media/image17.wmf"/><Relationship Id="rId63" Type="http://schemas.openxmlformats.org/officeDocument/2006/relationships/oleObject" Target="embeddings/oleObject29.bin"/><Relationship Id="rId68" Type="http://schemas.openxmlformats.org/officeDocument/2006/relationships/oleObject" Target="embeddings/oleObject32.bin"/><Relationship Id="rId76" Type="http://schemas.openxmlformats.org/officeDocument/2006/relationships/oleObject" Target="embeddings/oleObject37.bin"/><Relationship Id="rId84" Type="http://schemas.openxmlformats.org/officeDocument/2006/relationships/oleObject" Target="embeddings/oleObject44.bin"/><Relationship Id="rId89" Type="http://schemas.openxmlformats.org/officeDocument/2006/relationships/oleObject" Target="embeddings/oleObject48.bin"/><Relationship Id="rId97" Type="http://schemas.openxmlformats.org/officeDocument/2006/relationships/footer" Target="footer1.xml"/><Relationship Id="rId7" Type="http://schemas.openxmlformats.org/officeDocument/2006/relationships/styles" Target="styles.xml"/><Relationship Id="rId71" Type="http://schemas.openxmlformats.org/officeDocument/2006/relationships/image" Target="media/image23.wmf"/><Relationship Id="rId92" Type="http://schemas.openxmlformats.org/officeDocument/2006/relationships/oleObject" Target="embeddings/oleObject51.bin"/><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image" Target="media/image18.wmf"/><Relationship Id="rId66" Type="http://schemas.openxmlformats.org/officeDocument/2006/relationships/image" Target="media/image22.wmf"/><Relationship Id="rId74" Type="http://schemas.openxmlformats.org/officeDocument/2006/relationships/oleObject" Target="embeddings/oleObject36.bin"/><Relationship Id="rId79" Type="http://schemas.openxmlformats.org/officeDocument/2006/relationships/oleObject" Target="embeddings/oleObject40.bin"/><Relationship Id="rId87" Type="http://schemas.openxmlformats.org/officeDocument/2006/relationships/oleObject" Target="embeddings/oleObject46.bin"/><Relationship Id="rId5" Type="http://schemas.openxmlformats.org/officeDocument/2006/relationships/customXml" Target="../customXml/item4.xml"/><Relationship Id="rId61" Type="http://schemas.openxmlformats.org/officeDocument/2006/relationships/oleObject" Target="embeddings/oleObject28.bin"/><Relationship Id="rId82" Type="http://schemas.openxmlformats.org/officeDocument/2006/relationships/oleObject" Target="embeddings/oleObject43.bin"/><Relationship Id="rId90" Type="http://schemas.openxmlformats.org/officeDocument/2006/relationships/oleObject" Target="embeddings/oleObject49.bin"/><Relationship Id="rId95" Type="http://schemas.openxmlformats.org/officeDocument/2006/relationships/oleObject" Target="embeddings/oleObject54.bin"/><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image" Target="media/image13.wmf"/><Relationship Id="rId48" Type="http://schemas.openxmlformats.org/officeDocument/2006/relationships/image" Target="media/image14.wmf"/><Relationship Id="rId56" Type="http://schemas.openxmlformats.org/officeDocument/2006/relationships/oleObject" Target="embeddings/oleObject25.bin"/><Relationship Id="rId64" Type="http://schemas.openxmlformats.org/officeDocument/2006/relationships/image" Target="media/image21.wmf"/><Relationship Id="rId69" Type="http://schemas.openxmlformats.org/officeDocument/2006/relationships/oleObject" Target="embeddings/oleObject33.bin"/><Relationship Id="rId77" Type="http://schemas.openxmlformats.org/officeDocument/2006/relationships/oleObject" Target="embeddings/oleObject38.bin"/><Relationship Id="rId100"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oleObject" Target="embeddings/oleObject35.bin"/><Relationship Id="rId80" Type="http://schemas.openxmlformats.org/officeDocument/2006/relationships/oleObject" Target="embeddings/oleObject41.bin"/><Relationship Id="rId85" Type="http://schemas.openxmlformats.org/officeDocument/2006/relationships/image" Target="media/image27.wmf"/><Relationship Id="rId93" Type="http://schemas.openxmlformats.org/officeDocument/2006/relationships/oleObject" Target="embeddings/oleObject52.bin"/><Relationship Id="rId98"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oleObject" Target="embeddings/oleObject13.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oleObject" Target="embeddings/oleObject24.bin"/><Relationship Id="rId62" Type="http://schemas.openxmlformats.org/officeDocument/2006/relationships/image" Target="media/image20.wmf"/><Relationship Id="rId70" Type="http://schemas.openxmlformats.org/officeDocument/2006/relationships/oleObject" Target="embeddings/oleObject34.bin"/><Relationship Id="rId75" Type="http://schemas.openxmlformats.org/officeDocument/2006/relationships/image" Target="media/image25.wmf"/><Relationship Id="rId83" Type="http://schemas.openxmlformats.org/officeDocument/2006/relationships/image" Target="media/image26.wmf"/><Relationship Id="rId88" Type="http://schemas.openxmlformats.org/officeDocument/2006/relationships/oleObject" Target="embeddings/oleObject47.bin"/><Relationship Id="rId91" Type="http://schemas.openxmlformats.org/officeDocument/2006/relationships/oleObject" Target="embeddings/oleObject50.bin"/><Relationship Id="rId9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image" Target="media/image16.wmf"/><Relationship Id="rId60" Type="http://schemas.openxmlformats.org/officeDocument/2006/relationships/image" Target="media/image19.wmf"/><Relationship Id="rId65" Type="http://schemas.openxmlformats.org/officeDocument/2006/relationships/oleObject" Target="embeddings/oleObject30.bin"/><Relationship Id="rId73" Type="http://schemas.openxmlformats.org/officeDocument/2006/relationships/image" Target="media/image24.wmf"/><Relationship Id="rId78" Type="http://schemas.openxmlformats.org/officeDocument/2006/relationships/oleObject" Target="embeddings/oleObject39.bin"/><Relationship Id="rId81" Type="http://schemas.openxmlformats.org/officeDocument/2006/relationships/oleObject" Target="embeddings/oleObject42.bin"/><Relationship Id="rId86" Type="http://schemas.openxmlformats.org/officeDocument/2006/relationships/oleObject" Target="embeddings/oleObject45.bin"/><Relationship Id="rId94" Type="http://schemas.openxmlformats.org/officeDocument/2006/relationships/oleObject" Target="embeddings/oleObject53.bin"/><Relationship Id="rId9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592F8-CE96-4C47-AD10-9F75950F5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6793AC-4806-4C8B-8555-714BEE2DEAC6}">
  <ds:schemaRefs>
    <ds:schemaRef ds:uri="http://schemas.microsoft.com/sharepoint/v3/contenttype/forms"/>
  </ds:schemaRefs>
</ds:datastoreItem>
</file>

<file path=customXml/itemProps3.xml><?xml version="1.0" encoding="utf-8"?>
<ds:datastoreItem xmlns:ds="http://schemas.openxmlformats.org/officeDocument/2006/customXml" ds:itemID="{A48D130A-E64B-45CC-9D42-90E5950CFE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ADCC50-F8E6-46F9-8F9D-E1F4890EC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Pages>
  <Words>1655</Words>
  <Characters>9437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11070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Peter Gaal</cp:lastModifiedBy>
  <cp:revision>57</cp:revision>
  <dcterms:created xsi:type="dcterms:W3CDTF">2019-08-13T19:32:00Z</dcterms:created>
  <dcterms:modified xsi:type="dcterms:W3CDTF">2019-08-17T05:48:00Z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