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A41A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 w:rsidRPr="001658A2">
        <w:rPr>
          <w:b/>
          <w:noProof/>
          <w:sz w:val="24"/>
        </w:rPr>
        <w:t>3GPP TSG-</w:t>
      </w:r>
      <w:r w:rsidR="00025BD0" w:rsidRPr="001658A2">
        <w:rPr>
          <w:b/>
          <w:noProof/>
          <w:sz w:val="24"/>
        </w:rPr>
        <w:fldChar w:fldCharType="begin"/>
      </w:r>
      <w:r w:rsidR="00025BD0" w:rsidRPr="001658A2">
        <w:rPr>
          <w:b/>
          <w:noProof/>
          <w:sz w:val="24"/>
        </w:rPr>
        <w:instrText xml:space="preserve"> DOCPROPERTY  TSG/WGRef  \* MERGEFORMAT </w:instrText>
      </w:r>
      <w:r w:rsidR="00025BD0" w:rsidRPr="001658A2">
        <w:rPr>
          <w:b/>
          <w:noProof/>
          <w:sz w:val="24"/>
        </w:rPr>
        <w:fldChar w:fldCharType="separate"/>
      </w:r>
      <w:r w:rsidR="007F6497" w:rsidRPr="001658A2">
        <w:rPr>
          <w:b/>
          <w:noProof/>
          <w:sz w:val="24"/>
        </w:rPr>
        <w:t xml:space="preserve">RAN </w:t>
      </w:r>
      <w:r w:rsidR="003609EF" w:rsidRPr="001658A2">
        <w:rPr>
          <w:b/>
          <w:noProof/>
          <w:sz w:val="24"/>
        </w:rPr>
        <w:t>WG</w:t>
      </w:r>
      <w:r w:rsidR="007F6497" w:rsidRPr="001658A2">
        <w:rPr>
          <w:b/>
          <w:noProof/>
          <w:sz w:val="24"/>
        </w:rPr>
        <w:t>1</w:t>
      </w:r>
      <w:r w:rsidR="00025BD0" w:rsidRPr="001658A2">
        <w:rPr>
          <w:b/>
          <w:noProof/>
          <w:sz w:val="24"/>
        </w:rPr>
        <w:fldChar w:fldCharType="end"/>
      </w:r>
      <w:r w:rsidR="00C66BA2" w:rsidRPr="001658A2">
        <w:rPr>
          <w:b/>
          <w:noProof/>
          <w:sz w:val="24"/>
        </w:rPr>
        <w:t xml:space="preserve"> </w:t>
      </w:r>
      <w:r w:rsidRPr="001658A2">
        <w:rPr>
          <w:b/>
          <w:noProof/>
          <w:sz w:val="24"/>
        </w:rPr>
        <w:t>Meeting #</w:t>
      </w:r>
      <w:r w:rsidR="006C70B7" w:rsidRPr="001658A2">
        <w:rPr>
          <w:b/>
          <w:noProof/>
          <w:sz w:val="24"/>
        </w:rPr>
        <w:t>98</w:t>
      </w:r>
      <w:r w:rsidRPr="001A41AB">
        <w:rPr>
          <w:b/>
          <w:i/>
          <w:noProof/>
          <w:color w:val="FF0000"/>
          <w:sz w:val="28"/>
        </w:rPr>
        <w:tab/>
      </w:r>
      <w:r w:rsidR="00163D80" w:rsidRPr="00163D80">
        <w:rPr>
          <w:b/>
          <w:noProof/>
          <w:sz w:val="28"/>
        </w:rPr>
        <w:t>R1-1909160</w:t>
      </w:r>
    </w:p>
    <w:p w:rsidR="001E41F3" w:rsidRPr="001658A2" w:rsidRDefault="000C1CF1" w:rsidP="005E2C44">
      <w:pPr>
        <w:pStyle w:val="CRCoverPage"/>
        <w:outlineLvl w:val="0"/>
        <w:rPr>
          <w:b/>
          <w:noProof/>
          <w:sz w:val="24"/>
        </w:rPr>
      </w:pPr>
      <w:r w:rsidRPr="001658A2">
        <w:rPr>
          <w:b/>
          <w:noProof/>
          <w:sz w:val="24"/>
        </w:rPr>
        <w:t>Prague, CZ, August 26</w:t>
      </w:r>
      <w:r w:rsidRPr="001658A2">
        <w:rPr>
          <w:b/>
          <w:noProof/>
          <w:sz w:val="24"/>
          <w:vertAlign w:val="superscript"/>
        </w:rPr>
        <w:t>th</w:t>
      </w:r>
      <w:r w:rsidRPr="001658A2">
        <w:rPr>
          <w:b/>
          <w:noProof/>
          <w:sz w:val="24"/>
        </w:rPr>
        <w:t xml:space="preserve"> – 30</w:t>
      </w:r>
      <w:r w:rsidRPr="001658A2">
        <w:rPr>
          <w:b/>
          <w:noProof/>
          <w:sz w:val="24"/>
          <w:vertAlign w:val="superscript"/>
        </w:rPr>
        <w:t>th</w:t>
      </w:r>
      <w:r w:rsidRPr="001658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5BD0" w:rsidP="00870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B28" w:rsidRPr="00870B28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70B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5BD0" w:rsidP="00870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5BD0" w:rsidP="00F87C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B28" w:rsidRPr="00870B28">
              <w:rPr>
                <w:b/>
                <w:noProof/>
                <w:sz w:val="28"/>
              </w:rPr>
              <w:t>15.</w:t>
            </w:r>
            <w:r w:rsidR="00F87C8B">
              <w:rPr>
                <w:b/>
                <w:noProof/>
                <w:sz w:val="28"/>
              </w:rPr>
              <w:t>6</w:t>
            </w:r>
            <w:r w:rsidR="00870B28" w:rsidRPr="00870B2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0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1CE0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0B28" w:rsidRPr="00870B28">
              <w:t xml:space="preserve">Draft CR on </w:t>
            </w:r>
            <w:r w:rsidR="001A41AB" w:rsidRPr="001A41AB">
              <w:t>Type-1 HARQ-ACK codebook in physical uplink control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41AB" w:rsidRDefault="001A41AB" w:rsidP="00870B2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A41AB">
              <w:rPr>
                <w:rFonts w:eastAsia="新細明體" w:cs="Arial"/>
                <w:noProof/>
                <w:lang w:eastAsia="zh-TW"/>
              </w:rPr>
              <w:t>ITRI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5BD0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70B2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5BD0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B28" w:rsidRPr="00870B2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BD0" w:rsidP="000C1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1CF1">
              <w:rPr>
                <w:noProof/>
              </w:rPr>
              <w:t>2019-08</w:t>
            </w:r>
            <w:r w:rsidR="00870B28" w:rsidRPr="00870B28">
              <w:rPr>
                <w:noProof/>
              </w:rPr>
              <w:t>-</w:t>
            </w:r>
            <w:r w:rsidR="000C1CF1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5BD0" w:rsidP="00870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70B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BD0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70B28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716E1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72D" w:rsidRPr="00C33AE3" w:rsidRDefault="0014452B" w:rsidP="00FE52B1">
            <w:pPr>
              <w:pStyle w:val="CRCoverPage"/>
              <w:spacing w:after="0"/>
              <w:ind w:left="100"/>
              <w:rPr>
                <w:color w:val="FF0000"/>
                <w:lang w:val="en-US" w:eastAsia="zh-CN"/>
              </w:rPr>
            </w:pPr>
            <w:r w:rsidRPr="0014452B">
              <w:rPr>
                <w:lang w:val="en-US" w:eastAsia="zh-CN"/>
              </w:rPr>
              <w:t>Correcting “</w:t>
            </w:r>
            <w:r w:rsidRPr="0014452B">
              <w:rPr>
                <w:position w:val="-14"/>
                <w:lang w:val="en-US" w:eastAsia="zh-CN"/>
              </w:rPr>
              <w:object w:dxaOrig="11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pt;height:20.25pt" o:ole="">
                  <v:imagedata r:id="rId11" o:title=""/>
                </v:shape>
                <o:OLEObject Type="Embed" ProgID="Equation.DSMT4" ShapeID="_x0000_i1025" DrawAspect="Content" ObjectID="_1627481006" r:id="rId12"/>
              </w:object>
            </w:r>
            <w:r w:rsidRPr="0014452B">
              <w:rPr>
                <w:lang w:val="en-US" w:eastAsia="zh-CN"/>
              </w:rPr>
              <w:t>” to “</w:t>
            </w:r>
            <w:r w:rsidR="00FE52B1" w:rsidRPr="0014452B">
              <w:rPr>
                <w:position w:val="-14"/>
                <w:lang w:val="en-US" w:eastAsia="zh-CN"/>
              </w:rPr>
              <w:object w:dxaOrig="1160" w:dyaOrig="400">
                <v:shape id="_x0000_i1026" type="#_x0000_t75" style="width:57.7pt;height:20.25pt" o:ole="">
                  <v:imagedata r:id="rId13" o:title=""/>
                </v:shape>
                <o:OLEObject Type="Embed" ProgID="Equation.DSMT4" ShapeID="_x0000_i1026" DrawAspect="Content" ObjectID="_1627481007" r:id="rId14"/>
              </w:object>
            </w:r>
            <w:r w:rsidRPr="0014452B">
              <w:rPr>
                <w:lang w:val="en-US" w:eastAsia="zh-CN"/>
              </w:rPr>
              <w:t xml:space="preserve">” to align with </w:t>
            </w:r>
            <w:r w:rsidR="00FE52B1">
              <w:rPr>
                <w:lang w:val="en-US" w:eastAsia="zh-CN"/>
              </w:rPr>
              <w:t xml:space="preserve">the </w:t>
            </w:r>
            <w:r w:rsidR="00FE52B1" w:rsidRPr="00A37B0B">
              <w:rPr>
                <w:lang w:val="en-US" w:eastAsia="zh-CN"/>
              </w:rPr>
              <w:t>parameter used for</w:t>
            </w:r>
            <w:r w:rsidR="00FE52B1">
              <w:rPr>
                <w:lang w:val="en-US" w:eastAsia="zh-CN"/>
              </w:rPr>
              <w:t xml:space="preserve"> </w:t>
            </w:r>
            <w:proofErr w:type="spellStart"/>
            <w:r w:rsidR="00FE52B1">
              <w:rPr>
                <w:lang w:val="en-US" w:eastAsia="zh-CN"/>
              </w:rPr>
              <w:t>determing</w:t>
            </w:r>
            <w:proofErr w:type="spellEnd"/>
            <w:r w:rsidR="00FE52B1">
              <w:rPr>
                <w:lang w:val="en-US" w:eastAsia="zh-CN"/>
              </w:rPr>
              <w:t xml:space="preserve"> </w:t>
            </w:r>
            <w:r w:rsidR="00FE52B1" w:rsidRPr="00937797">
              <w:rPr>
                <w:lang w:val="en-US" w:eastAsia="zh-CN"/>
              </w:rPr>
              <w:t>HARQ-ACK information bit index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7B0B" w:rsidP="00C716E1">
            <w:pPr>
              <w:pStyle w:val="CRCoverPage"/>
              <w:spacing w:after="0"/>
              <w:ind w:left="100"/>
              <w:rPr>
                <w:noProof/>
              </w:rPr>
            </w:pPr>
            <w:r w:rsidRPr="00A37B0B">
              <w:rPr>
                <w:lang w:val="en-US" w:eastAsia="zh-CN"/>
              </w:rPr>
              <w:t xml:space="preserve">Change </w:t>
            </w:r>
            <w:r w:rsidR="00343F27" w:rsidRPr="0014452B">
              <w:rPr>
                <w:lang w:val="en-US" w:eastAsia="zh-CN"/>
              </w:rPr>
              <w:t>“</w:t>
            </w:r>
            <w:r w:rsidR="00343F27" w:rsidRPr="0014452B">
              <w:rPr>
                <w:position w:val="-14"/>
                <w:lang w:val="en-US" w:eastAsia="zh-CN"/>
              </w:rPr>
              <w:object w:dxaOrig="1160" w:dyaOrig="400">
                <v:shape id="_x0000_i1027" type="#_x0000_t75" style="width:57.7pt;height:20.25pt" o:ole="">
                  <v:imagedata r:id="rId11" o:title=""/>
                </v:shape>
                <o:OLEObject Type="Embed" ProgID="Equation.DSMT4" ShapeID="_x0000_i1027" DrawAspect="Content" ObjectID="_1627481008" r:id="rId15"/>
              </w:object>
            </w:r>
            <w:r w:rsidR="00343F27" w:rsidRPr="0014452B">
              <w:rPr>
                <w:lang w:val="en-US" w:eastAsia="zh-CN"/>
              </w:rPr>
              <w:t>” to “</w:t>
            </w:r>
            <w:r w:rsidR="00343F27" w:rsidRPr="0014452B">
              <w:rPr>
                <w:position w:val="-14"/>
                <w:lang w:val="en-US" w:eastAsia="zh-CN"/>
              </w:rPr>
              <w:object w:dxaOrig="1160" w:dyaOrig="400">
                <v:shape id="_x0000_i1028" type="#_x0000_t75" style="width:57.7pt;height:20.25pt" o:ole="">
                  <v:imagedata r:id="rId13" o:title=""/>
                </v:shape>
                <o:OLEObject Type="Embed" ProgID="Equation.DSMT4" ShapeID="_x0000_i1028" DrawAspect="Content" ObjectID="_1627481009" r:id="rId16"/>
              </w:object>
            </w:r>
            <w:r w:rsidR="00343F27" w:rsidRPr="0014452B">
              <w:rPr>
                <w:lang w:val="en-US" w:eastAsia="zh-CN"/>
              </w:rPr>
              <w:t>”</w:t>
            </w:r>
          </w:p>
        </w:tc>
      </w:tr>
      <w:tr w:rsidR="001E41F3" w:rsidRPr="00A37B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7B0B" w:rsidRDefault="00A37B0B" w:rsidP="00FE52B1">
            <w:pPr>
              <w:pStyle w:val="CRCoverPage"/>
              <w:spacing w:after="0"/>
              <w:ind w:left="100"/>
              <w:rPr>
                <w:noProof/>
              </w:rPr>
            </w:pPr>
            <w:r w:rsidRPr="00A37B0B">
              <w:rPr>
                <w:lang w:val="en-US" w:eastAsia="zh-CN"/>
              </w:rPr>
              <w:t>Incorrect parameter “</w:t>
            </w:r>
            <w:r w:rsidRPr="00A37B0B">
              <w:rPr>
                <w:position w:val="-14"/>
                <w:lang w:val="en-US" w:eastAsia="zh-CN"/>
              </w:rPr>
              <w:object w:dxaOrig="1160" w:dyaOrig="400">
                <v:shape id="_x0000_i1029" type="#_x0000_t75" style="width:57.7pt;height:20.25pt" o:ole="">
                  <v:imagedata r:id="rId17" o:title=""/>
                </v:shape>
                <o:OLEObject Type="Embed" ProgID="Equation.DSMT4" ShapeID="_x0000_i1029" DrawAspect="Content" ObjectID="_1627481010" r:id="rId18"/>
              </w:object>
            </w:r>
            <w:r w:rsidRPr="00A37B0B">
              <w:rPr>
                <w:lang w:val="en-US" w:eastAsia="zh-CN"/>
              </w:rPr>
              <w:t xml:space="preserve">” is used for </w:t>
            </w:r>
            <w:proofErr w:type="spellStart"/>
            <w:r w:rsidR="00FE52B1">
              <w:rPr>
                <w:lang w:val="en-US" w:eastAsia="zh-CN"/>
              </w:rPr>
              <w:t>determing</w:t>
            </w:r>
            <w:proofErr w:type="spellEnd"/>
            <w:r w:rsidR="00FE52B1">
              <w:rPr>
                <w:lang w:val="en-US" w:eastAsia="zh-CN"/>
              </w:rPr>
              <w:t xml:space="preserve"> </w:t>
            </w:r>
            <w:r w:rsidR="00937797" w:rsidRPr="00937797">
              <w:rPr>
                <w:lang w:val="en-US" w:eastAsia="zh-CN"/>
              </w:rPr>
              <w:t>HARQ-ACK information bit index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F6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72D" w:rsidRDefault="00D57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4DBF" w:rsidRPr="00A37B0B" w:rsidRDefault="00A37B0B" w:rsidP="00A37B0B">
      <w:pPr>
        <w:pStyle w:val="2"/>
        <w:ind w:left="850" w:hanging="850"/>
      </w:pPr>
      <w:r w:rsidRPr="00A37B0B">
        <w:lastRenderedPageBreak/>
        <w:t>9.1.2.1</w:t>
      </w:r>
      <w:r w:rsidRPr="00A37B0B">
        <w:tab/>
        <w:t>Type-1 HARQ-ACK codebook in physical uplink control channel</w:t>
      </w:r>
    </w:p>
    <w:p w:rsidR="00945E58" w:rsidRDefault="00945E58" w:rsidP="003F4DBF">
      <w:pPr>
        <w:pStyle w:val="00BodyText"/>
        <w:jc w:val="center"/>
        <w:rPr>
          <w:rFonts w:ascii="Times New Roman" w:eastAsiaTheme="minorEastAsia" w:hAnsi="Times New Roman"/>
          <w:color w:val="FF0000"/>
          <w:lang w:eastAsia="zh-CN"/>
        </w:rPr>
      </w:pPr>
    </w:p>
    <w:p w:rsidR="003F4DBF" w:rsidRPr="00A2395C" w:rsidRDefault="003F4DBF" w:rsidP="003F4DBF">
      <w:pPr>
        <w:pStyle w:val="00BodyText"/>
        <w:jc w:val="center"/>
        <w:rPr>
          <w:rFonts w:ascii="Times New Roman" w:eastAsia="MS Mincho" w:hAnsi="Times New Roman"/>
          <w:color w:val="FF0000"/>
          <w:lang w:eastAsia="ja-JP"/>
        </w:rPr>
      </w:pPr>
      <w:r w:rsidRPr="00A2395C">
        <w:rPr>
          <w:rFonts w:ascii="Times New Roman" w:eastAsiaTheme="minorEastAsia" w:hAnsi="Times New Roman"/>
          <w:color w:val="FF0000"/>
          <w:lang w:eastAsia="zh-CN"/>
        </w:rPr>
        <w:t>------------------------------&lt;Other parts are omitted&gt;------------------------------</w:t>
      </w:r>
    </w:p>
    <w:p w:rsidR="00945E58" w:rsidRPr="00B916EC" w:rsidRDefault="00945E58" w:rsidP="00945E5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</w:t>
      </w:r>
      <w:r w:rsidRPr="00B916EC">
        <w:rPr>
          <w:rFonts w:eastAsia="SimSun" w:cs="Arial" w:hint="eastAsia"/>
          <w:lang w:eastAsia="zh-CN"/>
        </w:rPr>
        <w:t xml:space="preserve"> UE determine</w:t>
      </w:r>
      <w:r>
        <w:rPr>
          <w:rFonts w:eastAsia="SimSun" w:cs="Arial"/>
          <w:lang w:eastAsia="zh-CN"/>
        </w:rPr>
        <w:t>s</w:t>
      </w:r>
      <w:r w:rsidRPr="00B916EC">
        <w:rPr>
          <w:rFonts w:eastAsia="SimSun" w:cs="Arial" w:hint="eastAsia"/>
          <w:lang w:eastAsia="zh-CN"/>
        </w:rPr>
        <w:t xml:space="preserve"> </w:t>
      </w:r>
      <w:r w:rsidRPr="00B916EC">
        <w:rPr>
          <w:position w:val="-14"/>
        </w:rPr>
        <w:object w:dxaOrig="1780" w:dyaOrig="380">
          <v:shape id="_x0000_i1030" type="#_x0000_t75" style="width:93.4pt;height:21.4pt" o:ole="">
            <v:imagedata r:id="rId20" o:title=""/>
          </v:shape>
          <o:OLEObject Type="Embed" ProgID="Equation.3" ShapeID="_x0000_i1030" DrawAspect="Content" ObjectID="_1627481011" r:id="rId21"/>
        </w:objec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>HARQ-ACK information bits</w:t>
      </w:r>
      <w:r>
        <w:rPr>
          <w:rFonts w:eastAsia="SimSun"/>
          <w:lang w:eastAsia="zh-CN"/>
        </w:rPr>
        <w:t xml:space="preserve">, for a total number of </w:t>
      </w:r>
      <w:r w:rsidRPr="00B916EC">
        <w:rPr>
          <w:position w:val="-10"/>
        </w:rPr>
        <w:object w:dxaOrig="480" w:dyaOrig="300">
          <v:shape id="_x0000_i1031" type="#_x0000_t75" style="width:21.4pt;height:14.3pt" o:ole="">
            <v:imagedata r:id="rId22" o:title=""/>
          </v:shape>
          <o:OLEObject Type="Embed" ProgID="Equation.3" ShapeID="_x0000_i1031" DrawAspect="Content" ObjectID="_1627481012" r:id="rId23"/>
        </w:object>
      </w:r>
      <w:r>
        <w:t xml:space="preserve"> </w:t>
      </w:r>
      <w:r>
        <w:rPr>
          <w:rFonts w:eastAsia="SimSun"/>
          <w:lang w:eastAsia="zh-CN"/>
        </w:rPr>
        <w:t>HARQ-ACK information bits,</w:t>
      </w:r>
      <w:r w:rsidRPr="00B916EC">
        <w:rPr>
          <w:rFonts w:eastAsia="SimSun"/>
          <w:lang w:eastAsia="zh-CN"/>
        </w:rPr>
        <w:t xml:space="preserve"> of a HARQ-ACK codebook for transmission in a PUCCH according</w:t>
      </w:r>
      <w:r w:rsidRPr="00B916EC">
        <w:rPr>
          <w:rFonts w:eastAsia="SimSun" w:hint="eastAsia"/>
          <w:lang w:eastAsia="zh-CN"/>
        </w:rPr>
        <w:t xml:space="preserve"> to the following pseudo-code. </w:t>
      </w:r>
      <w:r w:rsidRPr="00B916EC">
        <w:t xml:space="preserve">In the following pseudo-code, if the UE does not receive a transport block or a CBG, due to the UE not detecting a corresponding </w:t>
      </w:r>
      <w:r w:rsidRPr="00B916EC">
        <w:rPr>
          <w:rFonts w:eastAsia="SimSun"/>
          <w:lang w:eastAsia="zh-CN"/>
        </w:rPr>
        <w:t xml:space="preserve">DCI format </w:t>
      </w:r>
      <w:r w:rsidRPr="00B916EC">
        <w:rPr>
          <w:rFonts w:eastAsia="SimSun"/>
          <w:lang w:val="en-US" w:eastAsia="zh-CN"/>
        </w:rPr>
        <w:t>1_0 or DCI format 1_1</w:t>
      </w:r>
      <w:r w:rsidRPr="00B916EC">
        <w:t xml:space="preserve">, the UE generates a NACK value for the transport block or the CBG. </w:t>
      </w:r>
      <w:r w:rsidRPr="004F730A">
        <w:rPr>
          <w:lang w:eastAsia="zh-CN"/>
        </w:rPr>
        <w:t xml:space="preserve">The </w:t>
      </w:r>
      <w:r>
        <w:rPr>
          <w:lang w:eastAsia="zh-CN"/>
        </w:rPr>
        <w:t xml:space="preserve">cardinality of the set </w:t>
      </w:r>
      <w:r w:rsidRPr="002D789B">
        <w:rPr>
          <w:rFonts w:cs="Arial"/>
          <w:position w:val="-12"/>
          <w:lang w:eastAsia="zh-CN"/>
        </w:rPr>
        <w:object w:dxaOrig="460" w:dyaOrig="320">
          <v:shape id="_x0000_i1032" type="#_x0000_t75" style="width:21.4pt;height:15.45pt" o:ole="">
            <v:imagedata r:id="rId24" o:title=""/>
          </v:shape>
          <o:OLEObject Type="Embed" ProgID="Equation.3" ShapeID="_x0000_i1032" DrawAspect="Content" ObjectID="_1627481013" r:id="rId25"/>
        </w:object>
      </w:r>
      <w:r>
        <w:rPr>
          <w:lang w:eastAsia="zh-CN"/>
        </w:rPr>
        <w:t xml:space="preserve"> defines a total </w:t>
      </w:r>
      <w:r w:rsidRPr="004F730A">
        <w:rPr>
          <w:lang w:eastAsia="zh-CN"/>
        </w:rPr>
        <w:t xml:space="preserve">number </w:t>
      </w:r>
      <w:r w:rsidRPr="002D789B">
        <w:rPr>
          <w:position w:val="-10"/>
        </w:rPr>
        <w:object w:dxaOrig="320" w:dyaOrig="300">
          <v:shape id="_x0000_i1033" type="#_x0000_t75" style="width:14.3pt;height:14.3pt" o:ole="">
            <v:imagedata r:id="rId26" o:title=""/>
          </v:shape>
          <o:OLEObject Type="Embed" ProgID="Equation.3" ShapeID="_x0000_i1033" DrawAspect="Content" ObjectID="_1627481014" r:id="rId27"/>
        </w:object>
      </w:r>
      <w:r w:rsidRPr="004F730A">
        <w:rPr>
          <w:lang w:eastAsia="zh-CN"/>
        </w:rPr>
        <w:t xml:space="preserve"> of occasions</w:t>
      </w:r>
      <w:r>
        <w:rPr>
          <w:lang w:eastAsia="zh-CN"/>
        </w:rPr>
        <w:t xml:space="preserve"> for PDSCH reception or SPS PDSCH release for serving cell </w:t>
      </w:r>
      <w:r w:rsidRPr="002D789B">
        <w:rPr>
          <w:position w:val="-6"/>
        </w:rPr>
        <w:object w:dxaOrig="160" w:dyaOrig="200">
          <v:shape id="_x0000_i1034" type="#_x0000_t75" style="width:7.75pt;height:7.75pt" o:ole="">
            <v:imagedata r:id="rId28" o:title=""/>
          </v:shape>
          <o:OLEObject Type="Embed" ProgID="Equation.3" ShapeID="_x0000_i1034" DrawAspect="Content" ObjectID="_1627481015" r:id="rId29"/>
        </w:object>
      </w:r>
      <w:r>
        <w:t xml:space="preserve"> corresponding to the HARQ-ACK information bits</w:t>
      </w:r>
      <w:r w:rsidRPr="004F730A">
        <w:rPr>
          <w:lang w:eastAsia="zh-CN"/>
        </w:rPr>
        <w:t>.</w:t>
      </w:r>
    </w:p>
    <w:p w:rsidR="00945E58" w:rsidRPr="00B916EC" w:rsidRDefault="00945E58" w:rsidP="00945E58">
      <w:pPr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t>S</w:t>
      </w:r>
      <w:r w:rsidRPr="00B916EC">
        <w:rPr>
          <w:rFonts w:eastAsia="SimSun" w:hint="eastAsia"/>
          <w:lang w:eastAsia="zh-CN"/>
        </w:rPr>
        <w:t xml:space="preserve">et </w:t>
      </w:r>
      <w:r w:rsidRPr="00B916EC">
        <w:rPr>
          <w:position w:val="-6"/>
        </w:rPr>
        <w:object w:dxaOrig="460" w:dyaOrig="240">
          <v:shape id="_x0000_i1035" type="#_x0000_t75" style="width:21.4pt;height:14.3pt" o:ole="">
            <v:imagedata r:id="rId30" o:title=""/>
          </v:shape>
          <o:OLEObject Type="Embed" ProgID="Equation.3" ShapeID="_x0000_i1035" DrawAspect="Content" ObjectID="_1627481016" r:id="rId31"/>
        </w:objec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>–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 xml:space="preserve">serving </w:t>
      </w:r>
      <w:r w:rsidRPr="00B916EC">
        <w:rPr>
          <w:rFonts w:eastAsia="SimSun" w:hint="eastAsia"/>
          <w:lang w:eastAsia="zh-CN"/>
        </w:rPr>
        <w:t xml:space="preserve">cell index: lower </w:t>
      </w:r>
      <w:r>
        <w:rPr>
          <w:rFonts w:eastAsia="SimSun" w:hint="eastAsia"/>
          <w:lang w:eastAsia="zh-CN"/>
        </w:rPr>
        <w:t>indexes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>correspond</w:t>
      </w:r>
      <w:r w:rsidRPr="00B916EC">
        <w:rPr>
          <w:rFonts w:eastAsia="SimSun" w:hint="eastAsia"/>
          <w:lang w:eastAsia="zh-CN"/>
        </w:rPr>
        <w:t xml:space="preserve"> to lower RRC </w:t>
      </w:r>
      <w:r>
        <w:rPr>
          <w:rFonts w:eastAsia="SimSun" w:hint="eastAsia"/>
          <w:lang w:eastAsia="zh-CN"/>
        </w:rPr>
        <w:t>indexes</w:t>
      </w:r>
      <w:r w:rsidRPr="00B916EC">
        <w:rPr>
          <w:rFonts w:eastAsia="SimSun" w:hint="eastAsia"/>
          <w:lang w:eastAsia="zh-CN"/>
        </w:rPr>
        <w:t xml:space="preserve"> of corresponding cell</w:t>
      </w:r>
    </w:p>
    <w:p w:rsidR="00945E58" w:rsidRPr="00B916EC" w:rsidRDefault="00945E58" w:rsidP="00945E58">
      <w:pPr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 w:rsidRPr="00B916EC">
        <w:rPr>
          <w:position w:val="-10"/>
        </w:rPr>
        <w:object w:dxaOrig="480" w:dyaOrig="279">
          <v:shape id="_x0000_i1036" type="#_x0000_t75" style="width:21.4pt;height:14.3pt" o:ole="">
            <v:imagedata r:id="rId32" o:title=""/>
          </v:shape>
          <o:OLEObject Type="Embed" ProgID="Equation.3" ShapeID="_x0000_i1036" DrawAspect="Content" ObjectID="_1627481017" r:id="rId33"/>
        </w:object>
      </w:r>
      <w:r w:rsidRPr="00B916EC">
        <w:t>- HARQ-ACK</w:t>
      </w:r>
      <w:r w:rsidRPr="00610503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t xml:space="preserve"> bit index</w:t>
      </w:r>
    </w:p>
    <w:p w:rsidR="00945E58" w:rsidRPr="00B916EC" w:rsidRDefault="00945E58" w:rsidP="00945E58">
      <w:pPr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 w:rsidRPr="00B916EC">
        <w:rPr>
          <w:position w:val="-10"/>
        </w:rPr>
        <w:object w:dxaOrig="460" w:dyaOrig="340">
          <v:shape id="_x0000_i1037" type="#_x0000_t75" style="width:21.4pt;height:17.25pt" o:ole="">
            <v:imagedata r:id="rId34" o:title=""/>
          </v:shape>
          <o:OLEObject Type="Embed" ProgID="Equation.3" ShapeID="_x0000_i1037" DrawAspect="Content" ObjectID="_1627481018" r:id="rId35"/>
        </w:object>
      </w:r>
      <w:r w:rsidRPr="00B916EC">
        <w:t xml:space="preserve"> to the number of </w:t>
      </w:r>
      <w:r>
        <w:t xml:space="preserve">serving </w:t>
      </w:r>
      <w:r w:rsidRPr="00B916EC">
        <w:t>cells configured by higher layers for the UE</w:t>
      </w:r>
    </w:p>
    <w:p w:rsidR="00945E58" w:rsidRDefault="00945E58" w:rsidP="00945E58">
      <w:pPr>
        <w:pStyle w:val="B1"/>
      </w:pPr>
      <w:proofErr w:type="gramStart"/>
      <w:r w:rsidRPr="00B916EC">
        <w:rPr>
          <w:rFonts w:eastAsia="SimSun"/>
        </w:rPr>
        <w:t>while</w:t>
      </w:r>
      <w:proofErr w:type="gramEnd"/>
      <w:r w:rsidRPr="00B916EC">
        <w:rPr>
          <w:rFonts w:eastAsia="SimSun"/>
        </w:rPr>
        <w:t xml:space="preserve"> </w:t>
      </w:r>
      <w:r w:rsidRPr="00B916EC">
        <w:rPr>
          <w:position w:val="-10"/>
        </w:rPr>
        <w:object w:dxaOrig="740" w:dyaOrig="340">
          <v:shape id="_x0000_i1038" type="#_x0000_t75" style="width:36.3pt;height:18.45pt" o:ole="">
            <v:imagedata r:id="rId36" o:title=""/>
          </v:shape>
          <o:OLEObject Type="Embed" ProgID="Equation.3" ShapeID="_x0000_i1038" DrawAspect="Content" ObjectID="_1627481019" r:id="rId37"/>
        </w:object>
      </w:r>
    </w:p>
    <w:p w:rsidR="00945E58" w:rsidRDefault="00945E58" w:rsidP="00945E58">
      <w:pPr>
        <w:pStyle w:val="B2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w:r w:rsidRPr="00B916EC">
        <w:rPr>
          <w:position w:val="-6"/>
        </w:rPr>
        <w:object w:dxaOrig="520" w:dyaOrig="240">
          <v:shape id="_x0000_i1039" type="#_x0000_t75" style="width:28.55pt;height:14.3pt" o:ole="">
            <v:imagedata r:id="rId38" o:title=""/>
          </v:shape>
          <o:OLEObject Type="Embed" ProgID="Equation.3" ShapeID="_x0000_i1039" DrawAspect="Content" ObjectID="_1627481020" r:id="rId39"/>
        </w:objec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index of occasion for candidate PDSCH reception</w:t>
      </w:r>
      <w:r w:rsidRPr="00F25320">
        <w:rPr>
          <w:lang w:eastAsia="zh-CN"/>
        </w:rPr>
        <w:t xml:space="preserve"> </w:t>
      </w:r>
      <w:r>
        <w:rPr>
          <w:lang w:eastAsia="zh-CN"/>
        </w:rPr>
        <w:t>or SPS PDSCH release</w:t>
      </w:r>
    </w:p>
    <w:p w:rsidR="00945E58" w:rsidRPr="00B916EC" w:rsidRDefault="00945E58" w:rsidP="00945E58">
      <w:pPr>
        <w:pStyle w:val="B2"/>
        <w:rPr>
          <w:rFonts w:eastAsia="SimSun"/>
          <w:lang w:eastAsia="zh-CN"/>
        </w:rPr>
      </w:pPr>
      <w:proofErr w:type="gramStart"/>
      <w:r w:rsidRPr="00B916EC">
        <w:rPr>
          <w:rFonts w:eastAsia="SimSun" w:hint="eastAsia"/>
          <w:lang w:eastAsia="zh-CN"/>
        </w:rPr>
        <w:t>while</w:t>
      </w:r>
      <w:proofErr w:type="gramEnd"/>
      <w:r w:rsidRPr="00B916EC">
        <w:rPr>
          <w:rFonts w:eastAsia="SimSun" w:hint="eastAsia"/>
          <w:lang w:eastAsia="zh-CN"/>
        </w:rPr>
        <w:t xml:space="preserve"> </w:t>
      </w:r>
      <w:r w:rsidRPr="002D789B">
        <w:rPr>
          <w:position w:val="-10"/>
          <w:lang w:eastAsia="zh-CN"/>
        </w:rPr>
        <w:object w:dxaOrig="680" w:dyaOrig="300">
          <v:shape id="_x0000_i1040" type="#_x0000_t75" style="width:36.3pt;height:17.25pt" o:ole="">
            <v:imagedata r:id="rId40" o:title=""/>
          </v:shape>
          <o:OLEObject Type="Embed" ProgID="Equation.3" ShapeID="_x0000_i1040" DrawAspect="Content" ObjectID="_1627481021" r:id="rId41"/>
        </w:object>
      </w:r>
    </w:p>
    <w:p w:rsidR="00945E58" w:rsidRPr="00B916EC" w:rsidRDefault="00945E58" w:rsidP="00945E58">
      <w:pPr>
        <w:pStyle w:val="B3"/>
        <w:rPr>
          <w:rFonts w:eastAsia="SimSun"/>
          <w:lang w:eastAsia="zh-CN"/>
        </w:rPr>
      </w:pPr>
      <w:proofErr w:type="gramStart"/>
      <w:r w:rsidRPr="00B916EC">
        <w:rPr>
          <w:rFonts w:eastAsia="SimSun" w:hint="eastAsia"/>
          <w:lang w:eastAsia="zh-CN"/>
        </w:rPr>
        <w:t>if</w:t>
      </w:r>
      <w:proofErr w:type="gramEnd"/>
      <w:r w:rsidRPr="00B916EC">
        <w:rPr>
          <w:rFonts w:eastAsia="SimSun" w:hint="eastAsia"/>
          <w:lang w:eastAsia="zh-CN"/>
        </w:rPr>
        <w:t xml:space="preserve">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val="en-US" w:eastAsia="zh-CN"/>
        </w:rPr>
        <w:t xml:space="preserve"> is not </w:t>
      </w:r>
      <w:r>
        <w:rPr>
          <w:rFonts w:eastAsia="SimSun"/>
          <w:lang w:val="en-US" w:eastAsia="zh-CN"/>
        </w:rPr>
        <w:t>provided</w:t>
      </w:r>
      <w:r w:rsidRPr="00B916EC">
        <w:rPr>
          <w:rFonts w:eastAsia="SimSun"/>
          <w:lang w:eastAsia="zh-CN"/>
        </w:rPr>
        <w:t xml:space="preserve">,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not provided</w:t>
      </w:r>
      <w:r w:rsidRPr="00B916EC">
        <w:rPr>
          <w:rFonts w:eastAsia="SimSun"/>
          <w:lang w:eastAsia="zh-CN"/>
        </w:rPr>
        <w:t xml:space="preserve">, </w:t>
      </w:r>
      <w:r w:rsidRPr="00B916EC">
        <w:rPr>
          <w:rFonts w:eastAsia="SimSun" w:hint="eastAsia"/>
          <w:lang w:eastAsia="zh-CN"/>
        </w:rPr>
        <w:t>and the UE is configured</w:t>
      </w:r>
      <w:r w:rsidRPr="00B916EC">
        <w:rPr>
          <w:rFonts w:eastAsia="SimSun"/>
          <w:lang w:eastAsia="zh-CN"/>
        </w:rPr>
        <w:t xml:space="preserve"> 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 xml:space="preserve">with </w:t>
      </w:r>
      <w:r w:rsidRPr="00B916EC">
        <w:rPr>
          <w:rFonts w:eastAsia="SimSun"/>
          <w:lang w:eastAsia="zh-CN"/>
        </w:rPr>
        <w:t>reception of</w:t>
      </w:r>
      <w:r w:rsidRPr="00B916EC">
        <w:rPr>
          <w:rFonts w:eastAsia="SimSun" w:hint="eastAsia"/>
          <w:lang w:eastAsia="zh-CN"/>
        </w:rPr>
        <w:t xml:space="preserve"> two transport blocks</w:t>
      </w:r>
      <w:r w:rsidRPr="00B916E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the active DL BWP of</w:t>
      </w:r>
      <w:r w:rsidRPr="00B916EC">
        <w:rPr>
          <w:rFonts w:eastAsia="SimSun" w:hint="eastAsia"/>
          <w:lang w:eastAsia="zh-CN"/>
        </w:rPr>
        <w:t xml:space="preserve"> serving cell </w:t>
      </w:r>
      <w:r w:rsidRPr="00BC4B74">
        <w:rPr>
          <w:position w:val="-6"/>
        </w:rPr>
        <w:object w:dxaOrig="160" w:dyaOrig="200">
          <v:shape id="_x0000_i1041" type="#_x0000_t75" style="width:7.75pt;height:10.1pt" o:ole="">
            <v:imagedata r:id="rId42" o:title=""/>
          </v:shape>
          <o:OLEObject Type="Embed" ProgID="Equation.3" ShapeID="_x0000_i1041" DrawAspect="Content" ObjectID="_1627481022" r:id="rId43"/>
        </w:object>
      </w:r>
      <w:r w:rsidRPr="00B916EC">
        <w:rPr>
          <w:rFonts w:eastAsia="SimSun" w:hint="eastAsia"/>
          <w:lang w:eastAsia="zh-CN"/>
        </w:rPr>
        <w:t>,</w:t>
      </w:r>
    </w:p>
    <w:p w:rsidR="00945E58" w:rsidRPr="00B916EC" w:rsidRDefault="00945E58" w:rsidP="00945E58">
      <w:pPr>
        <w:pStyle w:val="B4"/>
      </w:pPr>
      <w:r w:rsidRPr="00B916EC">
        <w:rPr>
          <w:position w:val="-12"/>
        </w:rPr>
        <w:object w:dxaOrig="460" w:dyaOrig="360">
          <v:shape id="_x0000_i1042" type="#_x0000_t75" style="width:21.4pt;height:21.4pt" o:ole="">
            <v:imagedata r:id="rId44" o:title=""/>
          </v:shape>
          <o:OLEObject Type="Embed" ProgID="Equation.3" ShapeID="_x0000_i1042" DrawAspect="Content" ObjectID="_1627481023" r:id="rId45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 xml:space="preserve">= </w:t>
      </w:r>
      <w:r w:rsidRPr="00B916EC">
        <w:t>HARQ-ACK</w:t>
      </w:r>
      <w:r w:rsidRPr="00610503">
        <w:t xml:space="preserve"> </w:t>
      </w:r>
      <w:r>
        <w:t>information</w:t>
      </w:r>
      <w:r w:rsidRPr="00B916EC">
        <w:t xml:space="preserve"> bit corresponding to a first transport block of this cell;</w:t>
      </w:r>
    </w:p>
    <w:p w:rsidR="00945E58" w:rsidRPr="00B916EC" w:rsidRDefault="00945E58" w:rsidP="00945E58">
      <w:pPr>
        <w:pStyle w:val="B4"/>
        <w:rPr>
          <w:rFonts w:eastAsia="SimSun"/>
          <w:lang w:eastAsia="zh-CN"/>
        </w:rPr>
      </w:pPr>
      <w:r w:rsidRPr="00B916EC">
        <w:rPr>
          <w:position w:val="-10"/>
        </w:rPr>
        <w:object w:dxaOrig="740" w:dyaOrig="279">
          <v:shape id="_x0000_i1043" type="#_x0000_t75" style="width:36.3pt;height:14.3pt" o:ole="">
            <v:imagedata r:id="rId46" o:title=""/>
          </v:shape>
          <o:OLEObject Type="Embed" ProgID="Equation.3" ShapeID="_x0000_i1043" DrawAspect="Content" ObjectID="_1627481024" r:id="rId47"/>
        </w:object>
      </w:r>
      <w:r w:rsidRPr="00B916EC">
        <w:t>;</w:t>
      </w:r>
    </w:p>
    <w:p w:rsidR="00945E58" w:rsidRPr="00B916EC" w:rsidRDefault="00945E58" w:rsidP="00945E58">
      <w:pPr>
        <w:pStyle w:val="B4"/>
        <w:rPr>
          <w:rFonts w:eastAsia="SimSun"/>
          <w:lang w:eastAsia="zh-CN"/>
        </w:rPr>
      </w:pPr>
      <w:r w:rsidRPr="00B916EC">
        <w:rPr>
          <w:position w:val="-12"/>
        </w:rPr>
        <w:object w:dxaOrig="460" w:dyaOrig="360">
          <v:shape id="_x0000_i1044" type="#_x0000_t75" style="width:21.4pt;height:21.4pt" o:ole="">
            <v:imagedata r:id="rId48" o:title=""/>
          </v:shape>
          <o:OLEObject Type="Embed" ProgID="Equation.3" ShapeID="_x0000_i1044" DrawAspect="Content" ObjectID="_1627481025" r:id="rId49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=</w:t>
      </w:r>
      <w:r w:rsidRPr="00B916EC">
        <w:t xml:space="preserve"> HARQ-ACK</w:t>
      </w:r>
      <w:r w:rsidRPr="00610503">
        <w:t xml:space="preserve"> </w:t>
      </w:r>
      <w:r>
        <w:t>information</w:t>
      </w:r>
      <w:r w:rsidRPr="00B916EC">
        <w:t xml:space="preserve"> bit corresponding to a </w:t>
      </w:r>
      <w:r w:rsidRPr="00B916EC">
        <w:rPr>
          <w:rFonts w:eastAsia="SimSun" w:hint="eastAsia"/>
          <w:lang w:eastAsia="zh-CN"/>
        </w:rPr>
        <w:t>second</w:t>
      </w:r>
      <w:r w:rsidRPr="00B916EC">
        <w:t xml:space="preserve"> transport block of this cell;</w:t>
      </w:r>
    </w:p>
    <w:p w:rsidR="00945E58" w:rsidRPr="00B916EC" w:rsidRDefault="00945E58" w:rsidP="00945E58">
      <w:pPr>
        <w:pStyle w:val="B4"/>
        <w:rPr>
          <w:rFonts w:eastAsia="SimSun"/>
          <w:lang w:eastAsia="zh-CN"/>
        </w:rPr>
      </w:pPr>
      <w:r w:rsidRPr="00B916EC">
        <w:rPr>
          <w:position w:val="-10"/>
        </w:rPr>
        <w:object w:dxaOrig="740" w:dyaOrig="279">
          <v:shape id="_x0000_i1045" type="#_x0000_t75" style="width:36.3pt;height:14.3pt" o:ole="">
            <v:imagedata r:id="rId50" o:title=""/>
          </v:shape>
          <o:OLEObject Type="Embed" ProgID="Equation.3" ShapeID="_x0000_i1045" DrawAspect="Content" ObjectID="_1627481026" r:id="rId51"/>
        </w:object>
      </w:r>
      <w:r w:rsidRPr="00B916EC">
        <w:t>;</w:t>
      </w:r>
    </w:p>
    <w:p w:rsidR="00945E58" w:rsidRPr="00B916EC" w:rsidRDefault="00945E58" w:rsidP="00945E58">
      <w:pPr>
        <w:pStyle w:val="B3"/>
        <w:rPr>
          <w:rFonts w:eastAsia="SimSun"/>
          <w:lang w:eastAsia="zh-CN"/>
        </w:rPr>
      </w:pPr>
      <w:proofErr w:type="spellStart"/>
      <w:proofErr w:type="gramStart"/>
      <w:r w:rsidRPr="00B916EC">
        <w:rPr>
          <w:rFonts w:eastAsia="SimSun" w:hint="eastAsia"/>
          <w:lang w:eastAsia="zh-CN"/>
        </w:rPr>
        <w:t>elseif</w:t>
      </w:r>
      <w:proofErr w:type="spellEnd"/>
      <w:proofErr w:type="gramEnd"/>
      <w:r w:rsidRPr="00B916EC">
        <w:rPr>
          <w:rFonts w:eastAsia="SimSun" w:hint="eastAsia"/>
          <w:lang w:eastAsia="zh-CN"/>
        </w:rPr>
        <w:t xml:space="preserve">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is</w:t>
      </w:r>
      <w:r w:rsidRPr="00B916EC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provided</w:t>
      </w:r>
      <w:r w:rsidRPr="00B916EC">
        <w:rPr>
          <w:rFonts w:eastAsia="SimSun"/>
          <w:lang w:eastAsia="zh-CN"/>
        </w:rPr>
        <w:t xml:space="preserve">, </w:t>
      </w:r>
      <w:r w:rsidRPr="00B916EC">
        <w:rPr>
          <w:rFonts w:eastAsia="SimSun" w:hint="eastAsia"/>
          <w:lang w:eastAsia="zh-CN"/>
        </w:rPr>
        <w:t xml:space="preserve">and the UE is configured </w:t>
      </w:r>
      <w:r w:rsidRPr="00B916EC">
        <w:rPr>
          <w:rFonts w:eastAsia="SimSun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 xml:space="preserve">with </w:t>
      </w:r>
      <w:r w:rsidRPr="00B916EC">
        <w:rPr>
          <w:rFonts w:eastAsia="SimSun"/>
          <w:lang w:eastAsia="zh-CN"/>
        </w:rPr>
        <w:t>reception of</w:t>
      </w:r>
      <w:r w:rsidRPr="00B916EC">
        <w:rPr>
          <w:rFonts w:eastAsia="SimSun" w:hint="eastAsia"/>
          <w:lang w:eastAsia="zh-CN"/>
        </w:rPr>
        <w:t xml:space="preserve"> two transport blocks</w:t>
      </w:r>
      <w:r w:rsidRPr="00B916E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the active DL BWP of</w:t>
      </w:r>
      <w:r w:rsidRPr="00B916EC">
        <w:rPr>
          <w:rFonts w:eastAsia="SimSun" w:hint="eastAsia"/>
          <w:lang w:eastAsia="zh-CN"/>
        </w:rPr>
        <w:t xml:space="preserve"> serving cell</w:t>
      </w:r>
      <w:r w:rsidRPr="00B916EC">
        <w:rPr>
          <w:rFonts w:eastAsia="SimSun"/>
          <w:lang w:eastAsia="zh-CN"/>
        </w:rPr>
        <w:t xml:space="preserve"> </w:t>
      </w:r>
      <w:r w:rsidRPr="00BC4B74">
        <w:rPr>
          <w:position w:val="-6"/>
        </w:rPr>
        <w:object w:dxaOrig="160" w:dyaOrig="200">
          <v:shape id="_x0000_i1046" type="#_x0000_t75" style="width:7.75pt;height:10.1pt" o:ole="">
            <v:imagedata r:id="rId52" o:title=""/>
          </v:shape>
          <o:OLEObject Type="Embed" ProgID="Equation.3" ShapeID="_x0000_i1046" DrawAspect="Content" ObjectID="_1627481027" r:id="rId53"/>
        </w:object>
      </w:r>
      <w:r w:rsidRPr="00B916EC">
        <w:rPr>
          <w:rFonts w:eastAsia="SimSun" w:hint="eastAsia"/>
          <w:lang w:eastAsia="zh-CN"/>
        </w:rPr>
        <w:t>,</w:t>
      </w:r>
    </w:p>
    <w:p w:rsidR="00945E58" w:rsidRPr="00B916EC" w:rsidRDefault="00945E58" w:rsidP="00945E58">
      <w:pPr>
        <w:pStyle w:val="B4"/>
        <w:rPr>
          <w:rFonts w:eastAsia="SimSun"/>
          <w:lang w:eastAsia="zh-CN"/>
        </w:rPr>
      </w:pPr>
      <w:r w:rsidRPr="00B916EC">
        <w:rPr>
          <w:position w:val="-12"/>
        </w:rPr>
        <w:object w:dxaOrig="460" w:dyaOrig="360">
          <v:shape id="_x0000_i1047" type="#_x0000_t75" style="width:21.4pt;height:19.65pt" o:ole="">
            <v:imagedata r:id="rId54" o:title=""/>
          </v:shape>
          <o:OLEObject Type="Embed" ProgID="Equation.3" ShapeID="_x0000_i1047" DrawAspect="Content" ObjectID="_1627481028" r:id="rId55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 xml:space="preserve">= </w:t>
      </w:r>
      <w:r w:rsidRPr="00B916EC">
        <w:t>binary AND operation of the HARQ-ACK</w:t>
      </w:r>
      <w:r w:rsidRPr="00610503">
        <w:t xml:space="preserve"> </w:t>
      </w:r>
      <w:r>
        <w:t>information</w:t>
      </w:r>
      <w:r w:rsidRPr="00B916EC">
        <w:t xml:space="preserve"> bits corresponding to first and second transport blocks of this cell - if the UE receives one transport block, the UE assumes ACK for the second transport block;</w:t>
      </w:r>
    </w:p>
    <w:p w:rsidR="00945E58" w:rsidRPr="00B916EC" w:rsidRDefault="00945E58" w:rsidP="00945E58">
      <w:pPr>
        <w:pStyle w:val="B4"/>
        <w:rPr>
          <w:rFonts w:eastAsia="SimSun"/>
          <w:lang w:eastAsia="zh-CN"/>
        </w:rPr>
      </w:pPr>
      <w:r w:rsidRPr="00B916EC">
        <w:rPr>
          <w:position w:val="-10"/>
        </w:rPr>
        <w:object w:dxaOrig="740" w:dyaOrig="279">
          <v:shape id="_x0000_i1048" type="#_x0000_t75" style="width:36.3pt;height:14.3pt" o:ole="">
            <v:imagedata r:id="rId50" o:title=""/>
          </v:shape>
          <o:OLEObject Type="Embed" ProgID="Equation.3" ShapeID="_x0000_i1048" DrawAspect="Content" ObjectID="_1627481029" r:id="rId56"/>
        </w:object>
      </w:r>
      <w:r w:rsidRPr="00B916EC">
        <w:t>;</w:t>
      </w:r>
    </w:p>
    <w:p w:rsidR="00945E58" w:rsidRPr="00B916EC" w:rsidRDefault="00945E58" w:rsidP="00945E58">
      <w:pPr>
        <w:pStyle w:val="B3"/>
        <w:rPr>
          <w:rFonts w:eastAsia="SimSun"/>
          <w:lang w:eastAsia="zh-CN"/>
        </w:rPr>
      </w:pPr>
      <w:proofErr w:type="spellStart"/>
      <w:proofErr w:type="gramStart"/>
      <w:r w:rsidRPr="00B916EC">
        <w:rPr>
          <w:rFonts w:eastAsia="SimSun" w:hint="eastAsia"/>
          <w:lang w:eastAsia="zh-CN"/>
        </w:rPr>
        <w:t>elseif</w:t>
      </w:r>
      <w:proofErr w:type="spellEnd"/>
      <w:proofErr w:type="gramEnd"/>
      <w:r w:rsidRPr="00B916EC">
        <w:rPr>
          <w:rFonts w:eastAsia="SimSun"/>
          <w:lang w:eastAsia="zh-CN"/>
        </w:rPr>
        <w:t xml:space="preserve">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provided</w:t>
      </w:r>
      <w:r w:rsidRPr="00B916EC">
        <w:rPr>
          <w:rFonts w:eastAsia="SimSun"/>
          <w:lang w:eastAsia="zh-CN"/>
        </w:rPr>
        <w:t xml:space="preserve">, and </w:t>
      </w:r>
      <w:r w:rsidRPr="00B916EC">
        <w:rPr>
          <w:position w:val="-12"/>
        </w:rPr>
        <w:object w:dxaOrig="980" w:dyaOrig="360">
          <v:shape id="_x0000_i1049" type="#_x0000_t75" style="width:53.55pt;height:19.65pt" o:ole="">
            <v:imagedata r:id="rId57" o:title=""/>
          </v:shape>
          <o:OLEObject Type="Embed" ProgID="Equation.3" ShapeID="_x0000_i1049" DrawAspect="Content" ObjectID="_1627481030" r:id="rId58"/>
        </w:object>
      </w:r>
      <w:r w:rsidRPr="00B916EC">
        <w:t xml:space="preserve"> CBGs </w:t>
      </w:r>
      <w:r>
        <w:t xml:space="preserve">are </w:t>
      </w:r>
      <w:r w:rsidRPr="00B916EC">
        <w:t xml:space="preserve">indicated by </w:t>
      </w:r>
      <w:proofErr w:type="spellStart"/>
      <w:r w:rsidRPr="00437368">
        <w:rPr>
          <w:i/>
          <w:color w:val="000000"/>
          <w:lang w:val="en-US" w:eastAsia="ja-JP"/>
        </w:rPr>
        <w:t>maxCodeBlockGroupsPerTransportBlock</w:t>
      </w:r>
      <w:proofErr w:type="spellEnd"/>
      <w:r w:rsidRPr="00B916EC">
        <w:t xml:space="preserve"> for serving cell </w:t>
      </w:r>
      <w:r w:rsidRPr="00BC4B74">
        <w:rPr>
          <w:position w:val="-6"/>
        </w:rPr>
        <w:object w:dxaOrig="160" w:dyaOrig="200">
          <v:shape id="_x0000_i1050" type="#_x0000_t75" style="width:7.75pt;height:10.1pt" o:ole="">
            <v:imagedata r:id="rId52" o:title=""/>
          </v:shape>
          <o:OLEObject Type="Embed" ProgID="Equation.3" ShapeID="_x0000_i1050" DrawAspect="Content" ObjectID="_1627481031" r:id="rId59"/>
        </w:object>
      </w:r>
      <w:r w:rsidRPr="00B916EC">
        <w:rPr>
          <w:rFonts w:eastAsia="SimSun" w:cs="Arial" w:hint="eastAsia"/>
          <w:lang w:eastAsia="zh-CN"/>
        </w:rPr>
        <w:t>,</w:t>
      </w:r>
    </w:p>
    <w:p w:rsidR="00945E58" w:rsidRPr="00B916EC" w:rsidRDefault="00945E58" w:rsidP="00945E58">
      <w:pPr>
        <w:pStyle w:val="B4"/>
      </w:pPr>
      <w:r w:rsidRPr="00B916EC">
        <w:rPr>
          <w:rFonts w:eastAsia="SimSun" w:hint="eastAsia"/>
          <w:lang w:eastAsia="zh-CN"/>
        </w:rPr>
        <w:t xml:space="preserve">Set </w:t>
      </w:r>
      <w:r w:rsidRPr="00B916EC">
        <w:rPr>
          <w:rFonts w:eastAsia="Malgun Gothic"/>
          <w:position w:val="-10"/>
        </w:rPr>
        <w:object w:dxaOrig="760" w:dyaOrig="300">
          <v:shape id="_x0000_i1051" type="#_x0000_t75" style="width:43.45pt;height:17.25pt" o:ole="">
            <v:imagedata r:id="rId60" o:title=""/>
          </v:shape>
          <o:OLEObject Type="Embed" ProgID="Equation.3" ShapeID="_x0000_i1051" DrawAspect="Content" ObjectID="_1627481032" r:id="rId61"/>
        </w:object>
      </w:r>
      <w:r w:rsidRPr="00B916EC">
        <w:t>- CBG index</w:t>
      </w:r>
    </w:p>
    <w:p w:rsidR="00945E58" w:rsidRPr="00B916EC" w:rsidRDefault="00945E58" w:rsidP="00945E58">
      <w:pPr>
        <w:pStyle w:val="B4"/>
      </w:pPr>
      <w:proofErr w:type="gramStart"/>
      <w:r w:rsidRPr="00B916EC">
        <w:t>while</w:t>
      </w:r>
      <w:proofErr w:type="gramEnd"/>
      <w:r w:rsidRPr="00B916EC">
        <w:t xml:space="preserve"> </w:t>
      </w:r>
      <w:r w:rsidRPr="00B916EC">
        <w:rPr>
          <w:position w:val="-12"/>
        </w:rPr>
        <w:object w:dxaOrig="1560" w:dyaOrig="360">
          <v:shape id="_x0000_i1052" type="#_x0000_t75" style="width:82.7pt;height:18.45pt" o:ole="">
            <v:imagedata r:id="rId62" o:title=""/>
          </v:shape>
          <o:OLEObject Type="Embed" ProgID="Equation.3" ShapeID="_x0000_i1052" DrawAspect="Content" ObjectID="_1627481033" r:id="rId63"/>
        </w:object>
      </w:r>
    </w:p>
    <w:p w:rsidR="00945E58" w:rsidRPr="00B916EC" w:rsidRDefault="00945E58" w:rsidP="00945E58">
      <w:pPr>
        <w:pStyle w:val="B5"/>
      </w:pPr>
      <w:r w:rsidRPr="00075457">
        <w:rPr>
          <w:position w:val="-14"/>
        </w:rPr>
        <w:object w:dxaOrig="620" w:dyaOrig="380">
          <v:shape id="_x0000_i1053" type="#_x0000_t75" style="width:28.55pt;height:17.25pt" o:ole="">
            <v:imagedata r:id="rId64" o:title=""/>
          </v:shape>
          <o:OLEObject Type="Embed" ProgID="Equation.3" ShapeID="_x0000_i1053" DrawAspect="Content" ObjectID="_1627481034" r:id="rId65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 xml:space="preserve">= </w:t>
      </w:r>
      <w:r w:rsidRPr="00B916EC">
        <w:t>HARQ-ACK</w:t>
      </w:r>
      <w:r w:rsidRPr="00CD5BA3">
        <w:t xml:space="preserve"> </w:t>
      </w:r>
      <w:r>
        <w:t>information</w:t>
      </w:r>
      <w:r w:rsidRPr="00B916EC">
        <w:t xml:space="preserve"> bit corresponding to CBG </w:t>
      </w:r>
      <w:r w:rsidRPr="00B916EC">
        <w:rPr>
          <w:rFonts w:eastAsia="Malgun Gothic"/>
          <w:position w:val="-10"/>
        </w:rPr>
        <w:object w:dxaOrig="440" w:dyaOrig="300">
          <v:shape id="_x0000_i1054" type="#_x0000_t75" style="width:21.4pt;height:17.25pt" o:ole="">
            <v:imagedata r:id="rId66" o:title=""/>
          </v:shape>
          <o:OLEObject Type="Embed" ProgID="Equation.3" ShapeID="_x0000_i1054" DrawAspect="Content" ObjectID="_1627481035" r:id="rId67"/>
        </w:object>
      </w:r>
      <w:r w:rsidRPr="00B916EC">
        <w:t xml:space="preserve"> of </w:t>
      </w:r>
      <w:r>
        <w:t>the first transport block</w:t>
      </w:r>
      <w:r w:rsidRPr="00B916EC">
        <w:t>;</w:t>
      </w:r>
    </w:p>
    <w:p w:rsidR="00945E58" w:rsidRDefault="00945E58" w:rsidP="00945E58">
      <w:pPr>
        <w:pStyle w:val="B5"/>
        <w:rPr>
          <w:rFonts w:cs="Arial"/>
          <w:lang w:eastAsia="zh-CN"/>
        </w:rPr>
      </w:pPr>
      <w:proofErr w:type="gramStart"/>
      <w:r>
        <w:t>if</w:t>
      </w:r>
      <w:proofErr w:type="gramEnd"/>
      <w:r>
        <w:t xml:space="preserve"> </w:t>
      </w:r>
      <w:r w:rsidRPr="00B916EC">
        <w:rPr>
          <w:rFonts w:hint="eastAsia"/>
          <w:lang w:eastAsia="zh-CN"/>
        </w:rPr>
        <w:t>the</w:t>
      </w:r>
      <w:r w:rsidRPr="00B916EC">
        <w:rPr>
          <w:rFonts w:cs="Arial" w:hint="eastAsia"/>
          <w:lang w:eastAsia="zh-CN"/>
        </w:rPr>
        <w:t xml:space="preserve"> UE is configured</w:t>
      </w:r>
      <w:r w:rsidRPr="00B916EC">
        <w:rPr>
          <w:rFonts w:cs="Arial"/>
          <w:lang w:eastAsia="zh-CN"/>
        </w:rPr>
        <w:t xml:space="preserve"> 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cs="Arial"/>
          <w:lang w:eastAsia="zh-CN"/>
        </w:rPr>
        <w:t xml:space="preserve"> </w:t>
      </w:r>
      <w:r w:rsidRPr="00B916EC">
        <w:rPr>
          <w:rFonts w:cs="Arial" w:hint="eastAsia"/>
          <w:lang w:eastAsia="zh-CN"/>
        </w:rPr>
        <w:t xml:space="preserve">with </w:t>
      </w:r>
      <w:r w:rsidRPr="00B916EC">
        <w:rPr>
          <w:rFonts w:cs="Arial"/>
          <w:lang w:eastAsia="zh-CN"/>
        </w:rPr>
        <w:t>reception of</w:t>
      </w:r>
      <w:r w:rsidRPr="00B916EC">
        <w:rPr>
          <w:rFonts w:cs="Arial" w:hint="eastAsia"/>
          <w:lang w:eastAsia="zh-CN"/>
        </w:rPr>
        <w:t xml:space="preserve"> two transport blocks</w:t>
      </w:r>
      <w:r w:rsidRPr="00B916EC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 </w:t>
      </w:r>
      <w:r w:rsidRPr="00BC4B74">
        <w:rPr>
          <w:position w:val="-6"/>
        </w:rPr>
        <w:object w:dxaOrig="160" w:dyaOrig="200">
          <v:shape id="_x0000_i1055" type="#_x0000_t75" style="width:7.75pt;height:10.1pt" o:ole="">
            <v:imagedata r:id="rId52" o:title=""/>
          </v:shape>
          <o:OLEObject Type="Embed" ProgID="Equation.3" ShapeID="_x0000_i1055" DrawAspect="Content" ObjectID="_1627481036" r:id="rId68"/>
        </w:object>
      </w:r>
    </w:p>
    <w:p w:rsidR="00945E58" w:rsidRDefault="00945E58" w:rsidP="00945E58">
      <w:pPr>
        <w:pStyle w:val="B5"/>
      </w:pPr>
      <w:r>
        <w:rPr>
          <w:rFonts w:cs="Arial"/>
          <w:lang w:eastAsia="zh-CN"/>
        </w:rPr>
        <w:tab/>
      </w:r>
      <w:r w:rsidRPr="00D66903">
        <w:rPr>
          <w:position w:val="-20"/>
        </w:rPr>
        <w:object w:dxaOrig="1440" w:dyaOrig="440">
          <v:shape id="_x0000_i1056" type="#_x0000_t75" style="width:74.4pt;height:23.2pt" o:ole="">
            <v:imagedata r:id="rId69" o:title=""/>
          </v:shape>
          <o:OLEObject Type="Embed" ProgID="Equation.3" ShapeID="_x0000_i1056" DrawAspect="Content" ObjectID="_1627481037" r:id="rId70"/>
        </w:object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= </w:t>
      </w:r>
      <w:r w:rsidRPr="00B916EC">
        <w:t>HARQ-ACK</w:t>
      </w:r>
      <w:r w:rsidRPr="00CD5BA3">
        <w:t xml:space="preserve"> </w:t>
      </w:r>
      <w:r>
        <w:t>information</w:t>
      </w:r>
      <w:r w:rsidRPr="00B916EC">
        <w:t xml:space="preserve"> bit corresponding to CBG </w:t>
      </w:r>
      <w:r w:rsidRPr="00B916EC">
        <w:rPr>
          <w:rFonts w:eastAsia="Malgun Gothic"/>
          <w:position w:val="-10"/>
        </w:rPr>
        <w:object w:dxaOrig="440" w:dyaOrig="300">
          <v:shape id="_x0000_i1057" type="#_x0000_t75" style="width:21.4pt;height:16.05pt" o:ole="">
            <v:imagedata r:id="rId66" o:title=""/>
          </v:shape>
          <o:OLEObject Type="Embed" ProgID="Equation.3" ShapeID="_x0000_i1057" DrawAspect="Content" ObjectID="_1627481038" r:id="rId71"/>
        </w:object>
      </w:r>
      <w:r w:rsidRPr="00B916EC">
        <w:t xml:space="preserve"> of </w:t>
      </w:r>
      <w:r>
        <w:t>the second transport block;</w:t>
      </w:r>
    </w:p>
    <w:p w:rsidR="00945E58" w:rsidRPr="00B916EC" w:rsidRDefault="00945E58" w:rsidP="00945E58">
      <w:pPr>
        <w:pStyle w:val="B5"/>
      </w:pPr>
      <w:proofErr w:type="gramStart"/>
      <w:r>
        <w:t>end</w:t>
      </w:r>
      <w:proofErr w:type="gramEnd"/>
      <w:r>
        <w:t xml:space="preserve"> if</w:t>
      </w:r>
    </w:p>
    <w:p w:rsidR="00945E58" w:rsidRPr="00B916EC" w:rsidRDefault="00945E58" w:rsidP="00945E58">
      <w:pPr>
        <w:pStyle w:val="B5"/>
      </w:pPr>
      <w:r w:rsidRPr="00B916EC">
        <w:rPr>
          <w:rFonts w:eastAsia="Malgun Gothic"/>
          <w:position w:val="-10"/>
        </w:rPr>
        <w:object w:dxaOrig="1280" w:dyaOrig="300">
          <v:shape id="_x0000_i1058" type="#_x0000_t75" style="width:1in;height:17.25pt" o:ole="">
            <v:imagedata r:id="rId72" o:title=""/>
          </v:shape>
          <o:OLEObject Type="Embed" ProgID="Equation.3" ShapeID="_x0000_i1058" DrawAspect="Content" ObjectID="_1627481039" r:id="rId73"/>
        </w:object>
      </w:r>
      <w:r w:rsidRPr="00B916EC">
        <w:rPr>
          <w:rFonts w:eastAsia="Malgun Gothic"/>
        </w:rPr>
        <w:t>;</w:t>
      </w:r>
    </w:p>
    <w:p w:rsidR="00945E58" w:rsidRDefault="00945E58" w:rsidP="00945E58">
      <w:pPr>
        <w:pStyle w:val="B4"/>
        <w:rPr>
          <w:rFonts w:eastAsia="SimSun"/>
          <w:lang w:val="en-US" w:eastAsia="zh-CN"/>
        </w:rPr>
      </w:pPr>
      <w:proofErr w:type="gramStart"/>
      <w:r w:rsidRPr="00B916EC">
        <w:rPr>
          <w:rFonts w:eastAsia="SimSun" w:hint="eastAsia"/>
          <w:lang w:val="en-US" w:eastAsia="zh-CN"/>
        </w:rPr>
        <w:t>end</w:t>
      </w:r>
      <w:proofErr w:type="gramEnd"/>
      <w:r w:rsidRPr="00B916EC">
        <w:rPr>
          <w:rFonts w:eastAsia="SimSun" w:hint="eastAsia"/>
          <w:lang w:val="en-US" w:eastAsia="zh-CN"/>
        </w:rPr>
        <w:t xml:space="preserve"> while</w:t>
      </w:r>
    </w:p>
    <w:p w:rsidR="00945E58" w:rsidRPr="0009732E" w:rsidRDefault="00DD34BE" w:rsidP="00945E58">
      <w:pPr>
        <w:pStyle w:val="B4"/>
        <w:rPr>
          <w:rFonts w:eastAsia="SimSun"/>
          <w:lang w:val="en-US" w:eastAsia="zh-CN"/>
        </w:rPr>
      </w:pPr>
      <w:ins w:id="2" w:author="ITRI-Crystal" w:date="2019-08-14T15:26:00Z">
        <w:r w:rsidRPr="000A4575">
          <w:rPr>
            <w:position w:val="-14"/>
            <w:highlight w:val="yellow"/>
            <w:rPrChange w:id="3" w:author="ITRI-Crystal" w:date="2019-08-14T15:26:00Z">
              <w:rPr>
                <w:position w:val="-14"/>
                <w:highlight w:val="yellow"/>
              </w:rPr>
            </w:rPrChange>
          </w:rPr>
          <w:object w:dxaOrig="2460" w:dyaOrig="400">
            <v:shape id="_x0000_i1059" type="#_x0000_t75" style="width:127.35pt;height:20.25pt" o:ole="">
              <v:imagedata r:id="rId74" o:title=""/>
            </v:shape>
            <o:OLEObject Type="Embed" ProgID="Equation.DSMT4" ShapeID="_x0000_i1059" DrawAspect="Content" ObjectID="_1627481040" r:id="rId75"/>
          </w:object>
        </w:r>
      </w:ins>
      <w:del w:id="4" w:author="ITRI" w:date="2019-08-16T11:58:00Z">
        <w:r w:rsidR="00945E58" w:rsidRPr="000A4575" w:rsidDel="004706D2">
          <w:rPr>
            <w:position w:val="-12"/>
            <w:highlight w:val="yellow"/>
          </w:rPr>
          <w:object w:dxaOrig="2120" w:dyaOrig="360">
            <v:shape id="_x0000_i1060" type="#_x0000_t75" style="width:110.1pt;height:18.45pt" o:ole="">
              <v:imagedata r:id="rId76" o:title=""/>
            </v:shape>
            <o:OLEObject Type="Embed" ProgID="Equation.3" ShapeID="_x0000_i1060" DrawAspect="Content" ObjectID="_1627481041" r:id="rId77"/>
          </w:object>
        </w:r>
      </w:del>
      <w:bookmarkStart w:id="5" w:name="_GoBack"/>
      <w:bookmarkEnd w:id="5"/>
      <w:r w:rsidR="00945E58">
        <w:t xml:space="preserve">, </w:t>
      </w:r>
      <w:r w:rsidR="00945E58">
        <w:rPr>
          <w:lang w:val="en-US"/>
        </w:rPr>
        <w:t xml:space="preserve">where </w:t>
      </w:r>
      <w:r w:rsidR="00945E58" w:rsidRPr="00B916EC">
        <w:rPr>
          <w:position w:val="-12"/>
        </w:rPr>
        <w:object w:dxaOrig="480" w:dyaOrig="360">
          <v:shape id="_x0000_i1061" type="#_x0000_t75" style="width:21.4pt;height:18.45pt" o:ole="">
            <v:imagedata r:id="rId78" o:title=""/>
          </v:shape>
          <o:OLEObject Type="Embed" ProgID="Equation.3" ShapeID="_x0000_i1061" DrawAspect="Content" ObjectID="_1627481042" r:id="rId79"/>
        </w:object>
      </w:r>
      <w:r w:rsidR="00945E58">
        <w:rPr>
          <w:lang w:val="en-US"/>
        </w:rPr>
        <w:t xml:space="preserve"> is the value of </w:t>
      </w:r>
      <w:proofErr w:type="spellStart"/>
      <w:r w:rsidR="00945E58" w:rsidRPr="00435CFD">
        <w:rPr>
          <w:i/>
        </w:rPr>
        <w:t>maxNrofCodeWordsScheduledByDCI</w:t>
      </w:r>
      <w:proofErr w:type="spellEnd"/>
      <w:r w:rsidR="00945E58">
        <w:rPr>
          <w:lang w:val="en-US"/>
        </w:rPr>
        <w:t xml:space="preserve"> for </w:t>
      </w:r>
      <w:r w:rsidR="00945E58">
        <w:rPr>
          <w:rFonts w:hint="eastAsia"/>
          <w:lang w:eastAsia="zh-CN"/>
        </w:rPr>
        <w:t xml:space="preserve">the </w:t>
      </w:r>
      <w:r w:rsidR="00945E58">
        <w:rPr>
          <w:lang w:eastAsia="zh-CN"/>
        </w:rPr>
        <w:t>active</w:t>
      </w:r>
      <w:r w:rsidR="00945E58">
        <w:rPr>
          <w:rFonts w:hint="eastAsia"/>
          <w:lang w:eastAsia="zh-CN"/>
        </w:rPr>
        <w:t xml:space="preserve"> DL BWP of</w:t>
      </w:r>
      <w:r w:rsidR="00945E58" w:rsidRPr="00AE44D6">
        <w:rPr>
          <w:lang w:val="en-US"/>
        </w:rPr>
        <w:t xml:space="preserve"> </w:t>
      </w:r>
      <w:r w:rsidR="00945E58">
        <w:rPr>
          <w:lang w:val="en-US"/>
        </w:rPr>
        <w:t xml:space="preserve">serving </w:t>
      </w:r>
      <w:proofErr w:type="gramStart"/>
      <w:r w:rsidR="00945E58">
        <w:rPr>
          <w:lang w:val="en-US"/>
        </w:rPr>
        <w:t xml:space="preserve">cell </w:t>
      </w:r>
      <w:proofErr w:type="gramEnd"/>
      <w:r w:rsidR="00945E58" w:rsidRPr="00BC4B74">
        <w:rPr>
          <w:position w:val="-6"/>
        </w:rPr>
        <w:object w:dxaOrig="160" w:dyaOrig="200">
          <v:shape id="_x0000_i1062" type="#_x0000_t75" style="width:7.75pt;height:10.1pt" o:ole="">
            <v:imagedata r:id="rId52" o:title=""/>
          </v:shape>
          <o:OLEObject Type="Embed" ProgID="Equation.3" ShapeID="_x0000_i1062" DrawAspect="Content" ObjectID="_1627481043" r:id="rId80"/>
        </w:object>
      </w:r>
      <w:r w:rsidR="00945E58">
        <w:rPr>
          <w:rFonts w:hint="eastAsia"/>
          <w:lang w:eastAsia="zh-CN"/>
        </w:rPr>
        <w:t>;</w:t>
      </w:r>
    </w:p>
    <w:p w:rsidR="00945E58" w:rsidRPr="00B916EC" w:rsidRDefault="00945E58" w:rsidP="00945E58">
      <w:pPr>
        <w:pStyle w:val="B3"/>
        <w:rPr>
          <w:rFonts w:eastAsia="SimSun"/>
          <w:lang w:eastAsia="zh-CN"/>
        </w:rPr>
      </w:pPr>
      <w:proofErr w:type="gramStart"/>
      <w:r w:rsidRPr="00B916EC">
        <w:rPr>
          <w:rFonts w:eastAsia="SimSun" w:hint="eastAsia"/>
          <w:lang w:eastAsia="zh-CN"/>
        </w:rPr>
        <w:t>else</w:t>
      </w:r>
      <w:proofErr w:type="gramEnd"/>
    </w:p>
    <w:p w:rsidR="00945E58" w:rsidRPr="00B916EC" w:rsidRDefault="00945E58" w:rsidP="00945E58">
      <w:pPr>
        <w:pStyle w:val="B4"/>
      </w:pPr>
      <w:r w:rsidRPr="00B916EC">
        <w:rPr>
          <w:position w:val="-12"/>
        </w:rPr>
        <w:object w:dxaOrig="460" w:dyaOrig="360">
          <v:shape id="_x0000_i1063" type="#_x0000_t75" style="width:21.4pt;height:20.25pt" o:ole="">
            <v:imagedata r:id="rId54" o:title=""/>
          </v:shape>
          <o:OLEObject Type="Embed" ProgID="Equation.3" ShapeID="_x0000_i1063" DrawAspect="Content" ObjectID="_1627481044" r:id="rId81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=</w:t>
      </w:r>
      <w:r w:rsidRPr="00B916EC">
        <w:t xml:space="preserve"> HARQ-ACK</w:t>
      </w:r>
      <w:r w:rsidRPr="00CD5BA3">
        <w:t xml:space="preserve"> </w:t>
      </w:r>
      <w:r>
        <w:t>information</w:t>
      </w:r>
      <w:r w:rsidRPr="00B916EC">
        <w:t xml:space="preserve"> bit of </w:t>
      </w:r>
      <w:r>
        <w:t>serving</w:t>
      </w:r>
      <w:r w:rsidRPr="00B916EC">
        <w:t xml:space="preserve"> </w:t>
      </w:r>
      <w:proofErr w:type="gramStart"/>
      <w:r w:rsidRPr="00B916EC">
        <w:t>cell</w:t>
      </w:r>
      <w:r>
        <w:t xml:space="preserve"> </w:t>
      </w:r>
      <w:proofErr w:type="gramEnd"/>
      <w:r w:rsidRPr="00BC4B74">
        <w:rPr>
          <w:position w:val="-6"/>
        </w:rPr>
        <w:object w:dxaOrig="160" w:dyaOrig="200">
          <v:shape id="_x0000_i1064" type="#_x0000_t75" style="width:7.75pt;height:10.1pt" o:ole="">
            <v:imagedata r:id="rId52" o:title=""/>
          </v:shape>
          <o:OLEObject Type="Embed" ProgID="Equation.3" ShapeID="_x0000_i1064" DrawAspect="Content" ObjectID="_1627481045" r:id="rId82"/>
        </w:object>
      </w:r>
      <w:r>
        <w:t>;</w:t>
      </w:r>
    </w:p>
    <w:p w:rsidR="00945E58" w:rsidRPr="00B916EC" w:rsidRDefault="00945E58" w:rsidP="00945E58">
      <w:pPr>
        <w:pStyle w:val="B4"/>
      </w:pPr>
      <w:r w:rsidRPr="00B916EC">
        <w:rPr>
          <w:position w:val="-10"/>
        </w:rPr>
        <w:object w:dxaOrig="740" w:dyaOrig="279">
          <v:shape id="_x0000_i1065" type="#_x0000_t75" style="width:36.3pt;height:14.3pt" o:ole="">
            <v:imagedata r:id="rId50" o:title=""/>
          </v:shape>
          <o:OLEObject Type="Embed" ProgID="Equation.3" ShapeID="_x0000_i1065" DrawAspect="Content" ObjectID="_1627481046" r:id="rId83"/>
        </w:object>
      </w:r>
      <w:r w:rsidRPr="00B916EC">
        <w:t>;</w:t>
      </w:r>
    </w:p>
    <w:p w:rsidR="00945E58" w:rsidRPr="00B916EC" w:rsidRDefault="00945E58" w:rsidP="00945E58">
      <w:pPr>
        <w:pStyle w:val="B3"/>
        <w:rPr>
          <w:rFonts w:eastAsia="SimSun"/>
          <w:lang w:eastAsia="zh-CN"/>
        </w:rPr>
      </w:pPr>
      <w:proofErr w:type="gramStart"/>
      <w:r w:rsidRPr="00B916EC">
        <w:rPr>
          <w:rFonts w:eastAsia="SimSun" w:hint="eastAsia"/>
          <w:lang w:eastAsia="zh-CN"/>
        </w:rPr>
        <w:t>end</w:t>
      </w:r>
      <w:proofErr w:type="gramEnd"/>
      <w:r w:rsidRPr="00B916EC">
        <w:rPr>
          <w:rFonts w:eastAsia="SimSun" w:hint="eastAsia"/>
          <w:lang w:eastAsia="zh-CN"/>
        </w:rPr>
        <w:t xml:space="preserve"> if</w:t>
      </w:r>
    </w:p>
    <w:p w:rsidR="00945E58" w:rsidRDefault="00945E58" w:rsidP="00945E58">
      <w:pPr>
        <w:pStyle w:val="B3"/>
      </w:pPr>
      <w:r w:rsidRPr="00B916EC">
        <w:rPr>
          <w:position w:val="-6"/>
        </w:rPr>
        <w:object w:dxaOrig="820" w:dyaOrig="240">
          <v:shape id="_x0000_i1066" type="#_x0000_t75" style="width:43.45pt;height:14.3pt" o:ole="">
            <v:imagedata r:id="rId84" o:title=""/>
          </v:shape>
          <o:OLEObject Type="Embed" ProgID="Equation.3" ShapeID="_x0000_i1066" DrawAspect="Content" ObjectID="_1627481047" r:id="rId85"/>
        </w:object>
      </w:r>
      <w:r>
        <w:t>;</w:t>
      </w:r>
    </w:p>
    <w:p w:rsidR="00945E58" w:rsidRPr="00B916EC" w:rsidRDefault="00945E58" w:rsidP="00945E58">
      <w:pPr>
        <w:pStyle w:val="B2"/>
        <w:rPr>
          <w:rFonts w:eastAsia="SimSun"/>
          <w:lang w:eastAsia="zh-CN"/>
        </w:rPr>
      </w:pPr>
      <w:proofErr w:type="gramStart"/>
      <w:r w:rsidRPr="00B916EC">
        <w:rPr>
          <w:rFonts w:eastAsia="SimSun" w:hint="eastAsia"/>
          <w:lang w:eastAsia="zh-CN"/>
        </w:rPr>
        <w:t>end</w:t>
      </w:r>
      <w:proofErr w:type="gramEnd"/>
      <w:r w:rsidRPr="00B916EC">
        <w:rPr>
          <w:rFonts w:eastAsia="SimSun" w:hint="eastAsia"/>
          <w:lang w:eastAsia="zh-CN"/>
        </w:rPr>
        <w:t xml:space="preserve"> while</w:t>
      </w:r>
    </w:p>
    <w:p w:rsidR="00945E58" w:rsidRDefault="00945E58" w:rsidP="00945E58">
      <w:pPr>
        <w:pStyle w:val="B2"/>
      </w:pPr>
      <w:r w:rsidRPr="00B916EC">
        <w:rPr>
          <w:position w:val="-6"/>
        </w:rPr>
        <w:object w:dxaOrig="700" w:dyaOrig="240">
          <v:shape id="_x0000_i1067" type="#_x0000_t75" style="width:36.3pt;height:14.3pt" o:ole="">
            <v:imagedata r:id="rId86" o:title=""/>
          </v:shape>
          <o:OLEObject Type="Embed" ProgID="Equation.3" ShapeID="_x0000_i1067" DrawAspect="Content" ObjectID="_1627481048" r:id="rId87"/>
        </w:object>
      </w:r>
      <w:r>
        <w:t>;</w:t>
      </w:r>
    </w:p>
    <w:p w:rsidR="00945E58" w:rsidRDefault="00945E58" w:rsidP="00945E58">
      <w:pPr>
        <w:pStyle w:val="B1"/>
        <w:rPr>
          <w:rFonts w:eastAsia="SimSun"/>
          <w:lang w:eastAsia="zh-CN"/>
        </w:rPr>
      </w:pPr>
      <w:proofErr w:type="gramStart"/>
      <w:r w:rsidRPr="00B916EC">
        <w:rPr>
          <w:rFonts w:eastAsia="SimSun" w:hint="eastAsia"/>
          <w:lang w:eastAsia="zh-CN"/>
        </w:rPr>
        <w:t>end</w:t>
      </w:r>
      <w:proofErr w:type="gramEnd"/>
      <w:r w:rsidRPr="00B916EC">
        <w:rPr>
          <w:rFonts w:eastAsia="SimSun" w:hint="eastAsia"/>
          <w:lang w:eastAsia="zh-CN"/>
        </w:rPr>
        <w:t xml:space="preserve"> while</w:t>
      </w:r>
    </w:p>
    <w:p w:rsidR="00945E58" w:rsidRDefault="00945E58" w:rsidP="00945E5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If </w:t>
      </w:r>
      <w:r w:rsidRPr="007F4F93">
        <w:rPr>
          <w:position w:val="-10"/>
        </w:rPr>
        <w:object w:dxaOrig="1900" w:dyaOrig="300">
          <v:shape id="_x0000_i1068" type="#_x0000_t75" style="width:93.4pt;height:16.05pt" o:ole="">
            <v:imagedata r:id="rId88" o:title=""/>
          </v:shape>
          <o:OLEObject Type="Embed" ProgID="Equation.3" ShapeID="_x0000_i1068" DrawAspect="Content" ObjectID="_1627481049" r:id="rId89"/>
        </w:object>
      </w:r>
      <w:r>
        <w:t xml:space="preserve">, </w:t>
      </w:r>
      <w:r>
        <w:rPr>
          <w:rFonts w:eastAsia="SimSun"/>
          <w:lang w:val="en-US" w:eastAsia="zh-CN"/>
        </w:rPr>
        <w:t xml:space="preserve">the UE determines a number of HARQ-ACK information bits </w:t>
      </w:r>
      <w:r w:rsidRPr="002959A3">
        <w:rPr>
          <w:rFonts w:eastAsia="SimSun"/>
          <w:position w:val="-12"/>
          <w:lang w:eastAsia="zh-CN"/>
        </w:rPr>
        <w:object w:dxaOrig="820" w:dyaOrig="320">
          <v:shape id="_x0000_i1069" type="#_x0000_t75" style="width:43.45pt;height:15.45pt" o:ole="">
            <v:imagedata r:id="rId90" o:title=""/>
          </v:shape>
          <o:OLEObject Type="Embed" ProgID="Equation.3" ShapeID="_x0000_i1069" DrawAspect="Content" ObjectID="_1627481050" r:id="rId91"/>
        </w:object>
      </w:r>
      <w:r>
        <w:rPr>
          <w:rFonts w:eastAsia="SimSun"/>
          <w:lang w:eastAsia="zh-CN"/>
        </w:rPr>
        <w:t xml:space="preserve"> for obtaining a transmission power for a PUCCH, as described in </w:t>
      </w:r>
      <w:proofErr w:type="spellStart"/>
      <w:r>
        <w:rPr>
          <w:rFonts w:eastAsia="SimSun"/>
          <w:lang w:eastAsia="zh-CN"/>
        </w:rPr>
        <w:t>Subclause</w:t>
      </w:r>
      <w:proofErr w:type="spellEnd"/>
      <w:r>
        <w:rPr>
          <w:rFonts w:eastAsia="SimSun"/>
          <w:lang w:eastAsia="zh-CN"/>
        </w:rPr>
        <w:t xml:space="preserve"> 7.2.1, </w:t>
      </w:r>
      <w:r>
        <w:rPr>
          <w:rFonts w:eastAsia="SimSun"/>
          <w:lang w:val="en-US" w:eastAsia="zh-CN"/>
        </w:rPr>
        <w:t xml:space="preserve">as </w:t>
      </w:r>
      <w:r w:rsidRPr="00C56DBE">
        <w:rPr>
          <w:position w:val="-24"/>
          <w:sz w:val="24"/>
        </w:rPr>
        <w:object w:dxaOrig="4080" w:dyaOrig="620">
          <v:shape id="_x0000_i1070" type="#_x0000_t75" style="width:208.25pt;height:32.75pt" o:ole="">
            <v:imagedata r:id="rId92" o:title=""/>
          </v:shape>
          <o:OLEObject Type="Embed" ProgID="Equation.3" ShapeID="_x0000_i1070" DrawAspect="Content" ObjectID="_1627481051" r:id="rId93"/>
        </w:object>
      </w:r>
      <w:r>
        <w:rPr>
          <w:rFonts w:eastAsia="SimSun"/>
          <w:lang w:val="en-US" w:eastAsia="zh-CN"/>
        </w:rPr>
        <w:t xml:space="preserve"> where </w:t>
      </w:r>
    </w:p>
    <w:p w:rsidR="00945E58" w:rsidRPr="00B72783" w:rsidRDefault="00945E58" w:rsidP="00945E58">
      <w:pPr>
        <w:pStyle w:val="B1"/>
      </w:pPr>
      <w:r>
        <w:rPr>
          <w:rFonts w:eastAsia="SimSun" w:cs="Arial"/>
          <w:lang w:eastAsia="zh-CN"/>
        </w:rPr>
        <w:t>-</w:t>
      </w:r>
      <w:r>
        <w:rPr>
          <w:rFonts w:eastAsia="SimSun" w:cs="Arial"/>
          <w:lang w:eastAsia="zh-CN"/>
        </w:rPr>
        <w:tab/>
      </w:r>
      <w:r w:rsidRPr="003A5E08">
        <w:rPr>
          <w:rFonts w:eastAsia="SimSun" w:cs="Arial"/>
          <w:position w:val="-12"/>
          <w:lang w:eastAsia="zh-CN"/>
        </w:rPr>
        <w:object w:dxaOrig="660" w:dyaOrig="360">
          <v:shape id="_x0000_i1071" type="#_x0000_t75" style="width:36.3pt;height:20.25pt" o:ole="">
            <v:imagedata r:id="rId94" o:title=""/>
          </v:shape>
          <o:OLEObject Type="Embed" ProgID="Equation.3" ShapeID="_x0000_i1071" DrawAspect="Content" ObjectID="_1627481052" r:id="rId95"/>
        </w:object>
      </w:r>
      <w:r>
        <w:rPr>
          <w:rFonts w:eastAsia="SimSun" w:cs="Arial"/>
          <w:lang w:val="en-US" w:eastAsia="zh-CN"/>
        </w:rPr>
        <w:t xml:space="preserve"> is </w:t>
      </w:r>
      <w:r w:rsidRPr="00E9040D">
        <w:rPr>
          <w:rFonts w:eastAsia="SimSun" w:hint="eastAsia"/>
          <w:lang w:eastAsia="zh-CN"/>
        </w:rPr>
        <w:t xml:space="preserve">the number of </w:t>
      </w:r>
      <w:r w:rsidRPr="00E9040D">
        <w:t xml:space="preserve">transport blocks </w:t>
      </w:r>
      <w:r>
        <w:rPr>
          <w:lang w:val="en-US"/>
        </w:rPr>
        <w:t xml:space="preserve">the UE </w:t>
      </w:r>
      <w:r>
        <w:t>receives</w:t>
      </w:r>
      <w:r w:rsidRPr="00E9040D">
        <w:t xml:space="preserve"> </w:t>
      </w:r>
      <w:r>
        <w:rPr>
          <w:lang w:val="en-US"/>
        </w:rPr>
        <w:t xml:space="preserve">in PDSCH </w:t>
      </w:r>
      <w:r>
        <w:rPr>
          <w:rFonts w:eastAsia="SimSun" w:hint="eastAsia"/>
          <w:lang w:val="en-US" w:eastAsia="zh-CN"/>
        </w:rPr>
        <w:t>reception</w:t>
      </w:r>
      <w:r w:rsidRPr="00B916EC">
        <w:rPr>
          <w:rFonts w:eastAsia="SimSun"/>
          <w:lang w:eastAsia="zh-CN"/>
        </w:rPr>
        <w:t xml:space="preserve"> occasion</w:t>
      </w:r>
      <w:r w:rsidRPr="00B916EC">
        <w:rPr>
          <w:rFonts w:eastAsia="SimSun" w:hint="eastAsia"/>
          <w:lang w:val="en-US" w:eastAsia="zh-CN"/>
        </w:rPr>
        <w:t xml:space="preserve"> </w:t>
      </w:r>
      <w:r w:rsidRPr="00836130">
        <w:rPr>
          <w:position w:val="-6"/>
        </w:rPr>
        <w:object w:dxaOrig="220" w:dyaOrig="200">
          <v:shape id="_x0000_i1072" type="#_x0000_t75" style="width:10.1pt;height:10.1pt" o:ole="">
            <v:imagedata r:id="rId96" o:title=""/>
          </v:shape>
          <o:OLEObject Type="Embed" ProgID="Equation.3" ShapeID="_x0000_i1072" DrawAspect="Content" ObjectID="_1627481053" r:id="rId97"/>
        </w:object>
      </w:r>
      <w:r>
        <w:rPr>
          <w:lang w:val="en-US"/>
        </w:rPr>
        <w:t xml:space="preserve"> </w:t>
      </w:r>
      <w:r w:rsidRPr="00B916EC">
        <w:rPr>
          <w:rFonts w:eastAsia="SimSun" w:hint="eastAsia"/>
          <w:lang w:val="en-US" w:eastAsia="zh-CN"/>
        </w:rPr>
        <w:t xml:space="preserve">for </w:t>
      </w:r>
      <w:r w:rsidRPr="00B916EC">
        <w:rPr>
          <w:rFonts w:eastAsia="SimSun"/>
          <w:lang w:val="en-US" w:eastAsia="zh-CN"/>
        </w:rPr>
        <w:t xml:space="preserve">serving </w:t>
      </w:r>
      <w:r w:rsidRPr="00B916EC">
        <w:rPr>
          <w:rFonts w:eastAsia="SimSun" w:hint="eastAsia"/>
          <w:lang w:val="en-US" w:eastAsia="zh-CN"/>
        </w:rPr>
        <w:t xml:space="preserve">cell </w:t>
      </w:r>
      <w:r w:rsidRPr="00BC4B74">
        <w:rPr>
          <w:position w:val="-6"/>
        </w:rPr>
        <w:object w:dxaOrig="160" w:dyaOrig="200">
          <v:shape id="_x0000_i1073" type="#_x0000_t75" style="width:7.75pt;height:10.1pt" o:ole="">
            <v:imagedata r:id="rId52" o:title=""/>
          </v:shape>
          <o:OLEObject Type="Embed" ProgID="Equation.3" ShapeID="_x0000_i1073" DrawAspect="Content" ObjectID="_1627481054" r:id="rId98"/>
        </w:object>
      </w:r>
      <w:r>
        <w:rPr>
          <w:lang w:val="en-US"/>
        </w:rPr>
        <w:t xml:space="preserve">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and </w:t>
      </w:r>
      <w:r w:rsidRPr="0085578B">
        <w:rPr>
          <w:rFonts w:eastAsia="SimSun"/>
          <w:i/>
          <w:lang w:val="en-US" w:eastAsia="zh-CN"/>
        </w:rPr>
        <w:t>PDSCH-</w:t>
      </w:r>
      <w:proofErr w:type="spellStart"/>
      <w:r w:rsidRPr="0085578B">
        <w:rPr>
          <w:rFonts w:eastAsia="SimSun"/>
          <w:i/>
          <w:lang w:val="en-US" w:eastAsia="zh-CN"/>
        </w:rPr>
        <w:t>CodeBlockGroupTransmission</w:t>
      </w:r>
      <w:proofErr w:type="spellEnd"/>
      <w:r>
        <w:rPr>
          <w:rFonts w:eastAsia="SimSun"/>
          <w:lang w:val="en-US" w:eastAsia="zh-CN"/>
        </w:rPr>
        <w:t xml:space="preserve"> are</w:t>
      </w:r>
      <w:r w:rsidRPr="00B916EC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not provided</w:t>
      </w:r>
      <w:r w:rsidRPr="00686BB3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or the number of transport blocks the UE receives in </w:t>
      </w:r>
      <w:r>
        <w:rPr>
          <w:lang w:val="en-US"/>
        </w:rPr>
        <w:t xml:space="preserve">PDSCH </w:t>
      </w:r>
      <w:r>
        <w:rPr>
          <w:rFonts w:eastAsia="SimSun" w:hint="eastAsia"/>
          <w:lang w:val="en-US" w:eastAsia="zh-CN"/>
        </w:rPr>
        <w:t>reception</w:t>
      </w:r>
      <w:r w:rsidRPr="00B916EC">
        <w:rPr>
          <w:rFonts w:eastAsia="SimSun"/>
          <w:lang w:eastAsia="zh-CN"/>
        </w:rPr>
        <w:t xml:space="preserve"> occasion</w:t>
      </w:r>
      <w:r w:rsidRPr="00B916EC">
        <w:rPr>
          <w:rFonts w:eastAsia="SimSun" w:hint="eastAsia"/>
          <w:lang w:val="en-US" w:eastAsia="zh-CN"/>
        </w:rPr>
        <w:t xml:space="preserve"> </w:t>
      </w:r>
      <w:r w:rsidRPr="00836130">
        <w:rPr>
          <w:position w:val="-6"/>
        </w:rPr>
        <w:object w:dxaOrig="220" w:dyaOrig="200">
          <v:shape id="_x0000_i1074" type="#_x0000_t75" style="width:10.1pt;height:10.1pt" o:ole="">
            <v:imagedata r:id="rId99" o:title=""/>
          </v:shape>
          <o:OLEObject Type="Embed" ProgID="Equation.3" ShapeID="_x0000_i1074" DrawAspect="Content" ObjectID="_1627481055" r:id="rId100"/>
        </w:object>
      </w:r>
      <w:r>
        <w:rPr>
          <w:lang w:val="en-US"/>
        </w:rPr>
        <w:t xml:space="preserve"> </w:t>
      </w:r>
      <w:r w:rsidRPr="00B916EC">
        <w:rPr>
          <w:rFonts w:eastAsia="SimSun" w:hint="eastAsia"/>
          <w:lang w:val="en-US" w:eastAsia="zh-CN"/>
        </w:rPr>
        <w:t xml:space="preserve">for </w:t>
      </w:r>
      <w:r w:rsidRPr="00B916EC">
        <w:rPr>
          <w:rFonts w:eastAsia="SimSun"/>
          <w:lang w:val="en-US" w:eastAsia="zh-CN"/>
        </w:rPr>
        <w:t xml:space="preserve">serving </w:t>
      </w:r>
      <w:r w:rsidRPr="00B916EC">
        <w:rPr>
          <w:rFonts w:eastAsia="SimSun" w:hint="eastAsia"/>
          <w:lang w:val="en-US" w:eastAsia="zh-CN"/>
        </w:rPr>
        <w:t xml:space="preserve">cell </w:t>
      </w:r>
      <w:r w:rsidRPr="00BC4B74">
        <w:rPr>
          <w:position w:val="-6"/>
        </w:rPr>
        <w:object w:dxaOrig="160" w:dyaOrig="200">
          <v:shape id="_x0000_i1075" type="#_x0000_t75" style="width:7.75pt;height:10.1pt" o:ole="">
            <v:imagedata r:id="rId52" o:title=""/>
          </v:shape>
          <o:OLEObject Type="Embed" ProgID="Equation.3" ShapeID="_x0000_i1075" DrawAspect="Content" ObjectID="_1627481056" r:id="rId101"/>
        </w:object>
      </w:r>
      <w:r>
        <w:rPr>
          <w:lang w:val="en-US"/>
        </w:rPr>
        <w:t xml:space="preserve"> if </w:t>
      </w:r>
      <w:r w:rsidRPr="0085578B">
        <w:rPr>
          <w:rFonts w:eastAsia="SimSun"/>
          <w:i/>
          <w:lang w:val="en-US" w:eastAsia="zh-CN"/>
        </w:rPr>
        <w:t>PDSCH-</w:t>
      </w:r>
      <w:proofErr w:type="spellStart"/>
      <w:r w:rsidRPr="0085578B">
        <w:rPr>
          <w:rFonts w:eastAsia="SimSun"/>
          <w:i/>
          <w:lang w:val="en-US" w:eastAsia="zh-CN"/>
        </w:rPr>
        <w:t>CodeBlockGroupTransmission</w:t>
      </w:r>
      <w:proofErr w:type="spellEnd"/>
      <w:r>
        <w:rPr>
          <w:rFonts w:eastAsia="SimSun"/>
          <w:lang w:val="en-US" w:eastAsia="zh-CN"/>
        </w:rPr>
        <w:t xml:space="preserve"> is provided and the PDSCH reception is scheduled by a DCI format 1_0, </w:t>
      </w:r>
      <w:r w:rsidRPr="00686BB3">
        <w:rPr>
          <w:rFonts w:eastAsia="SimSun"/>
          <w:lang w:val="en-US" w:eastAsia="zh-CN"/>
        </w:rPr>
        <w:t>or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the number of </w:t>
      </w:r>
      <w:r>
        <w:rPr>
          <w:lang w:val="en-US"/>
        </w:rPr>
        <w:t xml:space="preserve">PDSCH </w:t>
      </w:r>
      <w:r>
        <w:rPr>
          <w:rFonts w:eastAsia="SimSun" w:hint="eastAsia"/>
          <w:lang w:val="en-US" w:eastAsia="zh-CN"/>
        </w:rPr>
        <w:t>reception</w:t>
      </w:r>
      <w:r>
        <w:rPr>
          <w:rFonts w:eastAsia="SimSun"/>
          <w:lang w:val="en-US" w:eastAsia="zh-CN"/>
        </w:rPr>
        <w:t xml:space="preserve">s </w:t>
      </w:r>
      <w:r>
        <w:rPr>
          <w:lang w:val="en-US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is</w:t>
      </w:r>
      <w:r w:rsidRPr="00B916EC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provided or SPS PDSCH release</w:t>
      </w:r>
      <w:r>
        <w:rPr>
          <w:rFonts w:eastAsia="SimSun" w:cs="Arial"/>
          <w:lang w:val="en-US" w:eastAsia="zh-CN"/>
        </w:rPr>
        <w:t xml:space="preserve"> </w:t>
      </w:r>
      <w:r w:rsidRPr="00B916EC">
        <w:rPr>
          <w:rFonts w:eastAsia="SimSun" w:hint="eastAsia"/>
          <w:lang w:val="en-US" w:eastAsia="zh-CN"/>
        </w:rPr>
        <w:t xml:space="preserve">in </w:t>
      </w:r>
      <w:r>
        <w:rPr>
          <w:rFonts w:eastAsia="SimSun"/>
          <w:lang w:eastAsia="zh-CN"/>
        </w:rPr>
        <w:t>PDSCH reception</w:t>
      </w:r>
      <w:r w:rsidRPr="00B916EC">
        <w:rPr>
          <w:rFonts w:eastAsia="SimSun"/>
          <w:lang w:eastAsia="zh-CN"/>
        </w:rPr>
        <w:t xml:space="preserve"> occasion</w:t>
      </w:r>
      <w:r w:rsidRPr="00B916EC">
        <w:rPr>
          <w:rFonts w:eastAsia="SimSun" w:hint="eastAsia"/>
          <w:lang w:val="en-US" w:eastAsia="zh-CN"/>
        </w:rPr>
        <w:t xml:space="preserve"> </w:t>
      </w:r>
      <w:r w:rsidRPr="00836130">
        <w:rPr>
          <w:position w:val="-6"/>
        </w:rPr>
        <w:object w:dxaOrig="220" w:dyaOrig="200">
          <v:shape id="_x0000_i1076" type="#_x0000_t75" style="width:10.1pt;height:10.1pt" o:ole="">
            <v:imagedata r:id="rId99" o:title=""/>
          </v:shape>
          <o:OLEObject Type="Embed" ProgID="Equation.3" ShapeID="_x0000_i1076" DrawAspect="Content" ObjectID="_1627481057" r:id="rId102"/>
        </w:object>
      </w:r>
      <w:r>
        <w:rPr>
          <w:lang w:val="en-US"/>
        </w:rPr>
        <w:t xml:space="preserve"> </w:t>
      </w:r>
      <w:r w:rsidRPr="00B916EC">
        <w:rPr>
          <w:rFonts w:eastAsia="SimSun" w:hint="eastAsia"/>
          <w:lang w:val="en-US" w:eastAsia="zh-CN"/>
        </w:rPr>
        <w:t xml:space="preserve">for </w:t>
      </w:r>
      <w:r w:rsidRPr="00B916EC">
        <w:rPr>
          <w:rFonts w:eastAsia="SimSun"/>
          <w:lang w:val="en-US" w:eastAsia="zh-CN"/>
        </w:rPr>
        <w:t xml:space="preserve">serving </w:t>
      </w:r>
      <w:r w:rsidRPr="00B916EC">
        <w:rPr>
          <w:rFonts w:eastAsia="SimSun" w:hint="eastAsia"/>
          <w:lang w:val="en-US" w:eastAsia="zh-CN"/>
        </w:rPr>
        <w:t xml:space="preserve">cell </w:t>
      </w:r>
      <w:r w:rsidRPr="00BC4B74">
        <w:rPr>
          <w:position w:val="-6"/>
        </w:rPr>
        <w:object w:dxaOrig="160" w:dyaOrig="200">
          <v:shape id="_x0000_i1077" type="#_x0000_t75" style="width:7.75pt;height:10.1pt" o:ole="">
            <v:imagedata r:id="rId52" o:title=""/>
          </v:shape>
          <o:OLEObject Type="Embed" ProgID="Equation.3" ShapeID="_x0000_i1077" DrawAspect="Content" ObjectID="_1627481058" r:id="rId103"/>
        </w:object>
      </w:r>
      <w:r>
        <w:rPr>
          <w:lang w:val="en-US"/>
        </w:rPr>
        <w:t xml:space="preserve"> </w:t>
      </w:r>
      <w:r>
        <w:rPr>
          <w:rFonts w:eastAsia="SimSun"/>
          <w:lang w:val="en-US" w:eastAsia="zh-CN"/>
        </w:rPr>
        <w:t>and the UE reports corresponding HARQ-ACK information in the PUCCH</w:t>
      </w:r>
      <w:r>
        <w:rPr>
          <w:lang w:val="en-US"/>
        </w:rPr>
        <w:t>.</w:t>
      </w:r>
    </w:p>
    <w:p w:rsidR="00945E58" w:rsidRPr="00091841" w:rsidRDefault="00945E58" w:rsidP="00945E58">
      <w:pPr>
        <w:pStyle w:val="B1"/>
      </w:pPr>
      <w:r>
        <w:rPr>
          <w:rFonts w:eastAsia="SimSun" w:cs="Arial"/>
          <w:lang w:eastAsia="zh-CN"/>
        </w:rPr>
        <w:t>-</w:t>
      </w:r>
      <w:r>
        <w:rPr>
          <w:rFonts w:eastAsia="SimSun" w:cs="Arial"/>
          <w:lang w:eastAsia="zh-CN"/>
        </w:rPr>
        <w:tab/>
      </w:r>
      <w:r w:rsidRPr="003A5E08">
        <w:rPr>
          <w:rFonts w:eastAsia="SimSun" w:cs="Arial"/>
          <w:position w:val="-12"/>
          <w:lang w:eastAsia="zh-CN"/>
        </w:rPr>
        <w:object w:dxaOrig="940" w:dyaOrig="360">
          <v:shape id="_x0000_i1078" type="#_x0000_t75" style="width:50.6pt;height:18.45pt" o:ole="">
            <v:imagedata r:id="rId104" o:title=""/>
          </v:shape>
          <o:OLEObject Type="Embed" ProgID="Equation.3" ShapeID="_x0000_i1078" DrawAspect="Content" ObjectID="_1627481059" r:id="rId105"/>
        </w:object>
      </w:r>
      <w:r>
        <w:rPr>
          <w:rFonts w:eastAsia="SimSun" w:cs="Arial"/>
          <w:lang w:val="en-US" w:eastAsia="zh-CN"/>
        </w:rPr>
        <w:t xml:space="preserve"> is </w:t>
      </w:r>
      <w:r w:rsidRPr="00E9040D">
        <w:rPr>
          <w:rFonts w:eastAsia="SimSun" w:hint="eastAsia"/>
          <w:lang w:eastAsia="zh-CN"/>
        </w:rPr>
        <w:t xml:space="preserve">the number of </w:t>
      </w:r>
      <w:r>
        <w:rPr>
          <w:lang w:val="en-US"/>
        </w:rPr>
        <w:t>CBG</w:t>
      </w:r>
      <w:r w:rsidRPr="00E9040D">
        <w:t xml:space="preserve">s </w:t>
      </w:r>
      <w:r>
        <w:rPr>
          <w:lang w:val="en-US"/>
        </w:rPr>
        <w:t xml:space="preserve">the UE </w:t>
      </w:r>
      <w:r>
        <w:t>receives</w:t>
      </w:r>
      <w:r w:rsidRPr="00E9040D">
        <w:t xml:space="preserve"> </w:t>
      </w:r>
      <w:r>
        <w:rPr>
          <w:lang w:val="en-US"/>
        </w:rPr>
        <w:t xml:space="preserve">in a PDSCH </w:t>
      </w:r>
      <w:r>
        <w:rPr>
          <w:rFonts w:eastAsia="SimSun" w:hint="eastAsia"/>
          <w:lang w:val="en-US" w:eastAsia="zh-CN"/>
        </w:rPr>
        <w:t>reception</w:t>
      </w:r>
      <w:r w:rsidRPr="00B916EC">
        <w:rPr>
          <w:rFonts w:eastAsia="SimSun"/>
          <w:lang w:eastAsia="zh-CN"/>
        </w:rPr>
        <w:t xml:space="preserve"> occasion</w:t>
      </w:r>
      <w:r w:rsidRPr="00B916EC">
        <w:rPr>
          <w:rFonts w:eastAsia="SimSun" w:hint="eastAsia"/>
          <w:lang w:val="en-US" w:eastAsia="zh-CN"/>
        </w:rPr>
        <w:t xml:space="preserve"> </w:t>
      </w:r>
      <w:r w:rsidRPr="00836130">
        <w:rPr>
          <w:position w:val="-6"/>
        </w:rPr>
        <w:object w:dxaOrig="220" w:dyaOrig="200">
          <v:shape id="_x0000_i1079" type="#_x0000_t75" style="width:10.1pt;height:10.1pt" o:ole="">
            <v:imagedata r:id="rId99" o:title=""/>
          </v:shape>
          <o:OLEObject Type="Embed" ProgID="Equation.3" ShapeID="_x0000_i1079" DrawAspect="Content" ObjectID="_1627481060" r:id="rId106"/>
        </w:object>
      </w:r>
      <w:r>
        <w:rPr>
          <w:lang w:val="en-US"/>
        </w:rPr>
        <w:t xml:space="preserve"> </w:t>
      </w:r>
      <w:r w:rsidRPr="00B916EC">
        <w:rPr>
          <w:rFonts w:eastAsia="SimSun" w:hint="eastAsia"/>
          <w:lang w:val="en-US" w:eastAsia="zh-CN"/>
        </w:rPr>
        <w:t xml:space="preserve">for </w:t>
      </w:r>
      <w:r w:rsidRPr="00B916EC">
        <w:rPr>
          <w:rFonts w:eastAsia="SimSun"/>
          <w:lang w:val="en-US" w:eastAsia="zh-CN"/>
        </w:rPr>
        <w:t xml:space="preserve">serving </w:t>
      </w:r>
      <w:r w:rsidRPr="00B916EC">
        <w:rPr>
          <w:rFonts w:eastAsia="SimSun" w:hint="eastAsia"/>
          <w:lang w:val="en-US" w:eastAsia="zh-CN"/>
        </w:rPr>
        <w:t xml:space="preserve">cell </w:t>
      </w:r>
      <w:r w:rsidRPr="00BC4B74">
        <w:rPr>
          <w:position w:val="-6"/>
        </w:rPr>
        <w:object w:dxaOrig="160" w:dyaOrig="200">
          <v:shape id="_x0000_i1080" type="#_x0000_t75" style="width:7.75pt;height:10.1pt" o:ole="">
            <v:imagedata r:id="rId52" o:title=""/>
          </v:shape>
          <o:OLEObject Type="Embed" ProgID="Equation.3" ShapeID="_x0000_i1080" DrawAspect="Content" ObjectID="_1627481061" r:id="rId107"/>
        </w:object>
      </w:r>
      <w:r>
        <w:rPr>
          <w:lang w:val="en-US"/>
        </w:rPr>
        <w:t xml:space="preserve"> if </w:t>
      </w:r>
      <w:r w:rsidRPr="0085578B">
        <w:rPr>
          <w:rFonts w:eastAsia="SimSun"/>
          <w:i/>
          <w:lang w:val="en-US" w:eastAsia="zh-CN"/>
        </w:rPr>
        <w:t>PDSCH-</w:t>
      </w:r>
      <w:proofErr w:type="spellStart"/>
      <w:r w:rsidRPr="0085578B">
        <w:rPr>
          <w:rFonts w:eastAsia="SimSun"/>
          <w:i/>
          <w:lang w:val="en-US" w:eastAsia="zh-CN"/>
        </w:rPr>
        <w:t>CodeBlockGroupTransmission</w:t>
      </w:r>
      <w:proofErr w:type="spellEnd"/>
      <w:r>
        <w:rPr>
          <w:rFonts w:eastAsia="SimSun"/>
          <w:lang w:val="en-US" w:eastAsia="zh-CN"/>
        </w:rPr>
        <w:t xml:space="preserve"> is provided and the PDSCH reception is scheduled by a DCI format 1_1 and the UE reports corresponding HARQ-ACK information in the PUCCH</w:t>
      </w:r>
      <w:r>
        <w:rPr>
          <w:lang w:val="en-US"/>
        </w:rPr>
        <w:t>.</w:t>
      </w:r>
    </w:p>
    <w:p w:rsidR="001E41F3" w:rsidRPr="00945E58" w:rsidRDefault="001E41F3">
      <w:pPr>
        <w:rPr>
          <w:noProof/>
        </w:rPr>
      </w:pPr>
    </w:p>
    <w:sectPr w:rsidR="001E41F3" w:rsidRPr="00945E58">
      <w:headerReference w:type="even" r:id="rId108"/>
      <w:headerReference w:type="default" r:id="rId109"/>
      <w:headerReference w:type="first" r:id="rId1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CE0" w:rsidRDefault="004D1CE0">
      <w:r>
        <w:separator/>
      </w:r>
    </w:p>
  </w:endnote>
  <w:endnote w:type="continuationSeparator" w:id="0">
    <w:p w:rsidR="004D1CE0" w:rsidRDefault="004D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CE0" w:rsidRDefault="004D1CE0">
      <w:r>
        <w:separator/>
      </w:r>
    </w:p>
  </w:footnote>
  <w:footnote w:type="continuationSeparator" w:id="0">
    <w:p w:rsidR="004D1CE0" w:rsidRDefault="004D1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4D1C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04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4D1CE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TRI-Crystal">
    <w15:presenceInfo w15:providerId="None" w15:userId="ITRI-Crystal"/>
  </w15:person>
  <w15:person w15:author="ITRI">
    <w15:presenceInfo w15:providerId="None" w15:userId="I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E9"/>
    <w:rsid w:val="00022E4A"/>
    <w:rsid w:val="00025BD0"/>
    <w:rsid w:val="00044E40"/>
    <w:rsid w:val="000843F3"/>
    <w:rsid w:val="000A4575"/>
    <w:rsid w:val="000A6394"/>
    <w:rsid w:val="000B7FED"/>
    <w:rsid w:val="000C038A"/>
    <w:rsid w:val="000C1CF1"/>
    <w:rsid w:val="000C6598"/>
    <w:rsid w:val="000E2DA7"/>
    <w:rsid w:val="0014452B"/>
    <w:rsid w:val="00145D43"/>
    <w:rsid w:val="00163D80"/>
    <w:rsid w:val="001658A2"/>
    <w:rsid w:val="00192C46"/>
    <w:rsid w:val="001A08B3"/>
    <w:rsid w:val="001A41A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3F27"/>
    <w:rsid w:val="003609EF"/>
    <w:rsid w:val="0036231A"/>
    <w:rsid w:val="00374DD4"/>
    <w:rsid w:val="003C6279"/>
    <w:rsid w:val="003D218B"/>
    <w:rsid w:val="003D5636"/>
    <w:rsid w:val="003E1A36"/>
    <w:rsid w:val="003F4DBF"/>
    <w:rsid w:val="00410371"/>
    <w:rsid w:val="004242F1"/>
    <w:rsid w:val="004706D2"/>
    <w:rsid w:val="004A57BA"/>
    <w:rsid w:val="004B75B7"/>
    <w:rsid w:val="004D1CE0"/>
    <w:rsid w:val="0051580D"/>
    <w:rsid w:val="00547111"/>
    <w:rsid w:val="00592D74"/>
    <w:rsid w:val="005E2C44"/>
    <w:rsid w:val="00621188"/>
    <w:rsid w:val="006257ED"/>
    <w:rsid w:val="00685E1C"/>
    <w:rsid w:val="00695808"/>
    <w:rsid w:val="006B46FB"/>
    <w:rsid w:val="006C39F0"/>
    <w:rsid w:val="006C70B7"/>
    <w:rsid w:val="006E21FB"/>
    <w:rsid w:val="00724D47"/>
    <w:rsid w:val="00792342"/>
    <w:rsid w:val="007977A8"/>
    <w:rsid w:val="007B512A"/>
    <w:rsid w:val="007C2097"/>
    <w:rsid w:val="007D0B76"/>
    <w:rsid w:val="007D6A07"/>
    <w:rsid w:val="007F6497"/>
    <w:rsid w:val="007F7259"/>
    <w:rsid w:val="008040A8"/>
    <w:rsid w:val="008279FA"/>
    <w:rsid w:val="008626E7"/>
    <w:rsid w:val="00870B28"/>
    <w:rsid w:val="00870EE7"/>
    <w:rsid w:val="008863B9"/>
    <w:rsid w:val="008A45A6"/>
    <w:rsid w:val="008F686C"/>
    <w:rsid w:val="008F7ACE"/>
    <w:rsid w:val="009148DE"/>
    <w:rsid w:val="00937797"/>
    <w:rsid w:val="00941E30"/>
    <w:rsid w:val="00945E58"/>
    <w:rsid w:val="009777D9"/>
    <w:rsid w:val="00991B88"/>
    <w:rsid w:val="009A5753"/>
    <w:rsid w:val="009A579D"/>
    <w:rsid w:val="009E3297"/>
    <w:rsid w:val="009F41EF"/>
    <w:rsid w:val="009F734F"/>
    <w:rsid w:val="009F785D"/>
    <w:rsid w:val="00A246B6"/>
    <w:rsid w:val="00A37B0B"/>
    <w:rsid w:val="00A47E70"/>
    <w:rsid w:val="00A50CF0"/>
    <w:rsid w:val="00A7671C"/>
    <w:rsid w:val="00A94E42"/>
    <w:rsid w:val="00AA2CBC"/>
    <w:rsid w:val="00AC5820"/>
    <w:rsid w:val="00AD1CD8"/>
    <w:rsid w:val="00B258BB"/>
    <w:rsid w:val="00B41EAA"/>
    <w:rsid w:val="00B67B97"/>
    <w:rsid w:val="00B968C8"/>
    <w:rsid w:val="00BA3EC5"/>
    <w:rsid w:val="00BA51D9"/>
    <w:rsid w:val="00BB5DFC"/>
    <w:rsid w:val="00BD279D"/>
    <w:rsid w:val="00BD6BB8"/>
    <w:rsid w:val="00C33AE3"/>
    <w:rsid w:val="00C66BA2"/>
    <w:rsid w:val="00C71584"/>
    <w:rsid w:val="00C716E1"/>
    <w:rsid w:val="00C75E54"/>
    <w:rsid w:val="00C95985"/>
    <w:rsid w:val="00CC5026"/>
    <w:rsid w:val="00CC68D0"/>
    <w:rsid w:val="00D03F9A"/>
    <w:rsid w:val="00D048B4"/>
    <w:rsid w:val="00D06D51"/>
    <w:rsid w:val="00D24991"/>
    <w:rsid w:val="00D50255"/>
    <w:rsid w:val="00D5772D"/>
    <w:rsid w:val="00D66520"/>
    <w:rsid w:val="00D96607"/>
    <w:rsid w:val="00DD34BE"/>
    <w:rsid w:val="00DE34CF"/>
    <w:rsid w:val="00DF61B6"/>
    <w:rsid w:val="00E13F3D"/>
    <w:rsid w:val="00E34898"/>
    <w:rsid w:val="00E61547"/>
    <w:rsid w:val="00EB09B7"/>
    <w:rsid w:val="00EE7D7C"/>
    <w:rsid w:val="00F25D98"/>
    <w:rsid w:val="00F300FB"/>
    <w:rsid w:val="00F87C8B"/>
    <w:rsid w:val="00FB6386"/>
    <w:rsid w:val="00FD44DD"/>
    <w:rsid w:val="00FE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25">
    <w:name w:val="Table Classic 2"/>
    <w:basedOn w:val="a1"/>
    <w:qFormat/>
    <w:rsid w:val="00DF61B6"/>
    <w:pPr>
      <w:spacing w:after="180"/>
    </w:pPr>
    <w:rPr>
      <w:rFonts w:ascii="Times New Roman" w:eastAsia="MS Mincho" w:hAnsi="Times New Roman"/>
      <w:lang w:val="en-US"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Zchn">
    <w:name w:val="B1 Zchn"/>
    <w:link w:val="B1"/>
    <w:qFormat/>
    <w:rsid w:val="003F4D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4DBF"/>
    <w:rPr>
      <w:rFonts w:ascii="Arial" w:hAnsi="Arial"/>
      <w:b/>
      <w:lang w:val="en-GB" w:eastAsia="en-US"/>
    </w:rPr>
  </w:style>
  <w:style w:type="character" w:customStyle="1" w:styleId="a5">
    <w:name w:val="頁首 字元"/>
    <w:link w:val="a4"/>
    <w:rsid w:val="003F4DB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4D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4DBF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a"/>
    <w:qFormat/>
    <w:rsid w:val="003F4DBF"/>
    <w:pPr>
      <w:spacing w:after="220"/>
    </w:pPr>
    <w:rPr>
      <w:rFonts w:ascii="Arial" w:eastAsia="SimSun" w:hAnsi="Arial"/>
      <w:sz w:val="22"/>
      <w:szCs w:val="24"/>
      <w:lang w:val="en-US"/>
    </w:rPr>
  </w:style>
  <w:style w:type="character" w:customStyle="1" w:styleId="B2Char">
    <w:name w:val="B2 Char"/>
    <w:link w:val="B2"/>
    <w:qFormat/>
    <w:rsid w:val="003D21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D21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oleObject" Target="embeddings/oleObject6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image" Target="media/image32.wmf"/><Relationship Id="rId89" Type="http://schemas.openxmlformats.org/officeDocument/2006/relationships/oleObject" Target="embeddings/oleObject44.bin"/><Relationship Id="rId112" Type="http://schemas.microsoft.com/office/2011/relationships/people" Target="people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1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74" Type="http://schemas.openxmlformats.org/officeDocument/2006/relationships/image" Target="media/image29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2.bin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47.bin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113" Type="http://schemas.openxmlformats.org/officeDocument/2006/relationships/theme" Target="theme/theme1.xml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2.bin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3.bin"/><Relationship Id="rId108" Type="http://schemas.openxmlformats.org/officeDocument/2006/relationships/header" Target="header2.xml"/><Relationship Id="rId54" Type="http://schemas.openxmlformats.org/officeDocument/2006/relationships/image" Target="media/image21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5.bin"/><Relationship Id="rId96" Type="http://schemas.openxmlformats.org/officeDocument/2006/relationships/image" Target="media/image3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55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3.wmf"/><Relationship Id="rId94" Type="http://schemas.openxmlformats.org/officeDocument/2006/relationships/image" Target="media/image37.wmf"/><Relationship Id="rId99" Type="http://schemas.openxmlformats.org/officeDocument/2006/relationships/image" Target="media/image39.wmf"/><Relationship Id="rId101" Type="http://schemas.openxmlformats.org/officeDocument/2006/relationships/oleObject" Target="embeddings/oleObject5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header" Target="header3.xml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0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0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36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3.bin"/><Relationship Id="rId110" Type="http://schemas.openxmlformats.org/officeDocument/2006/relationships/header" Target="header4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19" Type="http://schemas.openxmlformats.org/officeDocument/2006/relationships/header" Target="header1.xml"/><Relationship Id="rId14" Type="http://schemas.openxmlformats.org/officeDocument/2006/relationships/oleObject" Target="embeddings/oleObject2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4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28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17.wmf"/><Relationship Id="rId67" Type="http://schemas.openxmlformats.org/officeDocument/2006/relationships/oleObject" Target="embeddings/oleObject30.bin"/><Relationship Id="rId20" Type="http://schemas.openxmlformats.org/officeDocument/2006/relationships/image" Target="media/image4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4.wmf"/><Relationship Id="rId11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2211D-2E16-4F0E-A478-EF78D00B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3</Pages>
  <Words>1042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ITRI</cp:lastModifiedBy>
  <cp:revision>38</cp:revision>
  <cp:lastPrinted>1899-12-31T23:00:00Z</cp:lastPrinted>
  <dcterms:created xsi:type="dcterms:W3CDTF">2018-11-05T09:14:00Z</dcterms:created>
  <dcterms:modified xsi:type="dcterms:W3CDTF">2019-08-16T09:16:00Z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