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57" w:type="dxa"/>
        <w:jc w:val="center"/>
        <w:tblLayout w:type="fixed"/>
        <w:tblLook w:val="04A0" w:firstRow="1" w:lastRow="0" w:firstColumn="1" w:lastColumn="0" w:noHBand="0" w:noVBand="1"/>
      </w:tblPr>
      <w:tblGrid>
        <w:gridCol w:w="9857"/>
      </w:tblGrid>
      <w:tr w:rsidR="00BE2029">
        <w:trPr>
          <w:trHeight w:val="2880"/>
          <w:jc w:val="center"/>
        </w:trPr>
        <w:tc>
          <w:tcPr>
            <w:tcW w:w="9857" w:type="dxa"/>
          </w:tcPr>
          <w:p w:rsidR="00BE2029" w:rsidRDefault="00B34C83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val="en-US" w:eastAsia="zh-CN"/>
              </w:rPr>
            </w:pPr>
            <w:bookmarkStart w:id="0" w:name="page1"/>
            <w:bookmarkStart w:id="1" w:name="_Toc517077556"/>
            <w:r>
              <w:rPr>
                <w:b/>
                <w:sz w:val="24"/>
                <w:szCs w:val="24"/>
              </w:rPr>
              <w:t xml:space="preserve">3GPP TSG RAN WG1 Meeting 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#9</w:t>
            </w:r>
            <w:r w:rsidR="007057B2">
              <w:rPr>
                <w:b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 xml:space="preserve">                                                                </w:t>
            </w:r>
            <w:r w:rsidR="00262E4A" w:rsidRPr="00262E4A">
              <w:rPr>
                <w:b/>
                <w:sz w:val="24"/>
                <w:szCs w:val="24"/>
                <w:lang w:eastAsia="zh-CN"/>
              </w:rPr>
              <w:t>R1-1908707</w:t>
            </w:r>
          </w:p>
          <w:p w:rsidR="00BE2029" w:rsidRDefault="003E08E3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val="en-US" w:eastAsia="zh-CN"/>
              </w:rPr>
            </w:pPr>
            <w:r>
              <w:rPr>
                <w:b/>
                <w:sz w:val="24"/>
                <w:szCs w:val="24"/>
                <w:lang w:eastAsia="ja-JP"/>
              </w:rPr>
              <w:t>Prague</w:t>
            </w:r>
            <w:r w:rsidR="00B34C83">
              <w:rPr>
                <w:rFonts w:hint="eastAsia"/>
                <w:b/>
                <w:sz w:val="24"/>
                <w:szCs w:val="24"/>
                <w:lang w:eastAsia="ja-JP"/>
              </w:rPr>
              <w:t xml:space="preserve">, </w:t>
            </w:r>
            <w:r>
              <w:rPr>
                <w:b/>
                <w:sz w:val="24"/>
                <w:szCs w:val="24"/>
                <w:lang w:eastAsia="ja-JP"/>
              </w:rPr>
              <w:t>CZ</w:t>
            </w:r>
            <w:r w:rsidR="00B34C83">
              <w:rPr>
                <w:rFonts w:hint="eastAsia"/>
                <w:b/>
                <w:sz w:val="24"/>
                <w:szCs w:val="24"/>
                <w:lang w:eastAsia="ja-JP"/>
              </w:rPr>
              <w:t xml:space="preserve">, </w:t>
            </w:r>
            <w:r>
              <w:rPr>
                <w:b/>
                <w:sz w:val="24"/>
                <w:szCs w:val="24"/>
                <w:lang w:eastAsia="ja-JP"/>
              </w:rPr>
              <w:t>August</w:t>
            </w:r>
            <w:r w:rsidR="00B34C83">
              <w:rPr>
                <w:rFonts w:hint="eastAsia"/>
                <w:b/>
                <w:sz w:val="24"/>
                <w:szCs w:val="24"/>
                <w:lang w:eastAsia="ja-JP"/>
              </w:rPr>
              <w:t xml:space="preserve"> </w:t>
            </w:r>
            <w:r>
              <w:rPr>
                <w:b/>
                <w:sz w:val="24"/>
                <w:szCs w:val="24"/>
                <w:lang w:eastAsia="ja-JP"/>
              </w:rPr>
              <w:t>26</w:t>
            </w:r>
            <w:r w:rsidRPr="003E08E3">
              <w:rPr>
                <w:b/>
                <w:sz w:val="24"/>
                <w:szCs w:val="24"/>
                <w:vertAlign w:val="superscript"/>
                <w:lang w:eastAsia="ja-JP"/>
              </w:rPr>
              <w:t>th</w:t>
            </w:r>
            <w:r w:rsidR="00B34C83">
              <w:rPr>
                <w:rFonts w:hint="eastAsia"/>
                <w:b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b/>
                <w:sz w:val="24"/>
                <w:szCs w:val="24"/>
                <w:lang w:val="en-US" w:eastAsia="zh-CN"/>
              </w:rPr>
              <w:t>–</w:t>
            </w:r>
            <w:r w:rsidR="00B34C83">
              <w:rPr>
                <w:rFonts w:hint="eastAsia"/>
                <w:b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b/>
                <w:sz w:val="24"/>
                <w:szCs w:val="24"/>
                <w:lang w:eastAsia="ja-JP"/>
              </w:rPr>
              <w:t>30</w:t>
            </w:r>
            <w:r w:rsidRPr="003E08E3">
              <w:rPr>
                <w:b/>
                <w:sz w:val="24"/>
                <w:szCs w:val="24"/>
                <w:vertAlign w:val="superscript"/>
                <w:lang w:eastAsia="ja-JP"/>
              </w:rPr>
              <w:t>th</w:t>
            </w:r>
            <w:r w:rsidR="00B34C83">
              <w:rPr>
                <w:rFonts w:hint="eastAsia"/>
                <w:b/>
                <w:sz w:val="24"/>
                <w:szCs w:val="24"/>
                <w:lang w:val="en-US" w:eastAsia="ja-JP"/>
              </w:rPr>
              <w:t xml:space="preserve">, </w:t>
            </w:r>
            <w:r w:rsidR="00B34C83">
              <w:rPr>
                <w:b/>
                <w:sz w:val="24"/>
                <w:szCs w:val="24"/>
                <w:lang w:val="en-US" w:eastAsia="zh-CN"/>
              </w:rPr>
              <w:t>2019</w:t>
            </w:r>
          </w:p>
          <w:tbl>
            <w:tblPr>
              <w:tblW w:w="958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 w:rsidR="00BE2029">
              <w:tc>
                <w:tcPr>
                  <w:tcW w:w="9589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BE2029" w:rsidRDefault="00B34C83">
                  <w:pPr>
                    <w:spacing w:after="0"/>
                    <w:jc w:val="right"/>
                    <w:rPr>
                      <w:rFonts w:ascii="Arial" w:hAnsi="Arial"/>
                      <w:i/>
                    </w:rPr>
                  </w:pPr>
                  <w:r>
                    <w:rPr>
                      <w:rFonts w:ascii="Arial" w:hAnsi="Arial"/>
                      <w:i/>
                      <w:sz w:val="14"/>
                    </w:rPr>
                    <w:t>CR-Form-v1</w:t>
                  </w:r>
                  <w:r>
                    <w:rPr>
                      <w:rFonts w:ascii="Arial" w:eastAsia="SimSun" w:hAnsi="Arial" w:hint="eastAsia"/>
                      <w:i/>
                      <w:sz w:val="14"/>
                      <w:lang w:val="en-US" w:eastAsia="zh-CN"/>
                    </w:rPr>
                    <w:t>2.0</w:t>
                  </w:r>
                </w:p>
              </w:tc>
            </w:tr>
            <w:tr w:rsidR="00BE2029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E2029" w:rsidRDefault="00B34C83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32"/>
                    </w:rPr>
                    <w:t>CHANG</w:t>
                  </w:r>
                  <w:bookmarkStart w:id="2" w:name="_GoBack"/>
                  <w:bookmarkEnd w:id="2"/>
                  <w:r>
                    <w:rPr>
                      <w:rFonts w:ascii="Arial" w:hAnsi="Arial"/>
                      <w:b/>
                      <w:sz w:val="32"/>
                    </w:rPr>
                    <w:t>E REQUEST</w:t>
                  </w:r>
                </w:p>
              </w:tc>
            </w:tr>
            <w:tr w:rsidR="00BE2029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BE2029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:rsidR="00BE2029" w:rsidRDefault="00BE2029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 w:rsidR="00BE2029" w:rsidRDefault="00B34C83" w:rsidP="00615845">
                  <w:pPr>
                    <w:spacing w:after="0"/>
                    <w:rPr>
                      <w:rFonts w:ascii="Arial" w:hAnsi="Arial"/>
                      <w:b/>
                      <w:sz w:val="2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38.21</w:t>
                  </w:r>
                  <w:r w:rsidR="00615845">
                    <w:rPr>
                      <w:rFonts w:ascii="Arial" w:hAnsi="Arial"/>
                      <w:b/>
                      <w:sz w:val="28"/>
                      <w:lang w:val="en-US" w:eastAsia="zh-CN"/>
                    </w:rPr>
                    <w:t>1</w:t>
                  </w:r>
                </w:p>
              </w:tc>
              <w:tc>
                <w:tcPr>
                  <w:tcW w:w="706" w:type="dxa"/>
                </w:tcPr>
                <w:p w:rsidR="00BE2029" w:rsidRDefault="00B34C83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 w:rsidR="00BE2029" w:rsidRDefault="00B34C83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DRAFT</w:t>
                  </w:r>
                </w:p>
              </w:tc>
              <w:tc>
                <w:tcPr>
                  <w:tcW w:w="706" w:type="dxa"/>
                </w:tcPr>
                <w:p w:rsidR="00BE2029" w:rsidRDefault="00B34C83"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 w:rsidR="00BE2029" w:rsidRDefault="00B34C83"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 w:rsidR="00BE2029" w:rsidRDefault="00B34C83"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 w:rsidR="00BE2029" w:rsidRDefault="00B34C83" w:rsidP="00615845">
                  <w:pPr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15.</w:t>
                  </w:r>
                  <w:r w:rsidR="00615845">
                    <w:rPr>
                      <w:rFonts w:ascii="Arial" w:hAnsi="Arial"/>
                      <w:b/>
                      <w:sz w:val="32"/>
                      <w:lang w:val="en-US" w:eastAsia="zh-CN"/>
                    </w:rPr>
                    <w:t>6</w:t>
                  </w: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.0</w:t>
                  </w:r>
                </w:p>
              </w:tc>
              <w:tc>
                <w:tcPr>
                  <w:tcW w:w="142" w:type="dxa"/>
                  <w:tcBorders>
                    <w:right w:val="single" w:sz="4" w:space="0" w:color="auto"/>
                  </w:tcBorders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BE2029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BE2029">
              <w:tc>
                <w:tcPr>
                  <w:tcW w:w="9589" w:type="dxa"/>
                  <w:gridSpan w:val="9"/>
                  <w:tcBorders>
                    <w:top w:val="single" w:sz="4" w:space="0" w:color="auto"/>
                  </w:tcBorders>
                </w:tcPr>
                <w:p w:rsidR="00BE2029" w:rsidRDefault="00B34C83">
                  <w:pPr>
                    <w:spacing w:after="0"/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For </w:t>
                  </w:r>
                  <w:hyperlink r:id="rId9" w:anchor="_blank" w:history="1"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HE</w:t>
                    </w:r>
                    <w:bookmarkStart w:id="3" w:name="_Hlt497126619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L</w:t>
                    </w:r>
                    <w:bookmarkEnd w:id="3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P</w:t>
                    </w:r>
                  </w:hyperlink>
                  <w:r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cs="Arial"/>
                      <w:i/>
                    </w:rPr>
                    <w:br/>
                  </w:r>
                  <w:hyperlink r:id="rId10" w:history="1"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http://www.3gpp.org/Change-Requests</w:t>
                    </w:r>
                  </w:hyperlink>
                  <w:r>
                    <w:rPr>
                      <w:rFonts w:ascii="Arial" w:hAnsi="Arial" w:cs="Arial"/>
                      <w:i/>
                    </w:rPr>
                    <w:t>.</w:t>
                  </w:r>
                </w:p>
              </w:tc>
            </w:tr>
            <w:tr w:rsidR="00BE2029">
              <w:tc>
                <w:tcPr>
                  <w:tcW w:w="9589" w:type="dxa"/>
                  <w:gridSpan w:val="9"/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</w:tbl>
          <w:p w:rsidR="00BE2029" w:rsidRDefault="00BE2029">
            <w:pPr>
              <w:rPr>
                <w:sz w:val="8"/>
                <w:szCs w:val="8"/>
              </w:rPr>
            </w:pPr>
          </w:p>
          <w:tbl>
            <w:tblPr>
              <w:tblW w:w="963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BE2029">
              <w:tc>
                <w:tcPr>
                  <w:tcW w:w="2835" w:type="dxa"/>
                </w:tcPr>
                <w:p w:rsidR="00BE2029" w:rsidRDefault="00B34C83"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:rsidR="00BE2029" w:rsidRDefault="00B34C83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:rsidR="00BE2029" w:rsidRDefault="00BE202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BE2029" w:rsidRDefault="00B34C83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BE2029" w:rsidRDefault="00B34C83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:rsidR="00BE2029" w:rsidRDefault="00B34C83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:rsidR="00BE2029" w:rsidRDefault="00B34C83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:rsidR="00BE2029" w:rsidRDefault="00B34C83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BE2029" w:rsidRDefault="00BE2029"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</w:rPr>
                  </w:pPr>
                </w:p>
              </w:tc>
            </w:tr>
          </w:tbl>
          <w:p w:rsidR="00BE2029" w:rsidRDefault="00BE2029">
            <w:pPr>
              <w:rPr>
                <w:sz w:val="8"/>
                <w:szCs w:val="8"/>
              </w:rPr>
            </w:pPr>
          </w:p>
          <w:tbl>
            <w:tblPr>
              <w:tblW w:w="9641" w:type="dxa"/>
              <w:tblInd w:w="40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 w:rsidR="00BE2029">
              <w:tc>
                <w:tcPr>
                  <w:tcW w:w="9641" w:type="dxa"/>
                  <w:gridSpan w:val="11"/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BE2029"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BE2029" w:rsidRDefault="00B34C83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Title:</w:t>
                  </w:r>
                  <w:r>
                    <w:rPr>
                      <w:rFonts w:ascii="Arial" w:hAnsi="Arial"/>
                      <w:b/>
                      <w:i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BE2029" w:rsidRDefault="00711A2B">
                  <w:pPr>
                    <w:spacing w:after="0"/>
                    <w:ind w:left="100"/>
                    <w:rPr>
                      <w:rFonts w:ascii="Arial" w:hAnsi="Arial"/>
                      <w:lang w:val="en-US"/>
                    </w:rPr>
                  </w:pPr>
                  <w:r w:rsidRPr="00711A2B">
                    <w:rPr>
                      <w:rFonts w:ascii="Arial" w:hAnsi="Arial"/>
                      <w:lang w:val="en-US" w:eastAsia="zh-CN"/>
                    </w:rPr>
                    <w:t>Draft CR on a typo related to DM-RS port associated with the PT-RS port</w:t>
                  </w:r>
                </w:p>
              </w:tc>
            </w:tr>
            <w:tr w:rsidR="00BE2029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BE2029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BE2029" w:rsidRDefault="00B34C83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BE2029" w:rsidRDefault="00711A2B" w:rsidP="00A85A53">
                  <w:pPr>
                    <w:spacing w:after="0"/>
                    <w:ind w:firstLineChars="50" w:firstLine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LG Electronics</w:t>
                  </w:r>
                </w:p>
              </w:tc>
            </w:tr>
            <w:tr w:rsidR="00BE2029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BE2029" w:rsidRDefault="00B34C83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BE2029" w:rsidRPr="00A85A53" w:rsidRDefault="00A85A53" w:rsidP="00A85A53">
                  <w:pPr>
                    <w:spacing w:after="0"/>
                    <w:ind w:firstLineChars="50" w:firstLine="100"/>
                    <w:rPr>
                      <w:rFonts w:ascii="Arial" w:eastAsia="맑은 고딕" w:hAnsi="Arial"/>
                      <w:lang w:eastAsia="ko-KR"/>
                    </w:rPr>
                  </w:pPr>
                  <w:r>
                    <w:rPr>
                      <w:rFonts w:ascii="Arial" w:eastAsia="맑은 고딕" w:hAnsi="Arial" w:hint="eastAsia"/>
                      <w:lang w:eastAsia="ko-KR"/>
                    </w:rPr>
                    <w:t>RAN1</w:t>
                  </w:r>
                </w:p>
              </w:tc>
            </w:tr>
            <w:tr w:rsidR="00BE2029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BE2029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BE2029" w:rsidRDefault="00B34C83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 w:rsidR="00BE2029" w:rsidRDefault="00B34C83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proofErr w:type="spellStart"/>
                  <w:r>
                    <w:rPr>
                      <w:rFonts w:ascii="Arial" w:hAnsi="Arial"/>
                    </w:rPr>
                    <w:t>NR_newRAT</w:t>
                  </w:r>
                  <w:proofErr w:type="spellEnd"/>
                  <w:r>
                    <w:rPr>
                      <w:rFonts w:ascii="Arial" w:hAnsi="Arial"/>
                    </w:rPr>
                    <w:t>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 w:rsidR="00BE2029" w:rsidRDefault="00BE2029">
                  <w:pPr>
                    <w:spacing w:after="0"/>
                    <w:ind w:right="10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BE2029" w:rsidRDefault="00B34C83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BE2029" w:rsidRDefault="00B34C83" w:rsidP="00711A2B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>201</w:t>
                  </w:r>
                  <w:r>
                    <w:rPr>
                      <w:rFonts w:ascii="Arial" w:hAnsi="Arial"/>
                      <w:lang w:eastAsia="zh-CN"/>
                    </w:rPr>
                    <w:t>9</w:t>
                  </w:r>
                  <w:r>
                    <w:rPr>
                      <w:rFonts w:ascii="Arial" w:hAnsi="Arial"/>
                    </w:rPr>
                    <w:t>-</w:t>
                  </w:r>
                  <w:r w:rsidR="00711A2B">
                    <w:rPr>
                      <w:rFonts w:ascii="Arial" w:hAnsi="Arial"/>
                      <w:lang w:val="en-US" w:eastAsia="zh-CN"/>
                    </w:rPr>
                    <w:t>8</w:t>
                  </w:r>
                  <w:r>
                    <w:rPr>
                      <w:rFonts w:ascii="Arial" w:hAnsi="Arial"/>
                    </w:rPr>
                    <w:t>-</w:t>
                  </w:r>
                  <w:r w:rsidR="00711A2B">
                    <w:rPr>
                      <w:rFonts w:ascii="Arial" w:hAnsi="Arial"/>
                      <w:lang w:val="en-US" w:eastAsia="zh-CN"/>
                    </w:rPr>
                    <w:t>16</w:t>
                  </w:r>
                </w:p>
              </w:tc>
            </w:tr>
            <w:tr w:rsidR="00BE2029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BE2029">
              <w:trPr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BE2029" w:rsidRDefault="00B34C83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:rsidR="00BE2029" w:rsidRDefault="00B34C83">
                  <w:pPr>
                    <w:spacing w:after="0"/>
                    <w:ind w:left="100"/>
                    <w:rPr>
                      <w:rFonts w:ascii="Arial" w:hAnsi="Arial"/>
                      <w:b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b/>
                      <w:lang w:val="en-US" w:eastAsia="zh-CN"/>
                    </w:rPr>
                    <w:t>D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BE2029" w:rsidRDefault="00B34C83"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BE2029" w:rsidRDefault="00B34C83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</w:rPr>
                    <w:t>Rel-</w:t>
                  </w:r>
                  <w:r>
                    <w:rPr>
                      <w:rFonts w:ascii="Arial" w:hAnsi="Arial" w:hint="eastAsia"/>
                      <w:lang w:eastAsia="zh-CN"/>
                    </w:rPr>
                    <w:t>15</w:t>
                  </w:r>
                </w:p>
              </w:tc>
            </w:tr>
            <w:tr w:rsidR="00BE2029"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sz="4" w:space="0" w:color="auto"/>
                  </w:tcBorders>
                </w:tcPr>
                <w:p w:rsidR="00BE2029" w:rsidRDefault="00B34C83">
                  <w:pPr>
                    <w:spacing w:after="0"/>
                    <w:ind w:left="383" w:hanging="383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br/>
                    <w:t>F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(correction)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A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B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C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D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(editorial modification)</w:t>
                  </w:r>
                </w:p>
                <w:p w:rsidR="00BE2029" w:rsidRDefault="00B34C83">
                  <w:pPr>
                    <w:spacing w:after="12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18"/>
                    </w:rPr>
                    <w:t>Detailed explanations of the above categories can</w:t>
                  </w:r>
                  <w:r>
                    <w:rPr>
                      <w:rFonts w:ascii="Arial" w:hAnsi="Arial"/>
                      <w:sz w:val="18"/>
                    </w:rPr>
                    <w:br/>
                    <w:t xml:space="preserve">be found in 3GPP </w:t>
                  </w:r>
                  <w:hyperlink r:id="rId11" w:history="1">
                    <w:r>
                      <w:rPr>
                        <w:rFonts w:ascii="Arial" w:hAnsi="Arial"/>
                        <w:color w:val="0000FF"/>
                        <w:sz w:val="18"/>
                        <w:u w:val="single"/>
                      </w:rPr>
                      <w:t>TR 21.900</w:t>
                    </w:r>
                  </w:hyperlink>
                  <w:r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BE2029" w:rsidRDefault="00B34C83"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Rel-8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8)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Rel-9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9)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Rel-10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10)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Rel-11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11)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Rel-12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12)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Rel-13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13)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Rel-14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14)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Rel-15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15)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Rel-16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16)</w:t>
                  </w:r>
                </w:p>
              </w:tc>
            </w:tr>
            <w:tr w:rsidR="00BE2029">
              <w:tc>
                <w:tcPr>
                  <w:tcW w:w="1843" w:type="dxa"/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BE2029">
              <w:trPr>
                <w:trHeight w:val="1017"/>
              </w:trPr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BE2029" w:rsidRDefault="00B34C83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BE2029" w:rsidRDefault="00711A2B" w:rsidP="00711A2B">
                  <w:pPr>
                    <w:spacing w:after="0"/>
                    <w:rPr>
                      <w:rFonts w:eastAsia="SimSun"/>
                      <w:lang w:val="en-US" w:eastAsia="zh-CN"/>
                    </w:rPr>
                  </w:pPr>
                  <w:r>
                    <w:rPr>
                      <w:color w:val="000000"/>
                      <w:lang w:eastAsia="zh-CN"/>
                    </w:rPr>
                    <w:t>Association rule between PT-RS antenna port and DM-RS antenna port is described in 5.1.6.3 PT-RS reception procedure in TS 38.214 rather than 5.1.6.2 DM-RS reception procedure.</w:t>
                  </w:r>
                </w:p>
              </w:tc>
            </w:tr>
            <w:tr w:rsidR="00BE2029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BE2029" w:rsidRDefault="00BE2029">
                  <w:pPr>
                    <w:spacing w:after="0"/>
                    <w:rPr>
                      <w:rFonts w:ascii="Arial" w:eastAsia="SimSun" w:hAnsi="Arial"/>
                      <w:sz w:val="8"/>
                      <w:szCs w:val="8"/>
                      <w:lang w:val="en-US" w:eastAsia="zh-CN"/>
                    </w:rPr>
                  </w:pPr>
                </w:p>
              </w:tc>
            </w:tr>
            <w:tr w:rsidR="00BE2029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BE2029" w:rsidRDefault="00B34C83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BE2029" w:rsidRDefault="00B34C83" w:rsidP="00711A2B">
                  <w:pPr>
                    <w:pStyle w:val="af"/>
                    <w:spacing w:after="0"/>
                    <w:ind w:leftChars="0" w:left="0"/>
                    <w:rPr>
                      <w:rFonts w:eastAsia="SimSun"/>
                      <w:lang w:val="en-US" w:eastAsia="zh-CN"/>
                    </w:rPr>
                  </w:pPr>
                  <w:r>
                    <w:rPr>
                      <w:rFonts w:eastAsia="SimSun" w:hint="eastAsia"/>
                      <w:lang w:val="en-US" w:eastAsia="zh-CN"/>
                    </w:rPr>
                    <w:t xml:space="preserve">Change </w:t>
                  </w:r>
                  <w:r>
                    <w:rPr>
                      <w:rFonts w:eastAsia="SimSun"/>
                      <w:lang w:val="en-US" w:eastAsia="zh-CN"/>
                    </w:rPr>
                    <w:t>‘</w:t>
                  </w:r>
                  <w:r w:rsidR="00711A2B">
                    <w:rPr>
                      <w:rFonts w:eastAsia="SimSun"/>
                      <w:lang w:val="en-US" w:eastAsia="zh-CN"/>
                    </w:rPr>
                    <w:t>5.1.6.2</w:t>
                  </w:r>
                  <w:r>
                    <w:rPr>
                      <w:rFonts w:eastAsia="SimSun"/>
                      <w:lang w:val="en-US" w:eastAsia="zh-CN"/>
                    </w:rPr>
                    <w:t>’</w:t>
                  </w:r>
                  <w:r>
                    <w:rPr>
                      <w:rFonts w:eastAsia="SimSun" w:hint="eastAsia"/>
                      <w:lang w:val="en-US" w:eastAsia="zh-CN"/>
                    </w:rPr>
                    <w:t xml:space="preserve"> to </w:t>
                  </w:r>
                  <w:r>
                    <w:rPr>
                      <w:rFonts w:eastAsia="SimSun"/>
                      <w:lang w:val="en-US" w:eastAsia="zh-CN"/>
                    </w:rPr>
                    <w:t>‘</w:t>
                  </w:r>
                  <w:r w:rsidR="00711A2B">
                    <w:rPr>
                      <w:rFonts w:eastAsia="SimSun"/>
                      <w:lang w:val="en-US" w:eastAsia="zh-CN"/>
                    </w:rPr>
                    <w:t>5.1.6.3</w:t>
                  </w:r>
                  <w:r>
                    <w:rPr>
                      <w:rFonts w:eastAsia="SimSun"/>
                      <w:lang w:val="en-US" w:eastAsia="zh-CN"/>
                    </w:rPr>
                    <w:t>’</w:t>
                  </w:r>
                  <w:r>
                    <w:rPr>
                      <w:rFonts w:eastAsia="SimSun" w:hint="eastAsia"/>
                      <w:lang w:val="en-US" w:eastAsia="zh-CN"/>
                    </w:rPr>
                    <w:t xml:space="preserve"> in</w:t>
                  </w:r>
                  <w:r w:rsidR="00711A2B">
                    <w:rPr>
                      <w:rFonts w:eastAsia="SimSun"/>
                      <w:lang w:val="en-US" w:eastAsia="zh-CN"/>
                    </w:rPr>
                    <w:t xml:space="preserve"> the description </w:t>
                  </w:r>
                  <w:proofErr w:type="gramStart"/>
                  <w:r w:rsidR="00711A2B">
                    <w:rPr>
                      <w:rFonts w:eastAsia="SimSun"/>
                      <w:lang w:val="en-US" w:eastAsia="zh-CN"/>
                    </w:rPr>
                    <w:t xml:space="preserve">for </w:t>
                  </w:r>
                  <w:proofErr w:type="gramEnd"/>
                  <m:oMath>
                    <m:sSubSup>
                      <m:sSubSupPr>
                        <m:ctrlPr>
                          <w:rPr>
                            <w:rFonts w:ascii="Cambria Math" w:eastAsia="SimSun" w:hAnsi="Cambria Math"/>
                            <w:lang w:val="en-US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="SimSun" w:hAnsi="Cambria Math"/>
                            <w:lang w:val="en-US" w:eastAsia="zh-CN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eastAsia="SimSun" w:hAnsi="Cambria Math"/>
                            <w:lang w:val="en-US" w:eastAsia="zh-CN"/>
                          </w:rPr>
                          <m:t>ref</m:t>
                        </m:r>
                      </m:sub>
                      <m:sup>
                        <m:r>
                          <w:rPr>
                            <w:rFonts w:ascii="Cambria Math" w:eastAsia="SimSun" w:hAnsi="Cambria Math"/>
                            <w:lang w:val="en-US" w:eastAsia="zh-CN"/>
                          </w:rPr>
                          <m:t>RE</m:t>
                        </m:r>
                      </m:sup>
                    </m:sSubSup>
                  </m:oMath>
                  <w:r>
                    <w:rPr>
                      <w:rFonts w:eastAsia="SimSun" w:hint="eastAsia"/>
                      <w:lang w:val="en-US" w:eastAsia="zh-CN"/>
                    </w:rPr>
                    <w:t>.</w:t>
                  </w:r>
                </w:p>
              </w:tc>
            </w:tr>
            <w:tr w:rsidR="00BE2029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sz w:val="8"/>
                      <w:szCs w:val="8"/>
                      <w:lang w:val="fr-FR"/>
                    </w:rPr>
                  </w:pPr>
                </w:p>
              </w:tc>
            </w:tr>
            <w:tr w:rsidR="00BE2029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BE2029" w:rsidRDefault="00B34C83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BE2029" w:rsidRDefault="00B34C83" w:rsidP="00D148ED">
                  <w:pPr>
                    <w:spacing w:after="0"/>
                    <w:rPr>
                      <w:lang w:val="en-US" w:eastAsia="zh-CN"/>
                    </w:rPr>
                  </w:pPr>
                  <w:r>
                    <w:rPr>
                      <w:rFonts w:eastAsia="SimSun" w:hint="eastAsia"/>
                      <w:lang w:val="en-US" w:eastAsia="zh-CN"/>
                    </w:rPr>
                    <w:t xml:space="preserve">The </w:t>
                  </w:r>
                  <w:r w:rsidR="00711A2B">
                    <w:rPr>
                      <w:rFonts w:eastAsia="SimSun"/>
                      <w:lang w:val="en-US" w:eastAsia="zh-CN"/>
                    </w:rPr>
                    <w:t>reference</w:t>
                  </w:r>
                  <w:r>
                    <w:rPr>
                      <w:rFonts w:eastAsia="SimSun" w:hint="eastAsia"/>
                      <w:lang w:val="en-US" w:eastAsia="zh-CN"/>
                    </w:rPr>
                    <w:t xml:space="preserve"> </w:t>
                  </w:r>
                  <w:r w:rsidR="00711A2B">
                    <w:rPr>
                      <w:rFonts w:eastAsia="SimSun" w:hint="eastAsia"/>
                      <w:lang w:val="en-US" w:eastAsia="zh-CN"/>
                    </w:rPr>
                    <w:t>for association rule between PT-RS antenna port and DM-RS antenna port</w:t>
                  </w:r>
                  <w:r>
                    <w:rPr>
                      <w:rFonts w:eastAsia="SimSun" w:hint="eastAsia"/>
                      <w:lang w:val="en-US" w:eastAsia="zh-CN"/>
                    </w:rPr>
                    <w:t xml:space="preserve"> is not correct.</w:t>
                  </w:r>
                </w:p>
              </w:tc>
            </w:tr>
            <w:tr w:rsidR="00BE2029">
              <w:tc>
                <w:tcPr>
                  <w:tcW w:w="2268" w:type="dxa"/>
                  <w:gridSpan w:val="2"/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BE2029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BE2029" w:rsidRDefault="00B34C83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BE2029" w:rsidRDefault="00B34C83" w:rsidP="00711A2B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eastAsia="SimSun" w:hint="eastAsia"/>
                      <w:sz w:val="21"/>
                      <w:szCs w:val="22"/>
                      <w:lang w:val="en-US" w:eastAsia="zh-CN"/>
                    </w:rPr>
                    <w:t>7.</w:t>
                  </w:r>
                  <w:r w:rsidR="00711A2B">
                    <w:rPr>
                      <w:rFonts w:eastAsia="SimSun"/>
                      <w:sz w:val="21"/>
                      <w:szCs w:val="22"/>
                      <w:lang w:val="en-US" w:eastAsia="zh-CN"/>
                    </w:rPr>
                    <w:t>4</w:t>
                  </w:r>
                  <w:r>
                    <w:rPr>
                      <w:rFonts w:eastAsia="SimSun" w:hint="eastAsia"/>
                      <w:sz w:val="21"/>
                      <w:szCs w:val="22"/>
                      <w:lang w:val="en-US" w:eastAsia="zh-CN"/>
                    </w:rPr>
                    <w:t>.1.</w:t>
                  </w:r>
                  <w:r w:rsidR="00711A2B">
                    <w:rPr>
                      <w:rFonts w:eastAsia="SimSun"/>
                      <w:sz w:val="21"/>
                      <w:szCs w:val="22"/>
                      <w:lang w:val="en-US" w:eastAsia="zh-CN"/>
                    </w:rPr>
                    <w:t>2</w:t>
                  </w:r>
                  <w:r>
                    <w:rPr>
                      <w:rFonts w:eastAsia="SimSun" w:hint="eastAsia"/>
                      <w:sz w:val="21"/>
                      <w:szCs w:val="22"/>
                      <w:lang w:val="en-US" w:eastAsia="zh-CN"/>
                    </w:rPr>
                    <w:t>.2</w:t>
                  </w:r>
                </w:p>
              </w:tc>
            </w:tr>
            <w:tr w:rsidR="00BE2029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BE2029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BE2029" w:rsidRDefault="00BE202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BE2029" w:rsidRDefault="00B34C83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:rsidR="00BE2029" w:rsidRDefault="00B34C83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 w:rsidR="00BE2029" w:rsidRDefault="00BE2029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clear" w:color="FFFF00" w:fill="auto"/>
                </w:tcPr>
                <w:p w:rsidR="00BE2029" w:rsidRDefault="00BE2029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</w:p>
              </w:tc>
            </w:tr>
            <w:tr w:rsidR="00BE2029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BE2029" w:rsidRDefault="00B34C83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BE2029" w:rsidRDefault="00BE202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BE2029" w:rsidRDefault="00B34C83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BE2029" w:rsidRDefault="00B34C83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Other core specifications</w:t>
                  </w:r>
                  <w:r>
                    <w:rPr>
                      <w:rFonts w:ascii="Arial" w:hAnsi="Arial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BE2029" w:rsidRDefault="00B34C83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BE2029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BE2029" w:rsidRDefault="00B34C83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BE2029" w:rsidRDefault="00BE202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BE2029" w:rsidRDefault="00B34C83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BE2029" w:rsidRDefault="00B34C83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BE2029" w:rsidRDefault="00B34C83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BE2029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BE2029" w:rsidRDefault="00B34C83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BE2029" w:rsidRDefault="00BE202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BE2029" w:rsidRDefault="00B34C83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BE2029" w:rsidRDefault="00B34C83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BE2029" w:rsidRDefault="00B34C83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BE2029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BE2029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BE2029" w:rsidRDefault="00B34C83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BE2029" w:rsidRDefault="00A85A53" w:rsidP="00A85A53">
                  <w:pPr>
                    <w:spacing w:after="0"/>
                    <w:rPr>
                      <w:rFonts w:ascii="Arial" w:eastAsia="SimSun" w:hAnsi="Arial"/>
                      <w:lang w:val="en-US" w:eastAsia="zh-CN"/>
                    </w:rPr>
                  </w:pPr>
                  <w:r w:rsidRPr="00A85A53">
                    <w:rPr>
                      <w:rFonts w:eastAsia="SimSun"/>
                      <w:lang w:val="en-US" w:eastAsia="zh-CN"/>
                    </w:rPr>
                    <w:t>Isolated impact analysis: This CR has no impact on functionality</w:t>
                  </w:r>
                  <w:r>
                    <w:rPr>
                      <w:rFonts w:eastAsia="SimSun"/>
                      <w:lang w:val="en-US" w:eastAsia="zh-CN"/>
                    </w:rPr>
                    <w:t>.</w:t>
                  </w:r>
                </w:p>
              </w:tc>
            </w:tr>
            <w:tr w:rsidR="00BE2029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  <w:shd w:val="clear" w:color="auto" w:fill="auto"/>
                </w:tcPr>
                <w:p w:rsidR="00BE2029" w:rsidRDefault="00BE2029">
                  <w:pPr>
                    <w:spacing w:after="0"/>
                    <w:rPr>
                      <w:rFonts w:asciiTheme="minorEastAsia" w:eastAsia="SimSun" w:hAnsiTheme="minorEastAsia" w:cstheme="minorEastAsia"/>
                      <w:b/>
                      <w:i/>
                      <w:sz w:val="8"/>
                      <w:szCs w:val="8"/>
                      <w:lang w:val="en-US" w:eastAsia="zh-CN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clear" w:color="auto" w:fill="auto"/>
                </w:tcPr>
                <w:p w:rsidR="00BE2029" w:rsidRDefault="00BE2029">
                  <w:pPr>
                    <w:spacing w:after="0"/>
                    <w:rPr>
                      <w:rFonts w:asciiTheme="minorEastAsia" w:eastAsia="SimSun" w:hAnsiTheme="minorEastAsia" w:cstheme="minorEastAsia"/>
                      <w:sz w:val="8"/>
                      <w:szCs w:val="8"/>
                      <w:lang w:val="en-US" w:eastAsia="zh-CN"/>
                    </w:rPr>
                  </w:pPr>
                </w:p>
              </w:tc>
            </w:tr>
            <w:tr w:rsidR="00BE2029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BE2029" w:rsidRDefault="00B34C83">
                  <w:pPr>
                    <w:tabs>
                      <w:tab w:val="right" w:pos="2184"/>
                    </w:tabs>
                    <w:spacing w:after="0"/>
                    <w:rPr>
                      <w:rFonts w:ascii="Arial" w:eastAsia="SimSun" w:hAnsi="Arial"/>
                      <w:b/>
                      <w:i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b/>
                      <w:i/>
                      <w:lang w:val="en-US" w:eastAsia="zh-CN"/>
                    </w:rPr>
                    <w:t>T</w:t>
                  </w:r>
                  <w:r>
                    <w:rPr>
                      <w:rFonts w:ascii="Arial" w:hAnsi="Arial"/>
                      <w:b/>
                      <w:i/>
                    </w:rPr>
                    <w:t>his CR's revision history</w:t>
                  </w:r>
                  <w:r>
                    <w:rPr>
                      <w:rFonts w:ascii="Arial" w:eastAsia="SimSun" w:hAnsi="Arial" w:hint="eastAsia"/>
                      <w:b/>
                      <w:i/>
                      <w:lang w:val="en-US" w:eastAsia="zh-CN"/>
                    </w:rPr>
                    <w:t>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BE2029" w:rsidRDefault="00BE2029">
                  <w:pPr>
                    <w:spacing w:after="0"/>
                    <w:rPr>
                      <w:rFonts w:eastAsia="SimSun"/>
                      <w:lang w:val="en-US" w:eastAsia="zh-CN"/>
                    </w:rPr>
                  </w:pPr>
                </w:p>
              </w:tc>
            </w:tr>
          </w:tbl>
          <w:p w:rsidR="00BE2029" w:rsidRDefault="00BE2029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  <w:p w:rsidR="00BE2029" w:rsidRDefault="00BE2029"/>
        </w:tc>
      </w:tr>
    </w:tbl>
    <w:bookmarkEnd w:id="0"/>
    <w:bookmarkEnd w:id="1"/>
    <w:p w:rsidR="00711A2B" w:rsidRDefault="00711A2B" w:rsidP="00711A2B">
      <w:pPr>
        <w:spacing w:beforeLines="50" w:before="120" w:afterLines="50" w:after="120"/>
        <w:jc w:val="center"/>
        <w:rPr>
          <w:rFonts w:eastAsia="SimSun"/>
          <w:color w:val="FF0000"/>
          <w:sz w:val="32"/>
          <w:szCs w:val="32"/>
          <w:lang w:val="en-US" w:eastAsia="zh-CN"/>
        </w:rPr>
      </w:pPr>
      <w:r>
        <w:rPr>
          <w:rFonts w:eastAsia="SimSun" w:hint="eastAsia"/>
          <w:color w:val="FF0000"/>
          <w:sz w:val="32"/>
          <w:szCs w:val="32"/>
          <w:lang w:val="en-US" w:eastAsia="zh-CN"/>
        </w:rPr>
        <w:t>&lt;Unchanged part omitted&gt;</w:t>
      </w:r>
    </w:p>
    <w:p w:rsidR="00711A2B" w:rsidRPr="00711A2B" w:rsidRDefault="00711A2B" w:rsidP="00711A2B">
      <w:pPr>
        <w:rPr>
          <w:rFonts w:eastAsia="맑은 고딕"/>
        </w:rPr>
      </w:pPr>
      <w:r w:rsidRPr="00711A2B">
        <w:rPr>
          <w:rFonts w:eastAsia="맑은 고딕"/>
        </w:rPr>
        <w:t xml:space="preserve">For the purpose of PT-RS mapping, the resource blocks allocated for PDSCH transmission are numbered from 0 to </w:t>
      </w:r>
      <w:r w:rsidRPr="00711A2B">
        <w:rPr>
          <w:rFonts w:eastAsia="맑은 고딕"/>
          <w:position w:val="-10"/>
        </w:rPr>
        <w:object w:dxaOrig="68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4pt;height:15pt" o:ole="">
            <v:imagedata r:id="rId12" o:title=""/>
          </v:shape>
          <o:OLEObject Type="Embed" ProgID="Equation.3" ShapeID="_x0000_i1025" DrawAspect="Content" ObjectID="_1627449721" r:id="rId13"/>
        </w:object>
      </w:r>
      <w:r w:rsidRPr="00711A2B">
        <w:rPr>
          <w:rFonts w:eastAsia="맑은 고딕"/>
        </w:rPr>
        <w:t xml:space="preserve"> from the lowest scheduled resource block to the highest. The corresponding subcarriers in this set of resource blocks are numbered in increasing order starting from the lowest frequency from 0 </w:t>
      </w:r>
      <w:proofErr w:type="gramStart"/>
      <w:r w:rsidRPr="00711A2B">
        <w:rPr>
          <w:rFonts w:eastAsia="맑은 고딕"/>
        </w:rPr>
        <w:t xml:space="preserve">to </w:t>
      </w:r>
      <w:proofErr w:type="gramEnd"/>
      <w:r w:rsidRPr="00711A2B">
        <w:rPr>
          <w:rFonts w:eastAsia="맑은 고딕"/>
          <w:position w:val="-10"/>
        </w:rPr>
        <w:object w:dxaOrig="1060" w:dyaOrig="340">
          <v:shape id="_x0000_i1026" type="#_x0000_t75" style="width:53pt;height:16.7pt" o:ole="">
            <v:imagedata r:id="rId14" o:title=""/>
          </v:shape>
          <o:OLEObject Type="Embed" ProgID="Equation.3" ShapeID="_x0000_i1026" DrawAspect="Content" ObjectID="_1627449722" r:id="rId15"/>
        </w:object>
      </w:r>
      <w:r w:rsidRPr="00711A2B">
        <w:rPr>
          <w:rFonts w:eastAsia="맑은 고딕"/>
        </w:rPr>
        <w:t>. The subcarriers to which the UE shall assume the PT-RS is mapped are given by</w:t>
      </w:r>
    </w:p>
    <w:p w:rsidR="00711A2B" w:rsidRPr="00711A2B" w:rsidRDefault="00711A2B" w:rsidP="00711A2B">
      <w:pPr>
        <w:keepLines/>
        <w:tabs>
          <w:tab w:val="center" w:pos="4536"/>
          <w:tab w:val="right" w:pos="9072"/>
        </w:tabs>
        <w:jc w:val="center"/>
        <w:rPr>
          <w:rFonts w:eastAsia="맑은 고딕"/>
          <w:noProof/>
        </w:rPr>
      </w:pPr>
      <w:r w:rsidRPr="00711A2B">
        <w:rPr>
          <w:rFonts w:eastAsia="맑은 고딕"/>
          <w:noProof/>
          <w:position w:val="-48"/>
        </w:rPr>
        <w:object w:dxaOrig="4840" w:dyaOrig="1040">
          <v:shape id="_x0000_i1027" type="#_x0000_t75" style="width:241.9pt;height:53.55pt" o:ole="">
            <v:imagedata r:id="rId16" o:title=""/>
          </v:shape>
          <o:OLEObject Type="Embed" ProgID="Equation.DSMT4" ShapeID="_x0000_i1027" DrawAspect="Content" ObjectID="_1627449723" r:id="rId17"/>
        </w:object>
      </w:r>
    </w:p>
    <w:p w:rsidR="00711A2B" w:rsidRPr="00711A2B" w:rsidRDefault="00711A2B" w:rsidP="00711A2B">
      <w:pPr>
        <w:rPr>
          <w:rFonts w:eastAsia="맑은 고딕"/>
          <w:lang w:val="en-US"/>
        </w:rPr>
      </w:pPr>
      <w:proofErr w:type="gramStart"/>
      <w:r w:rsidRPr="00711A2B">
        <w:rPr>
          <w:rFonts w:eastAsia="맑은 고딕"/>
          <w:lang w:val="en-US"/>
        </w:rPr>
        <w:t>where</w:t>
      </w:r>
      <w:proofErr w:type="gramEnd"/>
      <w:r w:rsidRPr="00711A2B">
        <w:rPr>
          <w:rFonts w:eastAsia="맑은 고딕"/>
          <w:lang w:val="en-US"/>
        </w:rPr>
        <w:t xml:space="preserve"> </w:t>
      </w:r>
    </w:p>
    <w:p w:rsidR="00711A2B" w:rsidRPr="00711A2B" w:rsidRDefault="00711A2B" w:rsidP="00711A2B">
      <w:pPr>
        <w:ind w:left="568" w:hanging="284"/>
        <w:rPr>
          <w:rFonts w:eastAsia="맑은 고딕"/>
        </w:rPr>
      </w:pPr>
      <w:r w:rsidRPr="00711A2B">
        <w:rPr>
          <w:rFonts w:eastAsia="맑은 고딕"/>
        </w:rPr>
        <w:t>-</w:t>
      </w:r>
      <w:r w:rsidRPr="00711A2B">
        <w:rPr>
          <w:rFonts w:eastAsia="맑은 고딕"/>
        </w:rPr>
        <w:tab/>
      </w:r>
      <m:oMath>
        <m:r>
          <w:rPr>
            <w:rFonts w:ascii="Cambria Math" w:eastAsia="맑은 고딕" w:hAnsi="Cambria Math"/>
          </w:rPr>
          <m:t>i=0,1,2,…</m:t>
        </m:r>
      </m:oMath>
    </w:p>
    <w:p w:rsidR="00711A2B" w:rsidRPr="00711A2B" w:rsidRDefault="00711A2B" w:rsidP="00711A2B">
      <w:pPr>
        <w:ind w:left="568" w:hanging="284"/>
        <w:rPr>
          <w:rFonts w:eastAsia="맑은 고딕"/>
        </w:rPr>
      </w:pPr>
      <w:r w:rsidRPr="00711A2B">
        <w:rPr>
          <w:rFonts w:eastAsia="맑은 고딕"/>
        </w:rPr>
        <w:t>-</w:t>
      </w:r>
      <w:r w:rsidRPr="00711A2B">
        <w:rPr>
          <w:rFonts w:eastAsia="맑은 고딕"/>
        </w:rPr>
        <w:tab/>
      </w:r>
      <w:r w:rsidRPr="00711A2B">
        <w:rPr>
          <w:rFonts w:eastAsia="맑은 고딕"/>
          <w:noProof/>
          <w:position w:val="-10"/>
          <w:lang w:val="en-US" w:eastAsia="ko-KR"/>
        </w:rPr>
        <w:drawing>
          <wp:inline distT="0" distB="0" distL="0" distR="0">
            <wp:extent cx="234315" cy="226695"/>
            <wp:effectExtent l="0" t="0" r="0" b="1905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" cy="22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1A2B">
        <w:rPr>
          <w:rFonts w:eastAsia="맑은 고딕"/>
        </w:rPr>
        <w:t xml:space="preserve"> is given by Table 7.4.1.2.2-1 for the DM-RS port associated with the PT-RS port according to clause 5.1.6.</w:t>
      </w:r>
      <w:del w:id="4" w:author="Kyuseok Kim" w:date="2019-08-13T10:56:00Z">
        <w:r w:rsidRPr="00711A2B" w:rsidDel="00711A2B">
          <w:rPr>
            <w:rFonts w:eastAsia="맑은 고딕"/>
          </w:rPr>
          <w:delText xml:space="preserve">2 </w:delText>
        </w:r>
      </w:del>
      <w:ins w:id="5" w:author="Kyuseok Kim" w:date="2019-08-13T10:56:00Z">
        <w:r>
          <w:rPr>
            <w:rFonts w:eastAsia="맑은 고딕"/>
          </w:rPr>
          <w:t>3</w:t>
        </w:r>
        <w:r w:rsidRPr="00711A2B">
          <w:rPr>
            <w:rFonts w:eastAsia="맑은 고딕"/>
          </w:rPr>
          <w:t xml:space="preserve"> </w:t>
        </w:r>
      </w:ins>
      <w:r w:rsidRPr="00711A2B">
        <w:rPr>
          <w:rFonts w:eastAsia="맑은 고딕"/>
        </w:rPr>
        <w:t xml:space="preserve">in [6, TS 38.214]. If the higher-layer parameter </w:t>
      </w:r>
      <w:proofErr w:type="spellStart"/>
      <w:r w:rsidRPr="00711A2B">
        <w:rPr>
          <w:rFonts w:eastAsia="맑은 고딕"/>
          <w:i/>
        </w:rPr>
        <w:t>resourceElementOffset</w:t>
      </w:r>
      <w:proofErr w:type="spellEnd"/>
      <w:r w:rsidRPr="00711A2B">
        <w:rPr>
          <w:rFonts w:eastAsia="맑은 고딕"/>
          <w:i/>
        </w:rPr>
        <w:t xml:space="preserve"> </w:t>
      </w:r>
      <w:r w:rsidRPr="00711A2B">
        <w:rPr>
          <w:rFonts w:eastAsia="맑은 고딕"/>
        </w:rPr>
        <w:t xml:space="preserve">in the </w:t>
      </w:r>
      <w:r w:rsidRPr="00711A2B">
        <w:rPr>
          <w:rFonts w:eastAsia="맑은 고딕"/>
          <w:i/>
        </w:rPr>
        <w:t>PTRS-</w:t>
      </w:r>
      <w:proofErr w:type="spellStart"/>
      <w:r w:rsidRPr="00711A2B">
        <w:rPr>
          <w:rFonts w:eastAsia="맑은 고딕"/>
          <w:i/>
        </w:rPr>
        <w:t>DownlinkConfig</w:t>
      </w:r>
      <w:proofErr w:type="spellEnd"/>
      <w:r w:rsidRPr="00711A2B">
        <w:rPr>
          <w:rFonts w:eastAsia="맑은 고딕"/>
        </w:rPr>
        <w:t xml:space="preserve"> IE is not configured, the column corresponding to '00' shall be used.</w:t>
      </w:r>
    </w:p>
    <w:p w:rsidR="00711A2B" w:rsidRPr="00711A2B" w:rsidRDefault="00711A2B" w:rsidP="00711A2B">
      <w:pPr>
        <w:ind w:left="568" w:hanging="284"/>
        <w:rPr>
          <w:rFonts w:eastAsia="맑은 고딕"/>
        </w:rPr>
      </w:pPr>
      <w:r w:rsidRPr="00711A2B">
        <w:rPr>
          <w:rFonts w:eastAsia="맑은 고딕"/>
        </w:rPr>
        <w:t>-</w:t>
      </w:r>
      <w:r w:rsidRPr="00711A2B">
        <w:rPr>
          <w:rFonts w:eastAsia="맑은 고딕"/>
        </w:rPr>
        <w:tab/>
      </w:r>
      <w:r w:rsidRPr="00711A2B">
        <w:rPr>
          <w:rFonts w:eastAsia="맑은 고딕"/>
          <w:position w:val="-10"/>
        </w:rPr>
        <w:object w:dxaOrig="520" w:dyaOrig="300">
          <v:shape id="_x0000_i1028" type="#_x0000_t75" style="width:25.9pt;height:15pt" o:ole="">
            <v:imagedata r:id="rId19" o:title=""/>
          </v:shape>
          <o:OLEObject Type="Embed" ProgID="Equation.3" ShapeID="_x0000_i1028" DrawAspect="Content" ObjectID="_1627449724" r:id="rId20"/>
        </w:object>
      </w:r>
      <w:r w:rsidRPr="00711A2B">
        <w:rPr>
          <w:rFonts w:eastAsia="맑은 고딕"/>
        </w:rPr>
        <w:t xml:space="preserve"> is the RNTI associated with the DCI scheduling the transmission</w:t>
      </w:r>
    </w:p>
    <w:p w:rsidR="00711A2B" w:rsidRPr="00711A2B" w:rsidRDefault="00711A2B" w:rsidP="00711A2B">
      <w:pPr>
        <w:ind w:left="568" w:hanging="284"/>
        <w:rPr>
          <w:rFonts w:eastAsia="맑은 고딕"/>
        </w:rPr>
      </w:pPr>
      <w:r w:rsidRPr="00711A2B">
        <w:rPr>
          <w:rFonts w:eastAsia="맑은 고딕"/>
        </w:rPr>
        <w:t>-</w:t>
      </w:r>
      <w:r w:rsidRPr="00711A2B">
        <w:rPr>
          <w:rFonts w:eastAsia="맑은 고딕"/>
        </w:rPr>
        <w:tab/>
      </w:r>
      <w:r w:rsidRPr="00711A2B">
        <w:rPr>
          <w:rFonts w:eastAsia="맑은 고딕"/>
          <w:position w:val="-10"/>
        </w:rPr>
        <w:object w:dxaOrig="420" w:dyaOrig="300">
          <v:shape id="_x0000_i1029" type="#_x0000_t75" style="width:20.15pt;height:15pt" o:ole="">
            <v:imagedata r:id="rId21" o:title=""/>
          </v:shape>
          <o:OLEObject Type="Embed" ProgID="Equation.3" ShapeID="_x0000_i1029" DrawAspect="Content" ObjectID="_1627449725" r:id="rId22"/>
        </w:object>
      </w:r>
      <w:r w:rsidRPr="00711A2B">
        <w:rPr>
          <w:rFonts w:eastAsia="맑은 고딕"/>
        </w:rPr>
        <w:t xml:space="preserve"> is the number of resource blocks scheduled</w:t>
      </w:r>
    </w:p>
    <w:p w:rsidR="00711A2B" w:rsidRPr="00711A2B" w:rsidRDefault="00711A2B" w:rsidP="00711A2B">
      <w:pPr>
        <w:ind w:left="568" w:hanging="284"/>
        <w:rPr>
          <w:rFonts w:eastAsia="맑은 고딕"/>
        </w:rPr>
      </w:pPr>
      <w:r w:rsidRPr="00711A2B">
        <w:rPr>
          <w:rFonts w:eastAsia="맑은 고딕"/>
        </w:rPr>
        <w:t>-</w:t>
      </w:r>
      <w:r w:rsidRPr="00711A2B">
        <w:rPr>
          <w:rFonts w:eastAsia="맑은 고딕"/>
        </w:rPr>
        <w:tab/>
      </w:r>
      <m:oMath>
        <m:sSub>
          <m:sSubPr>
            <m:ctrlPr>
              <w:rPr>
                <w:rFonts w:ascii="Cambria Math" w:eastAsia="맑은 고딕" w:hAnsi="Cambria Math"/>
                <w:i/>
              </w:rPr>
            </m:ctrlPr>
          </m:sSubPr>
          <m:e>
            <m:r>
              <w:rPr>
                <w:rFonts w:ascii="Cambria Math" w:eastAsia="맑은 고딕" w:hAnsi="Cambria Math"/>
              </w:rPr>
              <m:t>K</m:t>
            </m:r>
          </m:e>
          <m:sub>
            <m:r>
              <m:rPr>
                <m:nor/>
              </m:rPr>
              <w:rPr>
                <w:rFonts w:ascii="Cambria Math" w:eastAsia="맑은 고딕" w:hAnsi="Cambria Math"/>
              </w:rPr>
              <m:t>PT-RS</m:t>
            </m:r>
          </m:sub>
        </m:sSub>
        <m:r>
          <w:rPr>
            <w:rFonts w:ascii="Cambria Math" w:eastAsia="맑은 고딕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eastAsia="맑은 고딕" w:hAnsi="Cambria Math"/>
                <w:i/>
              </w:rPr>
            </m:ctrlPr>
          </m:dPr>
          <m:e>
            <m:r>
              <w:rPr>
                <w:rFonts w:ascii="Cambria Math" w:eastAsia="맑은 고딕" w:hAnsi="Cambria Math"/>
              </w:rPr>
              <m:t>2,4</m:t>
            </m:r>
          </m:e>
        </m:d>
      </m:oMath>
      <w:r w:rsidRPr="00711A2B">
        <w:rPr>
          <w:rFonts w:eastAsia="맑은 고딕"/>
        </w:rPr>
        <w:t xml:space="preserve"> is given by [6, TS 38.214].</w:t>
      </w:r>
    </w:p>
    <w:p w:rsidR="00711A2B" w:rsidRPr="00711A2B" w:rsidRDefault="00711A2B" w:rsidP="00711A2B">
      <w:pPr>
        <w:keepNext/>
        <w:keepLines/>
        <w:spacing w:before="60"/>
        <w:jc w:val="center"/>
        <w:rPr>
          <w:rFonts w:ascii="Arial" w:eastAsia="맑은 고딕" w:hAnsi="Arial"/>
          <w:b/>
          <w:i/>
        </w:rPr>
      </w:pPr>
      <w:r w:rsidRPr="00711A2B">
        <w:rPr>
          <w:rFonts w:ascii="Arial" w:eastAsia="맑은 고딕" w:hAnsi="Arial"/>
          <w:b/>
        </w:rPr>
        <w:t xml:space="preserve">Table 7.4.1.2.2-1: The </w:t>
      </w:r>
      <w:proofErr w:type="gramStart"/>
      <w:r w:rsidRPr="00711A2B">
        <w:rPr>
          <w:rFonts w:ascii="Arial" w:eastAsia="맑은 고딕" w:hAnsi="Arial"/>
          <w:b/>
        </w:rPr>
        <w:t xml:space="preserve">parameter </w:t>
      </w:r>
      <w:proofErr w:type="gramEnd"/>
      <w:r w:rsidRPr="00711A2B">
        <w:rPr>
          <w:rFonts w:ascii="Arial" w:eastAsia="맑은 고딕" w:hAnsi="Arial"/>
          <w:b/>
          <w:noProof/>
          <w:position w:val="-10"/>
          <w:lang w:val="en-US" w:eastAsia="ko-KR"/>
        </w:rPr>
        <w:drawing>
          <wp:inline distT="0" distB="0" distL="0" distR="0" wp14:anchorId="2839CB34" wp14:editId="4C3542B0">
            <wp:extent cx="238125" cy="219075"/>
            <wp:effectExtent l="0" t="0" r="0" b="0"/>
            <wp:docPr id="1243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1A2B">
        <w:rPr>
          <w:rFonts w:ascii="Arial" w:eastAsia="맑은 고딕" w:hAnsi="Arial"/>
          <w:b/>
        </w:rPr>
        <w:t>.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2"/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 w:rsidR="00711A2B" w:rsidRPr="00711A2B" w:rsidTr="00083A06">
        <w:tc>
          <w:tcPr>
            <w:tcW w:w="1952" w:type="dxa"/>
            <w:vMerge w:val="restart"/>
            <w:shd w:val="clear" w:color="auto" w:fill="auto"/>
            <w:vAlign w:val="center"/>
          </w:tcPr>
          <w:p w:rsidR="00711A2B" w:rsidRPr="00711A2B" w:rsidRDefault="00711A2B" w:rsidP="00711A2B">
            <w:pPr>
              <w:keepNext/>
              <w:keepLines/>
              <w:spacing w:after="0"/>
              <w:jc w:val="center"/>
              <w:rPr>
                <w:rFonts w:ascii="Arial" w:eastAsia="바탕" w:hAnsi="Arial"/>
                <w:b/>
                <w:sz w:val="18"/>
              </w:rPr>
            </w:pPr>
            <w:r w:rsidRPr="00711A2B">
              <w:rPr>
                <w:rFonts w:ascii="Arial" w:eastAsia="바탕" w:hAnsi="Arial"/>
                <w:b/>
                <w:sz w:val="18"/>
              </w:rPr>
              <w:t>DM-RS antenna port</w:t>
            </w:r>
          </w:p>
          <w:p w:rsidR="00711A2B" w:rsidRPr="00711A2B" w:rsidRDefault="00711A2B" w:rsidP="00711A2B">
            <w:pPr>
              <w:keepNext/>
              <w:keepLines/>
              <w:spacing w:after="0"/>
              <w:jc w:val="center"/>
              <w:rPr>
                <w:rFonts w:ascii="Arial" w:eastAsia="바탕" w:hAnsi="Arial"/>
                <w:b/>
                <w:sz w:val="18"/>
              </w:rPr>
            </w:pPr>
            <w:r w:rsidRPr="00711A2B">
              <w:rPr>
                <w:rFonts w:ascii="Arial" w:eastAsia="바탕" w:hAnsi="Arial"/>
                <w:b/>
                <w:noProof/>
                <w:sz w:val="18"/>
                <w:lang w:val="en-US" w:eastAsia="ko-KR"/>
              </w:rPr>
              <w:drawing>
                <wp:inline distT="0" distB="0" distL="0" distR="0">
                  <wp:extent cx="124460" cy="146050"/>
                  <wp:effectExtent l="0" t="0" r="8890" b="6350"/>
                  <wp:docPr id="3" name="그림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460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77" w:type="dxa"/>
            <w:gridSpan w:val="8"/>
            <w:tcBorders>
              <w:bottom w:val="nil"/>
            </w:tcBorders>
            <w:shd w:val="clear" w:color="auto" w:fill="auto"/>
          </w:tcPr>
          <w:p w:rsidR="00711A2B" w:rsidRPr="00711A2B" w:rsidRDefault="00711A2B" w:rsidP="00711A2B">
            <w:pPr>
              <w:keepNext/>
              <w:keepLines/>
              <w:spacing w:after="0"/>
              <w:jc w:val="center"/>
              <w:rPr>
                <w:rFonts w:ascii="Arial" w:eastAsia="바탕" w:hAnsi="Arial"/>
                <w:b/>
                <w:sz w:val="18"/>
              </w:rPr>
            </w:pPr>
            <w:r w:rsidRPr="00711A2B">
              <w:rPr>
                <w:rFonts w:ascii="Arial" w:eastAsia="바탕" w:hAnsi="Arial"/>
                <w:b/>
                <w:noProof/>
                <w:sz w:val="18"/>
                <w:lang w:val="en-US" w:eastAsia="ko-KR"/>
              </w:rPr>
              <w:drawing>
                <wp:inline distT="0" distB="0" distL="0" distR="0" wp14:anchorId="324C27A4" wp14:editId="2E997FEB">
                  <wp:extent cx="238125" cy="219075"/>
                  <wp:effectExtent l="0" t="0" r="0" b="0"/>
                  <wp:docPr id="1244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1A2B" w:rsidRPr="00711A2B" w:rsidTr="00083A06">
        <w:tc>
          <w:tcPr>
            <w:tcW w:w="1952" w:type="dxa"/>
            <w:vMerge/>
            <w:shd w:val="clear" w:color="auto" w:fill="auto"/>
            <w:vAlign w:val="center"/>
          </w:tcPr>
          <w:p w:rsidR="00711A2B" w:rsidRPr="00711A2B" w:rsidRDefault="00711A2B" w:rsidP="00711A2B">
            <w:pPr>
              <w:keepNext/>
              <w:keepLines/>
              <w:spacing w:after="0"/>
              <w:jc w:val="center"/>
              <w:rPr>
                <w:rFonts w:ascii="Arial" w:eastAsia="바탕" w:hAnsi="Arial"/>
                <w:b/>
                <w:sz w:val="18"/>
              </w:rPr>
            </w:pPr>
          </w:p>
        </w:tc>
        <w:tc>
          <w:tcPr>
            <w:tcW w:w="2584" w:type="dxa"/>
            <w:gridSpan w:val="4"/>
            <w:tcBorders>
              <w:top w:val="nil"/>
            </w:tcBorders>
            <w:shd w:val="clear" w:color="auto" w:fill="auto"/>
            <w:vAlign w:val="center"/>
          </w:tcPr>
          <w:p w:rsidR="00711A2B" w:rsidRPr="00711A2B" w:rsidRDefault="00711A2B" w:rsidP="00711A2B">
            <w:pPr>
              <w:keepNext/>
              <w:keepLines/>
              <w:spacing w:after="0"/>
              <w:jc w:val="center"/>
              <w:rPr>
                <w:rFonts w:ascii="Arial" w:eastAsia="바탕" w:hAnsi="Arial"/>
                <w:b/>
                <w:sz w:val="18"/>
              </w:rPr>
            </w:pPr>
            <w:r w:rsidRPr="00711A2B">
              <w:rPr>
                <w:rFonts w:ascii="Arial" w:eastAsia="바탕" w:hAnsi="Arial"/>
                <w:b/>
                <w:sz w:val="18"/>
              </w:rPr>
              <w:t>DM-RS Configuration type 1</w:t>
            </w:r>
          </w:p>
        </w:tc>
        <w:tc>
          <w:tcPr>
            <w:tcW w:w="2693" w:type="dxa"/>
            <w:gridSpan w:val="4"/>
            <w:tcBorders>
              <w:top w:val="nil"/>
            </w:tcBorders>
            <w:shd w:val="clear" w:color="auto" w:fill="auto"/>
            <w:vAlign w:val="center"/>
          </w:tcPr>
          <w:p w:rsidR="00711A2B" w:rsidRPr="00711A2B" w:rsidRDefault="00711A2B" w:rsidP="00711A2B">
            <w:pPr>
              <w:keepNext/>
              <w:keepLines/>
              <w:spacing w:after="0"/>
              <w:jc w:val="center"/>
              <w:rPr>
                <w:rFonts w:ascii="Arial" w:eastAsia="바탕" w:hAnsi="Arial"/>
                <w:b/>
                <w:sz w:val="18"/>
              </w:rPr>
            </w:pPr>
            <w:r w:rsidRPr="00711A2B">
              <w:rPr>
                <w:rFonts w:ascii="Arial" w:eastAsia="바탕" w:hAnsi="Arial"/>
                <w:b/>
                <w:sz w:val="18"/>
              </w:rPr>
              <w:t>DM-RS Configuration type 2</w:t>
            </w:r>
          </w:p>
        </w:tc>
      </w:tr>
      <w:tr w:rsidR="00711A2B" w:rsidRPr="00711A2B" w:rsidTr="00083A06">
        <w:tc>
          <w:tcPr>
            <w:tcW w:w="1952" w:type="dxa"/>
            <w:vMerge/>
            <w:shd w:val="clear" w:color="auto" w:fill="auto"/>
            <w:vAlign w:val="center"/>
          </w:tcPr>
          <w:p w:rsidR="00711A2B" w:rsidRPr="00711A2B" w:rsidRDefault="00711A2B" w:rsidP="00711A2B">
            <w:pPr>
              <w:keepNext/>
              <w:keepLines/>
              <w:spacing w:after="0"/>
              <w:jc w:val="center"/>
              <w:rPr>
                <w:rFonts w:ascii="Arial" w:eastAsia="바탕" w:hAnsi="Arial"/>
                <w:b/>
                <w:sz w:val="18"/>
              </w:rPr>
            </w:pPr>
          </w:p>
        </w:tc>
        <w:tc>
          <w:tcPr>
            <w:tcW w:w="258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11A2B" w:rsidRPr="00711A2B" w:rsidRDefault="00711A2B" w:rsidP="00711A2B">
            <w:pPr>
              <w:keepNext/>
              <w:keepLines/>
              <w:spacing w:after="0"/>
              <w:jc w:val="center"/>
              <w:rPr>
                <w:rFonts w:ascii="Arial" w:eastAsia="바탕" w:hAnsi="Arial"/>
                <w:b/>
                <w:i/>
                <w:sz w:val="18"/>
              </w:rPr>
            </w:pPr>
            <w:proofErr w:type="spellStart"/>
            <w:r w:rsidRPr="00711A2B">
              <w:rPr>
                <w:rFonts w:ascii="Arial" w:eastAsia="바탕" w:hAnsi="Arial"/>
                <w:b/>
                <w:i/>
                <w:sz w:val="18"/>
              </w:rPr>
              <w:t>resourceElementOffset</w:t>
            </w:r>
            <w:proofErr w:type="spellEnd"/>
          </w:p>
        </w:tc>
        <w:tc>
          <w:tcPr>
            <w:tcW w:w="2693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11A2B" w:rsidRPr="00711A2B" w:rsidRDefault="00711A2B" w:rsidP="00711A2B">
            <w:pPr>
              <w:keepNext/>
              <w:keepLines/>
              <w:spacing w:after="0"/>
              <w:jc w:val="center"/>
              <w:rPr>
                <w:rFonts w:ascii="Arial" w:eastAsia="바탕" w:hAnsi="Arial"/>
                <w:b/>
                <w:i/>
                <w:sz w:val="18"/>
              </w:rPr>
            </w:pPr>
            <w:proofErr w:type="spellStart"/>
            <w:r w:rsidRPr="00711A2B">
              <w:rPr>
                <w:rFonts w:ascii="Arial" w:eastAsia="바탕" w:hAnsi="Arial"/>
                <w:b/>
                <w:i/>
                <w:sz w:val="18"/>
              </w:rPr>
              <w:t>resourceElementOffset</w:t>
            </w:r>
            <w:proofErr w:type="spellEnd"/>
          </w:p>
        </w:tc>
      </w:tr>
      <w:tr w:rsidR="00711A2B" w:rsidRPr="00711A2B" w:rsidTr="00083A06">
        <w:tc>
          <w:tcPr>
            <w:tcW w:w="1952" w:type="dxa"/>
            <w:vMerge/>
            <w:shd w:val="clear" w:color="auto" w:fill="auto"/>
            <w:vAlign w:val="center"/>
          </w:tcPr>
          <w:p w:rsidR="00711A2B" w:rsidRPr="00711A2B" w:rsidRDefault="00711A2B" w:rsidP="00711A2B">
            <w:pPr>
              <w:keepNext/>
              <w:keepLines/>
              <w:spacing w:after="0"/>
              <w:jc w:val="center"/>
              <w:rPr>
                <w:rFonts w:ascii="Arial" w:eastAsia="바탕" w:hAnsi="Arial"/>
                <w:b/>
                <w:sz w:val="18"/>
              </w:rPr>
            </w:pP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vAlign w:val="center"/>
          </w:tcPr>
          <w:p w:rsidR="00711A2B" w:rsidRPr="00711A2B" w:rsidRDefault="00711A2B" w:rsidP="00711A2B">
            <w:pPr>
              <w:keepNext/>
              <w:keepLines/>
              <w:spacing w:after="0"/>
              <w:jc w:val="center"/>
              <w:rPr>
                <w:rFonts w:ascii="Arial" w:eastAsia="바탕" w:hAnsi="Arial"/>
                <w:b/>
                <w:sz w:val="18"/>
              </w:rPr>
            </w:pPr>
            <w:r w:rsidRPr="00711A2B">
              <w:rPr>
                <w:rFonts w:ascii="Arial" w:eastAsia="바탕" w:hAnsi="Arial"/>
                <w:b/>
                <w:sz w:val="18"/>
              </w:rPr>
              <w:t>00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711A2B" w:rsidRPr="00711A2B" w:rsidRDefault="00711A2B" w:rsidP="00711A2B">
            <w:pPr>
              <w:keepNext/>
              <w:keepLines/>
              <w:spacing w:after="0"/>
              <w:jc w:val="center"/>
              <w:rPr>
                <w:rFonts w:ascii="Arial" w:eastAsia="바탕" w:hAnsi="Arial"/>
                <w:b/>
                <w:sz w:val="18"/>
              </w:rPr>
            </w:pPr>
            <w:r w:rsidRPr="00711A2B">
              <w:rPr>
                <w:rFonts w:ascii="Arial" w:eastAsia="바탕" w:hAnsi="Arial"/>
                <w:b/>
                <w:sz w:val="18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711A2B" w:rsidRPr="00711A2B" w:rsidRDefault="00711A2B" w:rsidP="00711A2B">
            <w:pPr>
              <w:keepNext/>
              <w:keepLines/>
              <w:spacing w:after="0"/>
              <w:jc w:val="center"/>
              <w:rPr>
                <w:rFonts w:ascii="Arial" w:eastAsia="바탕" w:hAnsi="Arial"/>
                <w:b/>
                <w:sz w:val="18"/>
              </w:rPr>
            </w:pPr>
            <w:r w:rsidRPr="00711A2B">
              <w:rPr>
                <w:rFonts w:ascii="Arial" w:eastAsia="바탕" w:hAnsi="Arial"/>
                <w:b/>
                <w:sz w:val="18"/>
              </w:rPr>
              <w:t>10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711A2B" w:rsidRPr="00711A2B" w:rsidRDefault="00711A2B" w:rsidP="00711A2B">
            <w:pPr>
              <w:keepNext/>
              <w:keepLines/>
              <w:spacing w:after="0"/>
              <w:jc w:val="center"/>
              <w:rPr>
                <w:rFonts w:ascii="Arial" w:eastAsia="바탕" w:hAnsi="Arial"/>
                <w:b/>
                <w:sz w:val="18"/>
              </w:rPr>
            </w:pPr>
            <w:r w:rsidRPr="00711A2B">
              <w:rPr>
                <w:rFonts w:ascii="Arial" w:eastAsia="바탕" w:hAnsi="Arial"/>
                <w:b/>
                <w:sz w:val="18"/>
              </w:rPr>
              <w:t>11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vAlign w:val="center"/>
          </w:tcPr>
          <w:p w:rsidR="00711A2B" w:rsidRPr="00711A2B" w:rsidRDefault="00711A2B" w:rsidP="00711A2B">
            <w:pPr>
              <w:keepNext/>
              <w:keepLines/>
              <w:spacing w:after="0"/>
              <w:jc w:val="center"/>
              <w:rPr>
                <w:rFonts w:ascii="Arial" w:eastAsia="바탕" w:hAnsi="Arial"/>
                <w:b/>
                <w:sz w:val="18"/>
              </w:rPr>
            </w:pPr>
            <w:r w:rsidRPr="00711A2B">
              <w:rPr>
                <w:rFonts w:ascii="Arial" w:eastAsia="바탕" w:hAnsi="Arial"/>
                <w:b/>
                <w:sz w:val="18"/>
              </w:rPr>
              <w:t>00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711A2B" w:rsidRPr="00711A2B" w:rsidRDefault="00711A2B" w:rsidP="00711A2B">
            <w:pPr>
              <w:keepNext/>
              <w:keepLines/>
              <w:spacing w:after="0"/>
              <w:jc w:val="center"/>
              <w:rPr>
                <w:rFonts w:ascii="Arial" w:eastAsia="바탕" w:hAnsi="Arial"/>
                <w:b/>
                <w:sz w:val="18"/>
              </w:rPr>
            </w:pPr>
            <w:r w:rsidRPr="00711A2B">
              <w:rPr>
                <w:rFonts w:ascii="Arial" w:eastAsia="바탕" w:hAnsi="Arial"/>
                <w:b/>
                <w:sz w:val="18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711A2B" w:rsidRPr="00711A2B" w:rsidRDefault="00711A2B" w:rsidP="00711A2B">
            <w:pPr>
              <w:keepNext/>
              <w:keepLines/>
              <w:spacing w:after="0"/>
              <w:jc w:val="center"/>
              <w:rPr>
                <w:rFonts w:ascii="Arial" w:eastAsia="바탕" w:hAnsi="Arial"/>
                <w:b/>
                <w:sz w:val="18"/>
              </w:rPr>
            </w:pPr>
            <w:r w:rsidRPr="00711A2B">
              <w:rPr>
                <w:rFonts w:ascii="Arial" w:eastAsia="바탕" w:hAnsi="Arial"/>
                <w:b/>
                <w:sz w:val="18"/>
              </w:rPr>
              <w:t>10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711A2B" w:rsidRPr="00711A2B" w:rsidRDefault="00711A2B" w:rsidP="00711A2B">
            <w:pPr>
              <w:keepNext/>
              <w:keepLines/>
              <w:spacing w:after="0"/>
              <w:jc w:val="center"/>
              <w:rPr>
                <w:rFonts w:ascii="Arial" w:eastAsia="바탕" w:hAnsi="Arial"/>
                <w:b/>
                <w:sz w:val="18"/>
              </w:rPr>
            </w:pPr>
            <w:r w:rsidRPr="00711A2B">
              <w:rPr>
                <w:rFonts w:ascii="Arial" w:eastAsia="바탕" w:hAnsi="Arial"/>
                <w:b/>
                <w:sz w:val="18"/>
              </w:rPr>
              <w:t>11</w:t>
            </w:r>
          </w:p>
        </w:tc>
      </w:tr>
      <w:tr w:rsidR="00711A2B" w:rsidRPr="00711A2B" w:rsidTr="00083A06">
        <w:tc>
          <w:tcPr>
            <w:tcW w:w="1952" w:type="dxa"/>
            <w:shd w:val="clear" w:color="auto" w:fill="auto"/>
          </w:tcPr>
          <w:p w:rsidR="00711A2B" w:rsidRPr="00711A2B" w:rsidRDefault="00711A2B" w:rsidP="00711A2B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</w:rPr>
            </w:pPr>
            <w:r w:rsidRPr="00711A2B">
              <w:rPr>
                <w:rFonts w:ascii="Arial" w:eastAsia="바탕" w:hAnsi="Arial"/>
                <w:sz w:val="18"/>
              </w:rPr>
              <w:t>1000</w:t>
            </w:r>
          </w:p>
        </w:tc>
        <w:tc>
          <w:tcPr>
            <w:tcW w:w="851" w:type="dxa"/>
            <w:shd w:val="clear" w:color="auto" w:fill="auto"/>
          </w:tcPr>
          <w:p w:rsidR="00711A2B" w:rsidRPr="00711A2B" w:rsidRDefault="00711A2B" w:rsidP="00711A2B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</w:rPr>
            </w:pPr>
            <w:r w:rsidRPr="00711A2B">
              <w:rPr>
                <w:rFonts w:ascii="Arial" w:eastAsia="바탕" w:hAnsi="Arial"/>
                <w:sz w:val="1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711A2B" w:rsidRPr="00711A2B" w:rsidRDefault="00711A2B" w:rsidP="00711A2B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</w:rPr>
            </w:pPr>
            <w:r w:rsidRPr="00711A2B">
              <w:rPr>
                <w:rFonts w:ascii="Arial" w:eastAsia="바탕" w:hAnsi="Arial"/>
                <w:sz w:val="18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711A2B" w:rsidRPr="00711A2B" w:rsidRDefault="00711A2B" w:rsidP="00711A2B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</w:rPr>
            </w:pPr>
            <w:r w:rsidRPr="00711A2B">
              <w:rPr>
                <w:rFonts w:ascii="Arial" w:eastAsia="바탕" w:hAnsi="Arial"/>
                <w:sz w:val="18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711A2B" w:rsidRPr="00711A2B" w:rsidRDefault="00711A2B" w:rsidP="00711A2B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</w:rPr>
            </w:pPr>
            <w:r w:rsidRPr="00711A2B">
              <w:rPr>
                <w:rFonts w:ascii="Arial" w:eastAsia="바탕" w:hAnsi="Arial"/>
                <w:sz w:val="18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711A2B" w:rsidRPr="00711A2B" w:rsidRDefault="00711A2B" w:rsidP="00711A2B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</w:rPr>
            </w:pPr>
            <w:r w:rsidRPr="00711A2B">
              <w:rPr>
                <w:rFonts w:ascii="Arial" w:eastAsia="바탕" w:hAnsi="Arial"/>
                <w:sz w:val="1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711A2B" w:rsidRPr="00711A2B" w:rsidRDefault="00711A2B" w:rsidP="00711A2B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</w:rPr>
            </w:pPr>
            <w:r w:rsidRPr="00711A2B">
              <w:rPr>
                <w:rFonts w:ascii="Arial" w:eastAsia="바탕" w:hAnsi="Arial"/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711A2B" w:rsidRPr="00711A2B" w:rsidRDefault="00711A2B" w:rsidP="00711A2B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</w:rPr>
            </w:pPr>
            <w:r w:rsidRPr="00711A2B">
              <w:rPr>
                <w:rFonts w:ascii="Arial" w:eastAsia="바탕" w:hAnsi="Arial"/>
                <w:sz w:val="18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711A2B" w:rsidRPr="00711A2B" w:rsidRDefault="00711A2B" w:rsidP="00711A2B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</w:rPr>
            </w:pPr>
            <w:r w:rsidRPr="00711A2B">
              <w:rPr>
                <w:rFonts w:ascii="Arial" w:eastAsia="바탕" w:hAnsi="Arial"/>
                <w:sz w:val="18"/>
              </w:rPr>
              <w:t>7</w:t>
            </w:r>
          </w:p>
        </w:tc>
      </w:tr>
      <w:tr w:rsidR="00711A2B" w:rsidRPr="00711A2B" w:rsidTr="00083A06">
        <w:tc>
          <w:tcPr>
            <w:tcW w:w="1952" w:type="dxa"/>
            <w:shd w:val="clear" w:color="auto" w:fill="auto"/>
          </w:tcPr>
          <w:p w:rsidR="00711A2B" w:rsidRPr="00711A2B" w:rsidRDefault="00711A2B" w:rsidP="00711A2B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</w:rPr>
            </w:pPr>
            <w:r w:rsidRPr="00711A2B">
              <w:rPr>
                <w:rFonts w:ascii="Arial" w:eastAsia="바탕" w:hAnsi="Arial"/>
                <w:sz w:val="18"/>
              </w:rPr>
              <w:t>1001</w:t>
            </w:r>
          </w:p>
        </w:tc>
        <w:tc>
          <w:tcPr>
            <w:tcW w:w="851" w:type="dxa"/>
            <w:shd w:val="clear" w:color="auto" w:fill="auto"/>
          </w:tcPr>
          <w:p w:rsidR="00711A2B" w:rsidRPr="00711A2B" w:rsidRDefault="00711A2B" w:rsidP="00711A2B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</w:rPr>
            </w:pPr>
            <w:r w:rsidRPr="00711A2B">
              <w:rPr>
                <w:rFonts w:ascii="Arial" w:eastAsia="바탕" w:hAnsi="Arial"/>
                <w:sz w:val="18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711A2B" w:rsidRPr="00711A2B" w:rsidRDefault="00711A2B" w:rsidP="00711A2B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</w:rPr>
            </w:pPr>
            <w:r w:rsidRPr="00711A2B">
              <w:rPr>
                <w:rFonts w:ascii="Arial" w:eastAsia="바탕" w:hAnsi="Arial"/>
                <w:sz w:val="18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711A2B" w:rsidRPr="00711A2B" w:rsidRDefault="00711A2B" w:rsidP="00711A2B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</w:rPr>
            </w:pPr>
            <w:r w:rsidRPr="00711A2B">
              <w:rPr>
                <w:rFonts w:ascii="Arial" w:eastAsia="바탕" w:hAnsi="Arial"/>
                <w:sz w:val="18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711A2B" w:rsidRPr="00711A2B" w:rsidRDefault="00711A2B" w:rsidP="00711A2B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</w:rPr>
            </w:pPr>
            <w:r w:rsidRPr="00711A2B">
              <w:rPr>
                <w:rFonts w:ascii="Arial" w:eastAsia="바탕" w:hAnsi="Arial"/>
                <w:sz w:val="18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711A2B" w:rsidRPr="00711A2B" w:rsidRDefault="00711A2B" w:rsidP="00711A2B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</w:rPr>
            </w:pPr>
            <w:r w:rsidRPr="00711A2B">
              <w:rPr>
                <w:rFonts w:ascii="Arial" w:eastAsia="바탕" w:hAnsi="Arial"/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711A2B" w:rsidRPr="00711A2B" w:rsidRDefault="00711A2B" w:rsidP="00711A2B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</w:rPr>
            </w:pPr>
            <w:r w:rsidRPr="00711A2B">
              <w:rPr>
                <w:rFonts w:ascii="Arial" w:eastAsia="바탕" w:hAnsi="Arial"/>
                <w:sz w:val="18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711A2B" w:rsidRPr="00711A2B" w:rsidRDefault="00711A2B" w:rsidP="00711A2B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</w:rPr>
            </w:pPr>
            <w:r w:rsidRPr="00711A2B">
              <w:rPr>
                <w:rFonts w:ascii="Arial" w:eastAsia="바탕" w:hAnsi="Arial"/>
                <w:sz w:val="18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711A2B" w:rsidRPr="00711A2B" w:rsidRDefault="00711A2B" w:rsidP="00711A2B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</w:rPr>
            </w:pPr>
            <w:r w:rsidRPr="00711A2B">
              <w:rPr>
                <w:rFonts w:ascii="Arial" w:eastAsia="바탕" w:hAnsi="Arial"/>
                <w:sz w:val="18"/>
              </w:rPr>
              <w:t>0</w:t>
            </w:r>
          </w:p>
        </w:tc>
      </w:tr>
      <w:tr w:rsidR="00711A2B" w:rsidRPr="00711A2B" w:rsidTr="00083A06">
        <w:tc>
          <w:tcPr>
            <w:tcW w:w="1952" w:type="dxa"/>
            <w:shd w:val="clear" w:color="auto" w:fill="auto"/>
          </w:tcPr>
          <w:p w:rsidR="00711A2B" w:rsidRPr="00711A2B" w:rsidRDefault="00711A2B" w:rsidP="00711A2B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</w:rPr>
            </w:pPr>
            <w:r w:rsidRPr="00711A2B">
              <w:rPr>
                <w:rFonts w:ascii="Arial" w:eastAsia="바탕" w:hAnsi="Arial"/>
                <w:sz w:val="18"/>
              </w:rPr>
              <w:t>1002</w:t>
            </w:r>
          </w:p>
        </w:tc>
        <w:tc>
          <w:tcPr>
            <w:tcW w:w="851" w:type="dxa"/>
            <w:shd w:val="clear" w:color="auto" w:fill="auto"/>
          </w:tcPr>
          <w:p w:rsidR="00711A2B" w:rsidRPr="00711A2B" w:rsidRDefault="00711A2B" w:rsidP="00711A2B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</w:rPr>
            </w:pPr>
            <w:r w:rsidRPr="00711A2B">
              <w:rPr>
                <w:rFonts w:ascii="Arial" w:eastAsia="바탕" w:hAnsi="Arial"/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711A2B" w:rsidRPr="00711A2B" w:rsidRDefault="00711A2B" w:rsidP="00711A2B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</w:rPr>
            </w:pPr>
            <w:r w:rsidRPr="00711A2B">
              <w:rPr>
                <w:rFonts w:ascii="Arial" w:eastAsia="바탕" w:hAnsi="Arial"/>
                <w:sz w:val="18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711A2B" w:rsidRPr="00711A2B" w:rsidRDefault="00711A2B" w:rsidP="00711A2B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</w:rPr>
            </w:pPr>
            <w:r w:rsidRPr="00711A2B">
              <w:rPr>
                <w:rFonts w:ascii="Arial" w:eastAsia="바탕" w:hAnsi="Arial"/>
                <w:sz w:val="18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711A2B" w:rsidRPr="00711A2B" w:rsidRDefault="00711A2B" w:rsidP="00711A2B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</w:rPr>
            </w:pPr>
            <w:r w:rsidRPr="00711A2B">
              <w:rPr>
                <w:rFonts w:ascii="Arial" w:eastAsia="바탕" w:hAnsi="Arial"/>
                <w:sz w:val="18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711A2B" w:rsidRPr="00711A2B" w:rsidRDefault="00711A2B" w:rsidP="00711A2B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</w:rPr>
            </w:pPr>
            <w:r w:rsidRPr="00711A2B">
              <w:rPr>
                <w:rFonts w:ascii="Arial" w:eastAsia="바탕" w:hAnsi="Arial"/>
                <w:sz w:val="18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711A2B" w:rsidRPr="00711A2B" w:rsidRDefault="00711A2B" w:rsidP="00711A2B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</w:rPr>
            </w:pPr>
            <w:r w:rsidRPr="00711A2B">
              <w:rPr>
                <w:rFonts w:ascii="Arial" w:eastAsia="바탕" w:hAnsi="Arial"/>
                <w:sz w:val="18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711A2B" w:rsidRPr="00711A2B" w:rsidRDefault="00711A2B" w:rsidP="00711A2B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</w:rPr>
            </w:pPr>
            <w:r w:rsidRPr="00711A2B">
              <w:rPr>
                <w:rFonts w:ascii="Arial" w:eastAsia="바탕" w:hAnsi="Arial"/>
                <w:sz w:val="18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711A2B" w:rsidRPr="00711A2B" w:rsidRDefault="00711A2B" w:rsidP="00711A2B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</w:rPr>
            </w:pPr>
            <w:r w:rsidRPr="00711A2B">
              <w:rPr>
                <w:rFonts w:ascii="Arial" w:eastAsia="바탕" w:hAnsi="Arial"/>
                <w:sz w:val="18"/>
              </w:rPr>
              <w:t>9</w:t>
            </w:r>
          </w:p>
        </w:tc>
      </w:tr>
      <w:tr w:rsidR="00711A2B" w:rsidRPr="00711A2B" w:rsidTr="00083A06">
        <w:tc>
          <w:tcPr>
            <w:tcW w:w="1952" w:type="dxa"/>
            <w:shd w:val="clear" w:color="auto" w:fill="auto"/>
          </w:tcPr>
          <w:p w:rsidR="00711A2B" w:rsidRPr="00711A2B" w:rsidRDefault="00711A2B" w:rsidP="00711A2B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</w:rPr>
            </w:pPr>
            <w:r w:rsidRPr="00711A2B">
              <w:rPr>
                <w:rFonts w:ascii="Arial" w:eastAsia="바탕" w:hAnsi="Arial"/>
                <w:sz w:val="18"/>
              </w:rPr>
              <w:t>1003</w:t>
            </w:r>
          </w:p>
        </w:tc>
        <w:tc>
          <w:tcPr>
            <w:tcW w:w="851" w:type="dxa"/>
            <w:shd w:val="clear" w:color="auto" w:fill="auto"/>
          </w:tcPr>
          <w:p w:rsidR="00711A2B" w:rsidRPr="00711A2B" w:rsidRDefault="00711A2B" w:rsidP="00711A2B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</w:rPr>
            </w:pPr>
            <w:r w:rsidRPr="00711A2B">
              <w:rPr>
                <w:rFonts w:ascii="Arial" w:eastAsia="바탕" w:hAnsi="Arial"/>
                <w:sz w:val="18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711A2B" w:rsidRPr="00711A2B" w:rsidRDefault="00711A2B" w:rsidP="00711A2B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</w:rPr>
            </w:pPr>
            <w:r w:rsidRPr="00711A2B">
              <w:rPr>
                <w:rFonts w:ascii="Arial" w:eastAsia="바탕" w:hAnsi="Arial"/>
                <w:sz w:val="18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711A2B" w:rsidRPr="00711A2B" w:rsidRDefault="00711A2B" w:rsidP="00711A2B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</w:rPr>
            </w:pPr>
            <w:r w:rsidRPr="00711A2B">
              <w:rPr>
                <w:rFonts w:ascii="Arial" w:eastAsia="바탕" w:hAnsi="Arial"/>
                <w:sz w:val="18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711A2B" w:rsidRPr="00711A2B" w:rsidRDefault="00711A2B" w:rsidP="00711A2B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</w:rPr>
            </w:pPr>
            <w:r w:rsidRPr="00711A2B">
              <w:rPr>
                <w:rFonts w:ascii="Arial" w:eastAsia="바탕" w:hAnsi="Arial"/>
                <w:sz w:val="18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:rsidR="00711A2B" w:rsidRPr="00711A2B" w:rsidRDefault="00711A2B" w:rsidP="00711A2B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</w:rPr>
            </w:pPr>
            <w:r w:rsidRPr="00711A2B">
              <w:rPr>
                <w:rFonts w:ascii="Arial" w:eastAsia="바탕" w:hAnsi="Arial"/>
                <w:sz w:val="18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711A2B" w:rsidRPr="00711A2B" w:rsidRDefault="00711A2B" w:rsidP="00711A2B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</w:rPr>
            </w:pPr>
            <w:r w:rsidRPr="00711A2B">
              <w:rPr>
                <w:rFonts w:ascii="Arial" w:eastAsia="바탕" w:hAnsi="Arial"/>
                <w:sz w:val="18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711A2B" w:rsidRPr="00711A2B" w:rsidRDefault="00711A2B" w:rsidP="00711A2B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</w:rPr>
            </w:pPr>
            <w:r w:rsidRPr="00711A2B">
              <w:rPr>
                <w:rFonts w:ascii="Arial" w:eastAsia="바탕" w:hAnsi="Arial"/>
                <w:sz w:val="18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711A2B" w:rsidRPr="00711A2B" w:rsidRDefault="00711A2B" w:rsidP="00711A2B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</w:rPr>
            </w:pPr>
            <w:r w:rsidRPr="00711A2B">
              <w:rPr>
                <w:rFonts w:ascii="Arial" w:eastAsia="바탕" w:hAnsi="Arial"/>
                <w:sz w:val="18"/>
              </w:rPr>
              <w:t>2</w:t>
            </w:r>
          </w:p>
        </w:tc>
      </w:tr>
      <w:tr w:rsidR="00711A2B" w:rsidRPr="00711A2B" w:rsidTr="00083A06">
        <w:tc>
          <w:tcPr>
            <w:tcW w:w="1952" w:type="dxa"/>
            <w:shd w:val="clear" w:color="auto" w:fill="auto"/>
          </w:tcPr>
          <w:p w:rsidR="00711A2B" w:rsidRPr="00711A2B" w:rsidRDefault="00711A2B" w:rsidP="00711A2B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</w:rPr>
            </w:pPr>
            <w:r w:rsidRPr="00711A2B">
              <w:rPr>
                <w:rFonts w:ascii="Arial" w:eastAsia="바탕" w:hAnsi="Arial"/>
                <w:sz w:val="18"/>
              </w:rPr>
              <w:t>1004</w:t>
            </w:r>
          </w:p>
        </w:tc>
        <w:tc>
          <w:tcPr>
            <w:tcW w:w="851" w:type="dxa"/>
            <w:shd w:val="clear" w:color="auto" w:fill="auto"/>
          </w:tcPr>
          <w:p w:rsidR="00711A2B" w:rsidRPr="00711A2B" w:rsidRDefault="00711A2B" w:rsidP="00711A2B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</w:rPr>
            </w:pPr>
            <w:r w:rsidRPr="00711A2B">
              <w:rPr>
                <w:rFonts w:ascii="Arial" w:eastAsia="바탕" w:hAnsi="Arial"/>
                <w:sz w:val="18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11A2B" w:rsidRPr="00711A2B" w:rsidRDefault="00711A2B" w:rsidP="00711A2B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</w:rPr>
            </w:pPr>
            <w:r w:rsidRPr="00711A2B">
              <w:rPr>
                <w:rFonts w:ascii="Arial" w:eastAsia="바탕" w:hAnsi="Arial"/>
                <w:sz w:val="18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11A2B" w:rsidRPr="00711A2B" w:rsidRDefault="00711A2B" w:rsidP="00711A2B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</w:rPr>
            </w:pPr>
            <w:r w:rsidRPr="00711A2B">
              <w:rPr>
                <w:rFonts w:ascii="Arial" w:eastAsia="바탕" w:hAnsi="Arial"/>
                <w:sz w:val="18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11A2B" w:rsidRPr="00711A2B" w:rsidRDefault="00711A2B" w:rsidP="00711A2B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</w:rPr>
            </w:pPr>
            <w:r w:rsidRPr="00711A2B">
              <w:rPr>
                <w:rFonts w:ascii="Arial" w:eastAsia="바탕" w:hAnsi="Arial"/>
                <w:sz w:val="18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11A2B" w:rsidRPr="00711A2B" w:rsidRDefault="00711A2B" w:rsidP="00711A2B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</w:rPr>
            </w:pPr>
            <w:r w:rsidRPr="00711A2B">
              <w:rPr>
                <w:rFonts w:ascii="Arial" w:eastAsia="바탕" w:hAnsi="Arial"/>
                <w:sz w:val="18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711A2B" w:rsidRPr="00711A2B" w:rsidRDefault="00711A2B" w:rsidP="00711A2B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</w:rPr>
            </w:pPr>
            <w:r w:rsidRPr="00711A2B">
              <w:rPr>
                <w:rFonts w:ascii="Arial" w:eastAsia="바탕" w:hAnsi="Arial"/>
                <w:sz w:val="18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711A2B" w:rsidRPr="00711A2B" w:rsidRDefault="00711A2B" w:rsidP="00711A2B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</w:rPr>
            </w:pPr>
            <w:r w:rsidRPr="00711A2B">
              <w:rPr>
                <w:rFonts w:ascii="Arial" w:eastAsia="바탕" w:hAnsi="Arial"/>
                <w:sz w:val="18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711A2B" w:rsidRPr="00711A2B" w:rsidRDefault="00711A2B" w:rsidP="00711A2B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</w:rPr>
            </w:pPr>
            <w:r w:rsidRPr="00711A2B">
              <w:rPr>
                <w:rFonts w:ascii="Arial" w:eastAsia="바탕" w:hAnsi="Arial"/>
                <w:sz w:val="18"/>
              </w:rPr>
              <w:t>11</w:t>
            </w:r>
          </w:p>
        </w:tc>
      </w:tr>
      <w:tr w:rsidR="00711A2B" w:rsidRPr="00711A2B" w:rsidTr="00083A06">
        <w:tc>
          <w:tcPr>
            <w:tcW w:w="1952" w:type="dxa"/>
            <w:shd w:val="clear" w:color="auto" w:fill="auto"/>
          </w:tcPr>
          <w:p w:rsidR="00711A2B" w:rsidRPr="00711A2B" w:rsidRDefault="00711A2B" w:rsidP="00711A2B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</w:rPr>
            </w:pPr>
            <w:r w:rsidRPr="00711A2B">
              <w:rPr>
                <w:rFonts w:ascii="Arial" w:eastAsia="바탕" w:hAnsi="Arial"/>
                <w:sz w:val="18"/>
              </w:rPr>
              <w:t>1005</w:t>
            </w:r>
          </w:p>
        </w:tc>
        <w:tc>
          <w:tcPr>
            <w:tcW w:w="851" w:type="dxa"/>
            <w:shd w:val="clear" w:color="auto" w:fill="auto"/>
          </w:tcPr>
          <w:p w:rsidR="00711A2B" w:rsidRPr="00711A2B" w:rsidRDefault="00711A2B" w:rsidP="00711A2B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</w:rPr>
            </w:pPr>
            <w:r w:rsidRPr="00711A2B">
              <w:rPr>
                <w:rFonts w:ascii="Arial" w:eastAsia="바탕" w:hAnsi="Arial"/>
                <w:sz w:val="18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11A2B" w:rsidRPr="00711A2B" w:rsidRDefault="00711A2B" w:rsidP="00711A2B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</w:rPr>
            </w:pPr>
            <w:r w:rsidRPr="00711A2B">
              <w:rPr>
                <w:rFonts w:ascii="Arial" w:eastAsia="바탕" w:hAnsi="Arial"/>
                <w:sz w:val="18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11A2B" w:rsidRPr="00711A2B" w:rsidRDefault="00711A2B" w:rsidP="00711A2B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</w:rPr>
            </w:pPr>
            <w:r w:rsidRPr="00711A2B">
              <w:rPr>
                <w:rFonts w:ascii="Arial" w:eastAsia="바탕" w:hAnsi="Arial"/>
                <w:sz w:val="18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11A2B" w:rsidRPr="00711A2B" w:rsidRDefault="00711A2B" w:rsidP="00711A2B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</w:rPr>
            </w:pPr>
            <w:r w:rsidRPr="00711A2B">
              <w:rPr>
                <w:rFonts w:ascii="Arial" w:eastAsia="바탕" w:hAnsi="Arial"/>
                <w:sz w:val="18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11A2B" w:rsidRPr="00711A2B" w:rsidRDefault="00711A2B" w:rsidP="00711A2B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</w:rPr>
            </w:pPr>
            <w:r w:rsidRPr="00711A2B">
              <w:rPr>
                <w:rFonts w:ascii="Arial" w:eastAsia="바탕" w:hAnsi="Arial"/>
                <w:sz w:val="18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711A2B" w:rsidRPr="00711A2B" w:rsidRDefault="00711A2B" w:rsidP="00711A2B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</w:rPr>
            </w:pPr>
            <w:r w:rsidRPr="00711A2B">
              <w:rPr>
                <w:rFonts w:ascii="Arial" w:eastAsia="바탕" w:hAnsi="Arial"/>
                <w:sz w:val="18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711A2B" w:rsidRPr="00711A2B" w:rsidRDefault="00711A2B" w:rsidP="00711A2B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</w:rPr>
            </w:pPr>
            <w:r w:rsidRPr="00711A2B">
              <w:rPr>
                <w:rFonts w:ascii="Arial" w:eastAsia="바탕" w:hAnsi="Arial"/>
                <w:sz w:val="18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:rsidR="00711A2B" w:rsidRPr="00711A2B" w:rsidRDefault="00711A2B" w:rsidP="00711A2B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</w:rPr>
            </w:pPr>
            <w:r w:rsidRPr="00711A2B">
              <w:rPr>
                <w:rFonts w:ascii="Arial" w:eastAsia="바탕" w:hAnsi="Arial"/>
                <w:sz w:val="18"/>
              </w:rPr>
              <w:t>4</w:t>
            </w:r>
          </w:p>
        </w:tc>
      </w:tr>
    </w:tbl>
    <w:p w:rsidR="00711A2B" w:rsidRPr="00711A2B" w:rsidRDefault="00711A2B" w:rsidP="00711A2B">
      <w:pPr>
        <w:rPr>
          <w:rFonts w:eastAsia="맑은 고딕"/>
        </w:rPr>
      </w:pPr>
    </w:p>
    <w:p w:rsidR="00BE2029" w:rsidRDefault="00B34C83">
      <w:pPr>
        <w:spacing w:beforeLines="50" w:before="120" w:afterLines="50" w:after="120"/>
        <w:jc w:val="center"/>
        <w:rPr>
          <w:rFonts w:eastAsia="SimSun"/>
          <w:color w:val="FF0000"/>
          <w:sz w:val="32"/>
          <w:szCs w:val="32"/>
          <w:lang w:val="en-US" w:eastAsia="zh-CN"/>
        </w:rPr>
      </w:pPr>
      <w:r>
        <w:rPr>
          <w:rFonts w:eastAsia="SimSun" w:hint="eastAsia"/>
          <w:color w:val="FF0000"/>
          <w:sz w:val="32"/>
          <w:szCs w:val="32"/>
          <w:lang w:val="en-US" w:eastAsia="zh-CN"/>
        </w:rPr>
        <w:t>&lt;Unchanged part omitted&gt;</w:t>
      </w:r>
    </w:p>
    <w:p w:rsidR="00BE2029" w:rsidRDefault="00BE2029">
      <w:pPr>
        <w:spacing w:beforeLines="50" w:before="120" w:afterLines="50" w:after="120"/>
        <w:rPr>
          <w:rFonts w:eastAsia="SimSun"/>
          <w:color w:val="FF0000"/>
          <w:sz w:val="32"/>
          <w:szCs w:val="32"/>
          <w:lang w:val="en-US" w:eastAsia="zh-CN"/>
        </w:rPr>
      </w:pPr>
    </w:p>
    <w:sectPr w:rsidR="00BE2029">
      <w:footerReference w:type="default" r:id="rId2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32D6" w:rsidRDefault="001632D6">
      <w:pPr>
        <w:spacing w:after="0"/>
      </w:pPr>
      <w:r>
        <w:separator/>
      </w:r>
    </w:p>
  </w:endnote>
  <w:endnote w:type="continuationSeparator" w:id="0">
    <w:p w:rsidR="001632D6" w:rsidRDefault="001632D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KaiTi_GB2312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2029" w:rsidRDefault="00B34C83">
    <w:pPr>
      <w:pStyle w:val="a8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32D6" w:rsidRDefault="001632D6">
      <w:pPr>
        <w:spacing w:after="0"/>
      </w:pPr>
      <w:r>
        <w:separator/>
      </w:r>
    </w:p>
  </w:footnote>
  <w:footnote w:type="continuationSeparator" w:id="0">
    <w:p w:rsidR="001632D6" w:rsidRDefault="001632D6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yuseok Kim">
    <w15:presenceInfo w15:providerId="None" w15:userId="Kyuseok Ki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C65"/>
    <w:rsid w:val="00002C41"/>
    <w:rsid w:val="00004D3B"/>
    <w:rsid w:val="00004E09"/>
    <w:rsid w:val="000066D5"/>
    <w:rsid w:val="000071FC"/>
    <w:rsid w:val="00007A7D"/>
    <w:rsid w:val="00012539"/>
    <w:rsid w:val="00013919"/>
    <w:rsid w:val="000151D9"/>
    <w:rsid w:val="00015788"/>
    <w:rsid w:val="00015C38"/>
    <w:rsid w:val="0001672C"/>
    <w:rsid w:val="0001756D"/>
    <w:rsid w:val="0002022B"/>
    <w:rsid w:val="0002085A"/>
    <w:rsid w:val="00020F9A"/>
    <w:rsid w:val="00021CF7"/>
    <w:rsid w:val="0002217C"/>
    <w:rsid w:val="0002427B"/>
    <w:rsid w:val="0002494E"/>
    <w:rsid w:val="000250B7"/>
    <w:rsid w:val="00025CE6"/>
    <w:rsid w:val="00030901"/>
    <w:rsid w:val="00033397"/>
    <w:rsid w:val="00035D36"/>
    <w:rsid w:val="00036621"/>
    <w:rsid w:val="00036BDD"/>
    <w:rsid w:val="00040095"/>
    <w:rsid w:val="000409AC"/>
    <w:rsid w:val="00040CB5"/>
    <w:rsid w:val="00042198"/>
    <w:rsid w:val="00044BEE"/>
    <w:rsid w:val="00045046"/>
    <w:rsid w:val="000460D7"/>
    <w:rsid w:val="000466AD"/>
    <w:rsid w:val="000517CF"/>
    <w:rsid w:val="00051834"/>
    <w:rsid w:val="00053759"/>
    <w:rsid w:val="0005408D"/>
    <w:rsid w:val="000542E6"/>
    <w:rsid w:val="0005432A"/>
    <w:rsid w:val="00054A22"/>
    <w:rsid w:val="00055369"/>
    <w:rsid w:val="00056ADE"/>
    <w:rsid w:val="00056EB1"/>
    <w:rsid w:val="0006142E"/>
    <w:rsid w:val="0006461A"/>
    <w:rsid w:val="000655A6"/>
    <w:rsid w:val="000662D2"/>
    <w:rsid w:val="00066381"/>
    <w:rsid w:val="00070AED"/>
    <w:rsid w:val="00072D9D"/>
    <w:rsid w:val="0007429B"/>
    <w:rsid w:val="00077B9D"/>
    <w:rsid w:val="00080512"/>
    <w:rsid w:val="00082450"/>
    <w:rsid w:val="00083569"/>
    <w:rsid w:val="00084723"/>
    <w:rsid w:val="00084EEF"/>
    <w:rsid w:val="0008637B"/>
    <w:rsid w:val="00087FF2"/>
    <w:rsid w:val="00090948"/>
    <w:rsid w:val="000914D7"/>
    <w:rsid w:val="000915D6"/>
    <w:rsid w:val="0009181A"/>
    <w:rsid w:val="00092427"/>
    <w:rsid w:val="0009376C"/>
    <w:rsid w:val="00093EE0"/>
    <w:rsid w:val="000946B2"/>
    <w:rsid w:val="00096CDF"/>
    <w:rsid w:val="00097A2A"/>
    <w:rsid w:val="00097A3E"/>
    <w:rsid w:val="000A22E3"/>
    <w:rsid w:val="000A4129"/>
    <w:rsid w:val="000B2276"/>
    <w:rsid w:val="000B35F2"/>
    <w:rsid w:val="000B565E"/>
    <w:rsid w:val="000C03AB"/>
    <w:rsid w:val="000C0EF7"/>
    <w:rsid w:val="000C2C27"/>
    <w:rsid w:val="000C485E"/>
    <w:rsid w:val="000C4927"/>
    <w:rsid w:val="000C5760"/>
    <w:rsid w:val="000C59DB"/>
    <w:rsid w:val="000C7697"/>
    <w:rsid w:val="000D12AE"/>
    <w:rsid w:val="000D18A9"/>
    <w:rsid w:val="000D3900"/>
    <w:rsid w:val="000D58AB"/>
    <w:rsid w:val="000D70C6"/>
    <w:rsid w:val="000D70EA"/>
    <w:rsid w:val="000E09BD"/>
    <w:rsid w:val="000E3378"/>
    <w:rsid w:val="000E3C79"/>
    <w:rsid w:val="000E4A3F"/>
    <w:rsid w:val="000E4AD6"/>
    <w:rsid w:val="000E5870"/>
    <w:rsid w:val="000E5951"/>
    <w:rsid w:val="000F14AF"/>
    <w:rsid w:val="000F21A5"/>
    <w:rsid w:val="000F2C36"/>
    <w:rsid w:val="000F2DDF"/>
    <w:rsid w:val="000F3512"/>
    <w:rsid w:val="000F618B"/>
    <w:rsid w:val="000F66EB"/>
    <w:rsid w:val="000F70E1"/>
    <w:rsid w:val="000F798C"/>
    <w:rsid w:val="00100B24"/>
    <w:rsid w:val="00105253"/>
    <w:rsid w:val="00110AFF"/>
    <w:rsid w:val="0011414D"/>
    <w:rsid w:val="001145F9"/>
    <w:rsid w:val="001157FD"/>
    <w:rsid w:val="00116337"/>
    <w:rsid w:val="00117F4F"/>
    <w:rsid w:val="001203EF"/>
    <w:rsid w:val="001228F7"/>
    <w:rsid w:val="00125649"/>
    <w:rsid w:val="00125BDB"/>
    <w:rsid w:val="00126625"/>
    <w:rsid w:val="00126972"/>
    <w:rsid w:val="00126C13"/>
    <w:rsid w:val="00126DF7"/>
    <w:rsid w:val="001274F7"/>
    <w:rsid w:val="00127DB9"/>
    <w:rsid w:val="00132ABC"/>
    <w:rsid w:val="001332D6"/>
    <w:rsid w:val="00133950"/>
    <w:rsid w:val="00133C52"/>
    <w:rsid w:val="001350C3"/>
    <w:rsid w:val="00135ED0"/>
    <w:rsid w:val="00136AA9"/>
    <w:rsid w:val="00140EB7"/>
    <w:rsid w:val="0014118A"/>
    <w:rsid w:val="001416AD"/>
    <w:rsid w:val="00141D78"/>
    <w:rsid w:val="001421A8"/>
    <w:rsid w:val="00143FE1"/>
    <w:rsid w:val="001451FF"/>
    <w:rsid w:val="00147D88"/>
    <w:rsid w:val="00150604"/>
    <w:rsid w:val="00152EA7"/>
    <w:rsid w:val="001534EC"/>
    <w:rsid w:val="001543D7"/>
    <w:rsid w:val="0015641C"/>
    <w:rsid w:val="00160F2C"/>
    <w:rsid w:val="001618B0"/>
    <w:rsid w:val="00162B09"/>
    <w:rsid w:val="001632D6"/>
    <w:rsid w:val="00163F3E"/>
    <w:rsid w:val="001664C4"/>
    <w:rsid w:val="00167CA8"/>
    <w:rsid w:val="001723BD"/>
    <w:rsid w:val="00172A27"/>
    <w:rsid w:val="00173C2E"/>
    <w:rsid w:val="00174332"/>
    <w:rsid w:val="0017700A"/>
    <w:rsid w:val="00177D2B"/>
    <w:rsid w:val="001829ED"/>
    <w:rsid w:val="00182A2D"/>
    <w:rsid w:val="00183A1C"/>
    <w:rsid w:val="0018540E"/>
    <w:rsid w:val="001855BC"/>
    <w:rsid w:val="00190DBB"/>
    <w:rsid w:val="001914E4"/>
    <w:rsid w:val="00193991"/>
    <w:rsid w:val="00194614"/>
    <w:rsid w:val="00194C2D"/>
    <w:rsid w:val="0019592E"/>
    <w:rsid w:val="00196B92"/>
    <w:rsid w:val="001970DC"/>
    <w:rsid w:val="001A29EA"/>
    <w:rsid w:val="001A4CA2"/>
    <w:rsid w:val="001A4F78"/>
    <w:rsid w:val="001A762B"/>
    <w:rsid w:val="001B1735"/>
    <w:rsid w:val="001B1C92"/>
    <w:rsid w:val="001B3EF5"/>
    <w:rsid w:val="001B7627"/>
    <w:rsid w:val="001B7C7D"/>
    <w:rsid w:val="001C0077"/>
    <w:rsid w:val="001C31BB"/>
    <w:rsid w:val="001C415D"/>
    <w:rsid w:val="001C46CC"/>
    <w:rsid w:val="001C620E"/>
    <w:rsid w:val="001D02C2"/>
    <w:rsid w:val="001D206D"/>
    <w:rsid w:val="001D3819"/>
    <w:rsid w:val="001D5CA4"/>
    <w:rsid w:val="001D69CE"/>
    <w:rsid w:val="001D78D8"/>
    <w:rsid w:val="001E202D"/>
    <w:rsid w:val="001E2E26"/>
    <w:rsid w:val="001E458B"/>
    <w:rsid w:val="001E5EDC"/>
    <w:rsid w:val="001E6EBD"/>
    <w:rsid w:val="001F0DE3"/>
    <w:rsid w:val="001F168B"/>
    <w:rsid w:val="001F1750"/>
    <w:rsid w:val="001F19AC"/>
    <w:rsid w:val="001F3391"/>
    <w:rsid w:val="001F36BD"/>
    <w:rsid w:val="001F4501"/>
    <w:rsid w:val="001F4EA4"/>
    <w:rsid w:val="001F6318"/>
    <w:rsid w:val="001F7297"/>
    <w:rsid w:val="001F75AC"/>
    <w:rsid w:val="0020019A"/>
    <w:rsid w:val="0020460D"/>
    <w:rsid w:val="0020551C"/>
    <w:rsid w:val="002065C0"/>
    <w:rsid w:val="00206A5A"/>
    <w:rsid w:val="00207C9F"/>
    <w:rsid w:val="002147FD"/>
    <w:rsid w:val="00214A3A"/>
    <w:rsid w:val="00214AD3"/>
    <w:rsid w:val="00215634"/>
    <w:rsid w:val="00215695"/>
    <w:rsid w:val="00215956"/>
    <w:rsid w:val="002173F6"/>
    <w:rsid w:val="0022082A"/>
    <w:rsid w:val="00220B39"/>
    <w:rsid w:val="00221DD8"/>
    <w:rsid w:val="00222C82"/>
    <w:rsid w:val="002253EB"/>
    <w:rsid w:val="002254AF"/>
    <w:rsid w:val="00225C93"/>
    <w:rsid w:val="0023053C"/>
    <w:rsid w:val="002305B1"/>
    <w:rsid w:val="002305DA"/>
    <w:rsid w:val="00230AB0"/>
    <w:rsid w:val="002347A2"/>
    <w:rsid w:val="00235A30"/>
    <w:rsid w:val="002360B3"/>
    <w:rsid w:val="00237CDC"/>
    <w:rsid w:val="00245A62"/>
    <w:rsid w:val="00251436"/>
    <w:rsid w:val="00252232"/>
    <w:rsid w:val="00253971"/>
    <w:rsid w:val="0025418E"/>
    <w:rsid w:val="002570BA"/>
    <w:rsid w:val="00261A13"/>
    <w:rsid w:val="00262E4A"/>
    <w:rsid w:val="0026329D"/>
    <w:rsid w:val="0026362F"/>
    <w:rsid w:val="00264921"/>
    <w:rsid w:val="00266890"/>
    <w:rsid w:val="00266FEF"/>
    <w:rsid w:val="00267607"/>
    <w:rsid w:val="0026793A"/>
    <w:rsid w:val="00270E71"/>
    <w:rsid w:val="002719A6"/>
    <w:rsid w:val="00272FCC"/>
    <w:rsid w:val="002738C6"/>
    <w:rsid w:val="00273F6F"/>
    <w:rsid w:val="00274A1E"/>
    <w:rsid w:val="00275EA9"/>
    <w:rsid w:val="002808BD"/>
    <w:rsid w:val="00281006"/>
    <w:rsid w:val="002815C6"/>
    <w:rsid w:val="0028177C"/>
    <w:rsid w:val="002835E2"/>
    <w:rsid w:val="00283C18"/>
    <w:rsid w:val="00284E25"/>
    <w:rsid w:val="0028670D"/>
    <w:rsid w:val="00290631"/>
    <w:rsid w:val="00291687"/>
    <w:rsid w:val="0029465F"/>
    <w:rsid w:val="002A308D"/>
    <w:rsid w:val="002A358D"/>
    <w:rsid w:val="002A4BE1"/>
    <w:rsid w:val="002A59B8"/>
    <w:rsid w:val="002A59C4"/>
    <w:rsid w:val="002A630F"/>
    <w:rsid w:val="002A76E5"/>
    <w:rsid w:val="002C099F"/>
    <w:rsid w:val="002C11F7"/>
    <w:rsid w:val="002C4FE6"/>
    <w:rsid w:val="002C5CB8"/>
    <w:rsid w:val="002D1F93"/>
    <w:rsid w:val="002E0AFF"/>
    <w:rsid w:val="002E0F68"/>
    <w:rsid w:val="002E21B9"/>
    <w:rsid w:val="002E2395"/>
    <w:rsid w:val="002E29AC"/>
    <w:rsid w:val="002E558A"/>
    <w:rsid w:val="002E6C2B"/>
    <w:rsid w:val="002E7558"/>
    <w:rsid w:val="002F0F9C"/>
    <w:rsid w:val="002F15AE"/>
    <w:rsid w:val="002F2F99"/>
    <w:rsid w:val="002F34E7"/>
    <w:rsid w:val="002F4954"/>
    <w:rsid w:val="002F59C8"/>
    <w:rsid w:val="002F789B"/>
    <w:rsid w:val="00303988"/>
    <w:rsid w:val="003040B6"/>
    <w:rsid w:val="00305DB7"/>
    <w:rsid w:val="0030605C"/>
    <w:rsid w:val="00307A99"/>
    <w:rsid w:val="00307F7F"/>
    <w:rsid w:val="00310C36"/>
    <w:rsid w:val="00310F0F"/>
    <w:rsid w:val="00315219"/>
    <w:rsid w:val="003172DC"/>
    <w:rsid w:val="0031778D"/>
    <w:rsid w:val="003225FD"/>
    <w:rsid w:val="00324FA7"/>
    <w:rsid w:val="0032528C"/>
    <w:rsid w:val="00326E59"/>
    <w:rsid w:val="00330E2D"/>
    <w:rsid w:val="00331BCA"/>
    <w:rsid w:val="00331CE3"/>
    <w:rsid w:val="003343BC"/>
    <w:rsid w:val="003346B8"/>
    <w:rsid w:val="00335EFB"/>
    <w:rsid w:val="0034277D"/>
    <w:rsid w:val="00343076"/>
    <w:rsid w:val="00343283"/>
    <w:rsid w:val="003432C4"/>
    <w:rsid w:val="0034617D"/>
    <w:rsid w:val="00347696"/>
    <w:rsid w:val="00351672"/>
    <w:rsid w:val="003523E6"/>
    <w:rsid w:val="00352A61"/>
    <w:rsid w:val="0035367C"/>
    <w:rsid w:val="0035462D"/>
    <w:rsid w:val="0036170B"/>
    <w:rsid w:val="00362952"/>
    <w:rsid w:val="00364FA8"/>
    <w:rsid w:val="003656B9"/>
    <w:rsid w:val="0036640E"/>
    <w:rsid w:val="00366BBE"/>
    <w:rsid w:val="003700C8"/>
    <w:rsid w:val="003704F4"/>
    <w:rsid w:val="00372976"/>
    <w:rsid w:val="0037384F"/>
    <w:rsid w:val="00375550"/>
    <w:rsid w:val="00375D68"/>
    <w:rsid w:val="003760B6"/>
    <w:rsid w:val="003762A1"/>
    <w:rsid w:val="00377773"/>
    <w:rsid w:val="00380BBE"/>
    <w:rsid w:val="0038178D"/>
    <w:rsid w:val="00381FB2"/>
    <w:rsid w:val="00384116"/>
    <w:rsid w:val="003877F1"/>
    <w:rsid w:val="00387E42"/>
    <w:rsid w:val="00391878"/>
    <w:rsid w:val="003919E8"/>
    <w:rsid w:val="00391FD5"/>
    <w:rsid w:val="003935BC"/>
    <w:rsid w:val="00395D5E"/>
    <w:rsid w:val="003A066A"/>
    <w:rsid w:val="003A145F"/>
    <w:rsid w:val="003A4F48"/>
    <w:rsid w:val="003A5813"/>
    <w:rsid w:val="003A5C56"/>
    <w:rsid w:val="003B053A"/>
    <w:rsid w:val="003B6707"/>
    <w:rsid w:val="003B7EC2"/>
    <w:rsid w:val="003C0DDB"/>
    <w:rsid w:val="003C16D9"/>
    <w:rsid w:val="003C29D2"/>
    <w:rsid w:val="003C3971"/>
    <w:rsid w:val="003C3C1D"/>
    <w:rsid w:val="003C4E83"/>
    <w:rsid w:val="003C546D"/>
    <w:rsid w:val="003C6BF2"/>
    <w:rsid w:val="003C7487"/>
    <w:rsid w:val="003D1129"/>
    <w:rsid w:val="003D44C1"/>
    <w:rsid w:val="003D4D1C"/>
    <w:rsid w:val="003D50CF"/>
    <w:rsid w:val="003D5ADF"/>
    <w:rsid w:val="003D6F29"/>
    <w:rsid w:val="003E04CD"/>
    <w:rsid w:val="003E08E3"/>
    <w:rsid w:val="003E1054"/>
    <w:rsid w:val="003E34F2"/>
    <w:rsid w:val="003E382F"/>
    <w:rsid w:val="003E4A9F"/>
    <w:rsid w:val="003E560A"/>
    <w:rsid w:val="003E56A1"/>
    <w:rsid w:val="003E5C3A"/>
    <w:rsid w:val="003E6255"/>
    <w:rsid w:val="003F003C"/>
    <w:rsid w:val="003F1DD2"/>
    <w:rsid w:val="003F2C25"/>
    <w:rsid w:val="003F305D"/>
    <w:rsid w:val="003F422B"/>
    <w:rsid w:val="003F7D49"/>
    <w:rsid w:val="00400522"/>
    <w:rsid w:val="00400B58"/>
    <w:rsid w:val="00401BFF"/>
    <w:rsid w:val="00402045"/>
    <w:rsid w:val="00402463"/>
    <w:rsid w:val="00402CC4"/>
    <w:rsid w:val="00403272"/>
    <w:rsid w:val="00403D62"/>
    <w:rsid w:val="004041E9"/>
    <w:rsid w:val="004065B7"/>
    <w:rsid w:val="004066DE"/>
    <w:rsid w:val="00406E1B"/>
    <w:rsid w:val="00413B2B"/>
    <w:rsid w:val="00414BA3"/>
    <w:rsid w:val="00415BF3"/>
    <w:rsid w:val="00416BDB"/>
    <w:rsid w:val="00416F9B"/>
    <w:rsid w:val="004176EB"/>
    <w:rsid w:val="0042062E"/>
    <w:rsid w:val="00420EB9"/>
    <w:rsid w:val="00420F6E"/>
    <w:rsid w:val="0042145E"/>
    <w:rsid w:val="00423536"/>
    <w:rsid w:val="00424304"/>
    <w:rsid w:val="00424D50"/>
    <w:rsid w:val="00426AA9"/>
    <w:rsid w:val="00430FF4"/>
    <w:rsid w:val="004312A1"/>
    <w:rsid w:val="00440625"/>
    <w:rsid w:val="00441CA6"/>
    <w:rsid w:val="0044226E"/>
    <w:rsid w:val="00444A91"/>
    <w:rsid w:val="00445017"/>
    <w:rsid w:val="0044546E"/>
    <w:rsid w:val="0044552E"/>
    <w:rsid w:val="00450923"/>
    <w:rsid w:val="00450B63"/>
    <w:rsid w:val="00450FB1"/>
    <w:rsid w:val="00450FFF"/>
    <w:rsid w:val="004514EA"/>
    <w:rsid w:val="0045173F"/>
    <w:rsid w:val="00451AEB"/>
    <w:rsid w:val="0045246A"/>
    <w:rsid w:val="00453AC5"/>
    <w:rsid w:val="00453FF8"/>
    <w:rsid w:val="00455D88"/>
    <w:rsid w:val="0045650C"/>
    <w:rsid w:val="00457DC9"/>
    <w:rsid w:val="00460EDC"/>
    <w:rsid w:val="004611CB"/>
    <w:rsid w:val="00462FB7"/>
    <w:rsid w:val="0046352B"/>
    <w:rsid w:val="00463B13"/>
    <w:rsid w:val="00465252"/>
    <w:rsid w:val="00465786"/>
    <w:rsid w:val="004661BA"/>
    <w:rsid w:val="0046756F"/>
    <w:rsid w:val="004678FF"/>
    <w:rsid w:val="00467F37"/>
    <w:rsid w:val="00470B55"/>
    <w:rsid w:val="00470BD0"/>
    <w:rsid w:val="0047332B"/>
    <w:rsid w:val="00473680"/>
    <w:rsid w:val="00474DC8"/>
    <w:rsid w:val="00475491"/>
    <w:rsid w:val="00476113"/>
    <w:rsid w:val="00476C88"/>
    <w:rsid w:val="00480B18"/>
    <w:rsid w:val="00480E7D"/>
    <w:rsid w:val="00480F40"/>
    <w:rsid w:val="004810E5"/>
    <w:rsid w:val="00481DAB"/>
    <w:rsid w:val="004828B1"/>
    <w:rsid w:val="004830C5"/>
    <w:rsid w:val="004874EE"/>
    <w:rsid w:val="004905CB"/>
    <w:rsid w:val="00490652"/>
    <w:rsid w:val="004908E8"/>
    <w:rsid w:val="004940B8"/>
    <w:rsid w:val="00494E1C"/>
    <w:rsid w:val="004952B2"/>
    <w:rsid w:val="004958CE"/>
    <w:rsid w:val="00496251"/>
    <w:rsid w:val="004963B3"/>
    <w:rsid w:val="00496EA5"/>
    <w:rsid w:val="004A0BBE"/>
    <w:rsid w:val="004A18CA"/>
    <w:rsid w:val="004A4160"/>
    <w:rsid w:val="004A65B1"/>
    <w:rsid w:val="004A746B"/>
    <w:rsid w:val="004B11FB"/>
    <w:rsid w:val="004B323B"/>
    <w:rsid w:val="004B5EBE"/>
    <w:rsid w:val="004B7652"/>
    <w:rsid w:val="004C040E"/>
    <w:rsid w:val="004C18EC"/>
    <w:rsid w:val="004C1AB7"/>
    <w:rsid w:val="004C2951"/>
    <w:rsid w:val="004C4039"/>
    <w:rsid w:val="004C493D"/>
    <w:rsid w:val="004C5742"/>
    <w:rsid w:val="004C5F48"/>
    <w:rsid w:val="004D03B3"/>
    <w:rsid w:val="004D0563"/>
    <w:rsid w:val="004D130C"/>
    <w:rsid w:val="004D2D17"/>
    <w:rsid w:val="004D3578"/>
    <w:rsid w:val="004D4539"/>
    <w:rsid w:val="004D4BC0"/>
    <w:rsid w:val="004D5B00"/>
    <w:rsid w:val="004D5FC1"/>
    <w:rsid w:val="004D6147"/>
    <w:rsid w:val="004E213A"/>
    <w:rsid w:val="004E2A13"/>
    <w:rsid w:val="004E4C48"/>
    <w:rsid w:val="004F099E"/>
    <w:rsid w:val="004F18F6"/>
    <w:rsid w:val="004F384E"/>
    <w:rsid w:val="004F3A1F"/>
    <w:rsid w:val="004F3B81"/>
    <w:rsid w:val="004F4925"/>
    <w:rsid w:val="004F71FF"/>
    <w:rsid w:val="004F7761"/>
    <w:rsid w:val="004F79C4"/>
    <w:rsid w:val="004F7F9F"/>
    <w:rsid w:val="00501141"/>
    <w:rsid w:val="00502A46"/>
    <w:rsid w:val="005036C5"/>
    <w:rsid w:val="0050599E"/>
    <w:rsid w:val="005064C9"/>
    <w:rsid w:val="00510EEC"/>
    <w:rsid w:val="00514776"/>
    <w:rsid w:val="00516424"/>
    <w:rsid w:val="005172AC"/>
    <w:rsid w:val="00522F84"/>
    <w:rsid w:val="00524625"/>
    <w:rsid w:val="00525315"/>
    <w:rsid w:val="005262DD"/>
    <w:rsid w:val="005304BB"/>
    <w:rsid w:val="005306BF"/>
    <w:rsid w:val="00532DA5"/>
    <w:rsid w:val="0053388E"/>
    <w:rsid w:val="00533F67"/>
    <w:rsid w:val="00534E40"/>
    <w:rsid w:val="00535333"/>
    <w:rsid w:val="00535E56"/>
    <w:rsid w:val="00543170"/>
    <w:rsid w:val="00543E6C"/>
    <w:rsid w:val="005440B6"/>
    <w:rsid w:val="00544B16"/>
    <w:rsid w:val="00544D12"/>
    <w:rsid w:val="00546738"/>
    <w:rsid w:val="00551F8D"/>
    <w:rsid w:val="00553712"/>
    <w:rsid w:val="00553E80"/>
    <w:rsid w:val="00553EBF"/>
    <w:rsid w:val="00554F65"/>
    <w:rsid w:val="005559FD"/>
    <w:rsid w:val="005567E2"/>
    <w:rsid w:val="005572EF"/>
    <w:rsid w:val="00560546"/>
    <w:rsid w:val="00560683"/>
    <w:rsid w:val="00565087"/>
    <w:rsid w:val="00566FA4"/>
    <w:rsid w:val="00567C18"/>
    <w:rsid w:val="00570314"/>
    <w:rsid w:val="005724BF"/>
    <w:rsid w:val="00573CE8"/>
    <w:rsid w:val="00575857"/>
    <w:rsid w:val="00575CE4"/>
    <w:rsid w:val="0057603F"/>
    <w:rsid w:val="00580150"/>
    <w:rsid w:val="005811E6"/>
    <w:rsid w:val="00585E8C"/>
    <w:rsid w:val="005906DB"/>
    <w:rsid w:val="00590925"/>
    <w:rsid w:val="0059158C"/>
    <w:rsid w:val="00592FDE"/>
    <w:rsid w:val="00594EB2"/>
    <w:rsid w:val="00595C23"/>
    <w:rsid w:val="00595D6E"/>
    <w:rsid w:val="005A060B"/>
    <w:rsid w:val="005A1B82"/>
    <w:rsid w:val="005A2423"/>
    <w:rsid w:val="005A2A87"/>
    <w:rsid w:val="005A3674"/>
    <w:rsid w:val="005A541A"/>
    <w:rsid w:val="005A60EB"/>
    <w:rsid w:val="005B01DB"/>
    <w:rsid w:val="005B0C4E"/>
    <w:rsid w:val="005B2F32"/>
    <w:rsid w:val="005B35F8"/>
    <w:rsid w:val="005B3B71"/>
    <w:rsid w:val="005B4C43"/>
    <w:rsid w:val="005B569F"/>
    <w:rsid w:val="005C0036"/>
    <w:rsid w:val="005C5740"/>
    <w:rsid w:val="005D0B92"/>
    <w:rsid w:val="005D0F20"/>
    <w:rsid w:val="005D1282"/>
    <w:rsid w:val="005D1829"/>
    <w:rsid w:val="005D1970"/>
    <w:rsid w:val="005D1AB9"/>
    <w:rsid w:val="005D28B2"/>
    <w:rsid w:val="005D2E01"/>
    <w:rsid w:val="005D343B"/>
    <w:rsid w:val="005D6B55"/>
    <w:rsid w:val="005D6FD5"/>
    <w:rsid w:val="005D7E2A"/>
    <w:rsid w:val="005E1D62"/>
    <w:rsid w:val="005E262F"/>
    <w:rsid w:val="005E340E"/>
    <w:rsid w:val="005E36E1"/>
    <w:rsid w:val="005E37B9"/>
    <w:rsid w:val="005E3CAC"/>
    <w:rsid w:val="005E40A7"/>
    <w:rsid w:val="005E5D3B"/>
    <w:rsid w:val="005E7DDE"/>
    <w:rsid w:val="005F178D"/>
    <w:rsid w:val="005F25E1"/>
    <w:rsid w:val="005F26CB"/>
    <w:rsid w:val="005F3B98"/>
    <w:rsid w:val="005F45DC"/>
    <w:rsid w:val="005F5850"/>
    <w:rsid w:val="005F7946"/>
    <w:rsid w:val="00602D80"/>
    <w:rsid w:val="00604AAB"/>
    <w:rsid w:val="00604BC8"/>
    <w:rsid w:val="00604C23"/>
    <w:rsid w:val="00605EE8"/>
    <w:rsid w:val="00610C54"/>
    <w:rsid w:val="00611504"/>
    <w:rsid w:val="00613DE2"/>
    <w:rsid w:val="00614FDF"/>
    <w:rsid w:val="00615054"/>
    <w:rsid w:val="00615845"/>
    <w:rsid w:val="0061659E"/>
    <w:rsid w:val="00620582"/>
    <w:rsid w:val="006206B3"/>
    <w:rsid w:val="00623254"/>
    <w:rsid w:val="00627E7D"/>
    <w:rsid w:val="00632382"/>
    <w:rsid w:val="00633E10"/>
    <w:rsid w:val="00635200"/>
    <w:rsid w:val="00635806"/>
    <w:rsid w:val="00637844"/>
    <w:rsid w:val="00640058"/>
    <w:rsid w:val="0064054E"/>
    <w:rsid w:val="0064719C"/>
    <w:rsid w:val="00647ABD"/>
    <w:rsid w:val="00650923"/>
    <w:rsid w:val="006511ED"/>
    <w:rsid w:val="00651764"/>
    <w:rsid w:val="0065202D"/>
    <w:rsid w:val="00655056"/>
    <w:rsid w:val="00655940"/>
    <w:rsid w:val="006569FA"/>
    <w:rsid w:val="00657D11"/>
    <w:rsid w:val="0066002D"/>
    <w:rsid w:val="00661E93"/>
    <w:rsid w:val="006650C9"/>
    <w:rsid w:val="00667B65"/>
    <w:rsid w:val="00670CCF"/>
    <w:rsid w:val="006713E9"/>
    <w:rsid w:val="0067370A"/>
    <w:rsid w:val="0067393F"/>
    <w:rsid w:val="00674854"/>
    <w:rsid w:val="00674D86"/>
    <w:rsid w:val="00677374"/>
    <w:rsid w:val="00680599"/>
    <w:rsid w:val="006825FE"/>
    <w:rsid w:val="00685550"/>
    <w:rsid w:val="00691076"/>
    <w:rsid w:val="00691773"/>
    <w:rsid w:val="00694174"/>
    <w:rsid w:val="006962C1"/>
    <w:rsid w:val="00696895"/>
    <w:rsid w:val="0069711A"/>
    <w:rsid w:val="006975E9"/>
    <w:rsid w:val="006A13AD"/>
    <w:rsid w:val="006A23D2"/>
    <w:rsid w:val="006A2C70"/>
    <w:rsid w:val="006A37CB"/>
    <w:rsid w:val="006A3C8D"/>
    <w:rsid w:val="006A4485"/>
    <w:rsid w:val="006A495A"/>
    <w:rsid w:val="006A5AAE"/>
    <w:rsid w:val="006A6682"/>
    <w:rsid w:val="006B18A7"/>
    <w:rsid w:val="006B3A3B"/>
    <w:rsid w:val="006B444C"/>
    <w:rsid w:val="006B464B"/>
    <w:rsid w:val="006B6657"/>
    <w:rsid w:val="006B6667"/>
    <w:rsid w:val="006C2311"/>
    <w:rsid w:val="006C2A13"/>
    <w:rsid w:val="006C3A28"/>
    <w:rsid w:val="006C5ABE"/>
    <w:rsid w:val="006C5EE2"/>
    <w:rsid w:val="006C664B"/>
    <w:rsid w:val="006C7885"/>
    <w:rsid w:val="006D0227"/>
    <w:rsid w:val="006D21A5"/>
    <w:rsid w:val="006E1D0C"/>
    <w:rsid w:val="006E2613"/>
    <w:rsid w:val="006E33CE"/>
    <w:rsid w:val="006E45C5"/>
    <w:rsid w:val="006E5C86"/>
    <w:rsid w:val="006E63D0"/>
    <w:rsid w:val="006E663E"/>
    <w:rsid w:val="006F0363"/>
    <w:rsid w:val="006F4469"/>
    <w:rsid w:val="006F5298"/>
    <w:rsid w:val="006F5747"/>
    <w:rsid w:val="006F5BD2"/>
    <w:rsid w:val="006F6955"/>
    <w:rsid w:val="007005B4"/>
    <w:rsid w:val="00702A95"/>
    <w:rsid w:val="00703B10"/>
    <w:rsid w:val="0070519E"/>
    <w:rsid w:val="007051F7"/>
    <w:rsid w:val="007057B2"/>
    <w:rsid w:val="007068DD"/>
    <w:rsid w:val="00706D61"/>
    <w:rsid w:val="00707426"/>
    <w:rsid w:val="00707AAC"/>
    <w:rsid w:val="00710336"/>
    <w:rsid w:val="00711A2B"/>
    <w:rsid w:val="00712181"/>
    <w:rsid w:val="007128BC"/>
    <w:rsid w:val="00716CCE"/>
    <w:rsid w:val="007173A2"/>
    <w:rsid w:val="00721E9F"/>
    <w:rsid w:val="00724D5A"/>
    <w:rsid w:val="00724F3D"/>
    <w:rsid w:val="00725688"/>
    <w:rsid w:val="0072690B"/>
    <w:rsid w:val="0073090B"/>
    <w:rsid w:val="0073107B"/>
    <w:rsid w:val="007333D3"/>
    <w:rsid w:val="00733C09"/>
    <w:rsid w:val="00734A5B"/>
    <w:rsid w:val="00736E72"/>
    <w:rsid w:val="00737108"/>
    <w:rsid w:val="007405C8"/>
    <w:rsid w:val="00740ABB"/>
    <w:rsid w:val="00740E1E"/>
    <w:rsid w:val="007412CD"/>
    <w:rsid w:val="00741353"/>
    <w:rsid w:val="00742317"/>
    <w:rsid w:val="00742492"/>
    <w:rsid w:val="00744E76"/>
    <w:rsid w:val="00746623"/>
    <w:rsid w:val="00747C58"/>
    <w:rsid w:val="00750842"/>
    <w:rsid w:val="00752B82"/>
    <w:rsid w:val="007535D8"/>
    <w:rsid w:val="00755C53"/>
    <w:rsid w:val="00756D80"/>
    <w:rsid w:val="00761691"/>
    <w:rsid w:val="007616B1"/>
    <w:rsid w:val="00761921"/>
    <w:rsid w:val="007647C6"/>
    <w:rsid w:val="007662AE"/>
    <w:rsid w:val="007667CD"/>
    <w:rsid w:val="00770BDA"/>
    <w:rsid w:val="00770D59"/>
    <w:rsid w:val="0077105B"/>
    <w:rsid w:val="00771A7A"/>
    <w:rsid w:val="00772ACC"/>
    <w:rsid w:val="00776DC3"/>
    <w:rsid w:val="00777910"/>
    <w:rsid w:val="00777EFA"/>
    <w:rsid w:val="00780082"/>
    <w:rsid w:val="0078020A"/>
    <w:rsid w:val="0078143C"/>
    <w:rsid w:val="00781F0F"/>
    <w:rsid w:val="0078347A"/>
    <w:rsid w:val="0078369E"/>
    <w:rsid w:val="00786A22"/>
    <w:rsid w:val="00786E23"/>
    <w:rsid w:val="00786E7C"/>
    <w:rsid w:val="0078717E"/>
    <w:rsid w:val="0079316C"/>
    <w:rsid w:val="00793750"/>
    <w:rsid w:val="007941AE"/>
    <w:rsid w:val="00795A61"/>
    <w:rsid w:val="00795DCE"/>
    <w:rsid w:val="007A03ED"/>
    <w:rsid w:val="007A0F72"/>
    <w:rsid w:val="007A0F86"/>
    <w:rsid w:val="007A2E35"/>
    <w:rsid w:val="007A2E6F"/>
    <w:rsid w:val="007A3788"/>
    <w:rsid w:val="007A4EAA"/>
    <w:rsid w:val="007B121D"/>
    <w:rsid w:val="007B42E8"/>
    <w:rsid w:val="007B435E"/>
    <w:rsid w:val="007B50CB"/>
    <w:rsid w:val="007B5B63"/>
    <w:rsid w:val="007B7F91"/>
    <w:rsid w:val="007C0F05"/>
    <w:rsid w:val="007C2DD0"/>
    <w:rsid w:val="007C4251"/>
    <w:rsid w:val="007C4DEB"/>
    <w:rsid w:val="007D42CD"/>
    <w:rsid w:val="007D497B"/>
    <w:rsid w:val="007D5404"/>
    <w:rsid w:val="007D5683"/>
    <w:rsid w:val="007D6056"/>
    <w:rsid w:val="007E1F62"/>
    <w:rsid w:val="007E237C"/>
    <w:rsid w:val="007E2CFB"/>
    <w:rsid w:val="007E5676"/>
    <w:rsid w:val="007F1EDE"/>
    <w:rsid w:val="007F345A"/>
    <w:rsid w:val="007F38E1"/>
    <w:rsid w:val="007F40DC"/>
    <w:rsid w:val="007F4611"/>
    <w:rsid w:val="007F5611"/>
    <w:rsid w:val="007F5676"/>
    <w:rsid w:val="007F65B1"/>
    <w:rsid w:val="007F7CAF"/>
    <w:rsid w:val="008024E6"/>
    <w:rsid w:val="008028A4"/>
    <w:rsid w:val="00810894"/>
    <w:rsid w:val="0081165B"/>
    <w:rsid w:val="00813E9E"/>
    <w:rsid w:val="00817109"/>
    <w:rsid w:val="00821166"/>
    <w:rsid w:val="008218FE"/>
    <w:rsid w:val="00823537"/>
    <w:rsid w:val="00823A82"/>
    <w:rsid w:val="00823C1C"/>
    <w:rsid w:val="008251C8"/>
    <w:rsid w:val="00826459"/>
    <w:rsid w:val="00826866"/>
    <w:rsid w:val="00830893"/>
    <w:rsid w:val="008308D2"/>
    <w:rsid w:val="00831525"/>
    <w:rsid w:val="00832654"/>
    <w:rsid w:val="00833183"/>
    <w:rsid w:val="00834294"/>
    <w:rsid w:val="00836BAB"/>
    <w:rsid w:val="00837254"/>
    <w:rsid w:val="00842827"/>
    <w:rsid w:val="00843495"/>
    <w:rsid w:val="00845604"/>
    <w:rsid w:val="0084797E"/>
    <w:rsid w:val="00847B9C"/>
    <w:rsid w:val="00850868"/>
    <w:rsid w:val="00851BA8"/>
    <w:rsid w:val="00852431"/>
    <w:rsid w:val="00856F89"/>
    <w:rsid w:val="008573DF"/>
    <w:rsid w:val="00860A12"/>
    <w:rsid w:val="00862E0C"/>
    <w:rsid w:val="00865CC7"/>
    <w:rsid w:val="0087068E"/>
    <w:rsid w:val="00871B43"/>
    <w:rsid w:val="008768CA"/>
    <w:rsid w:val="00880414"/>
    <w:rsid w:val="008855E4"/>
    <w:rsid w:val="008856F7"/>
    <w:rsid w:val="00885B14"/>
    <w:rsid w:val="00890606"/>
    <w:rsid w:val="008911E3"/>
    <w:rsid w:val="0089298A"/>
    <w:rsid w:val="008962AF"/>
    <w:rsid w:val="00897694"/>
    <w:rsid w:val="008A1AD3"/>
    <w:rsid w:val="008A4539"/>
    <w:rsid w:val="008A5808"/>
    <w:rsid w:val="008A75F8"/>
    <w:rsid w:val="008B0175"/>
    <w:rsid w:val="008B0249"/>
    <w:rsid w:val="008B1543"/>
    <w:rsid w:val="008B22C0"/>
    <w:rsid w:val="008B23FC"/>
    <w:rsid w:val="008B24E2"/>
    <w:rsid w:val="008B2C85"/>
    <w:rsid w:val="008B3671"/>
    <w:rsid w:val="008B42B6"/>
    <w:rsid w:val="008B6634"/>
    <w:rsid w:val="008B7F15"/>
    <w:rsid w:val="008C0346"/>
    <w:rsid w:val="008C6519"/>
    <w:rsid w:val="008C7CE4"/>
    <w:rsid w:val="008C7F8C"/>
    <w:rsid w:val="008D46C1"/>
    <w:rsid w:val="008D49DA"/>
    <w:rsid w:val="008D4AE7"/>
    <w:rsid w:val="008D4D17"/>
    <w:rsid w:val="008E09C8"/>
    <w:rsid w:val="008E14FD"/>
    <w:rsid w:val="008E2424"/>
    <w:rsid w:val="008E53A0"/>
    <w:rsid w:val="008E5DCF"/>
    <w:rsid w:val="008E6207"/>
    <w:rsid w:val="008E769B"/>
    <w:rsid w:val="008F076D"/>
    <w:rsid w:val="008F1FC3"/>
    <w:rsid w:val="008F3582"/>
    <w:rsid w:val="008F50FD"/>
    <w:rsid w:val="008F5AC6"/>
    <w:rsid w:val="008F6930"/>
    <w:rsid w:val="008F754E"/>
    <w:rsid w:val="00900196"/>
    <w:rsid w:val="00901D27"/>
    <w:rsid w:val="0090271F"/>
    <w:rsid w:val="00902A74"/>
    <w:rsid w:val="00902E23"/>
    <w:rsid w:val="00904C73"/>
    <w:rsid w:val="0090524B"/>
    <w:rsid w:val="0090704D"/>
    <w:rsid w:val="009103C2"/>
    <w:rsid w:val="0091280F"/>
    <w:rsid w:val="009129AD"/>
    <w:rsid w:val="00912BD4"/>
    <w:rsid w:val="0091348E"/>
    <w:rsid w:val="00915454"/>
    <w:rsid w:val="00915B01"/>
    <w:rsid w:val="00916FFA"/>
    <w:rsid w:val="00917783"/>
    <w:rsid w:val="00917CCB"/>
    <w:rsid w:val="009204B5"/>
    <w:rsid w:val="00920606"/>
    <w:rsid w:val="009207F8"/>
    <w:rsid w:val="0092094D"/>
    <w:rsid w:val="009222F5"/>
    <w:rsid w:val="00922370"/>
    <w:rsid w:val="00923035"/>
    <w:rsid w:val="009245FE"/>
    <w:rsid w:val="00925B7B"/>
    <w:rsid w:val="009273B5"/>
    <w:rsid w:val="00933D00"/>
    <w:rsid w:val="009351D6"/>
    <w:rsid w:val="0093548F"/>
    <w:rsid w:val="00936288"/>
    <w:rsid w:val="00936AF3"/>
    <w:rsid w:val="00941E3C"/>
    <w:rsid w:val="00942D0F"/>
    <w:rsid w:val="00942EC2"/>
    <w:rsid w:val="009447D0"/>
    <w:rsid w:val="009451D8"/>
    <w:rsid w:val="00945554"/>
    <w:rsid w:val="009460DB"/>
    <w:rsid w:val="009467DC"/>
    <w:rsid w:val="00951BE1"/>
    <w:rsid w:val="009544F6"/>
    <w:rsid w:val="0095588C"/>
    <w:rsid w:val="00956245"/>
    <w:rsid w:val="00960906"/>
    <w:rsid w:val="009666FE"/>
    <w:rsid w:val="009678AA"/>
    <w:rsid w:val="00972A2B"/>
    <w:rsid w:val="00975DEA"/>
    <w:rsid w:val="00983052"/>
    <w:rsid w:val="00984343"/>
    <w:rsid w:val="009850D1"/>
    <w:rsid w:val="00990222"/>
    <w:rsid w:val="00990B2C"/>
    <w:rsid w:val="00990EE5"/>
    <w:rsid w:val="00991403"/>
    <w:rsid w:val="00991FA1"/>
    <w:rsid w:val="0099216A"/>
    <w:rsid w:val="00992772"/>
    <w:rsid w:val="00992C2E"/>
    <w:rsid w:val="00993325"/>
    <w:rsid w:val="009A0325"/>
    <w:rsid w:val="009A1728"/>
    <w:rsid w:val="009A2075"/>
    <w:rsid w:val="009A55F2"/>
    <w:rsid w:val="009A7A6A"/>
    <w:rsid w:val="009B0384"/>
    <w:rsid w:val="009B1887"/>
    <w:rsid w:val="009B3174"/>
    <w:rsid w:val="009B38F8"/>
    <w:rsid w:val="009B445C"/>
    <w:rsid w:val="009B5927"/>
    <w:rsid w:val="009B6051"/>
    <w:rsid w:val="009C0001"/>
    <w:rsid w:val="009C043C"/>
    <w:rsid w:val="009C0B11"/>
    <w:rsid w:val="009C5256"/>
    <w:rsid w:val="009C59B2"/>
    <w:rsid w:val="009D1EB4"/>
    <w:rsid w:val="009D2052"/>
    <w:rsid w:val="009D2A73"/>
    <w:rsid w:val="009D384F"/>
    <w:rsid w:val="009D4686"/>
    <w:rsid w:val="009D6F5A"/>
    <w:rsid w:val="009D7914"/>
    <w:rsid w:val="009D7BA6"/>
    <w:rsid w:val="009E0031"/>
    <w:rsid w:val="009E0F6A"/>
    <w:rsid w:val="009E1C1A"/>
    <w:rsid w:val="009E3092"/>
    <w:rsid w:val="009E56FF"/>
    <w:rsid w:val="009E5AF2"/>
    <w:rsid w:val="009E6040"/>
    <w:rsid w:val="009E6B36"/>
    <w:rsid w:val="009E7D05"/>
    <w:rsid w:val="009F059D"/>
    <w:rsid w:val="009F1BE1"/>
    <w:rsid w:val="009F37B7"/>
    <w:rsid w:val="009F5254"/>
    <w:rsid w:val="009F7E67"/>
    <w:rsid w:val="00A04C97"/>
    <w:rsid w:val="00A05D16"/>
    <w:rsid w:val="00A06B59"/>
    <w:rsid w:val="00A10702"/>
    <w:rsid w:val="00A10F02"/>
    <w:rsid w:val="00A13B76"/>
    <w:rsid w:val="00A140D8"/>
    <w:rsid w:val="00A160DB"/>
    <w:rsid w:val="00A1640F"/>
    <w:rsid w:val="00A164B4"/>
    <w:rsid w:val="00A2041B"/>
    <w:rsid w:val="00A2055C"/>
    <w:rsid w:val="00A21A5A"/>
    <w:rsid w:val="00A22C91"/>
    <w:rsid w:val="00A2580F"/>
    <w:rsid w:val="00A30A3B"/>
    <w:rsid w:val="00A3254B"/>
    <w:rsid w:val="00A343F8"/>
    <w:rsid w:val="00A3550E"/>
    <w:rsid w:val="00A374AC"/>
    <w:rsid w:val="00A44649"/>
    <w:rsid w:val="00A44E2C"/>
    <w:rsid w:val="00A45149"/>
    <w:rsid w:val="00A45C40"/>
    <w:rsid w:val="00A50F49"/>
    <w:rsid w:val="00A51678"/>
    <w:rsid w:val="00A52660"/>
    <w:rsid w:val="00A527A9"/>
    <w:rsid w:val="00A53724"/>
    <w:rsid w:val="00A55709"/>
    <w:rsid w:val="00A56DA2"/>
    <w:rsid w:val="00A5742A"/>
    <w:rsid w:val="00A62A67"/>
    <w:rsid w:val="00A63C68"/>
    <w:rsid w:val="00A64743"/>
    <w:rsid w:val="00A64755"/>
    <w:rsid w:val="00A66473"/>
    <w:rsid w:val="00A6711F"/>
    <w:rsid w:val="00A674D5"/>
    <w:rsid w:val="00A76023"/>
    <w:rsid w:val="00A7771E"/>
    <w:rsid w:val="00A80C15"/>
    <w:rsid w:val="00A810D2"/>
    <w:rsid w:val="00A81974"/>
    <w:rsid w:val="00A82346"/>
    <w:rsid w:val="00A83661"/>
    <w:rsid w:val="00A83D91"/>
    <w:rsid w:val="00A85A53"/>
    <w:rsid w:val="00A86EDF"/>
    <w:rsid w:val="00A93079"/>
    <w:rsid w:val="00A93E5B"/>
    <w:rsid w:val="00A94642"/>
    <w:rsid w:val="00A97F9A"/>
    <w:rsid w:val="00AA2C96"/>
    <w:rsid w:val="00AA3153"/>
    <w:rsid w:val="00AA397F"/>
    <w:rsid w:val="00AA3D53"/>
    <w:rsid w:val="00AA5536"/>
    <w:rsid w:val="00AA6E4B"/>
    <w:rsid w:val="00AA7290"/>
    <w:rsid w:val="00AB2485"/>
    <w:rsid w:val="00AC09D0"/>
    <w:rsid w:val="00AC1152"/>
    <w:rsid w:val="00AC32BA"/>
    <w:rsid w:val="00AC4CB1"/>
    <w:rsid w:val="00AC5817"/>
    <w:rsid w:val="00AC5CDE"/>
    <w:rsid w:val="00AC5D1A"/>
    <w:rsid w:val="00AC686D"/>
    <w:rsid w:val="00AD2308"/>
    <w:rsid w:val="00AD381F"/>
    <w:rsid w:val="00AD41FC"/>
    <w:rsid w:val="00AD42C9"/>
    <w:rsid w:val="00AD54AA"/>
    <w:rsid w:val="00AD6E9C"/>
    <w:rsid w:val="00AD7476"/>
    <w:rsid w:val="00AE08DD"/>
    <w:rsid w:val="00AE09B6"/>
    <w:rsid w:val="00AE1ACE"/>
    <w:rsid w:val="00AE2418"/>
    <w:rsid w:val="00AE2D1C"/>
    <w:rsid w:val="00AE630F"/>
    <w:rsid w:val="00AE67D7"/>
    <w:rsid w:val="00AF235D"/>
    <w:rsid w:val="00AF24F8"/>
    <w:rsid w:val="00AF2E19"/>
    <w:rsid w:val="00AF668E"/>
    <w:rsid w:val="00B001C7"/>
    <w:rsid w:val="00B006CD"/>
    <w:rsid w:val="00B01F6E"/>
    <w:rsid w:val="00B03A30"/>
    <w:rsid w:val="00B05DD7"/>
    <w:rsid w:val="00B05DEE"/>
    <w:rsid w:val="00B06702"/>
    <w:rsid w:val="00B07CC5"/>
    <w:rsid w:val="00B106A3"/>
    <w:rsid w:val="00B10FC2"/>
    <w:rsid w:val="00B125E2"/>
    <w:rsid w:val="00B15449"/>
    <w:rsid w:val="00B16308"/>
    <w:rsid w:val="00B17A00"/>
    <w:rsid w:val="00B20A7F"/>
    <w:rsid w:val="00B21788"/>
    <w:rsid w:val="00B22D55"/>
    <w:rsid w:val="00B3280C"/>
    <w:rsid w:val="00B34C83"/>
    <w:rsid w:val="00B3598E"/>
    <w:rsid w:val="00B406E5"/>
    <w:rsid w:val="00B407F8"/>
    <w:rsid w:val="00B40AD2"/>
    <w:rsid w:val="00B478BD"/>
    <w:rsid w:val="00B50274"/>
    <w:rsid w:val="00B5152A"/>
    <w:rsid w:val="00B5165C"/>
    <w:rsid w:val="00B51A81"/>
    <w:rsid w:val="00B52792"/>
    <w:rsid w:val="00B55994"/>
    <w:rsid w:val="00B565FB"/>
    <w:rsid w:val="00B56650"/>
    <w:rsid w:val="00B61CFF"/>
    <w:rsid w:val="00B630BB"/>
    <w:rsid w:val="00B6537F"/>
    <w:rsid w:val="00B66E79"/>
    <w:rsid w:val="00B7090A"/>
    <w:rsid w:val="00B7124C"/>
    <w:rsid w:val="00B73C17"/>
    <w:rsid w:val="00B740FC"/>
    <w:rsid w:val="00B74599"/>
    <w:rsid w:val="00B75DDD"/>
    <w:rsid w:val="00B8086A"/>
    <w:rsid w:val="00B83D6A"/>
    <w:rsid w:val="00B84A3F"/>
    <w:rsid w:val="00B84ACC"/>
    <w:rsid w:val="00B84D84"/>
    <w:rsid w:val="00B85470"/>
    <w:rsid w:val="00B86421"/>
    <w:rsid w:val="00B86856"/>
    <w:rsid w:val="00B87F49"/>
    <w:rsid w:val="00B90506"/>
    <w:rsid w:val="00B9142F"/>
    <w:rsid w:val="00B96631"/>
    <w:rsid w:val="00B966C3"/>
    <w:rsid w:val="00BA0158"/>
    <w:rsid w:val="00BA1EB0"/>
    <w:rsid w:val="00BA2B9B"/>
    <w:rsid w:val="00BA2D88"/>
    <w:rsid w:val="00BA38CA"/>
    <w:rsid w:val="00BA3B1F"/>
    <w:rsid w:val="00BA4004"/>
    <w:rsid w:val="00BA477D"/>
    <w:rsid w:val="00BA71AE"/>
    <w:rsid w:val="00BB0381"/>
    <w:rsid w:val="00BB039A"/>
    <w:rsid w:val="00BB03F0"/>
    <w:rsid w:val="00BB0816"/>
    <w:rsid w:val="00BB0DD5"/>
    <w:rsid w:val="00BB0EB4"/>
    <w:rsid w:val="00BB1690"/>
    <w:rsid w:val="00BB2D36"/>
    <w:rsid w:val="00BB3B7F"/>
    <w:rsid w:val="00BB3DBC"/>
    <w:rsid w:val="00BB6082"/>
    <w:rsid w:val="00BC0B1A"/>
    <w:rsid w:val="00BC0F7D"/>
    <w:rsid w:val="00BC2EFF"/>
    <w:rsid w:val="00BC33FE"/>
    <w:rsid w:val="00BC3C7A"/>
    <w:rsid w:val="00BC4C89"/>
    <w:rsid w:val="00BC54DB"/>
    <w:rsid w:val="00BC570E"/>
    <w:rsid w:val="00BC648F"/>
    <w:rsid w:val="00BD05CF"/>
    <w:rsid w:val="00BD0843"/>
    <w:rsid w:val="00BD0D0D"/>
    <w:rsid w:val="00BD3B50"/>
    <w:rsid w:val="00BE00FF"/>
    <w:rsid w:val="00BE0D3D"/>
    <w:rsid w:val="00BE2029"/>
    <w:rsid w:val="00BE207A"/>
    <w:rsid w:val="00BE20EA"/>
    <w:rsid w:val="00BE2615"/>
    <w:rsid w:val="00BE3038"/>
    <w:rsid w:val="00BE38CB"/>
    <w:rsid w:val="00BE3A67"/>
    <w:rsid w:val="00BE50F5"/>
    <w:rsid w:val="00BE55EA"/>
    <w:rsid w:val="00BE70D2"/>
    <w:rsid w:val="00BF0BD2"/>
    <w:rsid w:val="00BF23B6"/>
    <w:rsid w:val="00BF3483"/>
    <w:rsid w:val="00BF35C2"/>
    <w:rsid w:val="00BF3E18"/>
    <w:rsid w:val="00BF62BD"/>
    <w:rsid w:val="00BF770A"/>
    <w:rsid w:val="00C005E7"/>
    <w:rsid w:val="00C0098D"/>
    <w:rsid w:val="00C03804"/>
    <w:rsid w:val="00C04C35"/>
    <w:rsid w:val="00C058D9"/>
    <w:rsid w:val="00C071A0"/>
    <w:rsid w:val="00C073C6"/>
    <w:rsid w:val="00C07B90"/>
    <w:rsid w:val="00C1073E"/>
    <w:rsid w:val="00C1388D"/>
    <w:rsid w:val="00C16FCE"/>
    <w:rsid w:val="00C20504"/>
    <w:rsid w:val="00C20F22"/>
    <w:rsid w:val="00C2107E"/>
    <w:rsid w:val="00C239E7"/>
    <w:rsid w:val="00C2751B"/>
    <w:rsid w:val="00C3016F"/>
    <w:rsid w:val="00C30276"/>
    <w:rsid w:val="00C31857"/>
    <w:rsid w:val="00C33079"/>
    <w:rsid w:val="00C3552E"/>
    <w:rsid w:val="00C41315"/>
    <w:rsid w:val="00C41612"/>
    <w:rsid w:val="00C41D62"/>
    <w:rsid w:val="00C420AE"/>
    <w:rsid w:val="00C45231"/>
    <w:rsid w:val="00C46400"/>
    <w:rsid w:val="00C47269"/>
    <w:rsid w:val="00C4784F"/>
    <w:rsid w:val="00C50659"/>
    <w:rsid w:val="00C51CFF"/>
    <w:rsid w:val="00C53045"/>
    <w:rsid w:val="00C53A8F"/>
    <w:rsid w:val="00C54891"/>
    <w:rsid w:val="00C55CD6"/>
    <w:rsid w:val="00C55EF0"/>
    <w:rsid w:val="00C56777"/>
    <w:rsid w:val="00C56AF2"/>
    <w:rsid w:val="00C57146"/>
    <w:rsid w:val="00C6011E"/>
    <w:rsid w:val="00C60269"/>
    <w:rsid w:val="00C6082C"/>
    <w:rsid w:val="00C6275F"/>
    <w:rsid w:val="00C651EC"/>
    <w:rsid w:val="00C6525B"/>
    <w:rsid w:val="00C6635F"/>
    <w:rsid w:val="00C71A18"/>
    <w:rsid w:val="00C72833"/>
    <w:rsid w:val="00C74B75"/>
    <w:rsid w:val="00C76699"/>
    <w:rsid w:val="00C8174B"/>
    <w:rsid w:val="00C83E1E"/>
    <w:rsid w:val="00C85EAC"/>
    <w:rsid w:val="00C86742"/>
    <w:rsid w:val="00C9130E"/>
    <w:rsid w:val="00C93635"/>
    <w:rsid w:val="00C93F40"/>
    <w:rsid w:val="00CA1D9F"/>
    <w:rsid w:val="00CA3937"/>
    <w:rsid w:val="00CA3D0C"/>
    <w:rsid w:val="00CA562F"/>
    <w:rsid w:val="00CB11F2"/>
    <w:rsid w:val="00CB4021"/>
    <w:rsid w:val="00CB4794"/>
    <w:rsid w:val="00CB5179"/>
    <w:rsid w:val="00CB747C"/>
    <w:rsid w:val="00CB7905"/>
    <w:rsid w:val="00CC09ED"/>
    <w:rsid w:val="00CC0A08"/>
    <w:rsid w:val="00CC149C"/>
    <w:rsid w:val="00CC36C9"/>
    <w:rsid w:val="00CC380A"/>
    <w:rsid w:val="00CC3EF0"/>
    <w:rsid w:val="00CC7919"/>
    <w:rsid w:val="00CD14B9"/>
    <w:rsid w:val="00CD2D60"/>
    <w:rsid w:val="00CD5064"/>
    <w:rsid w:val="00CD5726"/>
    <w:rsid w:val="00CD63F1"/>
    <w:rsid w:val="00CE0DA1"/>
    <w:rsid w:val="00CE12DF"/>
    <w:rsid w:val="00CE58BE"/>
    <w:rsid w:val="00CE65EF"/>
    <w:rsid w:val="00CE6A8F"/>
    <w:rsid w:val="00CE6C4C"/>
    <w:rsid w:val="00CF16DE"/>
    <w:rsid w:val="00CF3B80"/>
    <w:rsid w:val="00CF3F72"/>
    <w:rsid w:val="00CF5049"/>
    <w:rsid w:val="00CF510B"/>
    <w:rsid w:val="00CF529F"/>
    <w:rsid w:val="00CF5AF1"/>
    <w:rsid w:val="00CF6B97"/>
    <w:rsid w:val="00D02313"/>
    <w:rsid w:val="00D03971"/>
    <w:rsid w:val="00D05A33"/>
    <w:rsid w:val="00D062C1"/>
    <w:rsid w:val="00D103EB"/>
    <w:rsid w:val="00D11AB0"/>
    <w:rsid w:val="00D128CE"/>
    <w:rsid w:val="00D13343"/>
    <w:rsid w:val="00D1478E"/>
    <w:rsid w:val="00D148ED"/>
    <w:rsid w:val="00D14AF9"/>
    <w:rsid w:val="00D1713B"/>
    <w:rsid w:val="00D17B3A"/>
    <w:rsid w:val="00D207B5"/>
    <w:rsid w:val="00D20B64"/>
    <w:rsid w:val="00D2349D"/>
    <w:rsid w:val="00D23B45"/>
    <w:rsid w:val="00D23ED9"/>
    <w:rsid w:val="00D264E6"/>
    <w:rsid w:val="00D27360"/>
    <w:rsid w:val="00D2765B"/>
    <w:rsid w:val="00D30542"/>
    <w:rsid w:val="00D30998"/>
    <w:rsid w:val="00D30D66"/>
    <w:rsid w:val="00D31E52"/>
    <w:rsid w:val="00D3244F"/>
    <w:rsid w:val="00D3351D"/>
    <w:rsid w:val="00D341A0"/>
    <w:rsid w:val="00D34850"/>
    <w:rsid w:val="00D37452"/>
    <w:rsid w:val="00D43978"/>
    <w:rsid w:val="00D44B91"/>
    <w:rsid w:val="00D50D46"/>
    <w:rsid w:val="00D514A0"/>
    <w:rsid w:val="00D51F8F"/>
    <w:rsid w:val="00D5371D"/>
    <w:rsid w:val="00D553B2"/>
    <w:rsid w:val="00D56CED"/>
    <w:rsid w:val="00D5761E"/>
    <w:rsid w:val="00D643C5"/>
    <w:rsid w:val="00D651CA"/>
    <w:rsid w:val="00D65662"/>
    <w:rsid w:val="00D666EE"/>
    <w:rsid w:val="00D66E4F"/>
    <w:rsid w:val="00D66EB9"/>
    <w:rsid w:val="00D67346"/>
    <w:rsid w:val="00D718E6"/>
    <w:rsid w:val="00D7271B"/>
    <w:rsid w:val="00D738D6"/>
    <w:rsid w:val="00D75264"/>
    <w:rsid w:val="00D755EB"/>
    <w:rsid w:val="00D75A76"/>
    <w:rsid w:val="00D76478"/>
    <w:rsid w:val="00D76F2F"/>
    <w:rsid w:val="00D775C3"/>
    <w:rsid w:val="00D77BDE"/>
    <w:rsid w:val="00D823BB"/>
    <w:rsid w:val="00D8320A"/>
    <w:rsid w:val="00D83242"/>
    <w:rsid w:val="00D834D8"/>
    <w:rsid w:val="00D834E8"/>
    <w:rsid w:val="00D838C7"/>
    <w:rsid w:val="00D83C67"/>
    <w:rsid w:val="00D84AAB"/>
    <w:rsid w:val="00D86316"/>
    <w:rsid w:val="00D87E00"/>
    <w:rsid w:val="00D9134D"/>
    <w:rsid w:val="00D91F87"/>
    <w:rsid w:val="00D92EEA"/>
    <w:rsid w:val="00D938D8"/>
    <w:rsid w:val="00D93A98"/>
    <w:rsid w:val="00DA6743"/>
    <w:rsid w:val="00DA68D3"/>
    <w:rsid w:val="00DA68DC"/>
    <w:rsid w:val="00DA6D80"/>
    <w:rsid w:val="00DA7A03"/>
    <w:rsid w:val="00DB1818"/>
    <w:rsid w:val="00DB2208"/>
    <w:rsid w:val="00DB3F44"/>
    <w:rsid w:val="00DB42F3"/>
    <w:rsid w:val="00DC104D"/>
    <w:rsid w:val="00DC309B"/>
    <w:rsid w:val="00DC4348"/>
    <w:rsid w:val="00DC44F6"/>
    <w:rsid w:val="00DC4DA2"/>
    <w:rsid w:val="00DD4CF1"/>
    <w:rsid w:val="00DD5532"/>
    <w:rsid w:val="00DE08F7"/>
    <w:rsid w:val="00DE2905"/>
    <w:rsid w:val="00DE2A64"/>
    <w:rsid w:val="00DE454C"/>
    <w:rsid w:val="00DE684C"/>
    <w:rsid w:val="00DE6E78"/>
    <w:rsid w:val="00DF1098"/>
    <w:rsid w:val="00DF12E8"/>
    <w:rsid w:val="00DF17F9"/>
    <w:rsid w:val="00DF2694"/>
    <w:rsid w:val="00DF2B1F"/>
    <w:rsid w:val="00DF2C37"/>
    <w:rsid w:val="00DF500E"/>
    <w:rsid w:val="00DF6236"/>
    <w:rsid w:val="00DF62CD"/>
    <w:rsid w:val="00E006D3"/>
    <w:rsid w:val="00E0118E"/>
    <w:rsid w:val="00E046D3"/>
    <w:rsid w:val="00E04B37"/>
    <w:rsid w:val="00E068C1"/>
    <w:rsid w:val="00E06952"/>
    <w:rsid w:val="00E0715A"/>
    <w:rsid w:val="00E07FAB"/>
    <w:rsid w:val="00E10389"/>
    <w:rsid w:val="00E10690"/>
    <w:rsid w:val="00E108B4"/>
    <w:rsid w:val="00E113FE"/>
    <w:rsid w:val="00E11BBB"/>
    <w:rsid w:val="00E128EE"/>
    <w:rsid w:val="00E133FA"/>
    <w:rsid w:val="00E14814"/>
    <w:rsid w:val="00E16652"/>
    <w:rsid w:val="00E1752A"/>
    <w:rsid w:val="00E26A6B"/>
    <w:rsid w:val="00E27D29"/>
    <w:rsid w:val="00E33040"/>
    <w:rsid w:val="00E34A00"/>
    <w:rsid w:val="00E3529B"/>
    <w:rsid w:val="00E366E8"/>
    <w:rsid w:val="00E37D2C"/>
    <w:rsid w:val="00E409CA"/>
    <w:rsid w:val="00E414B3"/>
    <w:rsid w:val="00E45259"/>
    <w:rsid w:val="00E46711"/>
    <w:rsid w:val="00E5560B"/>
    <w:rsid w:val="00E5658B"/>
    <w:rsid w:val="00E5725B"/>
    <w:rsid w:val="00E574C6"/>
    <w:rsid w:val="00E629C2"/>
    <w:rsid w:val="00E6317F"/>
    <w:rsid w:val="00E63F07"/>
    <w:rsid w:val="00E644B6"/>
    <w:rsid w:val="00E64C06"/>
    <w:rsid w:val="00E6561E"/>
    <w:rsid w:val="00E675E5"/>
    <w:rsid w:val="00E67EDD"/>
    <w:rsid w:val="00E7468E"/>
    <w:rsid w:val="00E74BAD"/>
    <w:rsid w:val="00E76DA6"/>
    <w:rsid w:val="00E77645"/>
    <w:rsid w:val="00E811CD"/>
    <w:rsid w:val="00E82306"/>
    <w:rsid w:val="00E82F10"/>
    <w:rsid w:val="00E83665"/>
    <w:rsid w:val="00E83D8D"/>
    <w:rsid w:val="00E84C93"/>
    <w:rsid w:val="00E86802"/>
    <w:rsid w:val="00E86DC2"/>
    <w:rsid w:val="00E87340"/>
    <w:rsid w:val="00E9084C"/>
    <w:rsid w:val="00E90B53"/>
    <w:rsid w:val="00E9347F"/>
    <w:rsid w:val="00E93E4D"/>
    <w:rsid w:val="00E93FDC"/>
    <w:rsid w:val="00E95574"/>
    <w:rsid w:val="00E96280"/>
    <w:rsid w:val="00EA143D"/>
    <w:rsid w:val="00EA2309"/>
    <w:rsid w:val="00EA437B"/>
    <w:rsid w:val="00EA4675"/>
    <w:rsid w:val="00EA7161"/>
    <w:rsid w:val="00EB319B"/>
    <w:rsid w:val="00EB44AF"/>
    <w:rsid w:val="00EB494F"/>
    <w:rsid w:val="00EB58C4"/>
    <w:rsid w:val="00EC42CD"/>
    <w:rsid w:val="00EC4674"/>
    <w:rsid w:val="00EC4A25"/>
    <w:rsid w:val="00EC6256"/>
    <w:rsid w:val="00EC6B6B"/>
    <w:rsid w:val="00ED06C0"/>
    <w:rsid w:val="00ED1E2F"/>
    <w:rsid w:val="00ED2855"/>
    <w:rsid w:val="00ED2B6C"/>
    <w:rsid w:val="00ED3940"/>
    <w:rsid w:val="00ED41B3"/>
    <w:rsid w:val="00ED670A"/>
    <w:rsid w:val="00ED7C7A"/>
    <w:rsid w:val="00EE2810"/>
    <w:rsid w:val="00EE2D88"/>
    <w:rsid w:val="00EE489A"/>
    <w:rsid w:val="00EF1EF6"/>
    <w:rsid w:val="00EF2016"/>
    <w:rsid w:val="00EF21CF"/>
    <w:rsid w:val="00EF50E1"/>
    <w:rsid w:val="00EF78A7"/>
    <w:rsid w:val="00EF7DDE"/>
    <w:rsid w:val="00F025A2"/>
    <w:rsid w:val="00F02B7D"/>
    <w:rsid w:val="00F03A01"/>
    <w:rsid w:val="00F041ED"/>
    <w:rsid w:val="00F04712"/>
    <w:rsid w:val="00F069A9"/>
    <w:rsid w:val="00F074AB"/>
    <w:rsid w:val="00F105E3"/>
    <w:rsid w:val="00F11925"/>
    <w:rsid w:val="00F11EC4"/>
    <w:rsid w:val="00F1420D"/>
    <w:rsid w:val="00F14BD5"/>
    <w:rsid w:val="00F158F8"/>
    <w:rsid w:val="00F20E2C"/>
    <w:rsid w:val="00F21720"/>
    <w:rsid w:val="00F22EC7"/>
    <w:rsid w:val="00F240CC"/>
    <w:rsid w:val="00F24634"/>
    <w:rsid w:val="00F249B0"/>
    <w:rsid w:val="00F25187"/>
    <w:rsid w:val="00F25206"/>
    <w:rsid w:val="00F25778"/>
    <w:rsid w:val="00F257ED"/>
    <w:rsid w:val="00F26DCC"/>
    <w:rsid w:val="00F32EDE"/>
    <w:rsid w:val="00F36DC4"/>
    <w:rsid w:val="00F3769D"/>
    <w:rsid w:val="00F4130F"/>
    <w:rsid w:val="00F415E7"/>
    <w:rsid w:val="00F47CC1"/>
    <w:rsid w:val="00F47D1B"/>
    <w:rsid w:val="00F47F61"/>
    <w:rsid w:val="00F5099E"/>
    <w:rsid w:val="00F6049A"/>
    <w:rsid w:val="00F60E07"/>
    <w:rsid w:val="00F6411B"/>
    <w:rsid w:val="00F653B8"/>
    <w:rsid w:val="00F67DF1"/>
    <w:rsid w:val="00F733C0"/>
    <w:rsid w:val="00F74167"/>
    <w:rsid w:val="00F75523"/>
    <w:rsid w:val="00F75B37"/>
    <w:rsid w:val="00F77DE8"/>
    <w:rsid w:val="00F81912"/>
    <w:rsid w:val="00F82290"/>
    <w:rsid w:val="00F82EED"/>
    <w:rsid w:val="00F8413B"/>
    <w:rsid w:val="00F87179"/>
    <w:rsid w:val="00F8786C"/>
    <w:rsid w:val="00F9232F"/>
    <w:rsid w:val="00F92D83"/>
    <w:rsid w:val="00F94F86"/>
    <w:rsid w:val="00F97E81"/>
    <w:rsid w:val="00FA0CA9"/>
    <w:rsid w:val="00FA1266"/>
    <w:rsid w:val="00FA5945"/>
    <w:rsid w:val="00FA5ADD"/>
    <w:rsid w:val="00FA6C23"/>
    <w:rsid w:val="00FA6E57"/>
    <w:rsid w:val="00FA7ADC"/>
    <w:rsid w:val="00FB063A"/>
    <w:rsid w:val="00FB157B"/>
    <w:rsid w:val="00FB1FBC"/>
    <w:rsid w:val="00FB263C"/>
    <w:rsid w:val="00FB465D"/>
    <w:rsid w:val="00FB5607"/>
    <w:rsid w:val="00FB61DB"/>
    <w:rsid w:val="00FB699A"/>
    <w:rsid w:val="00FC1192"/>
    <w:rsid w:val="00FC16DA"/>
    <w:rsid w:val="00FC4A7F"/>
    <w:rsid w:val="00FC50CB"/>
    <w:rsid w:val="00FC6C59"/>
    <w:rsid w:val="00FC7001"/>
    <w:rsid w:val="00FC7276"/>
    <w:rsid w:val="00FD1982"/>
    <w:rsid w:val="00FD7D91"/>
    <w:rsid w:val="00FE12FB"/>
    <w:rsid w:val="00FE1A79"/>
    <w:rsid w:val="00FF0164"/>
    <w:rsid w:val="00FF2220"/>
    <w:rsid w:val="00FF2EE1"/>
    <w:rsid w:val="00FF3464"/>
    <w:rsid w:val="00FF4D3E"/>
    <w:rsid w:val="00FF56C7"/>
    <w:rsid w:val="00FF667E"/>
    <w:rsid w:val="00FF724C"/>
    <w:rsid w:val="00FF7819"/>
    <w:rsid w:val="00FF7E4C"/>
    <w:rsid w:val="014823D0"/>
    <w:rsid w:val="01503553"/>
    <w:rsid w:val="02A3078E"/>
    <w:rsid w:val="02F35C7F"/>
    <w:rsid w:val="03A73173"/>
    <w:rsid w:val="03FE704D"/>
    <w:rsid w:val="04860160"/>
    <w:rsid w:val="049D6EA3"/>
    <w:rsid w:val="063E63C4"/>
    <w:rsid w:val="06F765A0"/>
    <w:rsid w:val="06FE596C"/>
    <w:rsid w:val="07934B2B"/>
    <w:rsid w:val="083F28DD"/>
    <w:rsid w:val="08627E13"/>
    <w:rsid w:val="09122018"/>
    <w:rsid w:val="0AD96CDE"/>
    <w:rsid w:val="0B3636C0"/>
    <w:rsid w:val="0B654264"/>
    <w:rsid w:val="0C7E5266"/>
    <w:rsid w:val="0DEE0298"/>
    <w:rsid w:val="0DF777B7"/>
    <w:rsid w:val="0E9908FF"/>
    <w:rsid w:val="0EB34129"/>
    <w:rsid w:val="1085723F"/>
    <w:rsid w:val="115060FE"/>
    <w:rsid w:val="11DA58D6"/>
    <w:rsid w:val="11DF2106"/>
    <w:rsid w:val="12BA600A"/>
    <w:rsid w:val="12F87AF7"/>
    <w:rsid w:val="137B16F0"/>
    <w:rsid w:val="13EF2B67"/>
    <w:rsid w:val="141C22C6"/>
    <w:rsid w:val="152201AF"/>
    <w:rsid w:val="153A7664"/>
    <w:rsid w:val="157F61DB"/>
    <w:rsid w:val="159778B2"/>
    <w:rsid w:val="15A4015F"/>
    <w:rsid w:val="169064B0"/>
    <w:rsid w:val="173746AA"/>
    <w:rsid w:val="17641215"/>
    <w:rsid w:val="17776DC0"/>
    <w:rsid w:val="1943592C"/>
    <w:rsid w:val="19543DAE"/>
    <w:rsid w:val="19F52782"/>
    <w:rsid w:val="1B3A3DA9"/>
    <w:rsid w:val="1B3C7028"/>
    <w:rsid w:val="1BA14F79"/>
    <w:rsid w:val="1BEF2F5C"/>
    <w:rsid w:val="1C407287"/>
    <w:rsid w:val="1CD93374"/>
    <w:rsid w:val="1D7847E1"/>
    <w:rsid w:val="1DA0086D"/>
    <w:rsid w:val="1DC73496"/>
    <w:rsid w:val="1E0B074F"/>
    <w:rsid w:val="1E8B3728"/>
    <w:rsid w:val="1FA00CEF"/>
    <w:rsid w:val="20D26AC5"/>
    <w:rsid w:val="21F664EC"/>
    <w:rsid w:val="227E37AD"/>
    <w:rsid w:val="231A242F"/>
    <w:rsid w:val="23827F9C"/>
    <w:rsid w:val="23AE2041"/>
    <w:rsid w:val="23FF54AF"/>
    <w:rsid w:val="25165484"/>
    <w:rsid w:val="2629091C"/>
    <w:rsid w:val="26304F0E"/>
    <w:rsid w:val="281666EC"/>
    <w:rsid w:val="281E10D8"/>
    <w:rsid w:val="28262DE8"/>
    <w:rsid w:val="29B666FA"/>
    <w:rsid w:val="29F8429A"/>
    <w:rsid w:val="2A38146C"/>
    <w:rsid w:val="2AE64624"/>
    <w:rsid w:val="2B241238"/>
    <w:rsid w:val="2B66461B"/>
    <w:rsid w:val="2B854C40"/>
    <w:rsid w:val="2B915110"/>
    <w:rsid w:val="2BA93482"/>
    <w:rsid w:val="2C284BAE"/>
    <w:rsid w:val="2C43180D"/>
    <w:rsid w:val="2C86218E"/>
    <w:rsid w:val="2CAE13C1"/>
    <w:rsid w:val="2CF4639F"/>
    <w:rsid w:val="2D344C02"/>
    <w:rsid w:val="2F606161"/>
    <w:rsid w:val="2FB41D8F"/>
    <w:rsid w:val="30CC5C93"/>
    <w:rsid w:val="311055CD"/>
    <w:rsid w:val="316213BF"/>
    <w:rsid w:val="31A41EC5"/>
    <w:rsid w:val="31DA001E"/>
    <w:rsid w:val="32E32E7C"/>
    <w:rsid w:val="34272330"/>
    <w:rsid w:val="34313EC0"/>
    <w:rsid w:val="35A80106"/>
    <w:rsid w:val="35B05515"/>
    <w:rsid w:val="361E597F"/>
    <w:rsid w:val="3777037D"/>
    <w:rsid w:val="379803B1"/>
    <w:rsid w:val="380B335E"/>
    <w:rsid w:val="382C7BE1"/>
    <w:rsid w:val="38562988"/>
    <w:rsid w:val="398155C2"/>
    <w:rsid w:val="3988292D"/>
    <w:rsid w:val="39E3366E"/>
    <w:rsid w:val="3A684123"/>
    <w:rsid w:val="3A831C74"/>
    <w:rsid w:val="3BD8608F"/>
    <w:rsid w:val="3C2B5647"/>
    <w:rsid w:val="3C2D3824"/>
    <w:rsid w:val="3CAF2BE8"/>
    <w:rsid w:val="3D3162CF"/>
    <w:rsid w:val="3DB06CC6"/>
    <w:rsid w:val="40902912"/>
    <w:rsid w:val="4192695B"/>
    <w:rsid w:val="41E2160B"/>
    <w:rsid w:val="41F16277"/>
    <w:rsid w:val="42043BC5"/>
    <w:rsid w:val="424804BC"/>
    <w:rsid w:val="42D1423A"/>
    <w:rsid w:val="42D64978"/>
    <w:rsid w:val="436E1944"/>
    <w:rsid w:val="43F86579"/>
    <w:rsid w:val="440110BD"/>
    <w:rsid w:val="44B243A8"/>
    <w:rsid w:val="45570C14"/>
    <w:rsid w:val="4685346B"/>
    <w:rsid w:val="46FC58D7"/>
    <w:rsid w:val="47672095"/>
    <w:rsid w:val="47832F9E"/>
    <w:rsid w:val="47D21CFB"/>
    <w:rsid w:val="48253469"/>
    <w:rsid w:val="48F4315D"/>
    <w:rsid w:val="494D2C02"/>
    <w:rsid w:val="498E1013"/>
    <w:rsid w:val="4A600DEE"/>
    <w:rsid w:val="4ACF4140"/>
    <w:rsid w:val="4BBF1063"/>
    <w:rsid w:val="4BC473DF"/>
    <w:rsid w:val="4BDD53E7"/>
    <w:rsid w:val="4BFF1233"/>
    <w:rsid w:val="4BFF2B01"/>
    <w:rsid w:val="4C330596"/>
    <w:rsid w:val="4C9F4EDA"/>
    <w:rsid w:val="4CEC4C71"/>
    <w:rsid w:val="4DA20EB8"/>
    <w:rsid w:val="4E4952A8"/>
    <w:rsid w:val="4EE6151E"/>
    <w:rsid w:val="4F8F3E0E"/>
    <w:rsid w:val="501554F4"/>
    <w:rsid w:val="50FF3144"/>
    <w:rsid w:val="51647B8A"/>
    <w:rsid w:val="51862FDD"/>
    <w:rsid w:val="51B47A1C"/>
    <w:rsid w:val="528F2F61"/>
    <w:rsid w:val="52A73683"/>
    <w:rsid w:val="52BB68D4"/>
    <w:rsid w:val="52D0731A"/>
    <w:rsid w:val="537B7BD8"/>
    <w:rsid w:val="543217B3"/>
    <w:rsid w:val="543655CC"/>
    <w:rsid w:val="54414E0C"/>
    <w:rsid w:val="54886BAC"/>
    <w:rsid w:val="54C218F6"/>
    <w:rsid w:val="54E94365"/>
    <w:rsid w:val="553E556C"/>
    <w:rsid w:val="55ED57CA"/>
    <w:rsid w:val="560F1C94"/>
    <w:rsid w:val="56C457FE"/>
    <w:rsid w:val="58223D73"/>
    <w:rsid w:val="591E69E2"/>
    <w:rsid w:val="593B5FE6"/>
    <w:rsid w:val="594A358F"/>
    <w:rsid w:val="59C95BA0"/>
    <w:rsid w:val="5AAB4C7B"/>
    <w:rsid w:val="5B420760"/>
    <w:rsid w:val="5B4A323A"/>
    <w:rsid w:val="5C5D7F11"/>
    <w:rsid w:val="5C91450C"/>
    <w:rsid w:val="5D770483"/>
    <w:rsid w:val="5D856CA9"/>
    <w:rsid w:val="5E0374E1"/>
    <w:rsid w:val="601149C1"/>
    <w:rsid w:val="602205C6"/>
    <w:rsid w:val="608B45C8"/>
    <w:rsid w:val="61AA7ED6"/>
    <w:rsid w:val="61DA6F4D"/>
    <w:rsid w:val="620151C6"/>
    <w:rsid w:val="62A06CDA"/>
    <w:rsid w:val="62CD4F68"/>
    <w:rsid w:val="630D70ED"/>
    <w:rsid w:val="64244FBE"/>
    <w:rsid w:val="6530144E"/>
    <w:rsid w:val="660438BC"/>
    <w:rsid w:val="667A49D2"/>
    <w:rsid w:val="66D32CD7"/>
    <w:rsid w:val="67071BF2"/>
    <w:rsid w:val="679906FB"/>
    <w:rsid w:val="68573FFB"/>
    <w:rsid w:val="69243203"/>
    <w:rsid w:val="6A0B4748"/>
    <w:rsid w:val="6A202233"/>
    <w:rsid w:val="6A2E744C"/>
    <w:rsid w:val="6ACB3853"/>
    <w:rsid w:val="6B716EEB"/>
    <w:rsid w:val="6BEC12E7"/>
    <w:rsid w:val="6D4B1E58"/>
    <w:rsid w:val="6DA04435"/>
    <w:rsid w:val="6EAF168A"/>
    <w:rsid w:val="6EB3400D"/>
    <w:rsid w:val="6EE14D79"/>
    <w:rsid w:val="6F116558"/>
    <w:rsid w:val="6F1344AF"/>
    <w:rsid w:val="701F4D4D"/>
    <w:rsid w:val="70862147"/>
    <w:rsid w:val="70A43229"/>
    <w:rsid w:val="73F074D3"/>
    <w:rsid w:val="74874982"/>
    <w:rsid w:val="750E4D99"/>
    <w:rsid w:val="759152EA"/>
    <w:rsid w:val="76685826"/>
    <w:rsid w:val="76ED096F"/>
    <w:rsid w:val="77182E66"/>
    <w:rsid w:val="780A2606"/>
    <w:rsid w:val="791F6365"/>
    <w:rsid w:val="79900CE1"/>
    <w:rsid w:val="7A6F04A7"/>
    <w:rsid w:val="7A9449D0"/>
    <w:rsid w:val="7AD9448C"/>
    <w:rsid w:val="7BC6483F"/>
    <w:rsid w:val="7C8353A1"/>
    <w:rsid w:val="7D586D18"/>
    <w:rsid w:val="7E824AA5"/>
    <w:rsid w:val="7EC6622F"/>
    <w:rsid w:val="7FBB3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40D5955-065B-4F54-B1DD-29FA922EB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semiHidden="1" w:qFormat="1"/>
    <w:lsdException w:name="toc 8" w:uiPriority="39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a3">
    <w:name w:val="annotation subject"/>
    <w:basedOn w:val="a4"/>
    <w:next w:val="a4"/>
    <w:link w:val="Char"/>
    <w:qFormat/>
    <w:rPr>
      <w:b/>
      <w:bCs/>
    </w:rPr>
  </w:style>
  <w:style w:type="paragraph" w:styleId="a4">
    <w:name w:val="annotation text"/>
    <w:basedOn w:val="a"/>
    <w:link w:val="Char0"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0"/>
    <w:next w:val="a"/>
    <w:uiPriority w:val="39"/>
    <w:qFormat/>
    <w:pPr>
      <w:ind w:left="1418" w:hanging="1418"/>
    </w:pPr>
  </w:style>
  <w:style w:type="paragraph" w:styleId="30">
    <w:name w:val="toc 3"/>
    <w:basedOn w:val="20"/>
    <w:next w:val="a"/>
    <w:uiPriority w:val="39"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a5">
    <w:name w:val="Document Map"/>
    <w:basedOn w:val="a"/>
    <w:link w:val="Char1"/>
    <w:qFormat/>
    <w:rPr>
      <w:rFonts w:ascii="SimSun"/>
      <w:sz w:val="18"/>
      <w:szCs w:val="18"/>
    </w:rPr>
  </w:style>
  <w:style w:type="paragraph" w:styleId="a6">
    <w:name w:val="Body Text"/>
    <w:basedOn w:val="a"/>
    <w:link w:val="Char2"/>
    <w:qFormat/>
    <w:pPr>
      <w:spacing w:after="120"/>
      <w:ind w:left="1440" w:hanging="1440"/>
      <w:jc w:val="both"/>
    </w:pPr>
    <w:rPr>
      <w:rFonts w:ascii="Times" w:eastAsia="바탕" w:hAnsi="Times"/>
      <w:szCs w:val="24"/>
    </w:r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Char3"/>
    <w:qFormat/>
    <w:pPr>
      <w:spacing w:after="0"/>
    </w:pPr>
    <w:rPr>
      <w:sz w:val="18"/>
      <w:szCs w:val="18"/>
    </w:rPr>
  </w:style>
  <w:style w:type="paragraph" w:styleId="a8">
    <w:name w:val="footer"/>
    <w:basedOn w:val="a9"/>
    <w:link w:val="Char4"/>
    <w:qFormat/>
    <w:pPr>
      <w:jc w:val="center"/>
    </w:pPr>
    <w:rPr>
      <w:i/>
    </w:rPr>
  </w:style>
  <w:style w:type="paragraph" w:styleId="a9">
    <w:name w:val="header"/>
    <w:link w:val="Char5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a">
    <w:name w:val="List"/>
    <w:basedOn w:val="a"/>
    <w:uiPriority w:val="99"/>
    <w:unhideWhenUsed/>
    <w:qFormat/>
    <w:pPr>
      <w:widowControl w:val="0"/>
      <w:adjustRightInd w:val="0"/>
      <w:spacing w:after="0"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lang w:val="en-US" w:eastAsia="zh-CN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character" w:styleId="ab">
    <w:name w:val="Strong"/>
    <w:qFormat/>
    <w:rPr>
      <w:b/>
      <w:bCs/>
    </w:rPr>
  </w:style>
  <w:style w:type="character" w:styleId="ac">
    <w:name w:val="Emphasis"/>
    <w:uiPriority w:val="20"/>
    <w:qFormat/>
    <w:rPr>
      <w:i/>
      <w:iCs/>
    </w:rPr>
  </w:style>
  <w:style w:type="character" w:styleId="ad">
    <w:name w:val="annotation reference"/>
    <w:uiPriority w:val="99"/>
    <w:qFormat/>
    <w:rPr>
      <w:sz w:val="21"/>
      <w:szCs w:val="21"/>
    </w:rPr>
  </w:style>
  <w:style w:type="table" w:styleId="ae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1"/>
    <w:uiPriority w:val="99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1">
    <w:name w:val="문서 구조 Char"/>
    <w:link w:val="a5"/>
    <w:qFormat/>
    <w:rPr>
      <w:rFonts w:ascii="SimSun" w:eastAsia="SimSun"/>
      <w:sz w:val="18"/>
      <w:szCs w:val="18"/>
      <w:lang w:val="en-GB" w:eastAsia="en-US"/>
    </w:rPr>
  </w:style>
  <w:style w:type="character" w:customStyle="1" w:styleId="Char3">
    <w:name w:val="풍선 도움말 텍스트 Char"/>
    <w:link w:val="a7"/>
    <w:qFormat/>
    <w:rPr>
      <w:sz w:val="18"/>
      <w:szCs w:val="18"/>
      <w:lang w:val="en-GB" w:eastAsia="en-US"/>
    </w:rPr>
  </w:style>
  <w:style w:type="character" w:customStyle="1" w:styleId="B1Char1">
    <w:name w:val="B1 Char1"/>
    <w:link w:val="B1"/>
    <w:qFormat/>
    <w:rPr>
      <w:lang w:val="en-GB" w:eastAsia="en-US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en-US"/>
    </w:rPr>
  </w:style>
  <w:style w:type="character" w:customStyle="1" w:styleId="Char0">
    <w:name w:val="메모 텍스트 Char"/>
    <w:link w:val="a4"/>
    <w:qFormat/>
    <w:rPr>
      <w:lang w:val="en-GB" w:eastAsia="en-US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en-US"/>
    </w:rPr>
  </w:style>
  <w:style w:type="character" w:customStyle="1" w:styleId="Char">
    <w:name w:val="메모 주제 Char"/>
    <w:link w:val="a3"/>
    <w:qFormat/>
    <w:rPr>
      <w:b/>
      <w:bCs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Char">
    <w:name w:val="제목 1 Char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4Char">
    <w:name w:val="제목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qFormat/>
    <w:rPr>
      <w:rFonts w:ascii="Arial" w:hAnsi="Arial"/>
      <w:lang w:val="en-GB" w:eastAsia="en-US"/>
    </w:rPr>
  </w:style>
  <w:style w:type="character" w:customStyle="1" w:styleId="7Char">
    <w:name w:val="제목 7 Char"/>
    <w:link w:val="7"/>
    <w:qFormat/>
    <w:rPr>
      <w:rFonts w:ascii="Arial" w:hAnsi="Arial"/>
      <w:lang w:val="en-GB" w:eastAsia="en-US"/>
    </w:rPr>
  </w:style>
  <w:style w:type="character" w:customStyle="1" w:styleId="8Char">
    <w:name w:val="제목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qFormat/>
    <w:rPr>
      <w:rFonts w:ascii="Arial" w:hAnsi="Arial"/>
      <w:sz w:val="36"/>
      <w:lang w:val="en-GB" w:eastAsia="en-US"/>
    </w:rPr>
  </w:style>
  <w:style w:type="character" w:customStyle="1" w:styleId="Char5">
    <w:name w:val="머리글 Char"/>
    <w:link w:val="a9"/>
    <w:qFormat/>
    <w:rPr>
      <w:rFonts w:ascii="Arial" w:hAnsi="Arial"/>
      <w:b/>
      <w:sz w:val="18"/>
      <w:lang w:val="en-GB" w:eastAsia="ja-JP" w:bidi="ar-SA"/>
    </w:rPr>
  </w:style>
  <w:style w:type="character" w:customStyle="1" w:styleId="Char4">
    <w:name w:val="바닥글 Char"/>
    <w:link w:val="a8"/>
    <w:qFormat/>
    <w:rPr>
      <w:rFonts w:ascii="Arial" w:hAnsi="Arial"/>
      <w:b/>
      <w:i/>
      <w:sz w:val="18"/>
      <w:lang w:val="en-GB" w:eastAsia="ja-JP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Char2">
    <w:name w:val="본문 Char"/>
    <w:link w:val="a6"/>
    <w:qFormat/>
    <w:rPr>
      <w:rFonts w:ascii="Times" w:eastAsia="바탕" w:hAnsi="Times"/>
      <w:szCs w:val="24"/>
      <w:lang w:val="en-GB" w:eastAsia="en-US"/>
    </w:rPr>
  </w:style>
  <w:style w:type="paragraph" w:styleId="af">
    <w:name w:val="List Paragraph"/>
    <w:basedOn w:val="a"/>
    <w:link w:val="Char6"/>
    <w:uiPriority w:val="34"/>
    <w:qFormat/>
    <w:pPr>
      <w:ind w:leftChars="400" w:left="800"/>
    </w:pPr>
    <w:rPr>
      <w:rFonts w:eastAsia="맑은 고딕"/>
    </w:rPr>
  </w:style>
  <w:style w:type="character" w:customStyle="1" w:styleId="Char6">
    <w:name w:val="목록 단락 Char"/>
    <w:link w:val="af"/>
    <w:uiPriority w:val="34"/>
    <w:qFormat/>
    <w:rPr>
      <w:rFonts w:eastAsia="맑은 고딕"/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B3Char">
    <w:name w:val="B3 Char"/>
    <w:link w:val="B3"/>
    <w:qFormat/>
    <w:rPr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SimSun" w:hAnsi="Arial"/>
      <w:lang w:val="en-GB" w:eastAsia="en-US"/>
    </w:rPr>
  </w:style>
  <w:style w:type="character" w:styleId="af0">
    <w:name w:val="Placeholder Text"/>
    <w:basedOn w:val="a0"/>
    <w:uiPriority w:val="99"/>
    <w:semiHidden/>
    <w:rsid w:val="00711A2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image" Target="media/image6.wmf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7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5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5.bin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6F97B1D-35BE-47E1-88A4-744DAE73E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512</Words>
  <Characters>2925</Characters>
  <Application>Microsoft Office Word</Application>
  <DocSecurity>0</DocSecurity>
  <Lines>24</Lines>
  <Paragraphs>6</Paragraphs>
  <ScaleCrop>false</ScaleCrop>
  <Company>ETSI</Company>
  <LinksUpToDate>false</LinksUpToDate>
  <CharactersWithSpaces>3431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Kyuseok Kim</cp:lastModifiedBy>
  <cp:revision>9</cp:revision>
  <dcterms:created xsi:type="dcterms:W3CDTF">2019-05-03T16:14:00Z</dcterms:created>
  <dcterms:modified xsi:type="dcterms:W3CDTF">2019-08-15T23:35:00Z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(3)rkUWi9E41siEF33CiaY9880PMPFlaTtweoXixNZSCiFuLfydEvPhtJZuwxf5M7RXNozEymwA
ZUAcMTlukQOYUrx2jWF4YlpJUS6/BkaQko/bKrltQMnn/7SF15BTyJlgJiMdCCXoTx7/zyys
uCyGtz2EC1cyXhzCR4y0Mt534XpOg+frhU/blvd8/VveKBX74HrNkkzGjX8/9DdlqcTZGBe0
xuXre2y4msUbOWO1ZL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5dSqbvDsz62fJKZAMoqFY7/m7KDz5a/9T4fKY3F/bncqP11XRucFOc
SgtXFyDk64PV9M0VIZoJGcaFr0/XpO8i0dLUNrH6SgAOURmNuZYCf69uSv3YCWc1Ex97MU+i
VtApRW51w3z1xtVxGp0kKJLZZY+h/IQMmmhcfLyB3nPUzYSdHT4gX9tAWJ6aJsNStvNY0sIo
Ut9rx//s6kuiHELDEnhzn5gRjOHlaQcus27+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1w==</vt:lpwstr>
  </property>
  <property fmtid="{D5CDD505-2E9C-101B-9397-08002B2CF9AE}" pid="7" name="sflag">
    <vt:lpwstr>1513264069</vt:lpwstr>
  </property>
  <property fmtid="{D5CDD505-2E9C-101B-9397-08002B2CF9AE}" pid="8" name="KSOProductBuildVer">
    <vt:lpwstr>2052-10.8.2.6613</vt:lpwstr>
  </property>
</Properties>
</file>