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5C6CCA">
        <w:rPr>
          <w:rFonts w:hint="eastAsia"/>
          <w:b/>
          <w:sz w:val="24"/>
          <w:szCs w:val="24"/>
          <w:lang w:eastAsia="zh-CN"/>
        </w:rPr>
        <w:t>R1-</w:t>
      </w:r>
      <w:r w:rsidR="00532FCD" w:rsidRPr="005C6CCA">
        <w:rPr>
          <w:b/>
          <w:sz w:val="24"/>
          <w:szCs w:val="24"/>
          <w:lang w:eastAsia="zh-CN"/>
        </w:rPr>
        <w:t>1908566</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0177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496" w:rsidP="00DB4D38">
            <w:pPr>
              <w:pStyle w:val="CRCoverPage"/>
              <w:spacing w:after="0"/>
              <w:ind w:left="100"/>
              <w:rPr>
                <w:noProof/>
                <w:lang w:eastAsia="zh-CN"/>
              </w:rPr>
            </w:pPr>
            <w:r w:rsidRPr="00D63496">
              <w:rPr>
                <w:noProof/>
                <w:lang w:eastAsia="zh-CN"/>
              </w:rPr>
              <w:t>Miscellaneous correction 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3B51" w:rsidRDefault="00CF0DF1" w:rsidP="00806718">
            <w:pPr>
              <w:pStyle w:val="CRCoverPage"/>
              <w:numPr>
                <w:ilvl w:val="0"/>
                <w:numId w:val="23"/>
              </w:numPr>
              <w:spacing w:after="0"/>
              <w:rPr>
                <w:noProof/>
                <w:lang w:eastAsia="zh-CN"/>
              </w:rPr>
            </w:pPr>
            <w:r>
              <w:rPr>
                <w:noProof/>
                <w:lang w:eastAsia="zh-CN"/>
              </w:rPr>
              <w:t>I</w:t>
            </w:r>
            <w:r w:rsidR="00806718">
              <w:rPr>
                <w:rFonts w:hint="eastAsia"/>
                <w:noProof/>
                <w:lang w:eastAsia="zh-CN"/>
              </w:rPr>
              <w:t>n section 5.2.3</w:t>
            </w:r>
            <w:r>
              <w:rPr>
                <w:rFonts w:hint="eastAsia"/>
                <w:noProof/>
                <w:lang w:eastAsia="zh-CN"/>
              </w:rPr>
              <w:t>, the description of CSI on PUSCH is not clear enough for the following issues:</w:t>
            </w:r>
          </w:p>
          <w:p w:rsidR="00806718" w:rsidRPr="004408A7" w:rsidRDefault="00806718" w:rsidP="00806718">
            <w:pPr>
              <w:pStyle w:val="CRCoverPage"/>
              <w:numPr>
                <w:ilvl w:val="1"/>
                <w:numId w:val="23"/>
              </w:numPr>
              <w:spacing w:after="0"/>
              <w:rPr>
                <w:rFonts w:eastAsia="宋体" w:cs="Arial"/>
                <w:iCs/>
                <w:lang w:eastAsia="zh-CN"/>
              </w:rPr>
            </w:pPr>
            <w:r>
              <w:rPr>
                <w:rFonts w:eastAsia="宋体" w:cs="Arial" w:hint="eastAsia"/>
                <w:iCs/>
                <w:lang w:eastAsia="zh-CN"/>
              </w:rPr>
              <w:t>For the cases of two CSI overlapping and one CSI should be dropped, if one of the CSI is transmitted on a PUSCH with co</w:t>
            </w:r>
            <w:r w:rsidR="00CF0DF1">
              <w:rPr>
                <w:rFonts w:eastAsia="宋体" w:cs="Arial" w:hint="eastAsia"/>
                <w:iCs/>
                <w:lang w:eastAsia="zh-CN"/>
              </w:rPr>
              <w:t>rrespon</w:t>
            </w:r>
            <w:r>
              <w:rPr>
                <w:rFonts w:eastAsia="宋体" w:cs="Arial" w:hint="eastAsia"/>
                <w:iCs/>
                <w:lang w:eastAsia="zh-CN"/>
              </w:rPr>
              <w:t xml:space="preserve">ding DCI, timeline </w:t>
            </w:r>
            <w:r>
              <w:rPr>
                <w:rFonts w:eastAsia="宋体" w:cs="Arial"/>
                <w:iCs/>
                <w:lang w:eastAsia="zh-CN"/>
              </w:rPr>
              <w:t>requirement</w:t>
            </w:r>
            <w:r>
              <w:rPr>
                <w:rFonts w:eastAsia="宋体" w:cs="Arial" w:hint="eastAsia"/>
                <w:iCs/>
                <w:lang w:eastAsia="zh-CN"/>
              </w:rPr>
              <w:t xml:space="preserve"> should be satisfied.</w:t>
            </w:r>
          </w:p>
          <w:p w:rsidR="00806718" w:rsidRPr="00433F63" w:rsidRDefault="00806718" w:rsidP="00806718">
            <w:pPr>
              <w:pStyle w:val="CRCoverPage"/>
              <w:numPr>
                <w:ilvl w:val="1"/>
                <w:numId w:val="23"/>
              </w:numPr>
              <w:spacing w:after="0"/>
              <w:rPr>
                <w:rFonts w:eastAsia="宋体" w:cs="Arial"/>
                <w:iCs/>
                <w:lang w:eastAsia="zh-CN"/>
              </w:rPr>
            </w:pPr>
            <w:r w:rsidRPr="00433F63">
              <w:rPr>
                <w:rFonts w:eastAsia="宋体"/>
                <w:lang w:eastAsia="zh-CN"/>
              </w:rPr>
              <w:t xml:space="preserve">The last two paragraphs </w:t>
            </w:r>
            <w:r>
              <w:rPr>
                <w:rFonts w:eastAsia="宋体" w:hint="eastAsia"/>
                <w:lang w:eastAsia="zh-CN"/>
              </w:rPr>
              <w:t>in</w:t>
            </w:r>
            <w:r>
              <w:rPr>
                <w:rFonts w:eastAsia="宋体"/>
                <w:lang w:eastAsia="zh-CN"/>
              </w:rPr>
              <w:t xml:space="preserve"> section 5.2.5 </w:t>
            </w:r>
            <w:r w:rsidRPr="00433F63">
              <w:rPr>
                <w:rFonts w:eastAsia="宋体"/>
                <w:lang w:eastAsia="zh-CN"/>
              </w:rPr>
              <w:t>are repetitive</w:t>
            </w:r>
            <w:r>
              <w:rPr>
                <w:rFonts w:eastAsia="宋体"/>
                <w:lang w:eastAsia="zh-CN"/>
              </w:rPr>
              <w:t>.</w:t>
            </w:r>
          </w:p>
          <w:p w:rsidR="00806718" w:rsidRPr="00433F63" w:rsidRDefault="00806718" w:rsidP="00806718">
            <w:pPr>
              <w:pStyle w:val="CRCoverPage"/>
              <w:numPr>
                <w:ilvl w:val="1"/>
                <w:numId w:val="23"/>
              </w:numPr>
              <w:spacing w:after="0"/>
              <w:rPr>
                <w:rFonts w:eastAsia="宋体" w:cs="Arial"/>
                <w:iCs/>
                <w:lang w:eastAsia="zh-CN"/>
              </w:rPr>
            </w:pPr>
            <w:r>
              <w:rPr>
                <w:rFonts w:eastAsia="宋体" w:hint="eastAsia"/>
                <w:lang w:eastAsia="zh-CN"/>
              </w:rPr>
              <w:t>The timeline requirement and PUSCH dropping rule only apply to</w:t>
            </w:r>
            <w:r>
              <w:rPr>
                <w:rFonts w:eastAsia="宋体"/>
                <w:lang w:eastAsia="zh-CN"/>
              </w:rPr>
              <w:t xml:space="preserve"> PUSCH with SP-CSI and PUSCH with UL-SCH </w:t>
            </w:r>
            <w:r>
              <w:rPr>
                <w:rFonts w:eastAsia="宋体" w:hint="eastAsia"/>
                <w:lang w:eastAsia="zh-CN"/>
              </w:rPr>
              <w:t>in</w:t>
            </w:r>
            <w:r>
              <w:rPr>
                <w:rFonts w:eastAsia="宋体"/>
                <w:lang w:eastAsia="zh-CN"/>
              </w:rPr>
              <w:t xml:space="preserve"> </w:t>
            </w:r>
            <w:r>
              <w:rPr>
                <w:rFonts w:eastAsia="宋体" w:hint="eastAsia"/>
                <w:lang w:eastAsia="zh-CN"/>
              </w:rPr>
              <w:t>the same</w:t>
            </w:r>
            <w:r>
              <w:rPr>
                <w:rFonts w:eastAsia="宋体"/>
                <w:lang w:eastAsia="zh-CN"/>
              </w:rPr>
              <w:t xml:space="preserve"> cell.</w:t>
            </w:r>
          </w:p>
          <w:p w:rsidR="00806718" w:rsidRPr="00AE671D" w:rsidRDefault="00806718" w:rsidP="00806718">
            <w:pPr>
              <w:pStyle w:val="CRCoverPage"/>
              <w:numPr>
                <w:ilvl w:val="1"/>
                <w:numId w:val="23"/>
              </w:numPr>
              <w:spacing w:after="0"/>
              <w:rPr>
                <w:rFonts w:eastAsia="宋体" w:cs="Arial"/>
                <w:iCs/>
                <w:lang w:eastAsia="zh-CN"/>
              </w:rPr>
            </w:pPr>
            <w:r>
              <w:rPr>
                <w:rFonts w:eastAsia="宋体"/>
                <w:lang w:eastAsia="zh-CN"/>
              </w:rPr>
              <w:t>The timeline condition</w:t>
            </w:r>
            <w:r>
              <w:rPr>
                <w:rFonts w:eastAsia="宋体" w:hint="eastAsia"/>
                <w:lang w:eastAsia="zh-CN"/>
              </w:rPr>
              <w:t xml:space="preserve"> of SP-CSI on PUSCH overlapping with PUSCH with UL-SCH is</w:t>
            </w:r>
            <w:r>
              <w:rPr>
                <w:rFonts w:eastAsia="宋体"/>
                <w:lang w:eastAsia="zh-CN"/>
              </w:rPr>
              <w:t xml:space="preserve"> not clearly defined</w:t>
            </w:r>
            <w:ins w:id="3" w:author="Yanping" w:date="2019-08-13T11:25:00Z">
              <w:r>
                <w:rPr>
                  <w:rFonts w:eastAsia="宋体" w:hint="eastAsia"/>
                  <w:lang w:eastAsia="zh-CN"/>
                </w:rPr>
                <w:t xml:space="preserve"> </w:t>
              </w:r>
            </w:ins>
            <w:r>
              <w:rPr>
                <w:rFonts w:eastAsia="宋体" w:hint="eastAsia"/>
                <w:lang w:eastAsia="zh-CN"/>
              </w:rPr>
              <w:t>regarding</w:t>
            </w:r>
            <w:r>
              <w:rPr>
                <w:rFonts w:eastAsia="宋体"/>
                <w:lang w:eastAsia="zh-CN"/>
              </w:rPr>
              <w:t xml:space="preserve"> whether </w:t>
            </w:r>
            <w:r w:rsidRPr="001A2D69">
              <w:rPr>
                <w:rFonts w:eastAsia="等线"/>
              </w:rPr>
              <w:t>d</w:t>
            </w:r>
            <w:r w:rsidRPr="001A2D69">
              <w:rPr>
                <w:rFonts w:eastAsia="等线"/>
                <w:vertAlign w:val="subscript"/>
              </w:rPr>
              <w:t>2</w:t>
            </w:r>
            <w:proofErr w:type="gramStart"/>
            <w:r w:rsidRPr="001A2D69">
              <w:rPr>
                <w:rFonts w:eastAsia="等线"/>
                <w:vertAlign w:val="subscript"/>
              </w:rPr>
              <w:t>,1</w:t>
            </w:r>
            <w:proofErr w:type="gramEnd"/>
            <w:r w:rsidRPr="001A2D69">
              <w:rPr>
                <w:rFonts w:eastAsia="等线" w:hint="eastAsia"/>
                <w:lang w:eastAsia="zh-CN"/>
              </w:rPr>
              <w:t xml:space="preserve"> is determined ba</w:t>
            </w:r>
            <w:r>
              <w:rPr>
                <w:rFonts w:eastAsia="等线"/>
                <w:lang w:eastAsia="zh-CN"/>
              </w:rPr>
              <w:t>sed on PUSCH with SP-CSI or PUSCH with UL-SCH</w:t>
            </w:r>
            <w:r>
              <w:rPr>
                <w:rFonts w:eastAsia="宋体"/>
                <w:lang w:val="en-US" w:eastAsia="zh-CN"/>
              </w:rPr>
              <w:t>.</w:t>
            </w:r>
          </w:p>
          <w:p w:rsidR="00806718" w:rsidRDefault="00806718" w:rsidP="00806718">
            <w:pPr>
              <w:pStyle w:val="CRCoverPage"/>
              <w:numPr>
                <w:ilvl w:val="1"/>
                <w:numId w:val="23"/>
              </w:numPr>
              <w:spacing w:after="0"/>
              <w:rPr>
                <w:noProof/>
                <w:lang w:eastAsia="zh-CN"/>
              </w:rPr>
            </w:pPr>
            <w:r>
              <w:rPr>
                <w:rFonts w:eastAsia="宋体" w:hint="eastAsia"/>
                <w:lang w:eastAsia="zh-CN"/>
              </w:rPr>
              <w:t xml:space="preserve">The UE is not expected to transmit </w:t>
            </w:r>
            <w:r>
              <w:rPr>
                <w:rFonts w:eastAsia="宋体"/>
                <w:lang w:eastAsia="zh-CN"/>
              </w:rPr>
              <w:t>aperiodic</w:t>
            </w:r>
            <w:r>
              <w:rPr>
                <w:rFonts w:eastAsia="宋体" w:hint="eastAsia"/>
                <w:lang w:eastAsia="zh-CN"/>
              </w:rPr>
              <w:t xml:space="preserve"> CSI on PUSCH overlapping with a PUSCH with data transmission in the same cell</w:t>
            </w:r>
            <w:r w:rsidRPr="00AE671D">
              <w:rPr>
                <w:rFonts w:eastAsia="宋体" w:hint="eastAsia"/>
                <w:lang w:val="en-US" w:eastAsia="zh-CN"/>
              </w:rPr>
              <w:t>.</w:t>
            </w:r>
            <w:r>
              <w:rPr>
                <w:rFonts w:eastAsia="宋体" w:hint="eastAsia"/>
                <w:lang w:val="en-US" w:eastAsia="zh-CN"/>
              </w:rPr>
              <w:t xml:space="preserve"> However, the current specification only defines the case of PUSCH with UL-SCH by referring to HARQ process ID.</w:t>
            </w:r>
          </w:p>
          <w:p w:rsidR="00CF0DF1" w:rsidRDefault="00CF0DF1" w:rsidP="00CF0DF1">
            <w:pPr>
              <w:pStyle w:val="CRCoverPage"/>
              <w:spacing w:after="0"/>
              <w:ind w:left="460"/>
              <w:rPr>
                <w:noProof/>
                <w:lang w:eastAsia="zh-CN"/>
              </w:rPr>
            </w:pPr>
          </w:p>
          <w:p w:rsidR="00406F46" w:rsidRDefault="0053709A" w:rsidP="00806718">
            <w:pPr>
              <w:pStyle w:val="CRCoverPage"/>
              <w:numPr>
                <w:ilvl w:val="0"/>
                <w:numId w:val="23"/>
              </w:numPr>
              <w:spacing w:after="0"/>
              <w:rPr>
                <w:noProof/>
                <w:lang w:eastAsia="zh-CN"/>
              </w:rPr>
            </w:pPr>
            <w:r>
              <w:rPr>
                <w:noProof/>
                <w:lang w:eastAsia="zh-CN"/>
              </w:rPr>
              <w:t>I</w:t>
            </w:r>
            <w:r>
              <w:rPr>
                <w:rFonts w:hint="eastAsia"/>
                <w:noProof/>
                <w:lang w:eastAsia="zh-CN"/>
              </w:rPr>
              <w:t xml:space="preserve">n section </w:t>
            </w:r>
            <w:r w:rsidR="008874E0">
              <w:rPr>
                <w:rFonts w:hint="eastAsia"/>
                <w:noProof/>
                <w:lang w:eastAsia="zh-CN"/>
              </w:rPr>
              <w:t xml:space="preserve">5.3, 5.4 and 6.4, the effect of timing advance is mentioned to determine the first symbol of a UL channel, while from the </w:t>
            </w:r>
            <w:r w:rsidR="00406F46">
              <w:rPr>
                <w:rFonts w:hint="eastAsia"/>
                <w:noProof/>
                <w:lang w:eastAsia="zh-CN"/>
              </w:rPr>
              <w:t xml:space="preserve">uplink frame definition in 38.211, TA is already considered to define the starting position of each uplink frame, which means when an uplink starting symbol is determined based on timing and resource allocation, the effect of TA is already covered by such starting symbol. </w:t>
            </w:r>
            <w:r w:rsidR="00406F46">
              <w:rPr>
                <w:noProof/>
                <w:lang w:eastAsia="zh-CN"/>
              </w:rPr>
              <w:t>W</w:t>
            </w:r>
            <w:r w:rsidR="00406F46">
              <w:rPr>
                <w:rFonts w:hint="eastAsia"/>
                <w:noProof/>
                <w:lang w:eastAsia="zh-CN"/>
              </w:rPr>
              <w:t>hat</w:t>
            </w:r>
            <w:r w:rsidR="00406F46">
              <w:rPr>
                <w:noProof/>
                <w:lang w:eastAsia="zh-CN"/>
              </w:rPr>
              <w:t>’</w:t>
            </w:r>
            <w:r w:rsidR="00406F46">
              <w:rPr>
                <w:rFonts w:hint="eastAsia"/>
                <w:noProof/>
                <w:lang w:eastAsia="zh-CN"/>
              </w:rPr>
              <w:t xml:space="preserve">s more, there are so many cases with the uplink starting symbol to check some timing gap in both 38.214 and 38.213, while no special mention of TA </w:t>
            </w:r>
            <w:r w:rsidR="00406F46">
              <w:rPr>
                <w:rFonts w:hint="eastAsia"/>
                <w:color w:val="000000"/>
                <w:lang w:val="en-AU" w:eastAsia="zh-CN"/>
              </w:rPr>
              <w:t>except in those paragraphs</w:t>
            </w:r>
            <w:r w:rsidR="00406F46">
              <w:rPr>
                <w:noProof/>
                <w:lang w:eastAsia="zh-CN"/>
              </w:rPr>
              <w:t xml:space="preserve"> </w:t>
            </w:r>
            <w:r w:rsidR="00406F46">
              <w:rPr>
                <w:rFonts w:hint="eastAsia"/>
                <w:noProof/>
                <w:lang w:eastAsia="zh-CN"/>
              </w:rPr>
              <w:t>in section 5.3, 5.4 and 6.4. To align the description and avoid ambiguity, the mentionded effect of timing advance in those</w:t>
            </w:r>
            <w:r w:rsidR="00406F46">
              <w:rPr>
                <w:rFonts w:hint="eastAsia"/>
                <w:color w:val="000000"/>
                <w:lang w:val="en-AU" w:eastAsia="zh-CN"/>
              </w:rPr>
              <w:t xml:space="preserve"> paragraphs</w:t>
            </w:r>
            <w:r w:rsidR="002B3A2B">
              <w:rPr>
                <w:rFonts w:hint="eastAsia"/>
                <w:color w:val="000000"/>
                <w:lang w:val="en-AU" w:eastAsia="zh-CN"/>
              </w:rPr>
              <w:t xml:space="preserve"> should be removed</w:t>
            </w:r>
            <w:r w:rsidR="00406F46">
              <w:rPr>
                <w:rFonts w:hint="eastAsia"/>
                <w:color w:val="000000"/>
                <w:lang w:val="en-AU" w:eastAsia="zh-CN"/>
              </w:rPr>
              <w:t>.</w:t>
            </w:r>
          </w:p>
          <w:p w:rsidR="0053709A" w:rsidRDefault="008874E0" w:rsidP="00406F46">
            <w:pPr>
              <w:pStyle w:val="CRCoverPage"/>
              <w:spacing w:after="0"/>
              <w:ind w:left="460"/>
              <w:rPr>
                <w:noProof/>
                <w:lang w:eastAsia="zh-CN"/>
              </w:rPr>
            </w:pPr>
            <w:r>
              <w:rPr>
                <w:rFonts w:hint="eastAsia"/>
                <w:noProof/>
                <w:lang w:eastAsia="zh-CN"/>
              </w:rPr>
              <w:t xml:space="preserve"> </w:t>
            </w:r>
          </w:p>
          <w:p w:rsidR="00B5411E" w:rsidRDefault="00803848" w:rsidP="00803848">
            <w:pPr>
              <w:pStyle w:val="CRCoverPage"/>
              <w:spacing w:after="0"/>
              <w:jc w:val="center"/>
              <w:rPr>
                <w:lang w:eastAsia="zh-CN"/>
              </w:rPr>
            </w:pPr>
            <w:r>
              <w:object w:dxaOrig="6720" w:dyaOrig="2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65.75pt" o:ole="">
                  <v:imagedata r:id="rId13" o:title=""/>
                </v:shape>
                <o:OLEObject Type="Embed" ProgID="Visio.Drawing.11" ShapeID="_x0000_i1025" DrawAspect="Content" ObjectID="_1627543677" r:id="rId14"/>
              </w:object>
            </w:r>
          </w:p>
          <w:p w:rsidR="002B51A4" w:rsidRDefault="002B51A4" w:rsidP="00B5411E">
            <w:pPr>
              <w:pStyle w:val="CRCoverPage"/>
              <w:spacing w:after="0"/>
              <w:rPr>
                <w:lang w:eastAsia="zh-CN"/>
              </w:rPr>
            </w:pPr>
          </w:p>
          <w:p w:rsidR="00A04CDB" w:rsidRDefault="00A04CDB" w:rsidP="00806718">
            <w:pPr>
              <w:pStyle w:val="CRCoverPage"/>
              <w:numPr>
                <w:ilvl w:val="0"/>
                <w:numId w:val="23"/>
              </w:numPr>
              <w:spacing w:after="0"/>
              <w:rPr>
                <w:noProof/>
                <w:lang w:eastAsia="zh-CN"/>
              </w:rPr>
            </w:pPr>
            <w:r>
              <w:rPr>
                <w:noProof/>
                <w:lang w:eastAsia="zh-CN"/>
              </w:rPr>
              <w:t>I</w:t>
            </w:r>
            <w:r>
              <w:rPr>
                <w:rFonts w:hint="eastAsia"/>
                <w:noProof/>
                <w:lang w:eastAsia="zh-CN"/>
              </w:rPr>
              <w:t>n secti</w:t>
            </w:r>
            <w:r w:rsidR="00AC48FC">
              <w:rPr>
                <w:rFonts w:hint="eastAsia"/>
                <w:noProof/>
                <w:lang w:eastAsia="zh-CN"/>
              </w:rPr>
              <w:t>on 6.1, N2 is used as the time</w:t>
            </w:r>
            <w:r>
              <w:rPr>
                <w:rFonts w:hint="eastAsia"/>
                <w:noProof/>
                <w:lang w:eastAsia="zh-CN"/>
              </w:rPr>
              <w:t xml:space="preserve"> gap between an UL grant and the CG PUSCH to decide whether the CG PUSCH can be cancelled by the UL grant. </w:t>
            </w:r>
            <w:r>
              <w:rPr>
                <w:noProof/>
                <w:lang w:eastAsia="zh-CN"/>
              </w:rPr>
              <w:t>H</w:t>
            </w:r>
            <w:r>
              <w:rPr>
                <w:rFonts w:hint="eastAsia"/>
                <w:noProof/>
                <w:lang w:eastAsia="zh-CN"/>
              </w:rPr>
              <w:t xml:space="preserve">owever, since T2 is the </w:t>
            </w:r>
            <w:r w:rsidRPr="0048482F">
              <w:rPr>
                <w:color w:val="000000"/>
              </w:rPr>
              <w:t>preparation</w:t>
            </w:r>
            <w:r>
              <w:rPr>
                <w:rFonts w:hint="eastAsia"/>
                <w:noProof/>
                <w:lang w:eastAsia="zh-CN"/>
              </w:rPr>
              <w:t xml:space="preserve"> time of a PUSCH transmiss</w:t>
            </w:r>
            <w:r w:rsidR="00AC48FC">
              <w:rPr>
                <w:rFonts w:hint="eastAsia"/>
                <w:noProof/>
                <w:lang w:eastAsia="zh-CN"/>
              </w:rPr>
              <w:t>ion, if N2 is used as the time</w:t>
            </w:r>
            <w:r>
              <w:rPr>
                <w:rFonts w:hint="eastAsia"/>
                <w:noProof/>
                <w:lang w:eastAsia="zh-CN"/>
              </w:rPr>
              <w:t xml:space="preserve"> gap, the CG PUSCH may already start the preparation before receiving the UL grant, as shown in the following figure</w:t>
            </w:r>
            <w:r w:rsidR="00AC48FC">
              <w:rPr>
                <w:rFonts w:hint="eastAsia"/>
                <w:noProof/>
                <w:lang w:eastAsia="zh-CN"/>
              </w:rPr>
              <w:t>.</w:t>
            </w:r>
          </w:p>
          <w:p w:rsidR="002B51A4" w:rsidRDefault="00803848" w:rsidP="00803848">
            <w:pPr>
              <w:pStyle w:val="CRCoverPage"/>
              <w:spacing w:after="0"/>
              <w:jc w:val="center"/>
              <w:rPr>
                <w:lang w:eastAsia="zh-CN"/>
              </w:rPr>
            </w:pPr>
            <w:r>
              <w:object w:dxaOrig="2723" w:dyaOrig="1560">
                <v:shape id="_x0000_i1026" type="#_x0000_t75" style="width:136.5pt;height:78.25pt" o:ole="">
                  <v:imagedata r:id="rId15" o:title=""/>
                </v:shape>
                <o:OLEObject Type="Embed" ProgID="Visio.Drawing.11" ShapeID="_x0000_i1026" DrawAspect="Content" ObjectID="_1627543678" r:id="rId16"/>
              </w:object>
            </w:r>
          </w:p>
          <w:p w:rsidR="00664D9E" w:rsidRPr="00664D9E" w:rsidRDefault="00664D9E" w:rsidP="00203B5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3B51" w:rsidRDefault="00CF0DF1" w:rsidP="00626D4F">
            <w:pPr>
              <w:pStyle w:val="CRCoverPage"/>
              <w:numPr>
                <w:ilvl w:val="0"/>
                <w:numId w:val="24"/>
              </w:numPr>
              <w:spacing w:after="0"/>
              <w:rPr>
                <w:noProof/>
                <w:lang w:eastAsia="zh-CN"/>
              </w:rPr>
            </w:pPr>
            <w:r>
              <w:rPr>
                <w:noProof/>
                <w:lang w:eastAsia="zh-CN"/>
              </w:rPr>
              <w:t>C</w:t>
            </w:r>
            <w:r>
              <w:rPr>
                <w:rFonts w:hint="eastAsia"/>
                <w:noProof/>
                <w:lang w:eastAsia="zh-CN"/>
              </w:rPr>
              <w:t>larify the corresponding issues in section 5.2.3</w:t>
            </w:r>
          </w:p>
          <w:p w:rsidR="00626D4F" w:rsidRDefault="00A04CDB" w:rsidP="00626D4F">
            <w:pPr>
              <w:pStyle w:val="CRCoverPage"/>
              <w:numPr>
                <w:ilvl w:val="0"/>
                <w:numId w:val="24"/>
              </w:numPr>
              <w:spacing w:after="0"/>
              <w:rPr>
                <w:noProof/>
                <w:lang w:eastAsia="zh-CN"/>
              </w:rPr>
            </w:pPr>
            <w:r>
              <w:rPr>
                <w:noProof/>
                <w:lang w:eastAsia="zh-CN"/>
              </w:rPr>
              <w:t>R</w:t>
            </w:r>
            <w:r>
              <w:rPr>
                <w:rFonts w:hint="eastAsia"/>
                <w:noProof/>
                <w:lang w:eastAsia="zh-CN"/>
              </w:rPr>
              <w:t xml:space="preserve">emove the </w:t>
            </w:r>
            <w:r>
              <w:rPr>
                <w:noProof/>
                <w:lang w:eastAsia="zh-CN"/>
              </w:rPr>
              <w:t>“</w:t>
            </w:r>
            <w:r>
              <w:rPr>
                <w:rFonts w:hint="eastAsia"/>
                <w:noProof/>
                <w:lang w:eastAsia="zh-CN"/>
              </w:rPr>
              <w:t>the effect of timging advance</w:t>
            </w:r>
            <w:r>
              <w:rPr>
                <w:noProof/>
                <w:lang w:eastAsia="zh-CN"/>
              </w:rPr>
              <w:t>”</w:t>
            </w:r>
            <w:r>
              <w:rPr>
                <w:rFonts w:hint="eastAsia"/>
                <w:noProof/>
                <w:lang w:eastAsia="zh-CN"/>
              </w:rPr>
              <w:t xml:space="preserve"> when determining a uplink starting symbol</w:t>
            </w:r>
            <w:r w:rsidR="00CF0DF1">
              <w:rPr>
                <w:noProof/>
                <w:lang w:eastAsia="zh-CN"/>
              </w:rPr>
              <w:t xml:space="preserve"> </w:t>
            </w:r>
            <w:r w:rsidR="00CF0DF1">
              <w:rPr>
                <w:rFonts w:hint="eastAsia"/>
                <w:noProof/>
                <w:lang w:eastAsia="zh-CN"/>
              </w:rPr>
              <w:t>in section 5.3, 5.4 and 6.4</w:t>
            </w:r>
            <w:r w:rsidR="00B5411E">
              <w:rPr>
                <w:rFonts w:hint="eastAsia"/>
                <w:noProof/>
                <w:lang w:eastAsia="zh-CN"/>
              </w:rPr>
              <w:t>.</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between </w:t>
            </w:r>
            <w:r w:rsidR="00A04CDB">
              <w:rPr>
                <w:rFonts w:hint="eastAsia"/>
                <w:noProof/>
                <w:lang w:eastAsia="zh-CN"/>
              </w:rPr>
              <w:t>UL grant and CG PUSCH</w:t>
            </w:r>
            <w:r w:rsidR="00CF0DF1">
              <w:rPr>
                <w:rFonts w:hint="eastAsia"/>
                <w:noProof/>
                <w:lang w:eastAsia="zh-CN"/>
              </w:rPr>
              <w:t xml:space="preserve"> in section 6.1</w:t>
            </w:r>
            <w:r w:rsidR="00A04CDB">
              <w:rPr>
                <w:rFonts w:hint="eastAsia"/>
                <w:noProof/>
                <w:lang w:eastAsia="zh-CN"/>
              </w:rPr>
              <w:t>.</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3B51" w:rsidRDefault="00CF0DF1"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44500" w:rsidRDefault="008469CA"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2214A" w:rsidRDefault="00C2214A" w:rsidP="00C2214A">
            <w:pPr>
              <w:pStyle w:val="CRCoverPage"/>
              <w:numPr>
                <w:ilvl w:val="0"/>
                <w:numId w:val="28"/>
              </w:numPr>
              <w:spacing w:after="0"/>
              <w:rPr>
                <w:noProof/>
                <w:lang w:eastAsia="zh-CN"/>
              </w:rPr>
            </w:pPr>
            <w:r>
              <w:rPr>
                <w:noProof/>
                <w:lang w:eastAsia="zh-CN"/>
              </w:rPr>
              <w:t>W</w:t>
            </w:r>
            <w:r>
              <w:rPr>
                <w:rFonts w:hint="eastAsia"/>
                <w:noProof/>
                <w:lang w:eastAsia="zh-CN"/>
              </w:rPr>
              <w:t>rong timing gap between UL grant and CG PUSCH.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B51" w:rsidP="00203B51">
            <w:pPr>
              <w:pStyle w:val="CRCoverPage"/>
              <w:spacing w:after="0"/>
              <w:rPr>
                <w:noProof/>
                <w:lang w:eastAsia="zh-CN"/>
              </w:rPr>
            </w:pPr>
            <w:r>
              <w:rPr>
                <w:rFonts w:hint="eastAsia"/>
                <w:noProof/>
                <w:lang w:eastAsia="zh-CN"/>
              </w:rPr>
              <w:t xml:space="preserve">5.2.3,  </w:t>
            </w:r>
            <w:r w:rsidR="00150598">
              <w:rPr>
                <w:rFonts w:hint="eastAsia"/>
                <w:noProof/>
                <w:lang w:eastAsia="zh-CN"/>
              </w:rPr>
              <w:t>5.3</w:t>
            </w:r>
            <w:r w:rsidR="00235E8C">
              <w:rPr>
                <w:rFonts w:hint="eastAsia"/>
                <w:noProof/>
                <w:lang w:eastAsia="zh-CN"/>
              </w:rPr>
              <w:t xml:space="preserve">,  </w:t>
            </w:r>
            <w:r w:rsidR="00150598">
              <w:rPr>
                <w:rFonts w:hint="eastAsia"/>
                <w:noProof/>
                <w:lang w:eastAsia="zh-CN"/>
              </w:rPr>
              <w:t>5.4</w:t>
            </w:r>
            <w:r w:rsidR="000C01FC">
              <w:rPr>
                <w:rFonts w:hint="eastAsia"/>
                <w:noProof/>
                <w:lang w:eastAsia="zh-CN"/>
              </w:rPr>
              <w:t xml:space="preserve">, </w:t>
            </w:r>
            <w:r w:rsidR="00150598">
              <w:rPr>
                <w:rFonts w:hint="eastAsia"/>
                <w:noProof/>
                <w:lang w:eastAsia="zh-CN"/>
              </w:rPr>
              <w:t xml:space="preserve"> </w:t>
            </w:r>
            <w:r w:rsidR="00BB00AE">
              <w:rPr>
                <w:rFonts w:hint="eastAsia"/>
                <w:noProof/>
                <w:lang w:eastAsia="zh-CN"/>
              </w:rPr>
              <w:t xml:space="preserve">6.1,  </w:t>
            </w:r>
            <w:r w:rsidR="00150598">
              <w:rPr>
                <w:rFonts w:hint="eastAsia"/>
                <w:noProof/>
                <w:lang w:eastAsia="zh-CN"/>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820B15" w:rsidRDefault="00820B15" w:rsidP="007E23D6">
            <w:pPr>
              <w:pStyle w:val="CRCoverPage"/>
              <w:numPr>
                <w:ilvl w:val="0"/>
                <w:numId w:val="25"/>
              </w:numPr>
              <w:spacing w:after="0"/>
              <w:rPr>
                <w:noProof/>
                <w:lang w:eastAsia="zh-CN"/>
              </w:rPr>
            </w:pPr>
            <w:r>
              <w:rPr>
                <w:noProof/>
                <w:lang w:eastAsia="zh-CN"/>
              </w:rPr>
              <w:t>F</w:t>
            </w:r>
            <w:r>
              <w:rPr>
                <w:rFonts w:hint="eastAsia"/>
                <w:noProof/>
                <w:lang w:eastAsia="zh-CN"/>
              </w:rPr>
              <w:t>or the clarification of overlapping of PUSCH with CSI, it is commonly understood in RAN1 that this CR should not change UE implementation.</w:t>
            </w:r>
          </w:p>
          <w:p w:rsidR="005415E1" w:rsidRDefault="00AF57D9" w:rsidP="007E23D6">
            <w:pPr>
              <w:pStyle w:val="CRCoverPage"/>
              <w:numPr>
                <w:ilvl w:val="0"/>
                <w:numId w:val="25"/>
              </w:numPr>
              <w:spacing w:after="0"/>
              <w:rPr>
                <w:noProof/>
                <w:lang w:eastAsia="zh-CN"/>
              </w:rPr>
            </w:pPr>
            <w:r>
              <w:rPr>
                <w:noProof/>
                <w:lang w:eastAsia="zh-CN"/>
              </w:rPr>
              <w:t>F</w:t>
            </w:r>
            <w:r>
              <w:rPr>
                <w:rFonts w:hint="eastAsia"/>
                <w:noProof/>
                <w:lang w:eastAsia="zh-CN"/>
              </w:rPr>
              <w:t xml:space="preserve">or the </w:t>
            </w:r>
            <w:r w:rsidR="001C42CF">
              <w:rPr>
                <w:rFonts w:hint="eastAsia"/>
                <w:noProof/>
                <w:lang w:eastAsia="zh-CN"/>
              </w:rPr>
              <w:t>removing of TA description</w:t>
            </w:r>
            <w:r>
              <w:rPr>
                <w:rFonts w:hint="eastAsia"/>
                <w:noProof/>
                <w:lang w:eastAsia="zh-CN"/>
              </w:rPr>
              <w:t>, we believe i</w:t>
            </w:r>
            <w:r w:rsidR="005415E1">
              <w:rPr>
                <w:rFonts w:hint="eastAsia"/>
                <w:noProof/>
                <w:lang w:eastAsia="zh-CN"/>
              </w:rPr>
              <w:t>t is commonly understood in RAN1 that this CR should not change UE implementation.</w:t>
            </w:r>
          </w:p>
          <w:p w:rsidR="00AF57D9" w:rsidRDefault="00AF57D9" w:rsidP="00CF222C">
            <w:pPr>
              <w:pStyle w:val="CRCoverPage"/>
              <w:numPr>
                <w:ilvl w:val="0"/>
                <w:numId w:val="25"/>
              </w:numPr>
              <w:spacing w:after="0"/>
              <w:rPr>
                <w:noProof/>
                <w:lang w:eastAsia="zh-CN"/>
              </w:rPr>
            </w:pPr>
            <w:r>
              <w:rPr>
                <w:noProof/>
                <w:lang w:eastAsia="zh-CN"/>
              </w:rPr>
              <w:t>F</w:t>
            </w:r>
            <w:r>
              <w:rPr>
                <w:rFonts w:hint="eastAsia"/>
                <w:noProof/>
                <w:lang w:eastAsia="zh-CN"/>
              </w:rPr>
              <w:t xml:space="preserve">or changing N2 into T2, </w:t>
            </w:r>
            <w:r w:rsidR="0073102E">
              <w:rPr>
                <w:rFonts w:cs="Arial" w:hint="eastAsia"/>
                <w:noProof/>
                <w:lang w:eastAsia="zh-CN"/>
              </w:rPr>
              <w:t>i</w:t>
            </w:r>
            <w:r w:rsidR="0073102E" w:rsidRPr="00575334">
              <w:rPr>
                <w:rFonts w:cs="Arial"/>
                <w:noProof/>
                <w:lang w:eastAsia="fr-FR"/>
              </w:rPr>
              <w:t xml:space="preserve">f the network is implemented </w:t>
            </w:r>
            <w:r w:rsidR="0073102E" w:rsidRPr="00092D31">
              <w:rPr>
                <w:rFonts w:eastAsia="宋体" w:cs="Arial" w:hint="eastAsia"/>
                <w:noProof/>
                <w:lang w:eastAsia="zh-CN"/>
              </w:rPr>
              <w:t xml:space="preserve">according to the CR </w:t>
            </w:r>
            <w:r w:rsidR="0073102E" w:rsidRPr="00575334">
              <w:rPr>
                <w:rFonts w:cs="Arial"/>
                <w:noProof/>
                <w:lang w:eastAsia="fr-FR"/>
              </w:rPr>
              <w:t xml:space="preserve">and UE is not, or UE is implemented according to this CR but network is not, there </w:t>
            </w:r>
            <w:r w:rsidR="0073102E">
              <w:rPr>
                <w:rFonts w:cs="Arial" w:hint="eastAsia"/>
                <w:noProof/>
                <w:lang w:eastAsia="zh-CN"/>
              </w:rPr>
              <w:t>may</w:t>
            </w:r>
            <w:r w:rsidR="0073102E" w:rsidRPr="00575334">
              <w:rPr>
                <w:rFonts w:cs="Arial"/>
                <w:noProof/>
                <w:lang w:eastAsia="fr-FR"/>
              </w:rPr>
              <w:t xml:space="preserve"> be different understanding</w:t>
            </w:r>
            <w:r w:rsidR="0073102E" w:rsidRPr="00092D31">
              <w:rPr>
                <w:rFonts w:eastAsia="宋体" w:cs="Arial" w:hint="eastAsia"/>
                <w:noProof/>
                <w:lang w:eastAsia="zh-CN"/>
              </w:rPr>
              <w:t>s</w:t>
            </w:r>
            <w:r w:rsidR="0073102E" w:rsidRPr="00575334">
              <w:rPr>
                <w:rFonts w:cs="Arial"/>
                <w:noProof/>
                <w:lang w:eastAsia="fr-FR"/>
              </w:rPr>
              <w:t xml:space="preserve"> between gNB and UE on the </w:t>
            </w:r>
            <w:r w:rsidR="00CF222C">
              <w:rPr>
                <w:rFonts w:eastAsia="宋体" w:cs="Arial" w:hint="eastAsia"/>
                <w:noProof/>
                <w:lang w:eastAsia="zh-CN"/>
              </w:rPr>
              <w:t>cancellation of CG</w:t>
            </w:r>
            <w:r w:rsidR="0073102E">
              <w:rPr>
                <w:rFonts w:eastAsia="宋体" w:cs="Arial" w:hint="eastAsia"/>
                <w:noProof/>
                <w:lang w:eastAsia="zh-CN"/>
              </w:rPr>
              <w:t xml:space="preserve"> PUSCH when d2,1 and d2,2 do not equal to 0</w:t>
            </w:r>
            <w:r w:rsidR="0073102E" w:rsidRPr="00575334">
              <w:rPr>
                <w:rFonts w:cs="Arial"/>
                <w:noProof/>
                <w:lang w:eastAsia="fr-FR"/>
              </w:rPr>
              <w:t>.</w:t>
            </w:r>
            <w:r w:rsidR="0073102E" w:rsidRPr="00A5025F">
              <w:rPr>
                <w:rFonts w:eastAsia="宋体" w:cs="Arial" w:hint="eastAsia"/>
                <w:noProof/>
                <w:lang w:eastAsia="zh-CN"/>
              </w:rPr>
              <w:t xml:space="preserve"> </w:t>
            </w:r>
            <w:r w:rsidR="003B4C9C">
              <w:rPr>
                <w:rFonts w:eastAsia="宋体" w:cs="Arial" w:hint="eastAsia"/>
                <w:noProof/>
                <w:lang w:eastAsia="zh-CN"/>
              </w:rPr>
              <w:t xml:space="preserve">However, we think </w:t>
            </w:r>
            <w:r w:rsidR="003B4C9C">
              <w:rPr>
                <w:rFonts w:hint="eastAsia"/>
                <w:noProof/>
                <w:lang w:eastAsia="zh-CN"/>
              </w:rPr>
              <w:t>it is commonly understood to use T2 as the time gap to avoid the unnecessary preparation of CG PUSCH</w:t>
            </w:r>
            <w:r w:rsidR="003B4C9C">
              <w:rPr>
                <w:rFonts w:eastAsia="宋体" w:cs="Arial" w:hint="eastAsia"/>
                <w:noProof/>
                <w:lang w:eastAsia="zh-CN"/>
              </w:rPr>
              <w:t xml:space="preserve">, and from this point of view, </w:t>
            </w:r>
            <w:r w:rsidR="003B4C9C">
              <w:rPr>
                <w:rFonts w:hint="eastAsia"/>
                <w:noProof/>
                <w:lang w:eastAsia="zh-CN"/>
              </w:rPr>
              <w:t>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462D4C" w:rsidRPr="001A2D69" w:rsidRDefault="00462D4C" w:rsidP="00462D4C">
      <w:pPr>
        <w:keepNext/>
        <w:keepLines/>
        <w:spacing w:before="120"/>
        <w:ind w:left="1134" w:hanging="1134"/>
        <w:outlineLvl w:val="2"/>
        <w:rPr>
          <w:rFonts w:ascii="Arial" w:eastAsia="等线" w:hAnsi="Arial"/>
          <w:color w:val="000000"/>
          <w:sz w:val="28"/>
          <w:lang w:val="x-none"/>
        </w:rPr>
      </w:pPr>
      <w:bookmarkStart w:id="4" w:name="_Toc11352134"/>
      <w:bookmarkStart w:id="5" w:name="_Toc11352135"/>
      <w:r w:rsidRPr="001A2D69">
        <w:rPr>
          <w:rFonts w:ascii="Arial" w:eastAsia="等线" w:hAnsi="Arial"/>
          <w:color w:val="000000"/>
          <w:sz w:val="28"/>
          <w:lang w:val="x-none"/>
        </w:rPr>
        <w:lastRenderedPageBreak/>
        <w:t>5.2.5</w:t>
      </w:r>
      <w:r w:rsidRPr="001A2D69">
        <w:rPr>
          <w:rFonts w:ascii="Arial" w:eastAsia="等线" w:hAnsi="Arial"/>
          <w:color w:val="000000"/>
          <w:sz w:val="28"/>
          <w:lang w:val="x-none"/>
        </w:rPr>
        <w:tab/>
        <w:t>Priority rules for CSI reports</w:t>
      </w:r>
      <w:bookmarkEnd w:id="4"/>
    </w:p>
    <w:p w:rsidR="00462D4C" w:rsidRPr="001A2D69" w:rsidRDefault="00462D4C" w:rsidP="00462D4C">
      <w:pPr>
        <w:rPr>
          <w:rFonts w:eastAsia="等线"/>
          <w:color w:val="000000"/>
          <w:lang w:val="en-US"/>
        </w:rPr>
      </w:pPr>
      <w:r w:rsidRPr="001A2D69">
        <w:rPr>
          <w:rFonts w:eastAsia="等线"/>
          <w:color w:val="000000"/>
          <w:lang w:val="en-US"/>
        </w:rPr>
        <w:t xml:space="preserve">CSI reports are associated with a priority value </w:t>
      </w:r>
      <m:oMath>
        <m:sSub>
          <m:sSubPr>
            <m:ctrlPr>
              <w:rPr>
                <w:rFonts w:ascii="Cambria Math" w:eastAsia="等线" w:hAnsi="Cambria Math"/>
                <w:color w:val="000000"/>
                <w:lang w:val="en-US"/>
              </w:rPr>
            </m:ctrlPr>
          </m:sSubPr>
          <m:e>
            <m:r>
              <m:rPr>
                <m:sty m:val="p"/>
              </m:rPr>
              <w:rPr>
                <w:rFonts w:ascii="Cambria Math" w:eastAsia="等线" w:hAnsi="Cambria Math"/>
                <w:color w:val="000000"/>
                <w:lang w:val="en-US"/>
              </w:rPr>
              <m:t>Pri</m:t>
            </m:r>
          </m:e>
          <m:sub>
            <m:r>
              <w:rPr>
                <w:rFonts w:ascii="Cambria Math" w:eastAsia="等线" w:hAnsi="Cambria Math"/>
                <w:color w:val="000000"/>
                <w:lang w:val="en-US"/>
              </w:rPr>
              <m:t>iCSI</m:t>
            </m:r>
          </m:sub>
        </m:sSub>
        <m:d>
          <m:dPr>
            <m:ctrlPr>
              <w:rPr>
                <w:rFonts w:ascii="Cambria Math" w:eastAsia="等线" w:hAnsi="Cambria Math"/>
                <w:i/>
                <w:color w:val="000000"/>
                <w:lang w:val="en-US"/>
              </w:rPr>
            </m:ctrlPr>
          </m:dPr>
          <m:e>
            <m:r>
              <w:rPr>
                <w:rFonts w:ascii="Cambria Math" w:eastAsia="等线" w:hAnsi="Cambria Math"/>
                <w:color w:val="000000"/>
                <w:lang w:val="en-US"/>
              </w:rPr>
              <m:t>y,k,c,s</m:t>
            </m:r>
          </m:e>
        </m:d>
        <m:r>
          <w:rPr>
            <w:rFonts w:ascii="Cambria Math" w:eastAsia="等线" w:hAnsi="Cambria Math"/>
            <w:color w:val="000000"/>
            <w:lang w:val="en-US"/>
          </w:rPr>
          <m:t>=2∙</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∙y+</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∙k+</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∙c+s</m:t>
        </m:r>
      </m:oMath>
      <w:r w:rsidRPr="001A2D69">
        <w:rPr>
          <w:rFonts w:eastAsia="等线"/>
          <w:color w:val="000000"/>
          <w:lang w:val="en-US"/>
        </w:rPr>
        <w:t xml:space="preserve"> where</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10"/>
          <w:lang w:val="en-US"/>
        </w:rPr>
        <w:object w:dxaOrig="499" w:dyaOrig="279">
          <v:shape id="_x0000_i1027" type="#_x0000_t75" style="width:25.05pt;height:13.15pt" o:ole="">
            <v:imagedata r:id="rId18" o:title=""/>
          </v:shape>
          <o:OLEObject Type="Embed" ProgID="Equation.3" ShapeID="_x0000_i1027" DrawAspect="Content" ObjectID="_1627543679" r:id="rId19"/>
        </w:object>
      </w:r>
      <w:r w:rsidRPr="001A2D69">
        <w:rPr>
          <w:rFonts w:eastAsia="等线"/>
          <w:lang w:val="en-US"/>
        </w:rPr>
        <w:t xml:space="preserve"> for aperiodic CSI reports to be carried on PUSCH </w:t>
      </w:r>
      <w:r w:rsidRPr="001A2D69">
        <w:rPr>
          <w:rFonts w:eastAsia="等线"/>
          <w:position w:val="-10"/>
          <w:lang w:val="en-US"/>
        </w:rPr>
        <w:object w:dxaOrig="460" w:dyaOrig="279">
          <v:shape id="_x0000_i1028" type="#_x0000_t75" style="width:23.8pt;height:13.15pt" o:ole="">
            <v:imagedata r:id="rId20" o:title=""/>
          </v:shape>
          <o:OLEObject Type="Embed" ProgID="Equation.3" ShapeID="_x0000_i1028" DrawAspect="Content" ObjectID="_1627543680" r:id="rId21"/>
        </w:object>
      </w:r>
      <w:r w:rsidRPr="001A2D69">
        <w:rPr>
          <w:rFonts w:eastAsia="等线"/>
          <w:lang w:val="en-US"/>
        </w:rPr>
        <w:t xml:space="preserve"> for semi-persistent CSI reports to be carried on PUSCH, </w:t>
      </w:r>
      <w:r w:rsidRPr="001A2D69">
        <w:rPr>
          <w:rFonts w:eastAsia="等线"/>
          <w:position w:val="-10"/>
          <w:lang w:val="en-US"/>
        </w:rPr>
        <w:object w:dxaOrig="499" w:dyaOrig="279">
          <v:shape id="_x0000_i1029" type="#_x0000_t75" style="width:25.05pt;height:13.15pt" o:ole="">
            <v:imagedata r:id="rId22" o:title=""/>
          </v:shape>
          <o:OLEObject Type="Embed" ProgID="Equation.3" ShapeID="_x0000_i1029" DrawAspect="Content" ObjectID="_1627543681" r:id="rId23"/>
        </w:object>
      </w:r>
      <w:r w:rsidRPr="001A2D69">
        <w:rPr>
          <w:rFonts w:eastAsia="等线"/>
          <w:lang w:val="x-none"/>
        </w:rPr>
        <w:t xml:space="preserve"> </w:t>
      </w:r>
      <w:r w:rsidRPr="001A2D69">
        <w:rPr>
          <w:rFonts w:eastAsia="等线"/>
          <w:lang w:val="en-US"/>
        </w:rPr>
        <w:t xml:space="preserve">for semi-persistent CSI reports to be carried on PUCCH and </w:t>
      </w:r>
      <w:r w:rsidRPr="001A2D69">
        <w:rPr>
          <w:rFonts w:eastAsia="等线"/>
          <w:position w:val="-10"/>
          <w:lang w:val="en-US"/>
        </w:rPr>
        <w:object w:dxaOrig="480" w:dyaOrig="279">
          <v:shape id="_x0000_i1030" type="#_x0000_t75" style="width:25.05pt;height:13.15pt" o:ole="">
            <v:imagedata r:id="rId24" o:title=""/>
          </v:shape>
          <o:OLEObject Type="Embed" ProgID="Equation.3" ShapeID="_x0000_i1030" DrawAspect="Content" ObjectID="_1627543682" r:id="rId25"/>
        </w:object>
      </w:r>
      <w:r w:rsidRPr="001A2D69">
        <w:rPr>
          <w:rFonts w:eastAsia="等线"/>
          <w:lang w:val="x-none"/>
        </w:rPr>
        <w:t xml:space="preserve"> </w:t>
      </w:r>
      <w:r w:rsidRPr="001A2D69">
        <w:rPr>
          <w:rFonts w:eastAsia="等线"/>
          <w:lang w:val="en-US"/>
        </w:rPr>
        <w:t>for periodic CSI reports to be carried on PUCCH;</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position w:val="-6"/>
          <w:lang w:val="en-US"/>
        </w:rPr>
        <w:object w:dxaOrig="480" w:dyaOrig="260">
          <v:shape id="_x0000_i1031" type="#_x0000_t75" style="width:25.05pt;height:13.15pt" o:ole="">
            <v:imagedata r:id="rId26" o:title=""/>
          </v:shape>
          <o:OLEObject Type="Embed" ProgID="Equation.3" ShapeID="_x0000_i1031" DrawAspect="Content" ObjectID="_1627543683" r:id="rId27"/>
        </w:object>
      </w:r>
      <w:r w:rsidRPr="001A2D69">
        <w:rPr>
          <w:rFonts w:eastAsia="等线"/>
          <w:lang w:val="x-none"/>
        </w:rPr>
        <w:t xml:space="preserve"> </w:t>
      </w:r>
      <w:r w:rsidRPr="001A2D69">
        <w:rPr>
          <w:rFonts w:eastAsia="等线"/>
          <w:lang w:val="en-US"/>
        </w:rPr>
        <w:t xml:space="preserve">for CSI reports carrying L1-RSRP and </w:t>
      </w:r>
      <w:r w:rsidRPr="001A2D69">
        <w:rPr>
          <w:rFonts w:eastAsia="等线"/>
          <w:position w:val="-6"/>
          <w:lang w:val="en-US"/>
        </w:rPr>
        <w:object w:dxaOrig="460" w:dyaOrig="260">
          <v:shape id="_x0000_i1032" type="#_x0000_t75" style="width:23.8pt;height:13.15pt" o:ole="">
            <v:imagedata r:id="rId28" o:title=""/>
          </v:shape>
          <o:OLEObject Type="Embed" ProgID="Equation.3" ShapeID="_x0000_i1032" DrawAspect="Content" ObjectID="_1627543684" r:id="rId29"/>
        </w:object>
      </w:r>
      <w:r w:rsidRPr="001A2D69">
        <w:rPr>
          <w:rFonts w:eastAsia="等线"/>
          <w:lang w:val="x-none"/>
        </w:rPr>
        <w:t xml:space="preserve"> for CSI reports not carrying L1-RSRP</w:t>
      </w:r>
      <w:r w:rsidRPr="001A2D69">
        <w:rPr>
          <w:rFonts w:eastAsia="等线"/>
          <w:lang w:val="en-US"/>
        </w:rPr>
        <w:t>;</w:t>
      </w:r>
    </w:p>
    <w:p w:rsidR="00462D4C" w:rsidRPr="001A2D69" w:rsidRDefault="00462D4C" w:rsidP="00462D4C">
      <w:pPr>
        <w:ind w:left="568" w:hanging="284"/>
        <w:rPr>
          <w:rFonts w:eastAsia="等线"/>
          <w:lang w:val="en-US"/>
        </w:rPr>
      </w:pPr>
      <w:r w:rsidRPr="001A2D69">
        <w:rPr>
          <w:rFonts w:eastAsia="等线"/>
          <w:lang w:val="x-none"/>
        </w:rPr>
        <w:t>-</w:t>
      </w:r>
      <w:r w:rsidRPr="001A2D69">
        <w:rPr>
          <w:rFonts w:eastAsia="等线"/>
          <w:lang w:val="x-none"/>
        </w:rPr>
        <w:tab/>
      </w:r>
      <w:r w:rsidRPr="001A2D69">
        <w:rPr>
          <w:rFonts w:eastAsia="等线"/>
          <w:i/>
          <w:lang w:val="x-none"/>
        </w:rPr>
        <w:t>c</w:t>
      </w:r>
      <w:r w:rsidRPr="001A2D69">
        <w:rPr>
          <w:rFonts w:eastAsia="等线"/>
          <w:lang w:val="x-none"/>
        </w:rPr>
        <w:t xml:space="preserve"> is the serving cell index</w:t>
      </w:r>
      <w:r w:rsidRPr="001A2D69">
        <w:rPr>
          <w:rFonts w:eastAsia="等线"/>
        </w:rPr>
        <w:t xml:space="preserve"> and </w:t>
      </w:r>
      <m:oMath>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oMath>
      <w:r w:rsidRPr="001A2D69">
        <w:rPr>
          <w:rFonts w:eastAsia="等线"/>
          <w:color w:val="000000"/>
          <w:lang w:val="en-US"/>
        </w:rPr>
        <w:t xml:space="preserve"> </w:t>
      </w:r>
      <w:proofErr w:type="gramStart"/>
      <w:r w:rsidRPr="001A2D69">
        <w:rPr>
          <w:rFonts w:eastAsia="等线"/>
        </w:rPr>
        <w:t>is</w:t>
      </w:r>
      <w:proofErr w:type="gramEnd"/>
      <w:r w:rsidRPr="001A2D69">
        <w:rPr>
          <w:rFonts w:eastAsia="等线"/>
        </w:rPr>
        <w:t xml:space="preserve"> the value of the higher layer parameter </w:t>
      </w:r>
      <w:proofErr w:type="spellStart"/>
      <w:r w:rsidRPr="001A2D69">
        <w:rPr>
          <w:rFonts w:eastAsia="等线"/>
          <w:i/>
        </w:rPr>
        <w:t>maxNrofServingCells</w:t>
      </w:r>
      <w:proofErr w:type="spellEnd"/>
      <w:r w:rsidRPr="001A2D69">
        <w:rPr>
          <w:rFonts w:eastAsia="等线"/>
          <w:lang w:val="en-US"/>
        </w:rPr>
        <w:t>;</w:t>
      </w:r>
    </w:p>
    <w:p w:rsidR="00462D4C" w:rsidRPr="001A2D69" w:rsidRDefault="00462D4C" w:rsidP="00462D4C">
      <w:pPr>
        <w:ind w:left="567" w:hanging="283"/>
        <w:rPr>
          <w:rFonts w:eastAsia="等线"/>
          <w:i/>
        </w:rPr>
      </w:pPr>
      <w:r w:rsidRPr="001A2D69">
        <w:rPr>
          <w:rFonts w:eastAsia="等线"/>
        </w:rPr>
        <w:t>-</w:t>
      </w:r>
      <w:r w:rsidRPr="001A2D69">
        <w:rPr>
          <w:rFonts w:eastAsia="等线"/>
        </w:rPr>
        <w:tab/>
      </w:r>
      <w:proofErr w:type="gramStart"/>
      <w:r w:rsidRPr="001A2D69">
        <w:rPr>
          <w:rFonts w:eastAsia="等线"/>
          <w:i/>
        </w:rPr>
        <w:t>s</w:t>
      </w:r>
      <w:proofErr w:type="gramEnd"/>
      <w:r w:rsidRPr="001A2D69">
        <w:rPr>
          <w:rFonts w:eastAsia="等线"/>
        </w:rPr>
        <w:t xml:space="preserve"> is the </w:t>
      </w:r>
      <w:proofErr w:type="spellStart"/>
      <w:r w:rsidRPr="001A2D69">
        <w:rPr>
          <w:rFonts w:eastAsia="等线"/>
          <w:i/>
        </w:rPr>
        <w:t>reportConfigID</w:t>
      </w:r>
      <w:proofErr w:type="spellEnd"/>
      <w:r w:rsidRPr="001A2D69">
        <w:rPr>
          <w:rFonts w:eastAsia="等线"/>
        </w:rPr>
        <w:t xml:space="preserve"> and</w:t>
      </w:r>
      <w:r w:rsidRPr="001A2D69">
        <w:rPr>
          <w:rFonts w:eastAsia="等线"/>
          <w:i/>
        </w:rPr>
        <w:t xml:space="preserve"> </w:t>
      </w:r>
      <w:r w:rsidRPr="001A2D69">
        <w:rPr>
          <w:rFonts w:eastAsia="等线"/>
          <w:color w:val="000000"/>
          <w:position w:val="-10"/>
          <w:lang w:val="en-US"/>
        </w:rPr>
        <w:object w:dxaOrig="340" w:dyaOrig="300">
          <v:shape id="_x0000_i1033" type="#_x0000_t75" style="width:17.55pt;height:15.65pt" o:ole="">
            <v:imagedata r:id="rId30" o:title=""/>
          </v:shape>
          <o:OLEObject Type="Embed" ProgID="Equation.3" ShapeID="_x0000_i1033" DrawAspect="Content" ObjectID="_1627543685" r:id="rId31"/>
        </w:object>
      </w:r>
      <w:r w:rsidRPr="001A2D69">
        <w:rPr>
          <w:rFonts w:eastAsia="等线"/>
        </w:rPr>
        <w:t xml:space="preserve">is the value of the higher layer parameter </w:t>
      </w:r>
      <w:proofErr w:type="spellStart"/>
      <w:r w:rsidRPr="001A2D69">
        <w:rPr>
          <w:rFonts w:eastAsia="等线"/>
          <w:i/>
        </w:rPr>
        <w:t>maxNrofCSI-ReportConfigurations</w:t>
      </w:r>
      <w:proofErr w:type="spellEnd"/>
      <w:r w:rsidRPr="001A2D69">
        <w:rPr>
          <w:rFonts w:eastAsia="等线"/>
          <w:i/>
        </w:rPr>
        <w:t>.</w:t>
      </w:r>
    </w:p>
    <w:p w:rsidR="00462D4C" w:rsidRPr="001A2D69" w:rsidRDefault="00462D4C" w:rsidP="00462D4C">
      <w:pPr>
        <w:rPr>
          <w:rFonts w:eastAsia="等线"/>
          <w:color w:val="000000"/>
          <w:lang w:val="en-US"/>
        </w:rPr>
      </w:pPr>
      <w:r w:rsidRPr="001A2D69">
        <w:rPr>
          <w:rFonts w:eastAsia="等线"/>
          <w:color w:val="000000"/>
          <w:lang w:val="en-US"/>
        </w:rPr>
        <w:t xml:space="preserve">A first CSI report is said to have priority over second CSI report if the associated </w:t>
      </w:r>
      <w:r w:rsidRPr="001A2D69">
        <w:rPr>
          <w:rFonts w:eastAsia="等线"/>
          <w:color w:val="000000"/>
          <w:position w:val="-12"/>
          <w:lang w:val="en-US"/>
        </w:rPr>
        <w:object w:dxaOrig="1359" w:dyaOrig="380">
          <v:shape id="_x0000_i1034" type="#_x0000_t75" style="width:66.35pt;height:18.15pt" o:ole="">
            <v:imagedata r:id="rId32" o:title=""/>
          </v:shape>
          <o:OLEObject Type="Embed" ProgID="Equation.3" ShapeID="_x0000_i1034" DrawAspect="Content" ObjectID="_1627543686" r:id="rId33"/>
        </w:object>
      </w:r>
      <w:r w:rsidRPr="001A2D69">
        <w:rPr>
          <w:rFonts w:eastAsia="等线"/>
          <w:color w:val="000000"/>
          <w:lang w:val="en-US"/>
        </w:rPr>
        <w:t xml:space="preserve"> value is lower for the first report than for the second report.</w:t>
      </w:r>
    </w:p>
    <w:p w:rsidR="00462D4C" w:rsidRPr="001A2D69" w:rsidRDefault="00462D4C" w:rsidP="00462D4C">
      <w:pPr>
        <w:rPr>
          <w:rFonts w:eastAsia="等线"/>
          <w:color w:val="000000"/>
          <w:lang w:val="en-US"/>
        </w:rPr>
      </w:pPr>
      <w:r w:rsidRPr="001A2D69">
        <w:rPr>
          <w:rFonts w:eastAsia="等线"/>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if </w:t>
      </w:r>
      <w:r w:rsidRPr="001A2D69">
        <w:rPr>
          <w:rFonts w:eastAsia="等线"/>
          <w:i/>
          <w:lang w:val="x-none"/>
        </w:rPr>
        <w:t>y</w:t>
      </w:r>
      <w:r w:rsidRPr="001A2D69">
        <w:rPr>
          <w:rFonts w:eastAsia="等线"/>
          <w:lang w:val="x-none"/>
        </w:rPr>
        <w:t xml:space="preserve"> values are different between the two CSI reports, the following rules apply </w:t>
      </w:r>
      <w:r w:rsidRPr="001A2D69">
        <w:rPr>
          <w:rFonts w:eastAsia="等线"/>
        </w:rPr>
        <w:t xml:space="preserve">except for the case when one of the </w:t>
      </w:r>
      <w:r w:rsidRPr="001A2D69">
        <w:rPr>
          <w:rFonts w:eastAsia="等线"/>
          <w:i/>
        </w:rPr>
        <w:t>y</w:t>
      </w:r>
      <w:r w:rsidRPr="001A2D69">
        <w:rPr>
          <w:rFonts w:eastAsia="等线"/>
        </w:rPr>
        <w:t xml:space="preserve"> value is 2 and the other </w:t>
      </w:r>
      <w:r w:rsidRPr="001A2D69">
        <w:rPr>
          <w:rFonts w:eastAsia="等线"/>
          <w:i/>
        </w:rPr>
        <w:t>y</w:t>
      </w:r>
      <w:r w:rsidRPr="001A2D69">
        <w:rPr>
          <w:rFonts w:eastAsia="等线"/>
        </w:rPr>
        <w:t xml:space="preserve"> value is 3 </w:t>
      </w:r>
      <w:r w:rsidRPr="001A2D69">
        <w:rPr>
          <w:rFonts w:eastAsia="等线"/>
          <w:lang w:val="x-none"/>
        </w:rPr>
        <w:t xml:space="preserve">(for CSI reports transmitted on PUSCH, as described in </w:t>
      </w:r>
      <w:proofErr w:type="spellStart"/>
      <w:r w:rsidRPr="001A2D69">
        <w:rPr>
          <w:rFonts w:eastAsia="等线"/>
          <w:lang w:val="x-none"/>
        </w:rPr>
        <w:t>Subclause</w:t>
      </w:r>
      <w:proofErr w:type="spellEnd"/>
      <w:r w:rsidRPr="001A2D69">
        <w:rPr>
          <w:rFonts w:eastAsia="等线"/>
          <w:lang w:val="x-none"/>
        </w:rPr>
        <w:t xml:space="preserve"> 5.2.3; for CSI reports transmitted on PUCCH, as described in </w:t>
      </w:r>
      <w:proofErr w:type="spellStart"/>
      <w:r w:rsidRPr="001A2D69">
        <w:rPr>
          <w:rFonts w:eastAsia="等线"/>
          <w:lang w:val="x-none"/>
        </w:rPr>
        <w:t>Subclause</w:t>
      </w:r>
      <w:proofErr w:type="spellEnd"/>
      <w:r w:rsidRPr="001A2D69">
        <w:rPr>
          <w:rFonts w:eastAsia="等线"/>
          <w:lang w:val="x-none"/>
        </w:rPr>
        <w:t xml:space="preserve"> 5.2.4): </w:t>
      </w:r>
    </w:p>
    <w:p w:rsidR="00462D4C" w:rsidRPr="001A2D69" w:rsidRDefault="00462D4C" w:rsidP="00462D4C">
      <w:pPr>
        <w:ind w:left="851" w:hanging="284"/>
        <w:rPr>
          <w:rFonts w:eastAsia="等线"/>
          <w:lang w:val="x-none"/>
        </w:rPr>
      </w:pPr>
      <w:r w:rsidRPr="001A2D69">
        <w:rPr>
          <w:rFonts w:eastAsia="等线"/>
          <w:lang w:val="x-none"/>
        </w:rPr>
        <w:t>-</w:t>
      </w:r>
      <w:r w:rsidRPr="001A2D69">
        <w:rPr>
          <w:rFonts w:eastAsia="等线"/>
          <w:lang w:val="x-none"/>
        </w:rPr>
        <w:tab/>
      </w:r>
      <w:ins w:id="6" w:author="CATT" w:date="2019-08-14T13:23:00Z">
        <w:r>
          <w:rPr>
            <w:rFonts w:eastAsia="等线" w:hint="eastAsia"/>
            <w:lang w:val="x-none" w:eastAsia="zh-CN"/>
          </w:rPr>
          <w:t xml:space="preserve">If </w:t>
        </w:r>
      </w:ins>
      <w:ins w:id="7" w:author="CATT" w:date="2019-08-14T13:31:00Z">
        <w:r>
          <w:rPr>
            <w:rFonts w:eastAsia="等线" w:hint="eastAsia"/>
            <w:lang w:eastAsia="zh-CN"/>
          </w:rPr>
          <w:t xml:space="preserve"> at least one of the CSI report</w:t>
        </w:r>
      </w:ins>
      <w:ins w:id="8" w:author="CATT" w:date="2019-08-14T13:32:00Z">
        <w:r>
          <w:rPr>
            <w:rFonts w:eastAsia="等线" w:hint="eastAsia"/>
            <w:lang w:eastAsia="zh-CN"/>
          </w:rPr>
          <w:t>s</w:t>
        </w:r>
      </w:ins>
      <w:ins w:id="9" w:author="CATT" w:date="2019-08-14T13:31:00Z">
        <w:r>
          <w:rPr>
            <w:rFonts w:eastAsia="等线" w:hint="eastAsia"/>
            <w:lang w:eastAsia="zh-CN"/>
          </w:rPr>
          <w:t xml:space="preserve"> is in </w:t>
        </w:r>
        <w:proofErr w:type="spellStart"/>
        <w:r>
          <w:rPr>
            <w:rFonts w:eastAsia="等线" w:hint="eastAsia"/>
            <w:lang w:eastAsia="zh-CN"/>
          </w:rPr>
          <w:t>reponse</w:t>
        </w:r>
        <w:proofErr w:type="spellEnd"/>
        <w:r>
          <w:rPr>
            <w:rFonts w:eastAsia="等线" w:hint="eastAsia"/>
            <w:lang w:eastAsia="zh-CN"/>
          </w:rPr>
          <w:t xml:space="preserve"> </w:t>
        </w:r>
        <w:r w:rsidRPr="00EE7814">
          <w:rPr>
            <w:rFonts w:eastAsia="等线" w:hint="eastAsia"/>
            <w:lang w:eastAsia="zh-CN"/>
          </w:rPr>
          <w:t>to a DCI format detection by the UE</w:t>
        </w:r>
        <w:r w:rsidRPr="001A2D69">
          <w:rPr>
            <w:rFonts w:eastAsia="等线"/>
          </w:rPr>
          <w:t xml:space="preserve"> </w:t>
        </w:r>
        <w:r>
          <w:rPr>
            <w:rFonts w:eastAsia="等线" w:hint="eastAsia"/>
            <w:lang w:eastAsia="zh-CN"/>
          </w:rPr>
          <w:t xml:space="preserve">and </w:t>
        </w:r>
      </w:ins>
      <w:ins w:id="10" w:author="CATT" w:date="2019-08-14T13:29:00Z">
        <w:r w:rsidRPr="001A2D69">
          <w:rPr>
            <w:rFonts w:eastAsia="等线"/>
          </w:rPr>
          <w:t xml:space="preserve">the earliest symbol of the </w:t>
        </w:r>
      </w:ins>
      <w:ins w:id="11" w:author="CATT" w:date="2019-08-14T13:30:00Z">
        <w:r>
          <w:rPr>
            <w:rFonts w:eastAsia="等线" w:hint="eastAsia"/>
            <w:lang w:eastAsia="zh-CN"/>
          </w:rPr>
          <w:t>UL</w:t>
        </w:r>
      </w:ins>
      <w:ins w:id="12" w:author="CATT" w:date="2019-08-14T13:29:00Z">
        <w:r w:rsidRPr="001A2D69">
          <w:rPr>
            <w:rFonts w:eastAsia="等线"/>
          </w:rPr>
          <w:t xml:space="preserve"> channels </w:t>
        </w:r>
      </w:ins>
      <w:ins w:id="13" w:author="CATT" w:date="2019-08-14T13:31:00Z">
        <w:r>
          <w:rPr>
            <w:rFonts w:eastAsia="等线" w:hint="eastAsia"/>
            <w:lang w:eastAsia="zh-CN"/>
          </w:rPr>
          <w:t xml:space="preserve">for the CSI reports </w:t>
        </w:r>
      </w:ins>
      <w:ins w:id="14" w:author="CATT" w:date="2019-08-14T13:29:00Z">
        <w:r w:rsidRPr="001A2D69">
          <w:rPr>
            <w:rFonts w:eastAsia="等线"/>
          </w:rPr>
          <w:t>starts no earlier than N</w:t>
        </w:r>
        <w:r w:rsidRPr="001A2D69">
          <w:rPr>
            <w:rFonts w:eastAsia="等线"/>
            <w:vertAlign w:val="subscript"/>
          </w:rPr>
          <w:t>2</w:t>
        </w:r>
        <w:r w:rsidRPr="001A2D69">
          <w:rPr>
            <w:rFonts w:eastAsia="等线"/>
          </w:rPr>
          <w:t>+d</w:t>
        </w:r>
        <w:r w:rsidRPr="001A2D69">
          <w:rPr>
            <w:rFonts w:eastAsia="等线"/>
            <w:vertAlign w:val="subscript"/>
          </w:rPr>
          <w:t>2,1</w:t>
        </w:r>
        <w:r w:rsidRPr="001A2D69">
          <w:rPr>
            <w:rFonts w:eastAsia="等线"/>
          </w:rPr>
          <w:t xml:space="preserve"> symbols after the last symbol of the DCI</w:t>
        </w:r>
      </w:ins>
      <w:ins w:id="15" w:author="CATT" w:date="2019-08-14T13:30:00Z">
        <w:r>
          <w:rPr>
            <w:rFonts w:eastAsia="等线" w:hint="eastAsia"/>
            <w:lang w:eastAsia="zh-CN"/>
          </w:rPr>
          <w:t>,</w:t>
        </w:r>
      </w:ins>
      <w:ins w:id="16" w:author="CATT" w:date="2019-08-14T13:24:00Z">
        <w:r>
          <w:rPr>
            <w:rFonts w:eastAsia="等线" w:hint="eastAsia"/>
            <w:lang w:eastAsia="zh-CN"/>
          </w:rPr>
          <w:t xml:space="preserve"> or if none of the CSI report is in </w:t>
        </w:r>
        <w:proofErr w:type="spellStart"/>
        <w:r>
          <w:rPr>
            <w:rFonts w:eastAsia="等线" w:hint="eastAsia"/>
            <w:lang w:eastAsia="zh-CN"/>
          </w:rPr>
          <w:t>reponse</w:t>
        </w:r>
        <w:proofErr w:type="spellEnd"/>
        <w:r>
          <w:rPr>
            <w:rFonts w:eastAsia="等线" w:hint="eastAsia"/>
            <w:lang w:eastAsia="zh-CN"/>
          </w:rPr>
          <w:t xml:space="preserve"> </w:t>
        </w:r>
      </w:ins>
      <w:ins w:id="17" w:author="CATT" w:date="2019-08-14T13:27:00Z">
        <w:r w:rsidRPr="00EE7814">
          <w:rPr>
            <w:rFonts w:eastAsia="等线" w:hint="eastAsia"/>
            <w:lang w:eastAsia="zh-CN"/>
          </w:rPr>
          <w:t>to a DCI format detection by the UE</w:t>
        </w:r>
      </w:ins>
      <w:ins w:id="18" w:author="CATT" w:date="2019-08-14T13:23:00Z">
        <w:r w:rsidRPr="00EE7814">
          <w:rPr>
            <w:rFonts w:eastAsia="等线"/>
            <w:lang w:eastAsia="zh-CN"/>
          </w:rPr>
          <w:t>,</w:t>
        </w:r>
        <w:r>
          <w:rPr>
            <w:rFonts w:eastAsia="等线" w:hint="eastAsia"/>
            <w:lang w:val="x-none" w:eastAsia="zh-CN"/>
          </w:rPr>
          <w:t xml:space="preserve"> </w:t>
        </w:r>
      </w:ins>
      <w:del w:id="19" w:author="CATT" w:date="2019-08-14T13:30:00Z">
        <w:r w:rsidRPr="001A2D69" w:rsidDel="00EE7814">
          <w:rPr>
            <w:rFonts w:eastAsia="等线"/>
            <w:lang w:val="x-none"/>
          </w:rPr>
          <w:delText xml:space="preserve">The </w:delText>
        </w:r>
      </w:del>
      <w:ins w:id="20" w:author="CATT" w:date="2019-08-14T13:30:00Z">
        <w:r>
          <w:rPr>
            <w:rFonts w:eastAsia="等线" w:hint="eastAsia"/>
            <w:lang w:val="x-none" w:eastAsia="zh-CN"/>
          </w:rPr>
          <w:t>t</w:t>
        </w:r>
        <w:r w:rsidRPr="001A2D69">
          <w:rPr>
            <w:rFonts w:eastAsia="等线"/>
            <w:lang w:val="x-none"/>
          </w:rPr>
          <w:t xml:space="preserve">he </w:t>
        </w:r>
      </w:ins>
      <w:r w:rsidRPr="001A2D69">
        <w:rPr>
          <w:rFonts w:eastAsia="等线"/>
          <w:lang w:val="x-none"/>
        </w:rPr>
        <w:t xml:space="preserve">CSI report with higher </w:t>
      </w:r>
      <w:r w:rsidRPr="001A2D69">
        <w:rPr>
          <w:rFonts w:eastAsia="等线"/>
          <w:position w:val="-12"/>
          <w:lang w:val="x-none"/>
        </w:rPr>
        <w:object w:dxaOrig="1359" w:dyaOrig="380">
          <v:shape id="_x0000_i1035" type="#_x0000_t75" style="width:63.85pt;height:21.9pt" o:ole="">
            <v:imagedata r:id="rId34" o:title=""/>
          </v:shape>
          <o:OLEObject Type="Embed" ProgID="Equation.3" ShapeID="_x0000_i1035" DrawAspect="Content" ObjectID="_1627543687" r:id="rId35"/>
        </w:object>
      </w:r>
      <w:r w:rsidRPr="001A2D69">
        <w:rPr>
          <w:rFonts w:eastAsia="等线"/>
          <w:lang w:val="x-none"/>
        </w:rPr>
        <w:t xml:space="preserve"> value shall not be sent by the UE.</w:t>
      </w:r>
      <w:ins w:id="21" w:author="CATT" w:date="2019-08-14T13:33:00Z">
        <w:r w:rsidRPr="00374275">
          <w:rPr>
            <w:rFonts w:eastAsia="等线"/>
          </w:rPr>
          <w:t xml:space="preserve"> </w:t>
        </w:r>
        <w:r w:rsidRPr="001A2D69">
          <w:rPr>
            <w:rFonts w:eastAsia="等线"/>
          </w:rPr>
          <w:t>Otherwise, if the timeline requirement is not satisfied this is an error case.</w:t>
        </w:r>
      </w:ins>
    </w:p>
    <w:p w:rsidR="00462D4C" w:rsidRPr="001A2D69" w:rsidRDefault="00462D4C" w:rsidP="00462D4C">
      <w:pPr>
        <w:ind w:left="568" w:hanging="284"/>
        <w:rPr>
          <w:rFonts w:eastAsia="等线"/>
          <w:lang w:val="x-none"/>
        </w:rPr>
      </w:pPr>
      <w:r w:rsidRPr="001A2D69">
        <w:rPr>
          <w:rFonts w:eastAsia="等线"/>
          <w:lang w:val="x-none"/>
        </w:rPr>
        <w:t>-</w:t>
      </w:r>
      <w:r w:rsidRPr="001A2D69">
        <w:rPr>
          <w:rFonts w:eastAsia="等线"/>
          <w:lang w:val="x-none"/>
        </w:rPr>
        <w:tab/>
        <w:t xml:space="preserve">otherwise, the two CSI reports are multiplexed or either is dropped based on the priority values, as described in </w:t>
      </w:r>
      <w:proofErr w:type="spellStart"/>
      <w:r w:rsidRPr="001A2D69">
        <w:rPr>
          <w:rFonts w:eastAsia="等线"/>
          <w:lang w:val="x-none"/>
        </w:rPr>
        <w:t>Subclause</w:t>
      </w:r>
      <w:proofErr w:type="spellEnd"/>
      <w:r w:rsidRPr="001A2D69">
        <w:rPr>
          <w:rFonts w:eastAsia="等线"/>
          <w:lang w:val="x-none"/>
        </w:rPr>
        <w:t xml:space="preserve"> 9.2.5.2 in [6, TS 38.213].</w:t>
      </w:r>
    </w:p>
    <w:p w:rsidR="00462D4C" w:rsidRPr="001A2D69" w:rsidRDefault="00462D4C" w:rsidP="00462D4C">
      <w:pPr>
        <w:rPr>
          <w:rFonts w:eastAsia="等线"/>
          <w:lang w:eastAsia="zh-CN"/>
        </w:rPr>
      </w:pPr>
      <w:r w:rsidRPr="001A2D69">
        <w:rPr>
          <w:rFonts w:eastAsia="等线"/>
        </w:rPr>
        <w:t>If a semi-persistent CSI report to be carried on PUSCH overlaps in time with PUSCH data transmission in one or more symbols</w:t>
      </w:r>
      <w:ins w:id="22" w:author="CATT" w:date="2019-08-12T17:55:00Z">
        <w:r>
          <w:rPr>
            <w:rFonts w:eastAsia="等线" w:hint="eastAsia"/>
            <w:lang w:eastAsia="zh-CN"/>
          </w:rPr>
          <w:t xml:space="preserve"> in a given cell</w:t>
        </w:r>
      </w:ins>
      <w:r w:rsidRPr="001A2D69">
        <w:rPr>
          <w:rFonts w:eastAsia="等线"/>
        </w:rPr>
        <w:t>, and if the earliest symbol of these PUSCH channels starts no earlier than N</w:t>
      </w:r>
      <w:r w:rsidRPr="001A2D69">
        <w:rPr>
          <w:rFonts w:eastAsia="等线"/>
          <w:vertAlign w:val="subscript"/>
        </w:rPr>
        <w:t>2</w:t>
      </w:r>
      <w:r w:rsidRPr="001A2D69">
        <w:rPr>
          <w:rFonts w:eastAsia="等线"/>
        </w:rPr>
        <w:t>+d</w:t>
      </w:r>
      <w:r w:rsidRPr="001A2D69">
        <w:rPr>
          <w:rFonts w:eastAsia="等线"/>
          <w:vertAlign w:val="subscript"/>
        </w:rPr>
        <w:t>2,1</w:t>
      </w:r>
      <w:r w:rsidRPr="001A2D69">
        <w:rPr>
          <w:rFonts w:eastAsia="等线"/>
        </w:rPr>
        <w:t xml:space="preserve"> symbols after the last symbol of the DCI scheduling the PUSCH</w:t>
      </w:r>
      <w:ins w:id="23" w:author="CATT" w:date="2019-08-12T17:56:00Z">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determined based on the PUSCH </w:t>
        </w:r>
      </w:ins>
      <w:ins w:id="24" w:author="CATT" w:date="2019-08-14T12:08:00Z">
        <w:r>
          <w:rPr>
            <w:rFonts w:eastAsia="等线" w:hint="eastAsia"/>
            <w:lang w:eastAsia="zh-CN"/>
          </w:rPr>
          <w:t>with</w:t>
        </w:r>
      </w:ins>
      <w:ins w:id="25" w:author="CATT" w:date="2019-08-12T17:56:00Z">
        <w:r>
          <w:rPr>
            <w:rFonts w:eastAsia="等线" w:hint="eastAsia"/>
            <w:lang w:eastAsia="zh-CN"/>
          </w:rPr>
          <w:t xml:space="preserve"> semi-persistent CSI</w:t>
        </w:r>
      </w:ins>
      <w:ins w:id="26" w:author="CATT" w:date="2019-08-14T13:22:00Z">
        <w:r>
          <w:rPr>
            <w:rFonts w:eastAsia="等线" w:hint="eastAsia"/>
            <w:lang w:eastAsia="zh-CN"/>
          </w:rPr>
          <w:t>, or if none of the PUSCH transmission is in response to a DCI format detection by the UE</w:t>
        </w:r>
      </w:ins>
      <w:r w:rsidRPr="001A2D69">
        <w:rPr>
          <w:rFonts w:eastAsia="等线"/>
        </w:rPr>
        <w:t>, the CSI report shall not be transmitted by the UE. Otherwise, if the timeline requirement is not satisfied this is an error case.</w:t>
      </w:r>
      <w:ins w:id="27" w:author="CATT" w:date="2019-08-12T18:01:00Z">
        <w:r w:rsidRPr="00CE4FC2">
          <w:t xml:space="preserve"> </w:t>
        </w:r>
      </w:ins>
    </w:p>
    <w:p w:rsidR="00462D4C" w:rsidRDefault="00462D4C" w:rsidP="00462D4C">
      <w:pPr>
        <w:rPr>
          <w:ins w:id="28" w:author="CATT" w:date="2019-08-14T11:47:00Z"/>
          <w:rFonts w:eastAsia="等线"/>
          <w:color w:val="000000"/>
          <w:lang w:eastAsia="zh-CN"/>
        </w:rPr>
      </w:pPr>
      <w:ins w:id="29" w:author="CATT" w:date="2019-08-14T11:47:00Z">
        <w:r>
          <w:rPr>
            <w:rFonts w:eastAsia="等线" w:hint="eastAsia"/>
            <w:color w:val="000000"/>
            <w:lang w:eastAsia="zh-CN"/>
          </w:rPr>
          <w:t>In a given scheduled cell, t</w:t>
        </w:r>
        <w:r w:rsidRPr="001A2D69">
          <w:rPr>
            <w:rFonts w:eastAsia="等线"/>
            <w:color w:val="000000"/>
          </w:rPr>
          <w:t>he UE is not expected to</w:t>
        </w:r>
        <w:r w:rsidRPr="001A2D69">
          <w:rPr>
            <w:rFonts w:eastAsia="等线" w:hint="eastAsia"/>
            <w:color w:val="000000"/>
            <w:lang w:eastAsia="zh-CN"/>
          </w:rPr>
          <w:t xml:space="preserve"> </w:t>
        </w:r>
        <w:r w:rsidRPr="001A2D69">
          <w:rPr>
            <w:rFonts w:eastAsia="等线"/>
            <w:color w:val="000000"/>
          </w:rPr>
          <w:t xml:space="preserve">transmit </w:t>
        </w:r>
        <w:r>
          <w:rPr>
            <w:rFonts w:eastAsia="等线" w:hint="eastAsia"/>
            <w:color w:val="000000"/>
            <w:lang w:eastAsia="zh-CN"/>
          </w:rPr>
          <w:t>a</w:t>
        </w:r>
        <w:r w:rsidRPr="001A2D69">
          <w:rPr>
            <w:rFonts w:eastAsia="等线"/>
            <w:color w:val="000000"/>
          </w:rPr>
          <w:t xml:space="preserve"> PUSCH</w:t>
        </w:r>
        <w:r>
          <w:rPr>
            <w:rFonts w:eastAsia="等线" w:hint="eastAsia"/>
            <w:color w:val="000000"/>
            <w:lang w:eastAsia="zh-CN"/>
          </w:rPr>
          <w:t xml:space="preserve"> with no transport block and with </w:t>
        </w:r>
      </w:ins>
      <w:ins w:id="30" w:author="CATT" w:date="2019-08-14T13:42:00Z">
        <w:r>
          <w:rPr>
            <w:rFonts w:eastAsia="等线" w:hint="eastAsia"/>
            <w:color w:val="000000"/>
            <w:lang w:eastAsia="zh-CN"/>
          </w:rPr>
          <w:t xml:space="preserve">an </w:t>
        </w:r>
      </w:ins>
      <w:ins w:id="31" w:author="CATT" w:date="2019-08-14T11:47:00Z">
        <w:r>
          <w:rPr>
            <w:rFonts w:eastAsia="等线" w:hint="eastAsia"/>
            <w:color w:val="000000"/>
            <w:lang w:eastAsia="zh-CN"/>
          </w:rPr>
          <w:t>aperiodic CSI report(s)</w:t>
        </w:r>
        <w:r w:rsidRPr="001A2D69">
          <w:rPr>
            <w:rFonts w:eastAsia="等线"/>
            <w:color w:val="000000"/>
          </w:rPr>
          <w:t xml:space="preserve"> that overlaps in time with </w:t>
        </w:r>
        <w:r w:rsidRPr="001A2D69">
          <w:rPr>
            <w:rFonts w:eastAsia="等线" w:hint="eastAsia"/>
            <w:color w:val="000000"/>
            <w:lang w:eastAsia="zh-CN"/>
          </w:rPr>
          <w:t>another</w:t>
        </w:r>
        <w:r w:rsidRPr="001A2D69">
          <w:rPr>
            <w:rFonts w:eastAsia="等线"/>
            <w:color w:val="000000"/>
          </w:rPr>
          <w:t xml:space="preserve"> PUSCH</w:t>
        </w:r>
      </w:ins>
      <w:ins w:id="32" w:author="CATT" w:date="2019-08-14T12:07:00Z">
        <w:r>
          <w:rPr>
            <w:rFonts w:eastAsia="等线" w:hint="eastAsia"/>
            <w:color w:val="000000"/>
            <w:lang w:eastAsia="zh-CN"/>
          </w:rPr>
          <w:t xml:space="preserve"> with data transmission</w:t>
        </w:r>
      </w:ins>
      <w:ins w:id="33" w:author="CATT" w:date="2019-08-14T11:47:00Z">
        <w:r>
          <w:rPr>
            <w:rFonts w:eastAsia="等线" w:hint="eastAsia"/>
            <w:color w:val="000000"/>
            <w:lang w:eastAsia="zh-CN"/>
          </w:rPr>
          <w:t>.</w:t>
        </w:r>
      </w:ins>
    </w:p>
    <w:p w:rsidR="00462D4C" w:rsidDel="00936C78" w:rsidRDefault="00462D4C" w:rsidP="00462D4C">
      <w:pPr>
        <w:rPr>
          <w:del w:id="34" w:author="CATT" w:date="2019-08-12T18:00:00Z"/>
          <w:rFonts w:eastAsia="等线"/>
          <w:lang w:eastAsia="zh-CN"/>
        </w:rPr>
      </w:pPr>
      <w:del w:id="35" w:author="CATT" w:date="2019-08-12T18:00:00Z">
        <w:r w:rsidRPr="001A2D69" w:rsidDel="00936C78">
          <w:rPr>
            <w:rFonts w:eastAsia="等线"/>
          </w:rPr>
          <w:delTex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delText>
        </w:r>
      </w:del>
    </w:p>
    <w:p w:rsidR="0053709A" w:rsidRPr="0048482F" w:rsidRDefault="0053709A" w:rsidP="0053709A">
      <w:pPr>
        <w:pStyle w:val="2"/>
        <w:rPr>
          <w:color w:val="000000"/>
        </w:rPr>
      </w:pPr>
      <w:r w:rsidRPr="0048482F">
        <w:rPr>
          <w:color w:val="000000"/>
        </w:rPr>
        <w:t>5.3</w:t>
      </w:r>
      <w:r w:rsidRPr="0048482F">
        <w:rPr>
          <w:color w:val="000000"/>
        </w:rPr>
        <w:tab/>
        <w:t>UE PDSCH processing procedure time</w:t>
      </w:r>
      <w:bookmarkEnd w:id="5"/>
    </w:p>
    <w:p w:rsidR="0053709A" w:rsidRPr="0048482F" w:rsidRDefault="0053709A" w:rsidP="0053709A">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PUCCH resource to be used</w:t>
      </w:r>
      <w:del w:id="36" w:author="CATT" w:date="2019-08-13T14:01:00Z">
        <w:r w:rsidDel="00DE590A">
          <w:rPr>
            <w:color w:val="000000"/>
            <w:lang w:val="en-AU"/>
          </w:rPr>
          <w:delText xml:space="preserve"> and including the effect of the timing advance</w:delText>
        </w:r>
      </w:del>
      <w:r>
        <w:rPr>
          <w:color w:val="000000"/>
          <w:lang w:val="en-AU"/>
        </w:rPr>
        <w:t xml:space="preserv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7" w:name="_Hlk500865557"/>
      <w:bookmarkStart w:id="38" w:name="_Hlk508187268"/>
      <w:r w:rsidRPr="006F3211">
        <w:rPr>
          <w:color w:val="000000"/>
          <w:position w:val="-14"/>
        </w:rPr>
        <w:object w:dxaOrig="3660" w:dyaOrig="400">
          <v:shape id="_x0000_i1036" type="#_x0000_t75" style="width:180.3pt;height:21.9pt" o:ole="">
            <v:imagedata r:id="rId36" o:title=""/>
          </v:shape>
          <o:OLEObject Type="Embed" ProgID="Equation.DSMT4" ShapeID="_x0000_i1036" DrawAspect="Content" ObjectID="_1627543688" r:id="rId37"/>
        </w:object>
      </w:r>
      <w:bookmarkEnd w:id="37"/>
      <w:bookmarkEnd w:id="38"/>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rsidR="0053709A" w:rsidRDefault="0053709A" w:rsidP="0053709A">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w:t>
      </w:r>
      <w:r>
        <w:rPr>
          <w:lang w:val="en-AU"/>
        </w:rPr>
        <w:lastRenderedPageBreak/>
        <w:t xml:space="preserve">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rsidR="0053709A" w:rsidRDefault="0053709A" w:rsidP="0053709A">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w:t>
      </w:r>
      <w:proofErr w:type="gramStart"/>
      <w:r w:rsidRPr="00345B65">
        <w:rPr>
          <w:rFonts w:eastAsia="Batang"/>
          <w:i/>
          <w:color w:val="000000"/>
          <w:vertAlign w:val="subscript"/>
        </w:rPr>
        <w:t>,0</w:t>
      </w:r>
      <w:proofErr w:type="gramEnd"/>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rsidR="0053709A" w:rsidRDefault="0053709A" w:rsidP="0053709A">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rsidR="0053709A" w:rsidRDefault="0053709A" w:rsidP="0053709A">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rsidR="0053709A" w:rsidRDefault="0053709A" w:rsidP="0053709A">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rsidR="0053709A" w:rsidRPr="0015079E" w:rsidRDefault="0053709A" w:rsidP="0053709A">
      <w:pPr>
        <w:pStyle w:val="B2"/>
      </w:pPr>
      <w:r w:rsidRPr="006F3211">
        <w:t>-</w:t>
      </w:r>
      <w:r w:rsidRPr="006F3211">
        <w:tab/>
      </w:r>
      <w:proofErr w:type="gramStart"/>
      <w:r w:rsidRPr="006F3211">
        <w:t>if</w:t>
      </w:r>
      <w:proofErr w:type="gramEnd"/>
      <w:r w:rsidRPr="006F3211">
        <w:t xml:space="preserve">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rsidR="0053709A" w:rsidRDefault="0053709A" w:rsidP="0053709A">
      <w:pPr>
        <w:pStyle w:val="B2"/>
      </w:pPr>
      <w:r w:rsidRPr="006F3211">
        <w:t>-</w:t>
      </w:r>
      <w:r w:rsidRPr="006F3211">
        <w:tab/>
      </w:r>
      <w:proofErr w:type="gramStart"/>
      <w:r w:rsidRPr="006F3211">
        <w:t>if</w:t>
      </w:r>
      <w:proofErr w:type="gramEnd"/>
      <w:r w:rsidRPr="006F3211">
        <w:t xml:space="preserve">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rsidR="0053709A" w:rsidRPr="0017586C" w:rsidRDefault="0053709A" w:rsidP="0053709A">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rsidR="0053709A" w:rsidRDefault="0053709A" w:rsidP="0053709A">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rsidR="0053709A" w:rsidRDefault="0053709A" w:rsidP="0053709A">
      <w:pPr>
        <w:pStyle w:val="B2"/>
      </w:pPr>
      <w:r w:rsidRPr="006F3211">
        <w:t>-</w:t>
      </w:r>
      <w:r w:rsidRPr="006F3211">
        <w:tab/>
      </w:r>
      <w:proofErr w:type="gramStart"/>
      <w:r w:rsidRPr="006F3211">
        <w:t>if</w:t>
      </w:r>
      <w:proofErr w:type="gramEnd"/>
      <w:r w:rsidRPr="006F3211">
        <w:t xml:space="preserve">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rsidR="0053709A" w:rsidRPr="00CB6FAD" w:rsidRDefault="0053709A" w:rsidP="0053709A">
      <w:pPr>
        <w:pStyle w:val="B2"/>
      </w:pPr>
      <w:r w:rsidRPr="006F3211">
        <w:t>-</w:t>
      </w:r>
      <w:r w:rsidRPr="006F3211">
        <w:tab/>
      </w:r>
      <w:proofErr w:type="gramStart"/>
      <w:r w:rsidRPr="006F3211">
        <w:t>if</w:t>
      </w:r>
      <w:proofErr w:type="gramEnd"/>
      <w:r w:rsidRPr="006F3211">
        <w:t xml:space="preserve">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rsidR="0053709A" w:rsidRDefault="0053709A" w:rsidP="0053709A">
      <w:pPr>
        <w:pStyle w:val="B2"/>
        <w:rPr>
          <w:color w:val="000000"/>
        </w:rPr>
      </w:pPr>
      <w:r w:rsidRPr="006F3211">
        <w:t>-</w:t>
      </w:r>
      <w:r w:rsidRPr="006F3211">
        <w:tab/>
      </w:r>
      <w:proofErr w:type="gramStart"/>
      <w:r w:rsidRPr="006F3211">
        <w:rPr>
          <w:color w:val="000000"/>
        </w:rPr>
        <w:t>if</w:t>
      </w:r>
      <w:proofErr w:type="gramEnd"/>
      <w:r w:rsidRPr="006F3211">
        <w:rPr>
          <w:color w:val="000000"/>
        </w:rPr>
        <w:t xml:space="preserve"> the number of PDSCH symbols allocated is </w:t>
      </w:r>
      <w:r>
        <w:rPr>
          <w:color w:val="000000"/>
        </w:rPr>
        <w:t>2</w:t>
      </w:r>
      <w:r w:rsidRPr="006F3211">
        <w:rPr>
          <w:color w:val="000000"/>
        </w:rPr>
        <w:t>,</w:t>
      </w:r>
    </w:p>
    <w:p w:rsidR="0053709A" w:rsidRDefault="0053709A" w:rsidP="0053709A">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rsidR="0053709A" w:rsidRDefault="0053709A" w:rsidP="0053709A">
      <w:pPr>
        <w:pStyle w:val="B3"/>
        <w:rPr>
          <w:lang w:val="en-AU"/>
        </w:rPr>
      </w:pPr>
      <w:r w:rsidRPr="006F3211">
        <w:t>-</w:t>
      </w:r>
      <w:r w:rsidRPr="006F3211">
        <w:tab/>
      </w:r>
      <w:proofErr w:type="gramStart"/>
      <w:r w:rsidRPr="00CB6FAD">
        <w:t>otherwise</w:t>
      </w:r>
      <w:proofErr w:type="gramEnd"/>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rsidR="0053709A" w:rsidRDefault="0053709A" w:rsidP="0053709A">
      <w:pPr>
        <w:pStyle w:val="B1"/>
      </w:pPr>
      <w:bookmarkStart w:id="39"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rsidR="0053709A" w:rsidRDefault="0053709A" w:rsidP="0053709A">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rsidR="0053709A" w:rsidRPr="0048482F" w:rsidRDefault="0053709A" w:rsidP="0053709A">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proofErr w:type="spellStart"/>
      <w:r w:rsidRPr="00BF3B2C">
        <w:t>subclause</w:t>
      </w:r>
      <w:proofErr w:type="spellEnd"/>
      <w:r w:rsidRPr="00BF3B2C">
        <w:t xml:space="preserve"> 9.2.5 of [9, TS 38.213], otherwise the HARQ-ACK message is transmitted on PUCCH.</w:t>
      </w:r>
    </w:p>
    <w:bookmarkEnd w:id="39"/>
    <w:p w:rsidR="0053709A" w:rsidRPr="0048482F" w:rsidRDefault="0053709A" w:rsidP="0053709A">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w:t>
      </w:r>
      <w:proofErr w:type="gramStart"/>
      <w:r>
        <w:rPr>
          <w:i/>
          <w:color w:val="000000"/>
          <w:vertAlign w:val="subscript"/>
          <w:lang w:val="en-AU"/>
        </w:rPr>
        <w:t>,1</w:t>
      </w:r>
      <w:proofErr w:type="gramEnd"/>
      <w:r>
        <w:rPr>
          <w:color w:val="000000"/>
          <w:lang w:val="en-AU"/>
        </w:rPr>
        <w:t xml:space="preserve"> is used both in the case of normal and extended cyclic prefix.</w:t>
      </w:r>
    </w:p>
    <w:p w:rsidR="0053709A" w:rsidRPr="0048482F" w:rsidRDefault="0053709A" w:rsidP="0053709A">
      <w:pPr>
        <w:pStyle w:val="TH"/>
        <w:rPr>
          <w:i/>
          <w:color w:val="000000"/>
        </w:rPr>
      </w:pPr>
      <w:r w:rsidRPr="0048482F">
        <w:rPr>
          <w:color w:val="000000"/>
        </w:rPr>
        <w:lastRenderedPageBreak/>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3709A" w:rsidRPr="0048482F" w:rsidTr="00CF0DF1">
        <w:trPr>
          <w:jc w:val="center"/>
        </w:trPr>
        <w:tc>
          <w:tcPr>
            <w:tcW w:w="828" w:type="dxa"/>
            <w:vMerge w:val="restart"/>
            <w:shd w:val="clear" w:color="auto" w:fill="auto"/>
            <w:vAlign w:val="center"/>
          </w:tcPr>
          <w:p w:rsidR="0053709A" w:rsidRPr="00E17FE7" w:rsidRDefault="0053709A" w:rsidP="00CF0DF1">
            <w:pPr>
              <w:pStyle w:val="TAH"/>
              <w:rPr>
                <w:rFonts w:eastAsia="Batang"/>
                <w:color w:val="000000"/>
              </w:rPr>
            </w:pPr>
            <w:r w:rsidRPr="00E17FE7">
              <w:rPr>
                <w:rFonts w:eastAsia="Batang"/>
                <w:color w:val="000000"/>
                <w:position w:val="-8"/>
              </w:rPr>
              <w:object w:dxaOrig="220" w:dyaOrig="220">
                <v:shape id="_x0000_i1037" type="#_x0000_t75" style="width:11.25pt;height:11.25pt" o:ole="">
                  <v:imagedata r:id="rId38" o:title=""/>
                </v:shape>
                <o:OLEObject Type="Embed" ProgID="Equation.3" ShapeID="_x0000_i1037" DrawAspect="Content" ObjectID="_1627543689" r:id="rId39"/>
              </w:object>
            </w:r>
          </w:p>
        </w:tc>
        <w:tc>
          <w:tcPr>
            <w:tcW w:w="7547" w:type="dxa"/>
            <w:gridSpan w:val="2"/>
            <w:shd w:val="clear" w:color="auto" w:fill="auto"/>
          </w:tcPr>
          <w:p w:rsidR="0053709A" w:rsidRPr="00E17FE7" w:rsidRDefault="0053709A" w:rsidP="00CF0DF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53709A" w:rsidRPr="0048482F" w:rsidTr="00CF0DF1">
        <w:trPr>
          <w:jc w:val="center"/>
        </w:trPr>
        <w:tc>
          <w:tcPr>
            <w:tcW w:w="828" w:type="dxa"/>
            <w:vMerge/>
            <w:shd w:val="clear" w:color="auto" w:fill="auto"/>
          </w:tcPr>
          <w:p w:rsidR="0053709A" w:rsidRPr="00E17FE7" w:rsidRDefault="0053709A" w:rsidP="00CF0DF1">
            <w:pPr>
              <w:pStyle w:val="TAH"/>
              <w:rPr>
                <w:rFonts w:eastAsia="Batang"/>
                <w:color w:val="000000"/>
              </w:rPr>
            </w:pPr>
          </w:p>
        </w:tc>
        <w:tc>
          <w:tcPr>
            <w:tcW w:w="3773" w:type="dxa"/>
            <w:shd w:val="clear" w:color="auto" w:fill="auto"/>
          </w:tcPr>
          <w:p w:rsidR="0053709A" w:rsidRPr="00E17FE7" w:rsidRDefault="0053709A" w:rsidP="00CF0DF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rsidR="0053709A" w:rsidRDefault="0053709A" w:rsidP="00CF0DF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rsidR="0053709A" w:rsidRPr="00E17FE7" w:rsidRDefault="0053709A" w:rsidP="00CF0DF1">
            <w:pPr>
              <w:pStyle w:val="TAH"/>
              <w:rPr>
                <w:rFonts w:eastAsia="Batang"/>
                <w:color w:val="000000"/>
              </w:rPr>
            </w:pPr>
            <w:r>
              <w:rPr>
                <w:rFonts w:eastAsia="Batang"/>
                <w:i/>
                <w:color w:val="000000"/>
              </w:rPr>
              <w:t xml:space="preserve">or if the higher layer parameter is not configured </w:t>
            </w:r>
          </w:p>
        </w:tc>
      </w:tr>
      <w:tr w:rsidR="0053709A" w:rsidRPr="0048482F" w:rsidTr="00CF0DF1">
        <w:trPr>
          <w:jc w:val="center"/>
        </w:trPr>
        <w:tc>
          <w:tcPr>
            <w:tcW w:w="828" w:type="dxa"/>
            <w:shd w:val="clear" w:color="auto" w:fill="auto"/>
          </w:tcPr>
          <w:p w:rsidR="0053709A" w:rsidRPr="00E17FE7" w:rsidRDefault="0053709A" w:rsidP="00CF0DF1">
            <w:pPr>
              <w:pStyle w:val="TAC"/>
              <w:rPr>
                <w:rFonts w:eastAsia="Batang"/>
                <w:color w:val="000000"/>
              </w:rPr>
            </w:pPr>
            <w:r w:rsidRPr="00E17FE7">
              <w:rPr>
                <w:rFonts w:eastAsia="Batang"/>
                <w:color w:val="000000"/>
              </w:rPr>
              <w:t>0</w:t>
            </w:r>
          </w:p>
        </w:tc>
        <w:tc>
          <w:tcPr>
            <w:tcW w:w="3773" w:type="dxa"/>
            <w:shd w:val="clear" w:color="auto" w:fill="auto"/>
          </w:tcPr>
          <w:p w:rsidR="0053709A" w:rsidRPr="00E17FE7" w:rsidRDefault="0053709A" w:rsidP="00CF0DF1">
            <w:pPr>
              <w:pStyle w:val="TAC"/>
              <w:rPr>
                <w:rFonts w:eastAsia="Batang"/>
                <w:color w:val="000000"/>
              </w:rPr>
            </w:pPr>
            <w:r w:rsidRPr="00E17FE7">
              <w:rPr>
                <w:rFonts w:eastAsia="Batang"/>
                <w:color w:val="000000"/>
              </w:rPr>
              <w:t>8</w:t>
            </w:r>
          </w:p>
        </w:tc>
        <w:tc>
          <w:tcPr>
            <w:tcW w:w="3774" w:type="dxa"/>
          </w:tcPr>
          <w:p w:rsidR="0053709A" w:rsidRPr="00E17FE7" w:rsidRDefault="0053709A" w:rsidP="00CF0DF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53709A" w:rsidRPr="0048482F" w:rsidTr="00CF0DF1">
        <w:trPr>
          <w:jc w:val="center"/>
        </w:trPr>
        <w:tc>
          <w:tcPr>
            <w:tcW w:w="828" w:type="dxa"/>
            <w:shd w:val="clear" w:color="auto" w:fill="auto"/>
          </w:tcPr>
          <w:p w:rsidR="0053709A" w:rsidRPr="00E17FE7" w:rsidRDefault="0053709A" w:rsidP="00CF0DF1">
            <w:pPr>
              <w:pStyle w:val="TAC"/>
              <w:rPr>
                <w:rFonts w:eastAsia="Batang"/>
                <w:color w:val="000000"/>
              </w:rPr>
            </w:pPr>
            <w:r w:rsidRPr="00E17FE7">
              <w:rPr>
                <w:rFonts w:eastAsia="Batang"/>
                <w:color w:val="000000"/>
              </w:rPr>
              <w:t>1</w:t>
            </w:r>
          </w:p>
        </w:tc>
        <w:tc>
          <w:tcPr>
            <w:tcW w:w="3773" w:type="dxa"/>
            <w:shd w:val="clear" w:color="auto" w:fill="auto"/>
          </w:tcPr>
          <w:p w:rsidR="0053709A" w:rsidRPr="00E17FE7" w:rsidRDefault="0053709A" w:rsidP="00CF0DF1">
            <w:pPr>
              <w:pStyle w:val="TAC"/>
              <w:rPr>
                <w:rFonts w:eastAsia="Batang"/>
                <w:color w:val="000000"/>
              </w:rPr>
            </w:pPr>
            <w:r w:rsidRPr="00E17FE7">
              <w:rPr>
                <w:rFonts w:eastAsia="Batang"/>
                <w:color w:val="000000"/>
              </w:rPr>
              <w:t>10</w:t>
            </w:r>
          </w:p>
        </w:tc>
        <w:tc>
          <w:tcPr>
            <w:tcW w:w="3774" w:type="dxa"/>
          </w:tcPr>
          <w:p w:rsidR="0053709A" w:rsidRPr="00E17FE7" w:rsidRDefault="0053709A" w:rsidP="00CF0DF1">
            <w:pPr>
              <w:pStyle w:val="TAC"/>
              <w:rPr>
                <w:rFonts w:eastAsia="Batang"/>
                <w:color w:val="000000"/>
              </w:rPr>
            </w:pPr>
            <w:r w:rsidRPr="00E17FE7">
              <w:rPr>
                <w:rFonts w:eastAsia="Batang"/>
                <w:color w:val="000000"/>
              </w:rPr>
              <w:t>13</w:t>
            </w:r>
          </w:p>
        </w:tc>
      </w:tr>
      <w:tr w:rsidR="0053709A" w:rsidRPr="0048482F" w:rsidTr="00CF0DF1">
        <w:trPr>
          <w:trHeight w:val="47"/>
          <w:jc w:val="center"/>
        </w:trPr>
        <w:tc>
          <w:tcPr>
            <w:tcW w:w="828" w:type="dxa"/>
            <w:shd w:val="clear" w:color="auto" w:fill="auto"/>
          </w:tcPr>
          <w:p w:rsidR="0053709A" w:rsidRPr="00E17FE7" w:rsidRDefault="0053709A" w:rsidP="00CF0DF1">
            <w:pPr>
              <w:pStyle w:val="TAC"/>
              <w:rPr>
                <w:rFonts w:eastAsia="Batang"/>
                <w:color w:val="000000"/>
              </w:rPr>
            </w:pPr>
            <w:r w:rsidRPr="00E17FE7">
              <w:rPr>
                <w:rFonts w:eastAsia="Batang"/>
                <w:color w:val="000000"/>
              </w:rPr>
              <w:t>2</w:t>
            </w:r>
          </w:p>
        </w:tc>
        <w:tc>
          <w:tcPr>
            <w:tcW w:w="3773" w:type="dxa"/>
            <w:shd w:val="clear" w:color="auto" w:fill="auto"/>
          </w:tcPr>
          <w:p w:rsidR="0053709A" w:rsidRPr="00E17FE7" w:rsidRDefault="0053709A" w:rsidP="00CF0DF1">
            <w:pPr>
              <w:pStyle w:val="TAC"/>
              <w:rPr>
                <w:rFonts w:eastAsia="Batang"/>
                <w:color w:val="000000"/>
              </w:rPr>
            </w:pPr>
            <w:r w:rsidRPr="00E17FE7">
              <w:rPr>
                <w:rFonts w:eastAsia="Batang"/>
                <w:color w:val="000000"/>
              </w:rPr>
              <w:t>17</w:t>
            </w:r>
          </w:p>
        </w:tc>
        <w:tc>
          <w:tcPr>
            <w:tcW w:w="3774" w:type="dxa"/>
          </w:tcPr>
          <w:p w:rsidR="0053709A" w:rsidRPr="00E17FE7" w:rsidRDefault="0053709A" w:rsidP="00CF0DF1">
            <w:pPr>
              <w:pStyle w:val="TAC"/>
              <w:rPr>
                <w:rFonts w:eastAsia="Batang"/>
                <w:color w:val="000000"/>
              </w:rPr>
            </w:pPr>
            <w:r w:rsidRPr="00E17FE7">
              <w:rPr>
                <w:rFonts w:eastAsia="Batang"/>
                <w:color w:val="000000"/>
              </w:rPr>
              <w:t>20</w:t>
            </w:r>
          </w:p>
        </w:tc>
      </w:tr>
      <w:tr w:rsidR="0053709A" w:rsidRPr="0048482F" w:rsidTr="00CF0DF1">
        <w:trPr>
          <w:jc w:val="center"/>
        </w:trPr>
        <w:tc>
          <w:tcPr>
            <w:tcW w:w="828" w:type="dxa"/>
            <w:shd w:val="clear" w:color="auto" w:fill="auto"/>
          </w:tcPr>
          <w:p w:rsidR="0053709A" w:rsidRPr="00E17FE7" w:rsidRDefault="0053709A" w:rsidP="00CF0DF1">
            <w:pPr>
              <w:pStyle w:val="TAC"/>
              <w:rPr>
                <w:rFonts w:eastAsia="Batang"/>
                <w:color w:val="000000"/>
              </w:rPr>
            </w:pPr>
            <w:r w:rsidRPr="00E17FE7">
              <w:rPr>
                <w:rFonts w:eastAsia="Batang"/>
                <w:color w:val="000000"/>
              </w:rPr>
              <w:t>3</w:t>
            </w:r>
          </w:p>
        </w:tc>
        <w:tc>
          <w:tcPr>
            <w:tcW w:w="3773" w:type="dxa"/>
            <w:shd w:val="clear" w:color="auto" w:fill="auto"/>
          </w:tcPr>
          <w:p w:rsidR="0053709A" w:rsidRPr="00E17FE7" w:rsidRDefault="0053709A" w:rsidP="00CF0DF1">
            <w:pPr>
              <w:pStyle w:val="TAC"/>
              <w:rPr>
                <w:rFonts w:eastAsia="Batang"/>
                <w:color w:val="000000"/>
              </w:rPr>
            </w:pPr>
            <w:r w:rsidRPr="00E17FE7">
              <w:rPr>
                <w:rFonts w:eastAsia="Batang"/>
                <w:color w:val="000000"/>
              </w:rPr>
              <w:t>20</w:t>
            </w:r>
          </w:p>
        </w:tc>
        <w:tc>
          <w:tcPr>
            <w:tcW w:w="3774" w:type="dxa"/>
          </w:tcPr>
          <w:p w:rsidR="0053709A" w:rsidRPr="00E17FE7" w:rsidRDefault="0053709A" w:rsidP="00CF0DF1">
            <w:pPr>
              <w:pStyle w:val="TAC"/>
              <w:rPr>
                <w:rFonts w:eastAsia="Batang"/>
                <w:color w:val="000000"/>
              </w:rPr>
            </w:pPr>
            <w:r w:rsidRPr="00E17FE7">
              <w:rPr>
                <w:rFonts w:eastAsia="Batang"/>
                <w:color w:val="000000"/>
              </w:rPr>
              <w:t>24</w:t>
            </w:r>
          </w:p>
        </w:tc>
      </w:tr>
    </w:tbl>
    <w:p w:rsidR="0053709A" w:rsidRDefault="0053709A" w:rsidP="0053709A"/>
    <w:p w:rsidR="0053709A" w:rsidRDefault="0053709A" w:rsidP="0053709A">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53709A" w:rsidRPr="0048482F" w:rsidTr="00CF0DF1">
        <w:trPr>
          <w:jc w:val="center"/>
        </w:trPr>
        <w:tc>
          <w:tcPr>
            <w:tcW w:w="704" w:type="dxa"/>
            <w:vMerge w:val="restart"/>
            <w:shd w:val="clear" w:color="auto" w:fill="auto"/>
            <w:vAlign w:val="center"/>
          </w:tcPr>
          <w:p w:rsidR="0053709A" w:rsidRPr="00E17FE7" w:rsidRDefault="0053709A" w:rsidP="00CF0DF1">
            <w:pPr>
              <w:pStyle w:val="TAH"/>
              <w:rPr>
                <w:rFonts w:eastAsia="Batang"/>
                <w:color w:val="000000"/>
              </w:rPr>
            </w:pPr>
            <w:r w:rsidRPr="00E17FE7">
              <w:rPr>
                <w:rFonts w:eastAsia="Batang"/>
                <w:color w:val="000000"/>
                <w:position w:val="-8"/>
              </w:rPr>
              <w:object w:dxaOrig="220" w:dyaOrig="220">
                <v:shape id="_x0000_i1038" type="#_x0000_t75" style="width:13.75pt;height:13.75pt" o:ole="">
                  <v:imagedata r:id="rId38" o:title=""/>
                </v:shape>
                <o:OLEObject Type="Embed" ProgID="Equation.3" ShapeID="_x0000_i1038" DrawAspect="Content" ObjectID="_1627543690" r:id="rId40"/>
              </w:object>
            </w:r>
          </w:p>
        </w:tc>
        <w:tc>
          <w:tcPr>
            <w:tcW w:w="8102" w:type="dxa"/>
            <w:shd w:val="clear" w:color="auto" w:fill="auto"/>
          </w:tcPr>
          <w:p w:rsidR="0053709A" w:rsidRPr="00E17FE7" w:rsidRDefault="0053709A" w:rsidP="00CF0DF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53709A" w:rsidRPr="0048482F" w:rsidTr="00CF0DF1">
        <w:trPr>
          <w:jc w:val="center"/>
        </w:trPr>
        <w:tc>
          <w:tcPr>
            <w:tcW w:w="704" w:type="dxa"/>
            <w:vMerge/>
            <w:shd w:val="clear" w:color="auto" w:fill="auto"/>
          </w:tcPr>
          <w:p w:rsidR="0053709A" w:rsidRPr="00E17FE7" w:rsidRDefault="0053709A" w:rsidP="00CF0DF1">
            <w:pPr>
              <w:pStyle w:val="TAH"/>
              <w:rPr>
                <w:rFonts w:eastAsia="Batang"/>
                <w:color w:val="000000"/>
              </w:rPr>
            </w:pPr>
          </w:p>
        </w:tc>
        <w:tc>
          <w:tcPr>
            <w:tcW w:w="8102" w:type="dxa"/>
            <w:shd w:val="clear" w:color="auto" w:fill="auto"/>
          </w:tcPr>
          <w:p w:rsidR="0053709A" w:rsidRPr="007B1689" w:rsidRDefault="0053709A" w:rsidP="00CF0DF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53709A" w:rsidRPr="0048482F" w:rsidTr="00CF0DF1">
        <w:trPr>
          <w:jc w:val="center"/>
        </w:trPr>
        <w:tc>
          <w:tcPr>
            <w:tcW w:w="704" w:type="dxa"/>
            <w:shd w:val="clear" w:color="auto" w:fill="auto"/>
          </w:tcPr>
          <w:p w:rsidR="0053709A" w:rsidRPr="00E17FE7" w:rsidRDefault="0053709A" w:rsidP="00CF0DF1">
            <w:pPr>
              <w:pStyle w:val="TAC"/>
              <w:rPr>
                <w:rFonts w:eastAsia="Batang"/>
                <w:color w:val="000000"/>
              </w:rPr>
            </w:pPr>
            <w:r w:rsidRPr="00E17FE7">
              <w:rPr>
                <w:rFonts w:eastAsia="Batang"/>
                <w:color w:val="000000"/>
              </w:rPr>
              <w:t>0</w:t>
            </w:r>
          </w:p>
        </w:tc>
        <w:tc>
          <w:tcPr>
            <w:tcW w:w="8102" w:type="dxa"/>
            <w:shd w:val="clear" w:color="auto" w:fill="auto"/>
          </w:tcPr>
          <w:p w:rsidR="0053709A" w:rsidRPr="00E17FE7" w:rsidRDefault="0053709A" w:rsidP="00CF0DF1">
            <w:pPr>
              <w:pStyle w:val="TAC"/>
              <w:rPr>
                <w:rFonts w:eastAsia="Batang"/>
                <w:color w:val="000000"/>
              </w:rPr>
            </w:pPr>
            <w:r>
              <w:rPr>
                <w:rFonts w:eastAsia="Batang"/>
                <w:color w:val="000000"/>
              </w:rPr>
              <w:t>3</w:t>
            </w:r>
          </w:p>
        </w:tc>
      </w:tr>
      <w:tr w:rsidR="0053709A" w:rsidRPr="0048482F" w:rsidTr="00CF0DF1">
        <w:trPr>
          <w:jc w:val="center"/>
        </w:trPr>
        <w:tc>
          <w:tcPr>
            <w:tcW w:w="704" w:type="dxa"/>
            <w:shd w:val="clear" w:color="auto" w:fill="auto"/>
          </w:tcPr>
          <w:p w:rsidR="0053709A" w:rsidRPr="00E17FE7" w:rsidRDefault="0053709A" w:rsidP="00CF0DF1">
            <w:pPr>
              <w:pStyle w:val="TAC"/>
              <w:rPr>
                <w:rFonts w:eastAsia="Batang"/>
                <w:color w:val="000000"/>
              </w:rPr>
            </w:pPr>
            <w:r w:rsidRPr="00E17FE7">
              <w:rPr>
                <w:rFonts w:eastAsia="Batang"/>
                <w:color w:val="000000"/>
              </w:rPr>
              <w:t>1</w:t>
            </w:r>
          </w:p>
        </w:tc>
        <w:tc>
          <w:tcPr>
            <w:tcW w:w="8102" w:type="dxa"/>
            <w:shd w:val="clear" w:color="auto" w:fill="auto"/>
          </w:tcPr>
          <w:p w:rsidR="0053709A" w:rsidRPr="00E17FE7" w:rsidRDefault="0053709A" w:rsidP="00CF0DF1">
            <w:pPr>
              <w:pStyle w:val="TAC"/>
              <w:rPr>
                <w:rFonts w:eastAsia="Batang"/>
                <w:color w:val="000000"/>
              </w:rPr>
            </w:pPr>
            <w:r>
              <w:rPr>
                <w:rFonts w:eastAsia="Batang"/>
                <w:color w:val="000000"/>
              </w:rPr>
              <w:t>4.5</w:t>
            </w:r>
          </w:p>
        </w:tc>
      </w:tr>
      <w:tr w:rsidR="0053709A" w:rsidRPr="0048482F" w:rsidTr="00CF0DF1">
        <w:trPr>
          <w:trHeight w:val="47"/>
          <w:jc w:val="center"/>
        </w:trPr>
        <w:tc>
          <w:tcPr>
            <w:tcW w:w="704" w:type="dxa"/>
            <w:shd w:val="clear" w:color="auto" w:fill="auto"/>
          </w:tcPr>
          <w:p w:rsidR="0053709A" w:rsidRPr="00E17FE7" w:rsidRDefault="0053709A" w:rsidP="00CF0DF1">
            <w:pPr>
              <w:pStyle w:val="TAC"/>
              <w:rPr>
                <w:rFonts w:eastAsia="Batang"/>
                <w:color w:val="000000"/>
              </w:rPr>
            </w:pPr>
            <w:r w:rsidRPr="00E17FE7">
              <w:rPr>
                <w:rFonts w:eastAsia="Batang"/>
                <w:color w:val="000000"/>
              </w:rPr>
              <w:t>2</w:t>
            </w:r>
          </w:p>
        </w:tc>
        <w:tc>
          <w:tcPr>
            <w:tcW w:w="8102" w:type="dxa"/>
            <w:shd w:val="clear" w:color="auto" w:fill="auto"/>
          </w:tcPr>
          <w:p w:rsidR="0053709A" w:rsidRPr="00E17FE7" w:rsidRDefault="0053709A" w:rsidP="00CF0DF1">
            <w:pPr>
              <w:pStyle w:val="TAC"/>
              <w:rPr>
                <w:rFonts w:eastAsia="Batang"/>
                <w:color w:val="000000"/>
              </w:rPr>
            </w:pPr>
            <w:r>
              <w:rPr>
                <w:rFonts w:eastAsia="Batang"/>
                <w:color w:val="000000"/>
              </w:rPr>
              <w:t>9 for frequency range 1</w:t>
            </w:r>
          </w:p>
        </w:tc>
      </w:tr>
    </w:tbl>
    <w:p w:rsidR="0053709A" w:rsidRPr="0048482F" w:rsidRDefault="0053709A" w:rsidP="0053709A">
      <w:pPr>
        <w:rPr>
          <w:color w:val="000000"/>
        </w:rPr>
      </w:pPr>
    </w:p>
    <w:p w:rsidR="0053709A" w:rsidRDefault="0053709A" w:rsidP="0053709A">
      <w:pPr>
        <w:pStyle w:val="2"/>
      </w:pPr>
      <w:bookmarkStart w:id="40" w:name="_Toc11352136"/>
      <w:bookmarkStart w:id="41" w:name="_Hlk508655659"/>
      <w:r>
        <w:t>5.4</w:t>
      </w:r>
      <w:r w:rsidRPr="0048482F">
        <w:tab/>
        <w:t xml:space="preserve">UE </w:t>
      </w:r>
      <w:r>
        <w:t>CSI computation time</w:t>
      </w:r>
      <w:bookmarkEnd w:id="40"/>
    </w:p>
    <w:p w:rsidR="0053709A" w:rsidRDefault="0053709A" w:rsidP="0053709A">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rsidR="0053709A" w:rsidRDefault="0053709A" w:rsidP="0053709A">
      <w:pPr>
        <w:pStyle w:val="B1"/>
      </w:pPr>
      <w:r>
        <w:t>-</w:t>
      </w:r>
      <w:r>
        <w:tab/>
      </w:r>
      <w:proofErr w:type="gramStart"/>
      <w:r>
        <w:t>if</w:t>
      </w:r>
      <w:proofErr w:type="gramEnd"/>
      <w:r>
        <w:t xml:space="preserve"> the first uplink symbol to carry the corresponding CSI report(s)</w:t>
      </w:r>
      <w:del w:id="42" w:author="CATT" w:date="2019-08-13T14:02:00Z">
        <w:r w:rsidDel="00DE590A">
          <w:delText xml:space="preserve"> including the effect of the timing advance</w:delText>
        </w:r>
      </w:del>
      <w:r>
        <w:t xml:space="preserve">, starts no earlier than at symbol </w:t>
      </w:r>
      <w:proofErr w:type="spellStart"/>
      <w:r w:rsidRPr="003C5141">
        <w:rPr>
          <w:i/>
        </w:rPr>
        <w:t>Z</w:t>
      </w:r>
      <w:r>
        <w:rPr>
          <w:i/>
          <w:vertAlign w:val="subscript"/>
        </w:rPr>
        <w:t>ref</w:t>
      </w:r>
      <w:proofErr w:type="spellEnd"/>
      <w:r w:rsidRPr="00C96530">
        <w:t xml:space="preserve"> </w:t>
      </w:r>
      <w:r>
        <w:t>, and</w:t>
      </w:r>
    </w:p>
    <w:p w:rsidR="0053709A" w:rsidRDefault="0053709A" w:rsidP="0053709A">
      <w:pPr>
        <w:pStyle w:val="B1"/>
      </w:pPr>
      <w:r>
        <w:t>-</w:t>
      </w:r>
      <w:r>
        <w:tab/>
        <w:t xml:space="preserve">if the first uplink symbol to carry the </w:t>
      </w:r>
      <w:r w:rsidRPr="001D64CE">
        <w:rPr>
          <w:i/>
        </w:rPr>
        <w:t>n</w:t>
      </w:r>
      <w:r>
        <w:t>-</w:t>
      </w:r>
      <w:proofErr w:type="spellStart"/>
      <w:r>
        <w:t>th</w:t>
      </w:r>
      <w:proofErr w:type="spellEnd"/>
      <w:r>
        <w:t xml:space="preserve"> CSI report</w:t>
      </w:r>
      <w:del w:id="43" w:author="CATT" w:date="2019-08-13T14:02:00Z">
        <w:r w:rsidDel="00DE590A">
          <w:delText xml:space="preserve"> including the effect of the timing advance</w:delText>
        </w:r>
      </w:del>
      <w:r>
        <w:t>,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rsidR="0053709A" w:rsidRDefault="0053709A" w:rsidP="0053709A">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6F3211">
        <w:rPr>
          <w:color w:val="000000"/>
          <w:position w:val="-14"/>
        </w:rPr>
        <w:object w:dxaOrig="3200" w:dyaOrig="400">
          <v:shape id="_x0000_i1039" type="#_x0000_t75" style="width:157.75pt;height:21.9pt" o:ole="">
            <v:imagedata r:id="rId41" o:title=""/>
          </v:shape>
          <o:OLEObject Type="Embed" ProgID="Equation.DSMT4" ShapeID="_x0000_i1039" DrawAspect="Content" ObjectID="_1627543691" r:id="rId42"/>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position w:val="-14"/>
        </w:rPr>
        <w:object w:dxaOrig="3360" w:dyaOrig="400">
          <v:shape id="_x0000_i1040" type="#_x0000_t75" style="width:165.9pt;height:21.9pt" o:ole="">
            <v:imagedata r:id="rId43" o:title=""/>
          </v:shape>
          <o:OLEObject Type="Embed" ProgID="Equation.DSMT4" ShapeID="_x0000_i1040" DrawAspect="Content" ObjectID="_1627543692" r:id="rId44"/>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 xml:space="preserve">. </w:t>
      </w:r>
    </w:p>
    <w:p w:rsidR="0053709A" w:rsidRDefault="0053709A" w:rsidP="0053709A">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proofErr w:type="spellStart"/>
      <w:r w:rsidRPr="00605236">
        <w:t>subclause</w:t>
      </w:r>
      <w:proofErr w:type="spellEnd"/>
      <w:r w:rsidRPr="00605236">
        <w:t xml:space="preserve"> 9.2.5 of [9, TS 38.213]</w:t>
      </w:r>
      <w:r w:rsidRPr="000D1332">
        <w:t xml:space="preserve"> and </w:t>
      </w:r>
      <w:proofErr w:type="spellStart"/>
      <w:r w:rsidRPr="000D1332">
        <w:t>subclause</w:t>
      </w:r>
      <w:proofErr w:type="spellEnd"/>
      <w:r w:rsidRPr="000D1332">
        <w:t xml:space="preserve"> 5.2.5 when applicable</w:t>
      </w:r>
      <w:r w:rsidRPr="00605236">
        <w:t>, otherwise the CSI report(s) are transmitted on the PUSCH indicated by the DCI.</w:t>
      </w:r>
    </w:p>
    <w:p w:rsidR="0053709A" w:rsidRDefault="0053709A" w:rsidP="0053709A">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if the first uplink symbol to carry the corresponding CSI report(s)</w:t>
      </w:r>
      <w:del w:id="44" w:author="CATT" w:date="2019-08-13T14:02:00Z">
        <w:r w:rsidDel="00DE590A">
          <w:rPr>
            <w:color w:val="000000"/>
            <w:lang w:val="en-AU"/>
          </w:rPr>
          <w:delText xml:space="preserve"> including the effect of the timing advance</w:delText>
        </w:r>
      </w:del>
      <w:r>
        <w:rPr>
          <w:color w:val="000000"/>
          <w:lang w:val="en-AU"/>
        </w:rPr>
        <w:t xml:space="preserve">, starts earlier than at symbol </w:t>
      </w:r>
      <w:proofErr w:type="spellStart"/>
      <w:r w:rsidRPr="003C5141">
        <w:rPr>
          <w:i/>
          <w:color w:val="000000"/>
        </w:rPr>
        <w:t>Z</w:t>
      </w:r>
      <w:r>
        <w:rPr>
          <w:i/>
          <w:color w:val="000000"/>
          <w:vertAlign w:val="subscript"/>
        </w:rPr>
        <w:t>ref</w:t>
      </w:r>
      <w:proofErr w:type="spellEnd"/>
      <w:r>
        <w:rPr>
          <w:color w:val="000000"/>
          <w:lang w:val="en-AU"/>
        </w:rPr>
        <w:t>,</w:t>
      </w:r>
    </w:p>
    <w:p w:rsidR="0053709A" w:rsidRPr="0016302B" w:rsidRDefault="0053709A" w:rsidP="0053709A">
      <w:pPr>
        <w:pStyle w:val="B1"/>
        <w:rPr>
          <w:lang w:val="en-US"/>
        </w:rPr>
      </w:pPr>
      <w:r w:rsidRPr="00C96530">
        <w:t>-</w:t>
      </w:r>
      <w:r w:rsidRPr="00C96530">
        <w:tab/>
      </w:r>
      <w:proofErr w:type="gramStart"/>
      <w:r w:rsidRPr="006D4007">
        <w:t>the</w:t>
      </w:r>
      <w:proofErr w:type="gramEnd"/>
      <w:r w:rsidRPr="006D4007">
        <w:t xml:space="preserve"> UE may ignore the scheduling DCI if no HARQ-ACK or transport block is multiplexed on the PUSCH</w:t>
      </w:r>
      <w:r>
        <w:rPr>
          <w:lang w:val="en-US"/>
        </w:rPr>
        <w:t>.</w:t>
      </w:r>
    </w:p>
    <w:p w:rsidR="0053709A" w:rsidRDefault="0053709A" w:rsidP="0053709A">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w:t>
      </w:r>
      <w:del w:id="45" w:author="CATT" w:date="2019-08-13T14:02:00Z">
        <w:r w:rsidDel="00DE590A">
          <w:rPr>
            <w:color w:val="000000"/>
            <w:lang w:val="en-AU"/>
          </w:rPr>
          <w:delText xml:space="preserve"> including the effect of the timing advance</w:delText>
        </w:r>
      </w:del>
      <w:r>
        <w:rPr>
          <w:color w:val="000000"/>
          <w:lang w:val="en-AU"/>
        </w:rPr>
        <w:t xml:space="preserv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rsidR="0053709A" w:rsidRDefault="0053709A" w:rsidP="0053709A">
      <w:pPr>
        <w:pStyle w:val="B1"/>
      </w:pPr>
      <w:r w:rsidRPr="00C96530">
        <w:t>-</w:t>
      </w:r>
      <w:r w:rsidRPr="00C96530">
        <w:tab/>
      </w:r>
      <w:proofErr w:type="gramStart"/>
      <w:r>
        <w:t>the</w:t>
      </w:r>
      <w:proofErr w:type="gramEnd"/>
      <w:r>
        <w:t xml:space="preserve"> UE may ignore the scheduling DCI if the number of triggered reports is one and no HARQ-ACK or transport block is multiplexed on the PUSCH</w:t>
      </w:r>
    </w:p>
    <w:p w:rsidR="0053709A" w:rsidRDefault="0053709A" w:rsidP="0053709A">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rsidR="0053709A" w:rsidRDefault="0053709A" w:rsidP="0053709A">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rsidR="0053709A" w:rsidRDefault="0053709A" w:rsidP="0053709A">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w:t>
      </w:r>
      <w:proofErr w:type="gramStart"/>
      <w:r>
        <w:t xml:space="preserve">and </w:t>
      </w:r>
      <w:proofErr w:type="gramEn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w:t>
      </w:r>
      <w:proofErr w:type="spellStart"/>
      <w:r>
        <w:t>Subclause</w:t>
      </w:r>
      <w:proofErr w:type="spellEnd"/>
      <w:r>
        <w:t xml:space="preserv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rsidR="0053709A" w:rsidRDefault="0053709A" w:rsidP="0053709A">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w:t>
      </w:r>
      <w:proofErr w:type="spellStart"/>
      <w:r>
        <w:t>Subclause</w:t>
      </w:r>
      <w:proofErr w:type="spellEnd"/>
      <w:r>
        <w:t xml:space="preserv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rPr>
          <w:lang w:val="en-US"/>
        </w:rPr>
        <w:t>t</w:t>
      </w:r>
      <w:proofErr w:type="spellStart"/>
      <w:r w:rsidRPr="00C96530">
        <w: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rsidR="0053709A" w:rsidRDefault="0053709A" w:rsidP="0053709A">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rPr>
          <w:lang w:val="en-US"/>
        </w:rPr>
        <w:t>t</w:t>
      </w:r>
      <w:proofErr w:type="spellStart"/>
      <w:r w:rsidRPr="00C96530">
        <w:t>ypeI-SinglePanel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t>'cri-RI-CQI', or</w:t>
      </w:r>
    </w:p>
    <w:p w:rsidR="0053709A" w:rsidRDefault="0053709A" w:rsidP="0053709A">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rsidR="0053709A" w:rsidRPr="00C96530" w:rsidRDefault="0053709A" w:rsidP="0053709A">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proofErr w:type="gramStart"/>
      <w:r>
        <w:t>of</w:t>
      </w:r>
      <w:proofErr w:type="gramEnd"/>
      <w:r>
        <w:t xml:space="preserve"> table 5.4-2</w:t>
      </w:r>
      <w:r w:rsidRPr="00C96530">
        <w:t xml:space="preserve"> otherwise.</w:t>
      </w:r>
    </w:p>
    <w:p w:rsidR="0053709A" w:rsidRDefault="0053709A" w:rsidP="0053709A">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rsidR="0053709A" w:rsidRPr="007375B0" w:rsidRDefault="0053709A" w:rsidP="0053709A">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3709A" w:rsidRPr="00C96530" w:rsidTr="00CF0DF1">
        <w:trPr>
          <w:jc w:val="center"/>
        </w:trPr>
        <w:tc>
          <w:tcPr>
            <w:tcW w:w="710" w:type="dxa"/>
            <w:vMerge w:val="restart"/>
            <w:tcBorders>
              <w:top w:val="single" w:sz="4" w:space="0" w:color="auto"/>
              <w:left w:val="single" w:sz="4" w:space="0" w:color="auto"/>
              <w:right w:val="single" w:sz="4" w:space="0" w:color="auto"/>
            </w:tcBorders>
            <w:vAlign w:val="center"/>
            <w:hideMark/>
          </w:tcPr>
          <w:p w:rsidR="0053709A" w:rsidRPr="00E17FE7" w:rsidRDefault="0053709A" w:rsidP="00CF0DF1">
            <w:pPr>
              <w:pStyle w:val="TAC"/>
              <w:rPr>
                <w:rFonts w:eastAsia="Batang"/>
                <w:color w:val="000000"/>
              </w:rPr>
            </w:pPr>
            <w:r w:rsidRPr="00E17FE7">
              <w:rPr>
                <w:rFonts w:eastAsia="Batang"/>
                <w:color w:val="000000"/>
                <w:position w:val="-10"/>
              </w:rPr>
              <w:object w:dxaOrig="220" w:dyaOrig="240">
                <v:shape id="_x0000_i1041" type="#_x0000_t75" style="width:13.75pt;height:13.75pt" o:ole="">
                  <v:imagedata r:id="rId45" o:title=""/>
                </v:shape>
                <o:OLEObject Type="Embed" ProgID="Equation.DSMT4" ShapeID="_x0000_i1041" DrawAspect="Content" ObjectID="_1627543693" r:id="rId46"/>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3709A" w:rsidRPr="00C96530" w:rsidTr="00CF0DF1">
        <w:trPr>
          <w:jc w:val="center"/>
        </w:trPr>
        <w:tc>
          <w:tcPr>
            <w:tcW w:w="710" w:type="dxa"/>
            <w:vMerge/>
            <w:tcBorders>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3709A" w:rsidRPr="00C96530" w:rsidTr="00CF0DF1">
        <w:trPr>
          <w:jc w:val="center"/>
        </w:trPr>
        <w:tc>
          <w:tcPr>
            <w:tcW w:w="710"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8</w:t>
            </w:r>
          </w:p>
        </w:tc>
      </w:tr>
      <w:tr w:rsidR="0053709A" w:rsidRPr="00C96530" w:rsidTr="00CF0DF1">
        <w:trPr>
          <w:jc w:val="center"/>
        </w:trPr>
        <w:tc>
          <w:tcPr>
            <w:tcW w:w="710"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11</w:t>
            </w:r>
          </w:p>
        </w:tc>
      </w:tr>
      <w:tr w:rsidR="0053709A" w:rsidRPr="00C96530" w:rsidTr="00CF0DF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21</w:t>
            </w:r>
          </w:p>
        </w:tc>
      </w:tr>
      <w:tr w:rsidR="0053709A" w:rsidTr="00CF0DF1">
        <w:trPr>
          <w:jc w:val="center"/>
        </w:trPr>
        <w:tc>
          <w:tcPr>
            <w:tcW w:w="710"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36</w:t>
            </w:r>
          </w:p>
        </w:tc>
      </w:tr>
    </w:tbl>
    <w:p w:rsidR="0053709A" w:rsidRDefault="0053709A" w:rsidP="0053709A"/>
    <w:p w:rsidR="0053709A" w:rsidRPr="009130A9" w:rsidRDefault="0053709A" w:rsidP="0053709A">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53709A" w:rsidRPr="00E17FE7" w:rsidTr="00CF0DF1">
        <w:trPr>
          <w:jc w:val="center"/>
        </w:trPr>
        <w:tc>
          <w:tcPr>
            <w:tcW w:w="596" w:type="dxa"/>
            <w:vMerge w:val="restart"/>
            <w:tcBorders>
              <w:top w:val="single" w:sz="4" w:space="0" w:color="auto"/>
              <w:left w:val="single" w:sz="4" w:space="0" w:color="auto"/>
              <w:right w:val="single" w:sz="4" w:space="0" w:color="auto"/>
            </w:tcBorders>
            <w:vAlign w:val="center"/>
            <w:hideMark/>
          </w:tcPr>
          <w:p w:rsidR="0053709A" w:rsidRPr="00E17FE7" w:rsidRDefault="0053709A" w:rsidP="00CF0DF1">
            <w:pPr>
              <w:pStyle w:val="TAC"/>
              <w:rPr>
                <w:rFonts w:eastAsia="Batang"/>
                <w:color w:val="000000"/>
              </w:rPr>
            </w:pPr>
            <w:r w:rsidRPr="00E17FE7">
              <w:rPr>
                <w:rFonts w:eastAsia="Batang"/>
                <w:color w:val="000000"/>
                <w:position w:val="-10"/>
              </w:rPr>
              <w:object w:dxaOrig="220" w:dyaOrig="240">
                <v:shape id="_x0000_i1042" type="#_x0000_t75" style="width:13.75pt;height:13.75pt" o:ole="">
                  <v:imagedata r:id="rId45" o:title=""/>
                </v:shape>
                <o:OLEObject Type="Embed" ProgID="Equation.DSMT4" ShapeID="_x0000_i1042" DrawAspect="Content" ObjectID="_1627543694" r:id="rId47"/>
              </w:object>
            </w:r>
          </w:p>
        </w:tc>
        <w:tc>
          <w:tcPr>
            <w:tcW w:w="2445" w:type="dxa"/>
            <w:gridSpan w:val="2"/>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3709A" w:rsidRPr="00E17FE7" w:rsidTr="00CF0DF1">
        <w:trPr>
          <w:jc w:val="center"/>
        </w:trPr>
        <w:tc>
          <w:tcPr>
            <w:tcW w:w="596" w:type="dxa"/>
            <w:vMerge/>
            <w:tcBorders>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i/>
                <w:color w:val="000000"/>
              </w:rPr>
            </w:pPr>
            <w:r w:rsidRPr="00B34210">
              <w:rPr>
                <w:i/>
                <w:color w:val="000000"/>
                <w:lang w:eastAsia="en-GB"/>
              </w:rPr>
              <w:t>Z'</w:t>
            </w:r>
            <w:r>
              <w:rPr>
                <w:i/>
                <w:color w:val="000000"/>
                <w:vertAlign w:val="subscript"/>
                <w:lang w:val="en-US" w:eastAsia="en-GB"/>
              </w:rPr>
              <w:t>3</w:t>
            </w:r>
          </w:p>
        </w:tc>
      </w:tr>
      <w:tr w:rsidR="0053709A" w:rsidTr="00CF0DF1">
        <w:trPr>
          <w:jc w:val="center"/>
        </w:trPr>
        <w:tc>
          <w:tcPr>
            <w:tcW w:w="596"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i/>
              </w:rPr>
              <w:t>X</w:t>
            </w:r>
            <w:r w:rsidRPr="00784470">
              <w:rPr>
                <w:vertAlign w:val="subscript"/>
              </w:rPr>
              <w:t>1</w:t>
            </w:r>
          </w:p>
        </w:tc>
      </w:tr>
      <w:tr w:rsidR="0053709A" w:rsidTr="00CF0DF1">
        <w:trPr>
          <w:jc w:val="center"/>
        </w:trPr>
        <w:tc>
          <w:tcPr>
            <w:tcW w:w="596"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i/>
              </w:rPr>
              <w:t>X</w:t>
            </w:r>
            <w:r>
              <w:rPr>
                <w:vertAlign w:val="subscript"/>
              </w:rPr>
              <w:t>2</w:t>
            </w:r>
          </w:p>
        </w:tc>
      </w:tr>
      <w:tr w:rsidR="0053709A" w:rsidTr="00CF0DF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i/>
              </w:rPr>
              <w:t>X</w:t>
            </w:r>
            <w:r>
              <w:rPr>
                <w:vertAlign w:val="subscript"/>
              </w:rPr>
              <w:t>3</w:t>
            </w:r>
          </w:p>
        </w:tc>
      </w:tr>
      <w:tr w:rsidR="0053709A" w:rsidTr="00CF0DF1">
        <w:trPr>
          <w:jc w:val="center"/>
        </w:trPr>
        <w:tc>
          <w:tcPr>
            <w:tcW w:w="596" w:type="dxa"/>
            <w:tcBorders>
              <w:top w:val="single" w:sz="4" w:space="0" w:color="auto"/>
              <w:left w:val="single" w:sz="4" w:space="0" w:color="auto"/>
              <w:bottom w:val="single" w:sz="4" w:space="0" w:color="auto"/>
              <w:right w:val="single" w:sz="4" w:space="0" w:color="auto"/>
            </w:tcBorders>
            <w:hideMark/>
          </w:tcPr>
          <w:p w:rsidR="0053709A" w:rsidRPr="00E17FE7" w:rsidRDefault="0053709A" w:rsidP="00CF0DF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rsidR="0053709A" w:rsidRPr="00E17FE7" w:rsidRDefault="0053709A" w:rsidP="00CF0DF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53709A" w:rsidRDefault="0053709A" w:rsidP="00CF0DF1">
            <w:pPr>
              <w:pStyle w:val="TAC"/>
              <w:rPr>
                <w:rFonts w:eastAsia="Batang"/>
                <w:color w:val="000000"/>
              </w:rPr>
            </w:pPr>
            <w:r w:rsidRPr="00784470">
              <w:rPr>
                <w:i/>
              </w:rPr>
              <w:t>X</w:t>
            </w:r>
            <w:r>
              <w:rPr>
                <w:vertAlign w:val="subscript"/>
              </w:rPr>
              <w:t>4</w:t>
            </w:r>
          </w:p>
        </w:tc>
      </w:tr>
    </w:tbl>
    <w:p w:rsidR="00DE590A" w:rsidRDefault="00DE590A" w:rsidP="00DE590A">
      <w:pPr>
        <w:rPr>
          <w:rStyle w:val="B11"/>
          <w:lang w:eastAsia="zh-CN"/>
        </w:rPr>
      </w:pPr>
      <w:bookmarkStart w:id="46" w:name="_Toc11352166"/>
      <w:bookmarkEnd w:id="41"/>
    </w:p>
    <w:p w:rsidR="001B3F31" w:rsidRDefault="001B3F31" w:rsidP="001B3F31">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DE590A" w:rsidRDefault="00DE590A" w:rsidP="00DE590A">
      <w:pPr>
        <w:rPr>
          <w:rStyle w:val="B11"/>
          <w:lang w:eastAsia="zh-CN"/>
        </w:rPr>
      </w:pPr>
    </w:p>
    <w:p w:rsidR="00BB00AE" w:rsidRPr="0048482F" w:rsidRDefault="00BB00AE" w:rsidP="00BB00AE">
      <w:pPr>
        <w:pStyle w:val="2"/>
        <w:rPr>
          <w:color w:val="000000"/>
        </w:rPr>
      </w:pPr>
      <w:bookmarkStart w:id="47" w:name="_Toc11352138"/>
      <w:r w:rsidRPr="0048482F">
        <w:rPr>
          <w:color w:val="000000"/>
        </w:rPr>
        <w:t>6.1</w:t>
      </w:r>
      <w:r w:rsidRPr="0048482F">
        <w:rPr>
          <w:color w:val="000000"/>
        </w:rPr>
        <w:tab/>
        <w:t>UE procedure for transmitting the physical uplink shared channel</w:t>
      </w:r>
      <w:bookmarkEnd w:id="47"/>
    </w:p>
    <w:p w:rsidR="00BB00AE" w:rsidRDefault="00BB00AE" w:rsidP="00BB00AE">
      <w:pPr>
        <w:rPr>
          <w:color w:val="000000"/>
          <w:lang w:val="en-US"/>
        </w:rPr>
      </w:pPr>
      <w:bookmarkStart w:id="4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proofErr w:type="spellStart"/>
      <w:r>
        <w:rPr>
          <w:color w:val="000000"/>
          <w:lang w:val="en-US"/>
        </w:rPr>
        <w:t>Subclause</w:t>
      </w:r>
      <w:proofErr w:type="spellEnd"/>
      <w:r>
        <w:rPr>
          <w:color w:val="000000"/>
          <w:lang w:val="en-US"/>
        </w:rPr>
        <w:t xml:space="preserv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rsidR="00BB00AE" w:rsidRPr="009F4C4E" w:rsidRDefault="00BB00AE" w:rsidP="00BB00AE">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r w:rsidRPr="004855D9">
        <w:rPr>
          <w:i/>
          <w:color w:val="000000"/>
          <w:lang w:val="en-US"/>
        </w:rPr>
        <w:t>-</w:t>
      </w:r>
      <w:r>
        <w:rPr>
          <w:i/>
          <w:color w:val="000000"/>
          <w:lang w:val="en-US"/>
        </w:rPr>
        <w:t>C</w:t>
      </w:r>
      <w:r w:rsidRPr="004855D9">
        <w:rPr>
          <w:i/>
          <w:color w:val="000000"/>
          <w:lang w:val="en-US"/>
        </w:rPr>
        <w:t>onfig</w:t>
      </w:r>
      <w:proofErr w:type="spellEnd"/>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proofErr w:type="spellStart"/>
      <w:r w:rsidRPr="009F4C4E">
        <w:rPr>
          <w:color w:val="000000" w:themeColor="text1"/>
        </w:rPr>
        <w:t>Subclause</w:t>
      </w:r>
      <w:proofErr w:type="spellEnd"/>
      <w:r w:rsidRPr="009F4C4E">
        <w:rPr>
          <w:color w:val="000000" w:themeColor="text1"/>
        </w:rPr>
        <w:t xml:space="preserve"> 6.1.4 for the </w:t>
      </w:r>
      <w:r w:rsidRPr="009F4C4E">
        <w:rPr>
          <w:color w:val="000000" w:themeColor="text1"/>
          <w:lang w:val="en-US"/>
        </w:rPr>
        <w:t xml:space="preserve">PUSCH transmission corresponding to a configured grant. </w:t>
      </w:r>
    </w:p>
    <w:p w:rsidR="00BB00AE" w:rsidRPr="009F4C4E" w:rsidRDefault="00BB00AE" w:rsidP="00BB00AE">
      <w:pPr>
        <w:rPr>
          <w:color w:val="000000" w:themeColor="text1"/>
          <w:lang w:val="en-US"/>
        </w:rPr>
      </w:pPr>
      <w:r w:rsidRPr="009F4C4E">
        <w:rPr>
          <w:rFonts w:hint="eastAsia"/>
          <w:color w:val="000000" w:themeColor="text1"/>
        </w:rPr>
        <w:lastRenderedPageBreak/>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pusch-Config</w:t>
      </w:r>
      <w:proofErr w:type="spellEnd"/>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宋体"/>
          <w:i/>
          <w:color w:val="000000" w:themeColor="text1"/>
          <w:lang w:eastAsia="zh-CN"/>
        </w:rPr>
        <w:t xml:space="preserve">, </w:t>
      </w:r>
      <w:r w:rsidRPr="009F4C4E">
        <w:rPr>
          <w:i/>
          <w:color w:val="000000" w:themeColor="text1"/>
        </w:rPr>
        <w:t>p0-PUSCH-Alpha,</w:t>
      </w:r>
      <w:r w:rsidRPr="009F4C4E">
        <w:rPr>
          <w:rFonts w:eastAsia="宋体"/>
          <w:i/>
          <w:color w:val="000000" w:themeColor="text1"/>
          <w:lang w:eastAsia="zh-CN"/>
        </w:rPr>
        <w:t xml:space="preserve"> </w:t>
      </w:r>
      <w:proofErr w:type="spellStart"/>
      <w:r w:rsidRPr="009F4C4E">
        <w:rPr>
          <w:rFonts w:eastAsia="宋体"/>
          <w:i/>
          <w:color w:val="000000" w:themeColor="text1"/>
          <w:lang w:eastAsia="zh-CN"/>
        </w:rPr>
        <w:t>powerControlLoopToUse</w:t>
      </w:r>
      <w:proofErr w:type="spellEnd"/>
      <w:r w:rsidRPr="009F4C4E">
        <w:rPr>
          <w:rFonts w:eastAsia="宋体"/>
          <w:i/>
          <w:color w:val="000000" w:themeColor="text1"/>
          <w:lang w:eastAsia="zh-CN"/>
        </w:rPr>
        <w:t>,</w:t>
      </w:r>
      <w:r w:rsidRPr="009F4C4E">
        <w:rPr>
          <w:color w:val="000000" w:themeColor="text1"/>
        </w:rPr>
        <w:t xml:space="preserve"> </w:t>
      </w:r>
      <w:proofErr w:type="spellStart"/>
      <w:r w:rsidRPr="009F4C4E">
        <w:rPr>
          <w:rFonts w:eastAsia="宋体"/>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proofErr w:type="spellStart"/>
      <w:r w:rsidRPr="009F4C4E">
        <w:rPr>
          <w:color w:val="000000" w:themeColor="text1"/>
        </w:rPr>
        <w:t>Subclause</w:t>
      </w:r>
      <w:proofErr w:type="spellEnd"/>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proofErr w:type="spellStart"/>
      <w:r w:rsidRPr="009F4C4E">
        <w:rPr>
          <w:color w:val="000000" w:themeColor="text1"/>
        </w:rPr>
        <w:t>Subclause</w:t>
      </w:r>
      <w:proofErr w:type="spellEnd"/>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proofErr w:type="spellStart"/>
      <w:r w:rsidRPr="009F4C4E">
        <w:rPr>
          <w:color w:val="000000" w:themeColor="text1"/>
        </w:rPr>
        <w:t>Subclause</w:t>
      </w:r>
      <w:proofErr w:type="spellEnd"/>
      <w:r w:rsidRPr="009F4C4E">
        <w:rPr>
          <w:color w:val="000000" w:themeColor="text1"/>
        </w:rPr>
        <w:t xml:space="preserve"> 6.1.3</w:t>
      </w:r>
      <w:r w:rsidRPr="009F4C4E">
        <w:rPr>
          <w:rFonts w:hint="eastAsia"/>
          <w:color w:val="000000" w:themeColor="text1"/>
        </w:rPr>
        <w:t>.</w:t>
      </w:r>
    </w:p>
    <w:p w:rsidR="00BB00AE" w:rsidRPr="000D7BAA" w:rsidRDefault="00BB00AE" w:rsidP="00BB00A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rsidR="00BB00AE" w:rsidRDefault="00BB00AE" w:rsidP="00BB00A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rsidR="00BB00AE" w:rsidRPr="00171EBA" w:rsidRDefault="00BB00AE" w:rsidP="00BB00A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w:t>
      </w:r>
      <w:ins w:id="49" w:author="CATT" w:date="2019-08-13T15:57:00Z">
        <w:r w:rsidR="009D048C">
          <w:rPr>
            <w:rFonts w:hint="eastAsia"/>
            <w:lang w:eastAsia="zh-CN"/>
          </w:rPr>
          <w:t xml:space="preserve">before </w:t>
        </w:r>
      </w:ins>
      <w:ins w:id="50" w:author="CATT" w:date="2019-08-13T15:58:00Z">
        <w:r w:rsidR="009D048C">
          <w:rPr>
            <w:rFonts w:hint="eastAsia"/>
            <w:lang w:eastAsia="zh-CN"/>
          </w:rPr>
          <w:t>a</w:t>
        </w:r>
      </w:ins>
      <w:ins w:id="51" w:author="CATT" w:date="2019-08-13T15:57:00Z">
        <w:r w:rsidR="009D048C">
          <w:rPr>
            <w:rFonts w:hint="eastAsia"/>
            <w:lang w:eastAsia="zh-CN"/>
          </w:rPr>
          <w:t xml:space="preserve"> symbol </w:t>
        </w:r>
      </w:ins>
      <w:ins w:id="52" w:author="CATT" w:date="2019-08-13T16:03:00Z">
        <w:r w:rsidR="009D048C">
          <w:rPr>
            <w:lang w:val="en-US"/>
          </w:rPr>
          <w:t>with</w:t>
        </w:r>
        <w:r w:rsidR="009D048C" w:rsidRPr="00FF3E67">
          <w:rPr>
            <w:lang w:val="en-AU"/>
          </w:rPr>
          <w:t xml:space="preserve"> CP starting</w:t>
        </w:r>
        <w:r w:rsidR="009D048C" w:rsidRPr="00171EBA" w:rsidDel="009D048C">
          <w:t xml:space="preserve"> </w:t>
        </w:r>
      </w:ins>
      <w:del w:id="53" w:author="CATT" w:date="2019-08-13T15:58:00Z">
        <w:r w:rsidRPr="00171EBA" w:rsidDel="009D048C">
          <w:delText xml:space="preserve">at least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9D048C">
          <w:delText xml:space="preserve"> symbols </w:delText>
        </w:r>
      </w:del>
      <w:r w:rsidRPr="00171EBA">
        <w:t xml:space="preserve">before </w:t>
      </w:r>
      <w:ins w:id="54" w:author="CATT" w:date="2019-08-13T15:59:00Z">
        <w:r w:rsidR="009D048C" w:rsidRPr="00805E79">
          <w:rPr>
            <w:position w:val="-12"/>
          </w:rPr>
          <w:object w:dxaOrig="480" w:dyaOrig="320">
            <v:shape id="_x0000_i1043" type="#_x0000_t75" style="width:28.15pt;height:13.75pt" o:ole="">
              <v:imagedata r:id="rId48" o:title=""/>
            </v:shape>
            <o:OLEObject Type="Embed" ProgID="Equation.3" ShapeID="_x0000_i1043" DrawAspect="Content" ObjectID="_1627543695" r:id="rId49"/>
          </w:object>
        </w:r>
      </w:ins>
      <w:ins w:id="55" w:author="CATT" w:date="2019-08-13T16:03:00Z">
        <w:r w:rsidR="009D048C">
          <w:rPr>
            <w:rFonts w:hint="eastAsia"/>
            <w:lang w:eastAsia="zh-CN"/>
          </w:rPr>
          <w:t xml:space="preserve">prior to </w:t>
        </w:r>
      </w:ins>
      <w:r w:rsidRPr="00171EBA">
        <w:t xml:space="preserve">the beginning of </w:t>
      </w:r>
      <w:proofErr w:type="gramStart"/>
      <w:r w:rsidRPr="00171EBA">
        <w:t xml:space="preserve">symbol </w:t>
      </w:r>
      <w:proofErr w:type="gramEnd"/>
      <m:oMath>
        <m:r>
          <w:rPr>
            <w:rFonts w:ascii="Cambria Math" w:hAnsi="Cambria Math"/>
          </w:rPr>
          <m:t>j</m:t>
        </m:r>
      </m:oMath>
      <w:r w:rsidRPr="00171EBA">
        <w:t>. The value</w:t>
      </w:r>
      <w:ins w:id="56" w:author="CATT" w:date="2019-08-13T16:09:00Z">
        <w:r w:rsidR="004C43AA" w:rsidRPr="00805E79">
          <w:rPr>
            <w:position w:val="-12"/>
          </w:rPr>
          <w:object w:dxaOrig="480" w:dyaOrig="320">
            <v:shape id="_x0000_i1044" type="#_x0000_t75" style="width:28.15pt;height:13.75pt" o:ole="">
              <v:imagedata r:id="rId48" o:title=""/>
            </v:shape>
            <o:OLEObject Type="Embed" ProgID="Equation.3" ShapeID="_x0000_i1044" DrawAspect="Content" ObjectID="_1627543696" r:id="rId50"/>
          </w:object>
        </w:r>
      </w:ins>
      <w:r w:rsidRPr="00171EBA">
        <w:t xml:space="preserve"> </w:t>
      </w:r>
      <m:oMath>
        <m:sSub>
          <m:sSubPr>
            <m:ctrlPr>
              <w:del w:id="57" w:author="CATT" w:date="2019-08-13T16:04:00Z">
                <w:rPr>
                  <w:rFonts w:ascii="Cambria Math" w:hAnsi="Cambria Math"/>
                  <w:i/>
                </w:rPr>
              </w:del>
            </m:ctrlPr>
          </m:sSubPr>
          <m:e>
            <w:del w:id="58" w:author="CATT" w:date="2019-08-13T16:04:00Z">
              <m:r>
                <w:rPr>
                  <w:rFonts w:ascii="Cambria Math" w:hAnsi="Cambria Math"/>
                </w:rPr>
                <m:t>N</m:t>
              </m:r>
            </w:del>
          </m:e>
          <m:sub>
            <w:del w:id="59" w:author="CATT" w:date="2019-08-13T16:04:00Z">
              <m:r>
                <w:rPr>
                  <w:rFonts w:ascii="Cambria Math" w:hAnsi="Cambria Math"/>
                </w:rPr>
                <m:t>2</m:t>
              </m:r>
            </w:del>
          </m:sub>
        </m:sSub>
      </m:oMath>
      <w:del w:id="60" w:author="CATT" w:date="2019-08-13T16:04:00Z">
        <w:r w:rsidRPr="00171EBA" w:rsidDel="009D048C">
          <w:delText xml:space="preserve"> </w:delText>
        </w:r>
        <w:r w:rsidDel="009D048C">
          <w:delText>in symbols</w:delText>
        </w:r>
      </w:del>
      <w:r>
        <w:t xml:space="preserve"> </w:t>
      </w:r>
      <w:r w:rsidRPr="00171EBA">
        <w:t xml:space="preserve">is determined according to the UE processing capability defined in </w:t>
      </w:r>
      <w:proofErr w:type="spellStart"/>
      <w:r w:rsidRPr="00171EBA">
        <w:t>Subclause</w:t>
      </w:r>
      <w:proofErr w:type="spellEnd"/>
      <w:r w:rsidRPr="00171EBA">
        <w:t xml:space="preserve"> 6.4</w:t>
      </w:r>
      <w:del w:id="61" w:author="CATT" w:date="2019-08-13T16:05:00Z">
        <w:r w:rsidDel="009D048C">
          <w:delText>,</w:delText>
        </w:r>
        <w:r w:rsidRPr="00171EBA" w:rsidDel="009D048C">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Del="009D048C">
          <w:delText>and the symbol duration are</w:delText>
        </w:r>
      </w:del>
      <w:r w:rsidRPr="00171EBA">
        <w:t xml:space="preserve"> based on </w:t>
      </w:r>
      <w:ins w:id="62" w:author="CATT" w:date="2019-08-13T16:10:00Z">
        <w:r w:rsidR="004C43AA">
          <w:rPr>
            <w:rFonts w:hint="eastAsia"/>
            <w:lang w:eastAsia="zh-CN"/>
          </w:rPr>
          <w:t xml:space="preserve">the </w:t>
        </w:r>
        <w:r w:rsidR="004C43AA" w:rsidRPr="0048482F">
          <w:rPr>
            <w:i/>
            <w:lang w:val="en-AU"/>
          </w:rPr>
          <w:t>d</w:t>
        </w:r>
        <w:r w:rsidR="004C43AA" w:rsidRPr="0048482F">
          <w:rPr>
            <w:i/>
            <w:vertAlign w:val="subscript"/>
            <w:lang w:val="en-AU"/>
          </w:rPr>
          <w:t>2</w:t>
        </w:r>
        <w:proofErr w:type="gramStart"/>
        <w:r w:rsidR="004C43AA">
          <w:rPr>
            <w:i/>
            <w:vertAlign w:val="subscript"/>
            <w:lang w:val="en-AU"/>
          </w:rPr>
          <w:t>,1</w:t>
        </w:r>
        <w:proofErr w:type="gramEnd"/>
        <w:r w:rsidR="004C43AA">
          <w:rPr>
            <w:rFonts w:hint="eastAsia"/>
            <w:i/>
            <w:vertAlign w:val="subscript"/>
            <w:lang w:val="en-AU" w:eastAsia="zh-CN"/>
          </w:rPr>
          <w:t xml:space="preserve"> </w:t>
        </w:r>
        <w:r w:rsidR="004C43AA">
          <w:rPr>
            <w:rFonts w:hint="eastAsia"/>
            <w:lang w:eastAsia="zh-CN"/>
          </w:rPr>
          <w:t xml:space="preserve">of </w:t>
        </w:r>
        <w:r w:rsidR="004C43AA" w:rsidRPr="00171EBA">
          <w:t xml:space="preserve">the PUSCH </w:t>
        </w:r>
        <w:r w:rsidR="004C43AA">
          <w:t>with configured grant</w:t>
        </w:r>
        <w:r w:rsidR="004C43AA">
          <w:rPr>
            <w:rFonts w:hint="eastAsia"/>
            <w:lang w:eastAsia="zh-CN"/>
          </w:rPr>
          <w:t xml:space="preserve"> and</w:t>
        </w:r>
        <w:r w:rsidR="004C43AA" w:rsidRPr="00171EBA">
          <w:t xml:space="preserve"> </w:t>
        </w:r>
      </w:ins>
      <w:r w:rsidRPr="00171EBA">
        <w:t xml:space="preserve">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BB00AE" w:rsidRPr="007644C2" w:rsidRDefault="00BB00AE" w:rsidP="00BB00A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w:t>
      </w:r>
      <w:proofErr w:type="gramStart"/>
      <w:r w:rsidRPr="00171EBA">
        <w:t xml:space="preserve">symbol </w:t>
      </w:r>
      <w:proofErr w:type="gramEnd"/>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w:t>
      </w:r>
      <w:ins w:id="63" w:author="CATT" w:date="2019-08-13T16:08:00Z">
        <w:r w:rsidR="004C43AA" w:rsidRPr="00805E79">
          <w:rPr>
            <w:position w:val="-12"/>
          </w:rPr>
          <w:object w:dxaOrig="480" w:dyaOrig="320">
            <v:shape id="_x0000_i1045" type="#_x0000_t75" style="width:28.15pt;height:13.75pt" o:ole="">
              <v:imagedata r:id="rId48" o:title=""/>
            </v:shape>
            <o:OLEObject Type="Embed" ProgID="Equation.3" ShapeID="_x0000_i1045" DrawAspect="Content" ObjectID="_1627543697" r:id="rId51"/>
          </w:object>
        </w:r>
      </w:ins>
      <w:del w:id="64" w:author="CATT" w:date="2019-08-13T16:08:00Z">
        <w:r w:rsidRPr="00171EBA" w:rsidDel="004C43AA">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4C43AA">
          <w:delText xml:space="preserve"> symbols</w:delText>
        </w:r>
      </w:del>
      <w:r w:rsidRPr="00171EBA">
        <w:t>. The value</w:t>
      </w:r>
      <w:ins w:id="65" w:author="CATT" w:date="2019-08-13T16:09:00Z">
        <w:r w:rsidR="004C43AA" w:rsidRPr="00805E79">
          <w:rPr>
            <w:position w:val="-12"/>
          </w:rPr>
          <w:object w:dxaOrig="480" w:dyaOrig="320">
            <v:shape id="_x0000_i1046" type="#_x0000_t75" style="width:28.15pt;height:13.75pt" o:ole="">
              <v:imagedata r:id="rId48" o:title=""/>
            </v:shape>
            <o:OLEObject Type="Embed" ProgID="Equation.3" ShapeID="_x0000_i1046" DrawAspect="Content" ObjectID="_1627543698" r:id="rId52"/>
          </w:object>
        </w:r>
      </w:ins>
      <w:del w:id="66" w:author="CATT" w:date="2019-08-13T16:09:00Z">
        <w:r w:rsidRPr="00171EBA" w:rsidDel="004C43AA">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rsidDel="004C43AA">
          <w:delText xml:space="preserve"> </w:delText>
        </w:r>
        <w:r w:rsidDel="004C43AA">
          <w:delText>in symbols</w:delText>
        </w:r>
      </w:del>
      <w:r>
        <w:t xml:space="preserve"> </w:t>
      </w:r>
      <w:r w:rsidRPr="00171EBA">
        <w:t xml:space="preserve">is determined according to the UE processing capability defined in </w:t>
      </w:r>
      <w:proofErr w:type="spellStart"/>
      <w:r w:rsidRPr="00171EBA">
        <w:t>Subclause</w:t>
      </w:r>
      <w:proofErr w:type="spellEnd"/>
      <w:r w:rsidRPr="00171EBA">
        <w:t xml:space="preserve"> 6.4</w:t>
      </w:r>
      <w:del w:id="67" w:author="CATT" w:date="2019-08-13T16:09:00Z">
        <w:r w:rsidDel="004C43AA">
          <w:delText>,</w:delText>
        </w:r>
        <w:r w:rsidRPr="00171EBA" w:rsidDel="004C43AA">
          <w:delText xml:space="preserve"> and </w:delTex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Del="004C43AA">
          <w:delText>and the symbol duration are</w:delText>
        </w:r>
      </w:del>
      <w:r w:rsidRPr="00171EBA">
        <w:t xml:space="preserve"> based on </w:t>
      </w:r>
      <w:ins w:id="68" w:author="CATT" w:date="2019-08-13T16:10:00Z">
        <w:r w:rsidR="004C43AA">
          <w:rPr>
            <w:rFonts w:hint="eastAsia"/>
            <w:lang w:eastAsia="zh-CN"/>
          </w:rPr>
          <w:t xml:space="preserve">the </w:t>
        </w:r>
        <w:r w:rsidR="004C43AA" w:rsidRPr="0048482F">
          <w:rPr>
            <w:i/>
            <w:lang w:val="en-AU"/>
          </w:rPr>
          <w:t>d</w:t>
        </w:r>
        <w:r w:rsidR="004C43AA" w:rsidRPr="0048482F">
          <w:rPr>
            <w:i/>
            <w:vertAlign w:val="subscript"/>
            <w:lang w:val="en-AU"/>
          </w:rPr>
          <w:t>2</w:t>
        </w:r>
        <w:proofErr w:type="gramStart"/>
        <w:r w:rsidR="004C43AA">
          <w:rPr>
            <w:i/>
            <w:vertAlign w:val="subscript"/>
            <w:lang w:val="en-AU"/>
          </w:rPr>
          <w:t>,1</w:t>
        </w:r>
        <w:proofErr w:type="gramEnd"/>
        <w:r w:rsidR="004C43AA">
          <w:rPr>
            <w:rFonts w:hint="eastAsia"/>
            <w:i/>
            <w:vertAlign w:val="subscript"/>
            <w:lang w:val="en-AU" w:eastAsia="zh-CN"/>
          </w:rPr>
          <w:t xml:space="preserve"> </w:t>
        </w:r>
        <w:r w:rsidR="004C43AA">
          <w:rPr>
            <w:rFonts w:hint="eastAsia"/>
            <w:lang w:eastAsia="zh-CN"/>
          </w:rPr>
          <w:t xml:space="preserve">of </w:t>
        </w:r>
        <w:r w:rsidR="004C43AA" w:rsidRPr="00171EBA">
          <w:t xml:space="preserve">the PUSCH </w:t>
        </w:r>
        <w:r w:rsidR="004C43AA">
          <w:t>with configured grant</w:t>
        </w:r>
        <w:r w:rsidR="004C43AA">
          <w:rPr>
            <w:rFonts w:hint="eastAsia"/>
            <w:lang w:eastAsia="zh-CN"/>
          </w:rPr>
          <w:t xml:space="preserve"> and</w:t>
        </w:r>
        <w:r w:rsidR="004C43AA" w:rsidRPr="00171EBA">
          <w:t xml:space="preserve"> </w:t>
        </w:r>
      </w:ins>
      <w:r w:rsidRPr="00171EBA">
        <w:t xml:space="preserve">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rsidR="00BB00AE" w:rsidRPr="0048482F" w:rsidRDefault="00BB00AE" w:rsidP="00BB00AE">
      <w:pPr>
        <w:rPr>
          <w:color w:val="000000"/>
        </w:rPr>
      </w:pPr>
      <w:bookmarkStart w:id="69" w:name="_Hlk512252948"/>
      <w:bookmarkEnd w:id="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69"/>
    <w:p w:rsidR="00BB00AE" w:rsidRPr="0048482F" w:rsidRDefault="00BB00AE" w:rsidP="00BB00AE">
      <w:pPr>
        <w:rPr>
          <w:color w:val="000000"/>
        </w:rPr>
      </w:pPr>
      <w:r w:rsidRPr="0048482F">
        <w:rPr>
          <w:color w:val="000000"/>
        </w:rPr>
        <w:t xml:space="preserve">For uplink, 16 HARQ processes </w:t>
      </w:r>
      <w:r>
        <w:rPr>
          <w:color w:val="000000"/>
        </w:rPr>
        <w:t xml:space="preserve">per cell </w:t>
      </w:r>
      <w:proofErr w:type="gramStart"/>
      <w:r w:rsidRPr="0048482F">
        <w:rPr>
          <w:color w:val="000000"/>
        </w:rPr>
        <w:t>i</w:t>
      </w:r>
      <w:r>
        <w:rPr>
          <w:color w:val="000000"/>
        </w:rPr>
        <w:t>s</w:t>
      </w:r>
      <w:proofErr w:type="gramEnd"/>
      <w:r w:rsidRPr="0048482F">
        <w:rPr>
          <w:color w:val="000000"/>
        </w:rPr>
        <w:t xml:space="preserve"> supported</w:t>
      </w:r>
      <w:r>
        <w:rPr>
          <w:color w:val="000000"/>
        </w:rPr>
        <w:t xml:space="preserve"> by the UE</w:t>
      </w:r>
      <w:r w:rsidRPr="0048482F">
        <w:rPr>
          <w:color w:val="000000"/>
        </w:rPr>
        <w:t>.</w:t>
      </w:r>
    </w:p>
    <w:p w:rsidR="00BB00AE" w:rsidRPr="00BB00AE" w:rsidRDefault="00BB00AE" w:rsidP="00DE590A">
      <w:pPr>
        <w:rPr>
          <w:rStyle w:val="B11"/>
          <w:lang w:eastAsia="zh-CN"/>
        </w:rPr>
      </w:pPr>
    </w:p>
    <w:p w:rsidR="00BB00AE" w:rsidRDefault="00BB00AE" w:rsidP="00BB00AE">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BB00AE" w:rsidRPr="00DE590A" w:rsidRDefault="00BB00AE" w:rsidP="00DE590A">
      <w:pPr>
        <w:rPr>
          <w:rStyle w:val="B11"/>
          <w:lang w:eastAsia="zh-CN"/>
        </w:rPr>
      </w:pPr>
    </w:p>
    <w:p w:rsidR="00DE590A" w:rsidRPr="0048482F" w:rsidRDefault="00DE590A" w:rsidP="00DE590A">
      <w:pPr>
        <w:pStyle w:val="2"/>
        <w:rPr>
          <w:color w:val="000000"/>
        </w:rPr>
      </w:pPr>
      <w:r w:rsidRPr="0048482F">
        <w:rPr>
          <w:color w:val="000000"/>
        </w:rPr>
        <w:t>6.4</w:t>
      </w:r>
      <w:r w:rsidRPr="0048482F">
        <w:rPr>
          <w:color w:val="000000"/>
        </w:rPr>
        <w:tab/>
        <w:t>UE PUSCH preparation procedure time</w:t>
      </w:r>
      <w:bookmarkEnd w:id="46"/>
    </w:p>
    <w:p w:rsidR="00DE590A" w:rsidRPr="0048482F" w:rsidRDefault="00DE590A" w:rsidP="00DE590A">
      <w:pPr>
        <w:rPr>
          <w:color w:val="000000"/>
          <w:lang w:val="en-AU"/>
        </w:rPr>
      </w:pPr>
      <w:bookmarkStart w:id="70" w:name="_Hlk496825264"/>
      <w:bookmarkStart w:id="71"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w:t>
      </w:r>
      <w:del w:id="72" w:author="CATT" w:date="2019-08-13T14:05:00Z">
        <w:r w:rsidDel="00C127ED">
          <w:rPr>
            <w:color w:val="000000"/>
            <w:lang w:val="en-AU"/>
          </w:rPr>
          <w:delText xml:space="preserve"> and including the effect of the timing advance</w:delText>
        </w:r>
      </w:del>
      <w:r>
        <w:rPr>
          <w:color w:val="000000"/>
          <w:lang w:val="en-AU"/>
        </w:rPr>
        <w:t xml:space="preserv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73"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73"/>
      <w:r w:rsidRPr="00541455">
        <w:rPr>
          <w:color w:val="000000"/>
          <w:position w:val="-16"/>
        </w:rPr>
        <w:object w:dxaOrig="4760" w:dyaOrig="440">
          <v:shape id="_x0000_i1047" type="#_x0000_t75" style="width:245.45pt;height:21.9pt" o:ole="">
            <v:imagedata r:id="rId53" o:title=""/>
          </v:shape>
          <o:OLEObject Type="Embed" ProgID="Equation.DSMT4" ShapeID="_x0000_i1047" DrawAspect="Content" ObjectID="_1627543699" r:id="rId54"/>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rsidR="00DE590A" w:rsidRPr="0048482F" w:rsidRDefault="00DE590A" w:rsidP="00DE590A">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lastRenderedPageBreak/>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rsidR="00DE590A" w:rsidRDefault="00DE590A" w:rsidP="00DE590A">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rsidR="00DE590A" w:rsidRDefault="00DE590A" w:rsidP="00DE590A">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rsidR="00DE590A" w:rsidRDefault="00DE590A" w:rsidP="00DE590A">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rsidR="00DE590A" w:rsidRPr="00E11EC0" w:rsidRDefault="00DE590A" w:rsidP="00DE590A">
      <w:pPr>
        <w:pStyle w:val="B1"/>
        <w:rPr>
          <w:color w:val="000000"/>
        </w:rPr>
      </w:pPr>
      <w:r>
        <w:rPr>
          <w:lang w:val="en-AU"/>
        </w:rPr>
        <w:t>-</w:t>
      </w:r>
      <w:r>
        <w:rPr>
          <w:lang w:val="en-AU"/>
        </w:rPr>
        <w:tab/>
      </w:r>
      <w:bookmarkStart w:id="7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bookmarkEnd w:id="74"/>
    </w:p>
    <w:p w:rsidR="00DE590A" w:rsidRPr="0048482F" w:rsidRDefault="00DE590A" w:rsidP="00DE590A">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bookmarkEnd w:id="70"/>
    <w:p w:rsidR="00DE590A" w:rsidRDefault="00DE590A" w:rsidP="00DE590A">
      <w:pPr>
        <w:rPr>
          <w:color w:val="000000"/>
          <w:lang w:val="en-AU"/>
        </w:rPr>
      </w:pPr>
      <w:r w:rsidRPr="0048482F">
        <w:rPr>
          <w:color w:val="000000"/>
          <w:lang w:val="en-AU"/>
        </w:rPr>
        <w:t xml:space="preserve">Otherwise the UE may ignore the scheduling DCI. </w:t>
      </w:r>
    </w:p>
    <w:p w:rsidR="00DE590A" w:rsidRPr="0048482F" w:rsidRDefault="00DE590A" w:rsidP="00DE590A">
      <w:pPr>
        <w:rPr>
          <w:color w:val="000000"/>
          <w:lang w:val="en-AU"/>
        </w:rPr>
      </w:pPr>
      <w:r>
        <w:rPr>
          <w:color w:val="000000"/>
          <w:lang w:val="en-AU"/>
        </w:rPr>
        <w:t xml:space="preserve">The value of </w:t>
      </w:r>
      <w:r w:rsidRPr="00F16214">
        <w:rPr>
          <w:color w:val="000000"/>
          <w:position w:val="-14"/>
        </w:rPr>
        <w:object w:dxaOrig="560" w:dyaOrig="340">
          <v:shape id="_x0000_i1048" type="#_x0000_t75" style="width:28.15pt;height:17.55pt" o:ole="">
            <v:imagedata r:id="rId55" o:title=""/>
          </v:shape>
          <o:OLEObject Type="Embed" ProgID="Equation.3" ShapeID="_x0000_i1048" DrawAspect="Content" ObjectID="_1627543700" r:id="rId56"/>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71"/>
    <w:p w:rsidR="00DE590A" w:rsidRPr="0048482F" w:rsidRDefault="00DE590A" w:rsidP="00DE590A">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DE590A" w:rsidRPr="0048482F" w:rsidTr="00CF0DF1">
        <w:trPr>
          <w:jc w:val="center"/>
        </w:trPr>
        <w:tc>
          <w:tcPr>
            <w:tcW w:w="828" w:type="dxa"/>
            <w:shd w:val="clear" w:color="auto" w:fill="auto"/>
            <w:vAlign w:val="center"/>
          </w:tcPr>
          <w:p w:rsidR="00DE590A" w:rsidRPr="00E17FE7" w:rsidRDefault="00DE590A" w:rsidP="00CF0DF1">
            <w:pPr>
              <w:pStyle w:val="TAC"/>
              <w:rPr>
                <w:rFonts w:eastAsia="Batang"/>
                <w:color w:val="000000"/>
              </w:rPr>
            </w:pPr>
            <w:r w:rsidRPr="00E17FE7">
              <w:rPr>
                <w:rFonts w:eastAsia="Batang"/>
                <w:color w:val="000000"/>
                <w:position w:val="-8"/>
              </w:rPr>
              <w:object w:dxaOrig="220" w:dyaOrig="220">
                <v:shape id="_x0000_i1049" type="#_x0000_t75" style="width:11.25pt;height:11.25pt" o:ole="">
                  <v:imagedata r:id="rId57" o:title=""/>
                </v:shape>
                <o:OLEObject Type="Embed" ProgID="Equation.3" ShapeID="_x0000_i1049" DrawAspect="Content" ObjectID="_1627543701" r:id="rId58"/>
              </w:object>
            </w:r>
          </w:p>
        </w:tc>
        <w:tc>
          <w:tcPr>
            <w:tcW w:w="4165" w:type="dxa"/>
            <w:shd w:val="clear" w:color="auto" w:fill="auto"/>
          </w:tcPr>
          <w:p w:rsidR="00DE590A" w:rsidRPr="00E17FE7" w:rsidRDefault="00DE590A" w:rsidP="00CF0DF1">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DE590A" w:rsidRPr="0048482F" w:rsidTr="00CF0DF1">
        <w:trPr>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0</w:t>
            </w:r>
          </w:p>
        </w:tc>
        <w:tc>
          <w:tcPr>
            <w:tcW w:w="4165" w:type="dxa"/>
            <w:shd w:val="clear" w:color="auto" w:fill="auto"/>
          </w:tcPr>
          <w:p w:rsidR="00DE590A" w:rsidRPr="00E17FE7" w:rsidRDefault="00DE590A" w:rsidP="00CF0DF1">
            <w:pPr>
              <w:pStyle w:val="TAC"/>
              <w:rPr>
                <w:rFonts w:eastAsia="Batang"/>
                <w:color w:val="000000"/>
              </w:rPr>
            </w:pPr>
            <w:r w:rsidRPr="00E17FE7">
              <w:rPr>
                <w:rFonts w:eastAsia="Batang"/>
                <w:color w:val="000000"/>
              </w:rPr>
              <w:t>10</w:t>
            </w:r>
          </w:p>
        </w:tc>
      </w:tr>
      <w:tr w:rsidR="00DE590A" w:rsidRPr="0048482F" w:rsidTr="00CF0DF1">
        <w:trPr>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1</w:t>
            </w:r>
          </w:p>
        </w:tc>
        <w:tc>
          <w:tcPr>
            <w:tcW w:w="4165" w:type="dxa"/>
            <w:shd w:val="clear" w:color="auto" w:fill="auto"/>
          </w:tcPr>
          <w:p w:rsidR="00DE590A" w:rsidRPr="00E17FE7" w:rsidRDefault="00DE590A" w:rsidP="00CF0DF1">
            <w:pPr>
              <w:pStyle w:val="TAC"/>
              <w:rPr>
                <w:rFonts w:eastAsia="Batang"/>
                <w:color w:val="000000"/>
              </w:rPr>
            </w:pPr>
            <w:r w:rsidRPr="00E17FE7">
              <w:rPr>
                <w:rFonts w:eastAsia="Batang"/>
                <w:color w:val="000000"/>
              </w:rPr>
              <w:t>12</w:t>
            </w:r>
          </w:p>
        </w:tc>
      </w:tr>
      <w:tr w:rsidR="00DE590A" w:rsidRPr="0048482F" w:rsidTr="00CF0DF1">
        <w:trPr>
          <w:trHeight w:val="47"/>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2</w:t>
            </w:r>
          </w:p>
        </w:tc>
        <w:tc>
          <w:tcPr>
            <w:tcW w:w="4165" w:type="dxa"/>
            <w:shd w:val="clear" w:color="auto" w:fill="auto"/>
          </w:tcPr>
          <w:p w:rsidR="00DE590A" w:rsidRPr="00E17FE7" w:rsidRDefault="00DE590A" w:rsidP="00CF0DF1">
            <w:pPr>
              <w:pStyle w:val="TAC"/>
              <w:rPr>
                <w:rFonts w:eastAsia="Batang"/>
                <w:color w:val="000000"/>
              </w:rPr>
            </w:pPr>
            <w:r w:rsidRPr="00E17FE7">
              <w:rPr>
                <w:rFonts w:eastAsia="Batang"/>
                <w:color w:val="000000"/>
              </w:rPr>
              <w:t>23</w:t>
            </w:r>
          </w:p>
        </w:tc>
      </w:tr>
      <w:tr w:rsidR="00DE590A" w:rsidRPr="0048482F" w:rsidTr="00CF0DF1">
        <w:trPr>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3</w:t>
            </w:r>
          </w:p>
        </w:tc>
        <w:tc>
          <w:tcPr>
            <w:tcW w:w="4165" w:type="dxa"/>
            <w:shd w:val="clear" w:color="auto" w:fill="auto"/>
          </w:tcPr>
          <w:p w:rsidR="00DE590A" w:rsidRPr="00E17FE7" w:rsidRDefault="00DE590A" w:rsidP="00CF0DF1">
            <w:pPr>
              <w:pStyle w:val="TAC"/>
              <w:rPr>
                <w:rFonts w:eastAsia="Batang"/>
                <w:color w:val="000000"/>
              </w:rPr>
            </w:pPr>
            <w:r w:rsidRPr="00E17FE7">
              <w:rPr>
                <w:rFonts w:eastAsia="Batang"/>
                <w:color w:val="000000"/>
              </w:rPr>
              <w:t>36</w:t>
            </w:r>
          </w:p>
        </w:tc>
      </w:tr>
    </w:tbl>
    <w:p w:rsidR="00DE590A" w:rsidRDefault="00DE590A" w:rsidP="00DE590A">
      <w:pPr>
        <w:rPr>
          <w:color w:val="000000"/>
        </w:rPr>
      </w:pPr>
    </w:p>
    <w:p w:rsidR="00DE590A" w:rsidRPr="0048482F" w:rsidRDefault="00DE590A" w:rsidP="00DE590A">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DE590A" w:rsidRPr="0048482F" w:rsidTr="00CF0DF1">
        <w:trPr>
          <w:jc w:val="center"/>
        </w:trPr>
        <w:tc>
          <w:tcPr>
            <w:tcW w:w="828" w:type="dxa"/>
            <w:shd w:val="clear" w:color="auto" w:fill="auto"/>
            <w:vAlign w:val="center"/>
          </w:tcPr>
          <w:p w:rsidR="00DE590A" w:rsidRPr="00E17FE7" w:rsidRDefault="00DE590A" w:rsidP="00CF0DF1">
            <w:pPr>
              <w:pStyle w:val="TAC"/>
              <w:rPr>
                <w:rFonts w:eastAsia="Batang"/>
                <w:color w:val="000000"/>
              </w:rPr>
            </w:pPr>
            <w:r w:rsidRPr="00E17FE7">
              <w:rPr>
                <w:rFonts w:eastAsia="Batang"/>
                <w:color w:val="000000"/>
                <w:position w:val="-8"/>
              </w:rPr>
              <w:object w:dxaOrig="220" w:dyaOrig="220">
                <v:shape id="_x0000_i1050" type="#_x0000_t75" style="width:13.75pt;height:13.75pt" o:ole="">
                  <v:imagedata r:id="rId57" o:title=""/>
                </v:shape>
                <o:OLEObject Type="Embed" ProgID="Equation.3" ShapeID="_x0000_i1050" DrawAspect="Content" ObjectID="_1627543702" r:id="rId59"/>
              </w:object>
            </w:r>
          </w:p>
        </w:tc>
        <w:tc>
          <w:tcPr>
            <w:tcW w:w="4165" w:type="dxa"/>
            <w:shd w:val="clear" w:color="auto" w:fill="auto"/>
          </w:tcPr>
          <w:p w:rsidR="00DE590A" w:rsidRPr="00E17FE7" w:rsidRDefault="00DE590A" w:rsidP="00CF0DF1">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DE590A" w:rsidRPr="0048482F" w:rsidTr="00CF0DF1">
        <w:trPr>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0</w:t>
            </w:r>
          </w:p>
        </w:tc>
        <w:tc>
          <w:tcPr>
            <w:tcW w:w="4165" w:type="dxa"/>
            <w:shd w:val="clear" w:color="auto" w:fill="auto"/>
          </w:tcPr>
          <w:p w:rsidR="00DE590A" w:rsidRPr="00E17FE7" w:rsidRDefault="00DE590A" w:rsidP="00CF0DF1">
            <w:pPr>
              <w:pStyle w:val="TAC"/>
              <w:rPr>
                <w:rFonts w:eastAsia="Batang"/>
                <w:color w:val="000000"/>
              </w:rPr>
            </w:pPr>
            <w:r>
              <w:rPr>
                <w:rFonts w:eastAsia="Batang"/>
                <w:color w:val="000000"/>
              </w:rPr>
              <w:t>5</w:t>
            </w:r>
          </w:p>
        </w:tc>
      </w:tr>
      <w:tr w:rsidR="00DE590A" w:rsidRPr="0048482F" w:rsidTr="00CF0DF1">
        <w:trPr>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1</w:t>
            </w:r>
          </w:p>
        </w:tc>
        <w:tc>
          <w:tcPr>
            <w:tcW w:w="4165" w:type="dxa"/>
            <w:shd w:val="clear" w:color="auto" w:fill="auto"/>
          </w:tcPr>
          <w:p w:rsidR="00DE590A" w:rsidRPr="00E17FE7" w:rsidRDefault="00DE590A" w:rsidP="00CF0DF1">
            <w:pPr>
              <w:pStyle w:val="TAC"/>
              <w:rPr>
                <w:rFonts w:eastAsia="Batang"/>
                <w:color w:val="000000"/>
              </w:rPr>
            </w:pPr>
            <w:r>
              <w:rPr>
                <w:rFonts w:eastAsia="Batang"/>
                <w:color w:val="000000"/>
              </w:rPr>
              <w:t>5.5</w:t>
            </w:r>
          </w:p>
        </w:tc>
      </w:tr>
      <w:tr w:rsidR="00DE590A" w:rsidRPr="0048482F" w:rsidTr="00CF0DF1">
        <w:trPr>
          <w:trHeight w:val="47"/>
          <w:jc w:val="center"/>
        </w:trPr>
        <w:tc>
          <w:tcPr>
            <w:tcW w:w="828" w:type="dxa"/>
            <w:shd w:val="clear" w:color="auto" w:fill="auto"/>
          </w:tcPr>
          <w:p w:rsidR="00DE590A" w:rsidRPr="00E17FE7" w:rsidRDefault="00DE590A" w:rsidP="00CF0DF1">
            <w:pPr>
              <w:pStyle w:val="TAC"/>
              <w:rPr>
                <w:rFonts w:eastAsia="Batang"/>
                <w:color w:val="000000"/>
              </w:rPr>
            </w:pPr>
            <w:r w:rsidRPr="00E17FE7">
              <w:rPr>
                <w:rFonts w:eastAsia="Batang"/>
                <w:color w:val="000000"/>
              </w:rPr>
              <w:t>2</w:t>
            </w:r>
          </w:p>
        </w:tc>
        <w:tc>
          <w:tcPr>
            <w:tcW w:w="4165" w:type="dxa"/>
            <w:shd w:val="clear" w:color="auto" w:fill="auto"/>
          </w:tcPr>
          <w:p w:rsidR="00DE590A" w:rsidRPr="00E17FE7" w:rsidRDefault="00DE590A" w:rsidP="00CF0DF1">
            <w:pPr>
              <w:pStyle w:val="TAC"/>
              <w:rPr>
                <w:rFonts w:eastAsia="Batang"/>
                <w:color w:val="000000"/>
              </w:rPr>
            </w:pPr>
            <w:r>
              <w:rPr>
                <w:rFonts w:eastAsia="Batang"/>
                <w:color w:val="000000"/>
              </w:rPr>
              <w:t>11 for frequency range 1</w:t>
            </w:r>
          </w:p>
        </w:tc>
      </w:tr>
    </w:tbl>
    <w:p w:rsidR="001E41F3" w:rsidRPr="00F265D3" w:rsidRDefault="001E41F3" w:rsidP="00DE590A">
      <w:pPr>
        <w:pStyle w:val="4"/>
        <w:ind w:left="0" w:firstLine="0"/>
        <w:rPr>
          <w:noProof/>
          <w:lang w:val="en-US" w:eastAsia="zh-CN"/>
        </w:rPr>
      </w:pPr>
    </w:p>
    <w:sectPr w:rsidR="001E41F3" w:rsidRPr="00F265D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A0D" w:rsidRDefault="001D4A0D">
      <w:r>
        <w:separator/>
      </w:r>
    </w:p>
  </w:endnote>
  <w:endnote w:type="continuationSeparator" w:id="0">
    <w:p w:rsidR="001D4A0D" w:rsidRDefault="001D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A0D" w:rsidRDefault="001D4A0D">
      <w:r>
        <w:separator/>
      </w:r>
    </w:p>
  </w:footnote>
  <w:footnote w:type="continuationSeparator" w:id="0">
    <w:p w:rsidR="001D4A0D" w:rsidRDefault="001D4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DF1" w:rsidRDefault="00CF0D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3F665E9"/>
    <w:multiLevelType w:val="hybridMultilevel"/>
    <w:tmpl w:val="680ADD4E"/>
    <w:lvl w:ilvl="0" w:tplc="032AD4F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17EAB068"/>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1336000"/>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8504EA"/>
    <w:multiLevelType w:val="hybridMultilevel"/>
    <w:tmpl w:val="5B4C0A30"/>
    <w:lvl w:ilvl="0" w:tplc="D57EB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9"/>
  </w:num>
  <w:num w:numId="3">
    <w:abstractNumId w:val="17"/>
  </w:num>
  <w:num w:numId="4">
    <w:abstractNumId w:val="14"/>
  </w:num>
  <w:num w:numId="5">
    <w:abstractNumId w:val="3"/>
  </w:num>
  <w:num w:numId="6">
    <w:abstractNumId w:val="25"/>
  </w:num>
  <w:num w:numId="7">
    <w:abstractNumId w:val="12"/>
  </w:num>
  <w:num w:numId="8">
    <w:abstractNumId w:val="22"/>
  </w:num>
  <w:num w:numId="9">
    <w:abstractNumId w:val="15"/>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1"/>
  </w:num>
  <w:num w:numId="17">
    <w:abstractNumId w:val="27"/>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6"/>
  </w:num>
  <w:num w:numId="25">
    <w:abstractNumId w:val="4"/>
  </w:num>
  <w:num w:numId="26">
    <w:abstractNumId w:val="18"/>
  </w:num>
  <w:num w:numId="27">
    <w:abstractNumId w:val="24"/>
  </w:num>
  <w:num w:numId="28">
    <w:abstractNumId w:val="28"/>
  </w:num>
  <w:num w:numId="29">
    <w:abstractNumId w:val="20"/>
  </w:num>
  <w:num w:numId="30">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60E4"/>
    <w:rsid w:val="00091518"/>
    <w:rsid w:val="000A6394"/>
    <w:rsid w:val="000B7FED"/>
    <w:rsid w:val="000C01FC"/>
    <w:rsid w:val="000C038A"/>
    <w:rsid w:val="000C6598"/>
    <w:rsid w:val="000D3E3C"/>
    <w:rsid w:val="00145D43"/>
    <w:rsid w:val="00150598"/>
    <w:rsid w:val="001851BB"/>
    <w:rsid w:val="00192C46"/>
    <w:rsid w:val="001A08B3"/>
    <w:rsid w:val="001A7B60"/>
    <w:rsid w:val="001B3D1A"/>
    <w:rsid w:val="001B3F31"/>
    <w:rsid w:val="001B52F0"/>
    <w:rsid w:val="001B7A65"/>
    <w:rsid w:val="001C42CF"/>
    <w:rsid w:val="001D4A0D"/>
    <w:rsid w:val="001E41F3"/>
    <w:rsid w:val="00203B51"/>
    <w:rsid w:val="00235E8C"/>
    <w:rsid w:val="0026004D"/>
    <w:rsid w:val="002640DD"/>
    <w:rsid w:val="00275D12"/>
    <w:rsid w:val="00284FEB"/>
    <w:rsid w:val="002860C4"/>
    <w:rsid w:val="002B3A2B"/>
    <w:rsid w:val="002B51A4"/>
    <w:rsid w:val="002B5741"/>
    <w:rsid w:val="002C6C1C"/>
    <w:rsid w:val="002E73F4"/>
    <w:rsid w:val="002F79E1"/>
    <w:rsid w:val="00305409"/>
    <w:rsid w:val="00310DFD"/>
    <w:rsid w:val="00314ACF"/>
    <w:rsid w:val="00325E65"/>
    <w:rsid w:val="003609EF"/>
    <w:rsid w:val="0036231A"/>
    <w:rsid w:val="00374DD4"/>
    <w:rsid w:val="00385AD0"/>
    <w:rsid w:val="00392804"/>
    <w:rsid w:val="003A6E7A"/>
    <w:rsid w:val="003B3E8C"/>
    <w:rsid w:val="003B4C9C"/>
    <w:rsid w:val="003C048C"/>
    <w:rsid w:val="003D026F"/>
    <w:rsid w:val="003E1A36"/>
    <w:rsid w:val="00406F46"/>
    <w:rsid w:val="00410371"/>
    <w:rsid w:val="004242F1"/>
    <w:rsid w:val="00426F32"/>
    <w:rsid w:val="00436A0C"/>
    <w:rsid w:val="00462D4C"/>
    <w:rsid w:val="00486FF1"/>
    <w:rsid w:val="004B75B7"/>
    <w:rsid w:val="004C43AA"/>
    <w:rsid w:val="0051580D"/>
    <w:rsid w:val="005277B9"/>
    <w:rsid w:val="00532FCD"/>
    <w:rsid w:val="0053709A"/>
    <w:rsid w:val="005415E1"/>
    <w:rsid w:val="00547111"/>
    <w:rsid w:val="00592D74"/>
    <w:rsid w:val="005C32DA"/>
    <w:rsid w:val="005C6CCA"/>
    <w:rsid w:val="005E2C44"/>
    <w:rsid w:val="005F6927"/>
    <w:rsid w:val="00601772"/>
    <w:rsid w:val="006167CB"/>
    <w:rsid w:val="00621188"/>
    <w:rsid w:val="006257ED"/>
    <w:rsid w:val="00626D4F"/>
    <w:rsid w:val="00655D0F"/>
    <w:rsid w:val="00664D9E"/>
    <w:rsid w:val="006908DC"/>
    <w:rsid w:val="00695808"/>
    <w:rsid w:val="006B46FB"/>
    <w:rsid w:val="006C45E4"/>
    <w:rsid w:val="006E21FB"/>
    <w:rsid w:val="00715F79"/>
    <w:rsid w:val="00730897"/>
    <w:rsid w:val="0073102E"/>
    <w:rsid w:val="0074643D"/>
    <w:rsid w:val="00781AB7"/>
    <w:rsid w:val="007842ED"/>
    <w:rsid w:val="00792342"/>
    <w:rsid w:val="007977A8"/>
    <w:rsid w:val="007B512A"/>
    <w:rsid w:val="007C2097"/>
    <w:rsid w:val="007D6A07"/>
    <w:rsid w:val="007E23D6"/>
    <w:rsid w:val="007F2CE1"/>
    <w:rsid w:val="007F43FD"/>
    <w:rsid w:val="007F7259"/>
    <w:rsid w:val="00803848"/>
    <w:rsid w:val="008040A8"/>
    <w:rsid w:val="00806718"/>
    <w:rsid w:val="00810561"/>
    <w:rsid w:val="00820B15"/>
    <w:rsid w:val="008279FA"/>
    <w:rsid w:val="00837923"/>
    <w:rsid w:val="008413C1"/>
    <w:rsid w:val="008469CA"/>
    <w:rsid w:val="008626E7"/>
    <w:rsid w:val="00870EE7"/>
    <w:rsid w:val="008863B9"/>
    <w:rsid w:val="008874E0"/>
    <w:rsid w:val="008A45A6"/>
    <w:rsid w:val="008F521E"/>
    <w:rsid w:val="008F686C"/>
    <w:rsid w:val="008F6C20"/>
    <w:rsid w:val="009148DE"/>
    <w:rsid w:val="00934B20"/>
    <w:rsid w:val="00941E30"/>
    <w:rsid w:val="00956C1C"/>
    <w:rsid w:val="00963551"/>
    <w:rsid w:val="00973DE3"/>
    <w:rsid w:val="009777D9"/>
    <w:rsid w:val="00991B88"/>
    <w:rsid w:val="009A5753"/>
    <w:rsid w:val="009A579D"/>
    <w:rsid w:val="009B2E58"/>
    <w:rsid w:val="009D048C"/>
    <w:rsid w:val="009D0932"/>
    <w:rsid w:val="009E3297"/>
    <w:rsid w:val="009F734F"/>
    <w:rsid w:val="00A04CDB"/>
    <w:rsid w:val="00A165EF"/>
    <w:rsid w:val="00A246B6"/>
    <w:rsid w:val="00A31FE9"/>
    <w:rsid w:val="00A377E8"/>
    <w:rsid w:val="00A4210A"/>
    <w:rsid w:val="00A47E70"/>
    <w:rsid w:val="00A50CF0"/>
    <w:rsid w:val="00A7671C"/>
    <w:rsid w:val="00A85080"/>
    <w:rsid w:val="00AA07F2"/>
    <w:rsid w:val="00AA2CBC"/>
    <w:rsid w:val="00AC026F"/>
    <w:rsid w:val="00AC48FC"/>
    <w:rsid w:val="00AC5820"/>
    <w:rsid w:val="00AD1CD8"/>
    <w:rsid w:val="00AD2F97"/>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00AE"/>
    <w:rsid w:val="00BB5DFC"/>
    <w:rsid w:val="00BB7A33"/>
    <w:rsid w:val="00BD279D"/>
    <w:rsid w:val="00BD6BB8"/>
    <w:rsid w:val="00BF597C"/>
    <w:rsid w:val="00C0195A"/>
    <w:rsid w:val="00C127ED"/>
    <w:rsid w:val="00C2214A"/>
    <w:rsid w:val="00C40008"/>
    <w:rsid w:val="00C44500"/>
    <w:rsid w:val="00C54371"/>
    <w:rsid w:val="00C66BA2"/>
    <w:rsid w:val="00C77F6E"/>
    <w:rsid w:val="00C86116"/>
    <w:rsid w:val="00C95985"/>
    <w:rsid w:val="00CC4DB0"/>
    <w:rsid w:val="00CC5026"/>
    <w:rsid w:val="00CC68D0"/>
    <w:rsid w:val="00CD7384"/>
    <w:rsid w:val="00CF0DF1"/>
    <w:rsid w:val="00CF222C"/>
    <w:rsid w:val="00D03F9A"/>
    <w:rsid w:val="00D06D51"/>
    <w:rsid w:val="00D24991"/>
    <w:rsid w:val="00D50255"/>
    <w:rsid w:val="00D63496"/>
    <w:rsid w:val="00D63952"/>
    <w:rsid w:val="00D66520"/>
    <w:rsid w:val="00DB3904"/>
    <w:rsid w:val="00DB4D38"/>
    <w:rsid w:val="00DE34CF"/>
    <w:rsid w:val="00DE590A"/>
    <w:rsid w:val="00E13F3D"/>
    <w:rsid w:val="00E34898"/>
    <w:rsid w:val="00E53AD5"/>
    <w:rsid w:val="00E76B36"/>
    <w:rsid w:val="00EA15C1"/>
    <w:rsid w:val="00EB09B7"/>
    <w:rsid w:val="00EB1BF0"/>
    <w:rsid w:val="00EE7D7C"/>
    <w:rsid w:val="00F10C22"/>
    <w:rsid w:val="00F25D98"/>
    <w:rsid w:val="00F265D3"/>
    <w:rsid w:val="00F300FB"/>
    <w:rsid w:val="00F32406"/>
    <w:rsid w:val="00F35C76"/>
    <w:rsid w:val="00F67BA7"/>
    <w:rsid w:val="00F869B7"/>
    <w:rsid w:val="00F9448D"/>
    <w:rsid w:val="00FB6386"/>
    <w:rsid w:val="00FC432C"/>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image" Target="media/image18.wmf"/><Relationship Id="rId58" Type="http://schemas.openxmlformats.org/officeDocument/2006/relationships/oleObject" Target="embeddings/oleObject25.bin"/><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image" Target="media/image20.wmf"/><Relationship Id="rId61"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7.bin"/><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21B6-D67A-4364-B7C7-E6A68218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3733</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8</cp:revision>
  <cp:lastPrinted>1900-12-31T16:00:00Z</cp:lastPrinted>
  <dcterms:created xsi:type="dcterms:W3CDTF">2019-08-16T03:57:00Z</dcterms:created>
  <dcterms:modified xsi:type="dcterms:W3CDTF">2019-08-17T02:41:00Z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