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817661">
        <w:rPr>
          <w:rFonts w:hint="eastAsia"/>
          <w:b/>
          <w:sz w:val="24"/>
          <w:szCs w:val="24"/>
          <w:lang w:eastAsia="zh-CN"/>
        </w:rPr>
        <w:t>R1-</w:t>
      </w:r>
      <w:r w:rsidR="002C5EEA" w:rsidRPr="00817661">
        <w:t xml:space="preserve"> </w:t>
      </w:r>
      <w:r w:rsidR="002C5EEA" w:rsidRPr="00817661">
        <w:rPr>
          <w:b/>
          <w:sz w:val="24"/>
          <w:szCs w:val="24"/>
          <w:lang w:eastAsia="zh-CN"/>
        </w:rPr>
        <w:t>1908560</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5D2">
            <w:pPr>
              <w:pStyle w:val="CRCoverPage"/>
              <w:spacing w:after="0"/>
              <w:ind w:left="100"/>
              <w:rPr>
                <w:noProof/>
              </w:rPr>
            </w:pPr>
            <w:r w:rsidRPr="00AE35D2">
              <w:t>Correction on HARQ-ACK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0390" w:rsidRDefault="000F0390" w:rsidP="0091713F">
            <w:pPr>
              <w:pStyle w:val="CRCoverPage"/>
              <w:numPr>
                <w:ilvl w:val="0"/>
                <w:numId w:val="23"/>
              </w:numPr>
              <w:spacing w:afterLines="20" w:after="48"/>
              <w:rPr>
                <w:noProof/>
                <w:lang w:eastAsia="zh-CN"/>
              </w:rPr>
            </w:pPr>
            <w:r>
              <w:rPr>
                <w:noProof/>
                <w:lang w:eastAsia="zh-CN"/>
              </w:rPr>
              <w:t>I</w:t>
            </w:r>
            <w:r>
              <w:rPr>
                <w:rFonts w:hint="eastAsia"/>
                <w:noProof/>
                <w:lang w:eastAsia="zh-CN"/>
              </w:rPr>
              <w:t>ssue1: Unclear description of DL DCI after UL DCI in section 9.1.2.2,</w:t>
            </w:r>
          </w:p>
          <w:p w:rsidR="000F0390" w:rsidRDefault="0083341F" w:rsidP="0091713F">
            <w:pPr>
              <w:pStyle w:val="CRCoverPage"/>
              <w:numPr>
                <w:ilvl w:val="1"/>
                <w:numId w:val="23"/>
              </w:numPr>
              <w:spacing w:afterLines="20" w:after="48"/>
              <w:rPr>
                <w:noProof/>
                <w:lang w:eastAsia="zh-CN"/>
              </w:rPr>
            </w:pPr>
            <w:r>
              <w:rPr>
                <w:rFonts w:hint="eastAsia"/>
                <w:noProof/>
                <w:lang w:eastAsia="zh-CN"/>
              </w:rPr>
              <w:t>The description</w:t>
            </w:r>
            <w:r w:rsidR="00981096">
              <w:rPr>
                <w:rFonts w:hint="eastAsia"/>
                <w:noProof/>
                <w:lang w:eastAsia="zh-CN"/>
              </w:rPr>
              <w:t xml:space="preserve"> is </w:t>
            </w:r>
            <w:r w:rsidR="001617BA">
              <w:rPr>
                <w:rFonts w:hint="eastAsia"/>
                <w:noProof/>
                <w:lang w:eastAsia="zh-CN"/>
              </w:rPr>
              <w:t xml:space="preserve">not </w:t>
            </w:r>
            <w:r w:rsidR="003A5E97">
              <w:rPr>
                <w:rFonts w:hint="eastAsia"/>
                <w:noProof/>
                <w:lang w:eastAsia="zh-CN"/>
              </w:rPr>
              <w:t>clear enough that whether a PDSCH reception or a PDCCH scheduling the PDSCH reception is detected in a PDCCH monitoring occasion</w:t>
            </w:r>
            <w:r w:rsidR="001617BA">
              <w:rPr>
                <w:rFonts w:hint="eastAsia"/>
                <w:noProof/>
                <w:lang w:eastAsia="zh-CN"/>
              </w:rPr>
              <w:t>.</w:t>
            </w:r>
          </w:p>
          <w:p w:rsidR="001E41F3" w:rsidRDefault="000F0390" w:rsidP="0091713F">
            <w:pPr>
              <w:pStyle w:val="CRCoverPage"/>
              <w:numPr>
                <w:ilvl w:val="1"/>
                <w:numId w:val="23"/>
              </w:numPr>
              <w:spacing w:afterLines="20" w:after="48"/>
              <w:rPr>
                <w:noProof/>
                <w:lang w:eastAsia="zh-CN"/>
              </w:rPr>
            </w:pPr>
            <w:r>
              <w:rPr>
                <w:rFonts w:hint="eastAsia"/>
                <w:noProof/>
                <w:lang w:eastAsia="zh-CN"/>
              </w:rPr>
              <w:t>I</w:t>
            </w:r>
            <w:r w:rsidR="00457DB8">
              <w:rPr>
                <w:rFonts w:hint="eastAsia"/>
                <w:noProof/>
                <w:lang w:eastAsia="zh-CN"/>
              </w:rPr>
              <w:t xml:space="preserve">t is not clear </w:t>
            </w:r>
            <w:r w:rsidR="000B3579">
              <w:rPr>
                <w:rFonts w:hint="eastAsia"/>
                <w:noProof/>
                <w:lang w:eastAsia="zh-CN"/>
              </w:rPr>
              <w:t>whether</w:t>
            </w:r>
            <w:r w:rsidR="00457DB8">
              <w:rPr>
                <w:rFonts w:hint="eastAsia"/>
                <w:noProof/>
                <w:lang w:eastAsia="zh-CN"/>
              </w:rPr>
              <w:t xml:space="preserve"> the </w:t>
            </w:r>
            <w:r w:rsidR="00457DB8" w:rsidRPr="00692E94">
              <w:rPr>
                <w:noProof/>
                <w:lang w:eastAsia="zh-CN"/>
              </w:rPr>
              <w:t>PDCCH monitoring occasion</w:t>
            </w:r>
            <w:r w:rsidR="00457DB8">
              <w:rPr>
                <w:rFonts w:hint="eastAsia"/>
                <w:noProof/>
                <w:lang w:eastAsia="zh-CN"/>
              </w:rPr>
              <w:t xml:space="preserve"> with the DL DCI starts after the first symbol or the last symbol of </w:t>
            </w:r>
            <w:r w:rsidR="00457DB8">
              <w:rPr>
                <w:rFonts w:hint="eastAsia"/>
                <w:lang w:eastAsia="zh-CN"/>
              </w:rPr>
              <w:t>the</w:t>
            </w:r>
            <w:r w:rsidR="00457DB8" w:rsidRPr="001617BA">
              <w:t xml:space="preserve"> PDCCH monitoring occasion</w:t>
            </w:r>
            <w:r w:rsidR="00457DB8">
              <w:rPr>
                <w:rFonts w:hint="eastAsia"/>
                <w:lang w:eastAsia="zh-CN"/>
              </w:rPr>
              <w:t xml:space="preserve"> with the UL DCI</w:t>
            </w:r>
            <w:r w:rsidR="00F84D71">
              <w:rPr>
                <w:rFonts w:hint="eastAsia"/>
                <w:noProof/>
                <w:lang w:eastAsia="zh-CN"/>
              </w:rPr>
              <w:t>.</w:t>
            </w:r>
          </w:p>
          <w:p w:rsidR="00CC4DC2" w:rsidRDefault="002467D0" w:rsidP="0091713F">
            <w:pPr>
              <w:pStyle w:val="CRCoverPage"/>
              <w:numPr>
                <w:ilvl w:val="0"/>
                <w:numId w:val="23"/>
              </w:numPr>
              <w:spacing w:beforeLines="20" w:before="48" w:afterLines="20" w:after="48"/>
              <w:rPr>
                <w:noProof/>
                <w:lang w:eastAsia="zh-CN"/>
              </w:rPr>
            </w:pPr>
            <w:r>
              <w:rPr>
                <w:noProof/>
                <w:lang w:eastAsia="zh-CN"/>
              </w:rPr>
              <w:t>I</w:t>
            </w:r>
            <w:r>
              <w:rPr>
                <w:rFonts w:hint="eastAsia"/>
                <w:noProof/>
                <w:lang w:eastAsia="zh-CN"/>
              </w:rPr>
              <w:t xml:space="preserve">ssue2: Wrong time gap between BWP switching DCI and PUSCH in section 9.1.2.2. </w:t>
            </w:r>
          </w:p>
          <w:p w:rsidR="002467D0" w:rsidRDefault="002467D0" w:rsidP="0091713F">
            <w:pPr>
              <w:pStyle w:val="CRCoverPage"/>
              <w:numPr>
                <w:ilvl w:val="1"/>
                <w:numId w:val="23"/>
              </w:numPr>
              <w:spacing w:afterLines="20" w:after="48"/>
              <w:rPr>
                <w:noProof/>
                <w:lang w:eastAsia="zh-CN"/>
              </w:rPr>
            </w:pPr>
            <w:r>
              <w:rPr>
                <w:rFonts w:hint="eastAsia"/>
                <w:noProof/>
                <w:lang w:eastAsia="zh-CN"/>
              </w:rPr>
              <w:t>T</w:t>
            </w:r>
            <w:r w:rsidRPr="002467D0">
              <w:rPr>
                <w:rFonts w:hint="eastAsia"/>
                <w:noProof/>
                <w:lang w:eastAsia="zh-CN"/>
              </w:rPr>
              <w:t>he time gap checking between BWP switching DCI and PUSCH is to ensure there is enough preparation time of PUSCH</w:t>
            </w:r>
            <w:r>
              <w:rPr>
                <w:rFonts w:hint="eastAsia"/>
                <w:noProof/>
                <w:lang w:eastAsia="zh-CN"/>
              </w:rPr>
              <w:t xml:space="preserve">, while N2 cannot cover the processing time of d2,1, which may result </w:t>
            </w:r>
            <w:r w:rsidR="00EC5931">
              <w:rPr>
                <w:rFonts w:hint="eastAsia"/>
                <w:noProof/>
                <w:lang w:eastAsia="zh-CN"/>
              </w:rPr>
              <w:t xml:space="preserve">in </w:t>
            </w:r>
            <w:r>
              <w:rPr>
                <w:rFonts w:hint="eastAsia"/>
                <w:noProof/>
                <w:lang w:eastAsia="zh-CN"/>
              </w:rPr>
              <w:t xml:space="preserve">no </w:t>
            </w:r>
            <w:r>
              <w:rPr>
                <w:noProof/>
                <w:lang w:eastAsia="zh-CN"/>
              </w:rPr>
              <w:t>enough</w:t>
            </w:r>
            <w:r>
              <w:rPr>
                <w:rFonts w:hint="eastAsia"/>
                <w:noProof/>
                <w:lang w:eastAsia="zh-CN"/>
              </w:rPr>
              <w:t xml:space="preserve"> </w:t>
            </w:r>
            <w:r w:rsidR="00810B3C">
              <w:rPr>
                <w:rFonts w:hint="eastAsia"/>
                <w:noProof/>
                <w:lang w:eastAsia="zh-CN"/>
              </w:rPr>
              <w:t xml:space="preserve">preparation </w:t>
            </w:r>
            <w:r>
              <w:rPr>
                <w:rFonts w:hint="eastAsia"/>
                <w:noProof/>
                <w:lang w:eastAsia="zh-CN"/>
              </w:rPr>
              <w:t xml:space="preserve">time of PUSCH </w:t>
            </w:r>
            <w:r w:rsidR="00810B3C">
              <w:rPr>
                <w:rFonts w:hint="eastAsia"/>
                <w:noProof/>
                <w:lang w:eastAsia="zh-CN"/>
              </w:rPr>
              <w:t xml:space="preserve">according to the change of HARQ-ACK codebook due to </w:t>
            </w:r>
            <w:r>
              <w:rPr>
                <w:rFonts w:hint="eastAsia"/>
                <w:noProof/>
                <w:lang w:eastAsia="zh-CN"/>
              </w:rPr>
              <w:t>BWP switching  .</w:t>
            </w:r>
            <w:r w:rsidRPr="002467D0">
              <w:rPr>
                <w:rFonts w:hint="eastAsia"/>
                <w:noProof/>
                <w:lang w:eastAsia="zh-CN"/>
              </w:rPr>
              <w:t xml:space="preserve"> </w:t>
            </w:r>
            <w:r w:rsidR="00EC5931">
              <w:rPr>
                <w:noProof/>
                <w:lang w:eastAsia="zh-CN"/>
              </w:rPr>
              <w:t>H</w:t>
            </w:r>
            <w:r w:rsidR="00EC5931">
              <w:rPr>
                <w:rFonts w:hint="eastAsia"/>
                <w:noProof/>
                <w:lang w:eastAsia="zh-CN"/>
              </w:rPr>
              <w:t xml:space="preserve">ence, </w:t>
            </w:r>
            <w:r w:rsidRPr="002467D0">
              <w:rPr>
                <w:rFonts w:hint="eastAsia"/>
                <w:noProof/>
                <w:lang w:eastAsia="zh-CN"/>
              </w:rPr>
              <w:t>T2 is more suitable to be used as the time gap.</w:t>
            </w:r>
          </w:p>
          <w:p w:rsidR="0091713F" w:rsidRPr="002467D0" w:rsidRDefault="0091713F" w:rsidP="0091713F">
            <w:pPr>
              <w:pStyle w:val="CRCoverPage"/>
              <w:numPr>
                <w:ilvl w:val="1"/>
                <w:numId w:val="23"/>
              </w:numPr>
              <w:spacing w:afterLines="20" w:after="48"/>
              <w:rPr>
                <w:noProof/>
                <w:lang w:eastAsia="zh-CN"/>
              </w:rPr>
            </w:pPr>
            <w:r>
              <w:rPr>
                <w:noProof/>
                <w:lang w:eastAsia="zh-CN"/>
              </w:rPr>
              <w:t>T</w:t>
            </w:r>
            <w:r>
              <w:rPr>
                <w:rFonts w:hint="eastAsia"/>
                <w:noProof/>
                <w:lang w:eastAsia="zh-CN"/>
              </w:rPr>
              <w:t xml:space="preserve">here is no reference </w:t>
            </w:r>
            <w:r w:rsidRPr="009A37C3">
              <w:rPr>
                <w:rFonts w:ascii="Times New Roman" w:hAnsi="Times New Roman"/>
                <w:i/>
                <w:noProof/>
                <w:lang w:eastAsia="zh-CN"/>
              </w:rPr>
              <w:t xml:space="preserve">μ </w:t>
            </w:r>
            <w:r>
              <w:rPr>
                <w:rFonts w:hint="eastAsia"/>
                <w:noProof/>
                <w:lang w:eastAsia="zh-CN"/>
              </w:rPr>
              <w:t>definition of the time gap between a BWP switching DCI and a PUSCH.</w:t>
            </w:r>
          </w:p>
          <w:p w:rsidR="002467D0" w:rsidRDefault="002467D0" w:rsidP="0091713F">
            <w:pPr>
              <w:pStyle w:val="CRCoverPage"/>
              <w:numPr>
                <w:ilvl w:val="0"/>
                <w:numId w:val="23"/>
              </w:numPr>
              <w:spacing w:afterLines="20" w:after="48"/>
              <w:rPr>
                <w:noProof/>
                <w:lang w:eastAsia="zh-CN"/>
              </w:rPr>
            </w:pPr>
            <w:r>
              <w:rPr>
                <w:rFonts w:hint="eastAsia"/>
                <w:noProof/>
                <w:lang w:eastAsia="zh-CN"/>
              </w:rPr>
              <w:t xml:space="preserve">Issue3: </w:t>
            </w:r>
            <w:r w:rsidR="00934AB1">
              <w:rPr>
                <w:rFonts w:hint="eastAsia"/>
                <w:noProof/>
                <w:lang w:eastAsia="zh-CN"/>
              </w:rPr>
              <w:t>Wrong time gap of N3 and m</w:t>
            </w:r>
            <w:r>
              <w:rPr>
                <w:rFonts w:hint="eastAsia"/>
                <w:noProof/>
                <w:lang w:eastAsia="zh-CN"/>
              </w:rPr>
              <w:t>issing of parameter definition for N3 time gap</w:t>
            </w:r>
            <w:r w:rsidR="00F75EBD">
              <w:rPr>
                <w:rFonts w:hint="eastAsia"/>
                <w:noProof/>
                <w:lang w:eastAsia="zh-CN"/>
              </w:rPr>
              <w:t xml:space="preserve"> in section 9.1.2.1</w:t>
            </w:r>
            <w:r>
              <w:rPr>
                <w:rFonts w:hint="eastAsia"/>
                <w:noProof/>
                <w:lang w:eastAsia="zh-CN"/>
              </w:rPr>
              <w:t>:</w:t>
            </w:r>
          </w:p>
          <w:p w:rsidR="00934AB1" w:rsidRDefault="00934AB1" w:rsidP="0091713F">
            <w:pPr>
              <w:pStyle w:val="CRCoverPage"/>
              <w:numPr>
                <w:ilvl w:val="1"/>
                <w:numId w:val="23"/>
              </w:numPr>
              <w:spacing w:afterLines="20" w:after="48"/>
              <w:rPr>
                <w:noProof/>
                <w:lang w:eastAsia="zh-CN"/>
              </w:rPr>
            </w:pPr>
            <w:r>
              <w:rPr>
                <w:rFonts w:hint="eastAsia"/>
                <w:noProof/>
                <w:lang w:eastAsia="zh-CN"/>
              </w:rPr>
              <w:t xml:space="preserve">N3 should </w:t>
            </w:r>
            <w:r w:rsidR="00640A95">
              <w:rPr>
                <w:rFonts w:hint="eastAsia"/>
                <w:noProof/>
                <w:lang w:eastAsia="zh-CN"/>
              </w:rPr>
              <w:t xml:space="preserve">not </w:t>
            </w:r>
            <w:r>
              <w:rPr>
                <w:rFonts w:hint="eastAsia"/>
                <w:noProof/>
                <w:lang w:eastAsia="zh-CN"/>
              </w:rPr>
              <w:t>be directly used as the time gap between a BWP switching DCI and a PUCCH, since the reference SCS</w:t>
            </w:r>
            <w:r>
              <w:rPr>
                <w:rFonts w:ascii="Times New Roman" w:hAnsi="Times New Roman" w:hint="eastAsia"/>
                <w:i/>
                <w:noProof/>
                <w:lang w:eastAsia="zh-CN"/>
              </w:rPr>
              <w:t xml:space="preserve"> </w:t>
            </w:r>
            <w:r>
              <w:rPr>
                <w:rFonts w:hint="eastAsia"/>
                <w:noProof/>
                <w:lang w:eastAsia="zh-CN"/>
              </w:rPr>
              <w:t>for determing N3 may not</w:t>
            </w:r>
            <w:r w:rsidR="00640A95">
              <w:rPr>
                <w:rFonts w:hint="eastAsia"/>
                <w:noProof/>
                <w:lang w:eastAsia="zh-CN"/>
              </w:rPr>
              <w:t xml:space="preserve"> be</w:t>
            </w:r>
            <w:r>
              <w:rPr>
                <w:rFonts w:hint="eastAsia"/>
                <w:noProof/>
                <w:lang w:eastAsia="zh-CN"/>
              </w:rPr>
              <w:t xml:space="preserve"> the same as the SCS of PUCCH. </w:t>
            </w:r>
            <w:r w:rsidR="00640A95">
              <w:rPr>
                <w:rFonts w:hint="eastAsia"/>
                <w:noProof/>
                <w:lang w:eastAsia="zh-CN"/>
              </w:rPr>
              <w:t>In addtion</w:t>
            </w:r>
            <w:r>
              <w:rPr>
                <w:rFonts w:hint="eastAsia"/>
                <w:noProof/>
                <w:lang w:eastAsia="zh-CN"/>
              </w:rPr>
              <w:t>, absoulte time based on N3 as in section 9.2.3 should be used as the time gap.</w:t>
            </w:r>
          </w:p>
          <w:p w:rsidR="002467D0" w:rsidRDefault="002467D0" w:rsidP="0091713F">
            <w:pPr>
              <w:pStyle w:val="CRCoverPage"/>
              <w:numPr>
                <w:ilvl w:val="1"/>
                <w:numId w:val="23"/>
              </w:numPr>
              <w:spacing w:afterLines="20" w:after="48"/>
              <w:rPr>
                <w:noProof/>
                <w:lang w:eastAsia="zh-CN"/>
              </w:rPr>
            </w:pPr>
            <w:r>
              <w:rPr>
                <w:noProof/>
                <w:lang w:eastAsia="zh-CN"/>
              </w:rPr>
              <w:t>T</w:t>
            </w:r>
            <w:r>
              <w:rPr>
                <w:rFonts w:hint="eastAsia"/>
                <w:noProof/>
                <w:lang w:eastAsia="zh-CN"/>
              </w:rPr>
              <w:t xml:space="preserve">here is no reference </w:t>
            </w:r>
            <w:r w:rsidRPr="00FC529A">
              <w:rPr>
                <w:rFonts w:ascii="Times New Roman" w:hAnsi="Times New Roman"/>
                <w:i/>
                <w:noProof/>
                <w:lang w:eastAsia="zh-CN"/>
              </w:rPr>
              <w:t>μ</w:t>
            </w:r>
            <w:r>
              <w:rPr>
                <w:rFonts w:hint="eastAsia"/>
                <w:noProof/>
                <w:lang w:eastAsia="zh-CN"/>
              </w:rPr>
              <w:t xml:space="preserve"> and capability definition for N3 when N3 is used to check the time gap between </w:t>
            </w:r>
            <w:r w:rsidR="00934AB1">
              <w:rPr>
                <w:rFonts w:hint="eastAsia"/>
                <w:noProof/>
                <w:lang w:eastAsia="zh-CN"/>
              </w:rPr>
              <w:t xml:space="preserve">a </w:t>
            </w:r>
            <w:r>
              <w:rPr>
                <w:rFonts w:hint="eastAsia"/>
                <w:noProof/>
                <w:lang w:eastAsia="zh-CN"/>
              </w:rPr>
              <w:t xml:space="preserve">BWP switching DCI and </w:t>
            </w:r>
            <w:r w:rsidR="00934AB1">
              <w:rPr>
                <w:rFonts w:hint="eastAsia"/>
                <w:noProof/>
                <w:lang w:eastAsia="zh-CN"/>
              </w:rPr>
              <w:t xml:space="preserve">a </w:t>
            </w:r>
            <w:r>
              <w:rPr>
                <w:rFonts w:hint="eastAsia"/>
                <w:noProof/>
                <w:lang w:eastAsia="zh-CN"/>
              </w:rPr>
              <w:t>PUCCH.</w:t>
            </w:r>
          </w:p>
          <w:p w:rsidR="00CC4DC2" w:rsidRDefault="0036557F" w:rsidP="0091713F">
            <w:pPr>
              <w:pStyle w:val="CRCoverPage"/>
              <w:numPr>
                <w:ilvl w:val="0"/>
                <w:numId w:val="23"/>
              </w:numPr>
              <w:spacing w:afterLines="20" w:after="48"/>
              <w:rPr>
                <w:noProof/>
                <w:lang w:eastAsia="zh-CN"/>
              </w:rPr>
            </w:pPr>
            <w:r>
              <w:rPr>
                <w:noProof/>
                <w:lang w:eastAsia="zh-CN"/>
              </w:rPr>
              <w:t>I</w:t>
            </w:r>
            <w:r>
              <w:rPr>
                <w:rFonts w:hint="eastAsia"/>
                <w:noProof/>
                <w:lang w:eastAsia="zh-CN"/>
              </w:rPr>
              <w:t xml:space="preserve">ssue4: </w:t>
            </w:r>
            <w:r w:rsidR="00CC4DC2">
              <w:rPr>
                <w:rFonts w:hint="eastAsia"/>
                <w:noProof/>
                <w:lang w:eastAsia="zh-CN"/>
              </w:rPr>
              <w:t>Missing of time gap checking for dynamic HARQ-ACK codebook</w:t>
            </w:r>
            <w:r w:rsidR="00DC1E7D">
              <w:rPr>
                <w:rFonts w:hint="eastAsia"/>
                <w:noProof/>
                <w:lang w:eastAsia="zh-CN"/>
              </w:rPr>
              <w:t xml:space="preserve"> in section 9.1.3.1 and 9.1.3.2</w:t>
            </w:r>
            <w:r w:rsidR="00CC4DC2">
              <w:rPr>
                <w:rFonts w:hint="eastAsia"/>
                <w:noProof/>
                <w:lang w:eastAsia="zh-CN"/>
              </w:rPr>
              <w:t>:</w:t>
            </w:r>
          </w:p>
          <w:p w:rsidR="004327E3" w:rsidRDefault="004327E3" w:rsidP="0091713F">
            <w:pPr>
              <w:pStyle w:val="CRCoverPage"/>
              <w:numPr>
                <w:ilvl w:val="1"/>
                <w:numId w:val="23"/>
              </w:numPr>
              <w:spacing w:afterLines="20" w:after="48"/>
              <w:rPr>
                <w:noProof/>
                <w:lang w:eastAsia="zh-CN"/>
              </w:rPr>
            </w:pPr>
            <w:r>
              <w:rPr>
                <w:rFonts w:hint="eastAsia"/>
                <w:noProof/>
                <w:lang w:eastAsia="zh-CN"/>
              </w:rPr>
              <w:lastRenderedPageBreak/>
              <w:t xml:space="preserve">Time gap (N3 and T2) checking between </w:t>
            </w:r>
            <w:r w:rsidRPr="00FD083D">
              <w:rPr>
                <w:noProof/>
                <w:lang w:eastAsia="zh-CN"/>
              </w:rPr>
              <w:t>DCI for</w:t>
            </w:r>
            <w:r>
              <w:rPr>
                <w:noProof/>
                <w:lang w:eastAsia="zh-CN"/>
              </w:rPr>
              <w:t xml:space="preserve">mat switching a DL BWP </w:t>
            </w:r>
            <w:r>
              <w:rPr>
                <w:rFonts w:hint="eastAsia"/>
                <w:noProof/>
                <w:lang w:eastAsia="zh-CN"/>
              </w:rPr>
              <w:t>and PUCCH/PUSCH carrying HARQ-ACK should be also used for dynamic HARQ-ACK codebook on PUCCH/PUSCH.</w:t>
            </w:r>
            <w:r w:rsidR="00CC4DC2">
              <w:rPr>
                <w:rFonts w:hint="eastAsia"/>
                <w:noProof/>
                <w:lang w:eastAsia="zh-CN"/>
              </w:rPr>
              <w:t xml:space="preserve"> Otherwise, there may be</w:t>
            </w:r>
            <w:r>
              <w:rPr>
                <w:rFonts w:hint="eastAsia"/>
                <w:noProof/>
                <w:lang w:eastAsia="zh-CN"/>
              </w:rPr>
              <w:t xml:space="preserve"> no enough time for UE to reprepare the dynamic HARQ-ACK codebook on PUSCH when a</w:t>
            </w:r>
            <w:r w:rsidR="00AB33CD">
              <w:rPr>
                <w:rFonts w:hint="eastAsia"/>
                <w:noProof/>
                <w:lang w:eastAsia="zh-CN"/>
              </w:rPr>
              <w:t xml:space="preserve"> </w:t>
            </w:r>
            <w:r>
              <w:rPr>
                <w:rFonts w:hint="eastAsia"/>
                <w:noProof/>
                <w:lang w:eastAsia="zh-CN"/>
              </w:rPr>
              <w:t>BWP switching happens.</w:t>
            </w:r>
          </w:p>
          <w:p w:rsidR="009A35C4" w:rsidRDefault="0036557F" w:rsidP="0091713F">
            <w:pPr>
              <w:pStyle w:val="CRCoverPage"/>
              <w:numPr>
                <w:ilvl w:val="0"/>
                <w:numId w:val="23"/>
              </w:numPr>
              <w:spacing w:afterLines="20" w:after="48"/>
              <w:rPr>
                <w:noProof/>
                <w:lang w:eastAsia="zh-CN"/>
              </w:rPr>
            </w:pPr>
            <w:r>
              <w:rPr>
                <w:noProof/>
                <w:lang w:eastAsia="zh-CN"/>
              </w:rPr>
              <w:t>I</w:t>
            </w:r>
            <w:r>
              <w:rPr>
                <w:rFonts w:hint="eastAsia"/>
                <w:noProof/>
                <w:lang w:eastAsia="zh-CN"/>
              </w:rPr>
              <w:t xml:space="preserve">ssue5: </w:t>
            </w:r>
            <w:r w:rsidR="009A35C4">
              <w:rPr>
                <w:rFonts w:hint="eastAsia"/>
                <w:noProof/>
                <w:lang w:eastAsia="zh-CN"/>
              </w:rPr>
              <w:t xml:space="preserve">Missing of time gap checking </w:t>
            </w:r>
            <w:r w:rsidR="004316F6">
              <w:rPr>
                <w:rFonts w:hint="eastAsia"/>
                <w:noProof/>
                <w:lang w:eastAsia="zh-CN"/>
              </w:rPr>
              <w:t>for UL BWP switching on Pcell</w:t>
            </w:r>
          </w:p>
          <w:p w:rsidR="00353988" w:rsidRPr="00353988" w:rsidRDefault="004327E3" w:rsidP="0091713F">
            <w:pPr>
              <w:pStyle w:val="CRCoverPage"/>
              <w:numPr>
                <w:ilvl w:val="1"/>
                <w:numId w:val="23"/>
              </w:numPr>
              <w:spacing w:afterLines="20" w:after="48"/>
              <w:rPr>
                <w:noProof/>
                <w:lang w:eastAsia="zh-CN"/>
              </w:rPr>
            </w:pPr>
            <w:r>
              <w:rPr>
                <w:noProof/>
                <w:lang w:eastAsia="zh-CN"/>
              </w:rPr>
              <w:t>T</w:t>
            </w:r>
            <w:r>
              <w:rPr>
                <w:rFonts w:hint="eastAsia"/>
                <w:noProof/>
                <w:lang w:eastAsia="zh-CN"/>
              </w:rPr>
              <w:t xml:space="preserve">here should be time gap restriction </w:t>
            </w:r>
            <w:r w:rsidR="0046137F">
              <w:rPr>
                <w:rFonts w:hint="eastAsia"/>
                <w:noProof/>
                <w:lang w:eastAsia="zh-CN"/>
              </w:rPr>
              <w:t xml:space="preserve">(N3 and T2) </w:t>
            </w:r>
            <w:r>
              <w:rPr>
                <w:rFonts w:hint="eastAsia"/>
                <w:noProof/>
                <w:lang w:eastAsia="zh-CN"/>
              </w:rPr>
              <w:t>between DCI switching an UL BWP on Pcell and the first symbol of PUCCH</w:t>
            </w:r>
            <w:r w:rsidR="0046137F">
              <w:rPr>
                <w:rFonts w:hint="eastAsia"/>
                <w:noProof/>
                <w:lang w:eastAsia="zh-CN"/>
              </w:rPr>
              <w:t>/PUSCH carrying HARQ-ACK</w:t>
            </w:r>
            <w:r>
              <w:rPr>
                <w:rFonts w:hint="eastAsia"/>
                <w:noProof/>
                <w:lang w:eastAsia="zh-CN"/>
              </w:rPr>
              <w:t>, since the UL BWP switching on Pcell will impact the codebook generation as well.</w:t>
            </w:r>
            <w:r w:rsidR="004316F6">
              <w:rPr>
                <w:rFonts w:hint="eastAsia"/>
                <w:noProof/>
                <w:lang w:eastAsia="zh-CN"/>
              </w:rPr>
              <w:t xml:space="preserve"> Otherwise, there may be no</w:t>
            </w:r>
            <w:r w:rsidR="0046137F">
              <w:rPr>
                <w:rFonts w:hint="eastAsia"/>
                <w:noProof/>
                <w:lang w:eastAsia="zh-CN"/>
              </w:rPr>
              <w:t xml:space="preserve"> enough time for UE to reprepare the HARQ-ACK codebook on PUCCH/PUSCH when a</w:t>
            </w:r>
            <w:r w:rsidR="00D21022">
              <w:rPr>
                <w:rFonts w:hint="eastAsia"/>
                <w:noProof/>
                <w:lang w:eastAsia="zh-CN"/>
              </w:rPr>
              <w:t>n UL</w:t>
            </w:r>
            <w:r w:rsidR="0046137F">
              <w:rPr>
                <w:rFonts w:hint="eastAsia"/>
                <w:noProof/>
                <w:lang w:eastAsia="zh-CN"/>
              </w:rPr>
              <w:t xml:space="preserve"> BWP switching happens</w:t>
            </w:r>
            <w:r w:rsidR="00D21022">
              <w:rPr>
                <w:rFonts w:hint="eastAsia"/>
                <w:noProof/>
                <w:lang w:eastAsia="zh-CN"/>
              </w:rPr>
              <w:t xml:space="preserve"> on Pcell</w:t>
            </w:r>
            <w:r w:rsidR="0046137F">
              <w:rPr>
                <w:rFonts w:hint="eastAsia"/>
                <w:noProof/>
                <w:lang w:eastAsia="zh-CN"/>
              </w:rPr>
              <w:t>.</w:t>
            </w:r>
          </w:p>
          <w:p w:rsidR="00353988" w:rsidRDefault="00353988" w:rsidP="0091713F">
            <w:pPr>
              <w:pStyle w:val="CRCoverPage"/>
              <w:numPr>
                <w:ilvl w:val="0"/>
                <w:numId w:val="23"/>
              </w:numPr>
              <w:spacing w:afterLines="20" w:after="48"/>
              <w:rPr>
                <w:noProof/>
                <w:lang w:eastAsia="zh-CN"/>
              </w:rPr>
            </w:pPr>
            <w:r>
              <w:rPr>
                <w:noProof/>
                <w:lang w:eastAsia="zh-CN"/>
              </w:rPr>
              <w:t>I</w:t>
            </w:r>
            <w:r>
              <w:rPr>
                <w:rFonts w:hint="eastAsia"/>
                <w:noProof/>
                <w:lang w:eastAsia="zh-CN"/>
              </w:rPr>
              <w:t>ssue 6:</w:t>
            </w:r>
            <w:r w:rsidR="00152D24">
              <w:rPr>
                <w:rFonts w:hint="eastAsia"/>
                <w:noProof/>
                <w:lang w:eastAsia="zh-CN"/>
              </w:rPr>
              <w:t xml:space="preserve"> Unclear or wrong description of N3 time gap in section 9.2.3:</w:t>
            </w:r>
          </w:p>
          <w:p w:rsidR="00152D24" w:rsidRDefault="00CC4DC2" w:rsidP="0091713F">
            <w:pPr>
              <w:pStyle w:val="CRCoverPage"/>
              <w:numPr>
                <w:ilvl w:val="1"/>
                <w:numId w:val="23"/>
              </w:numPr>
              <w:spacing w:afterLines="20" w:after="48"/>
              <w:rPr>
                <w:noProof/>
                <w:lang w:eastAsia="zh-CN"/>
              </w:rPr>
            </w:pPr>
            <w:r>
              <w:rPr>
                <w:noProof/>
                <w:lang w:eastAsia="zh-CN"/>
              </w:rPr>
              <w:t>I</w:t>
            </w:r>
            <w:r>
              <w:rPr>
                <w:rFonts w:hint="eastAsia"/>
                <w:noProof/>
                <w:lang w:eastAsia="zh-CN"/>
              </w:rPr>
              <w:t xml:space="preserve">t is not clear that the N3 time gap is based on the first symbol or the last symbol of the PDCCH with the </w:t>
            </w:r>
            <w:r>
              <w:t>second</w:t>
            </w:r>
            <w:r>
              <w:rPr>
                <w:rFonts w:hint="eastAsia"/>
                <w:noProof/>
                <w:lang w:eastAsia="zh-CN"/>
              </w:rPr>
              <w:t xml:space="preserve"> DCI.</w:t>
            </w:r>
          </w:p>
          <w:p w:rsidR="00152D24" w:rsidRDefault="00152D24" w:rsidP="0091713F">
            <w:pPr>
              <w:pStyle w:val="CRCoverPage"/>
              <w:numPr>
                <w:ilvl w:val="1"/>
                <w:numId w:val="23"/>
              </w:numPr>
              <w:spacing w:afterLines="20" w:after="48"/>
              <w:rPr>
                <w:noProof/>
                <w:lang w:eastAsia="zh-CN"/>
              </w:rPr>
            </w:pPr>
            <w:r>
              <w:rPr>
                <w:rFonts w:hint="eastAsia"/>
                <w:noProof/>
                <w:lang w:eastAsia="zh-CN"/>
              </w:rPr>
              <w:t>A</w:t>
            </w:r>
            <w:r w:rsidR="00CC4DC2">
              <w:rPr>
                <w:rFonts w:hint="eastAsia"/>
                <w:noProof/>
                <w:lang w:eastAsia="zh-CN"/>
              </w:rPr>
              <w:t xml:space="preserve">ll </w:t>
            </w:r>
            <w:r w:rsidR="00CC4DC2" w:rsidRPr="00F84D71">
              <w:rPr>
                <w:noProof/>
                <w:lang w:eastAsia="zh-CN"/>
              </w:rPr>
              <w:t>SCS configurations of the PDCCHs providing the DCI formats</w:t>
            </w:r>
            <w:r w:rsidR="00CC4DC2">
              <w:rPr>
                <w:rFonts w:hint="eastAsia"/>
                <w:noProof/>
                <w:lang w:eastAsia="zh-CN"/>
              </w:rPr>
              <w:t xml:space="preserve"> are considered for determining the reference</w:t>
            </w:r>
            <w:r>
              <w:rPr>
                <w:rFonts w:hint="eastAsia"/>
                <w:noProof/>
                <w:lang w:eastAsia="zh-CN"/>
              </w:rPr>
              <w:t xml:space="preserve"> </w:t>
            </w:r>
            <w:r w:rsidRPr="00FC529A">
              <w:rPr>
                <w:rFonts w:ascii="Times New Roman" w:hAnsi="Times New Roman"/>
                <w:i/>
                <w:noProof/>
                <w:lang w:eastAsia="zh-CN"/>
              </w:rPr>
              <w:t>μ</w:t>
            </w:r>
            <w:r>
              <w:rPr>
                <w:rFonts w:ascii="Times New Roman" w:hAnsi="Times New Roman" w:hint="eastAsia"/>
                <w:i/>
                <w:noProof/>
                <w:lang w:eastAsia="zh-CN"/>
              </w:rPr>
              <w:t xml:space="preserve"> </w:t>
            </w:r>
            <w:r w:rsidR="00CC4DC2">
              <w:rPr>
                <w:rFonts w:hint="eastAsia"/>
                <w:noProof/>
                <w:lang w:eastAsia="zh-CN"/>
              </w:rPr>
              <w:t xml:space="preserve">for N3 time gap, which is not correct since N3 is used to reflect the processing time of the </w:t>
            </w:r>
            <w:r w:rsidR="00CC4DC2">
              <w:t>second</w:t>
            </w:r>
            <w:r w:rsidR="00CC4DC2">
              <w:rPr>
                <w:rFonts w:hint="eastAsia"/>
                <w:noProof/>
                <w:lang w:eastAsia="zh-CN"/>
              </w:rPr>
              <w:t xml:space="preserve"> DCI and the preparation time of the PUCCH on the first resource. </w:t>
            </w:r>
            <w:r w:rsidR="00CC4DC2">
              <w:rPr>
                <w:noProof/>
                <w:lang w:eastAsia="zh-CN"/>
              </w:rPr>
              <w:t>T</w:t>
            </w:r>
            <w:r w:rsidR="00CC4DC2">
              <w:rPr>
                <w:rFonts w:hint="eastAsia"/>
                <w:noProof/>
                <w:lang w:eastAsia="zh-CN"/>
              </w:rPr>
              <w:t>he SCS configuration of the first DCI should be not considered to determine the reference</w:t>
            </w:r>
            <w:r>
              <w:rPr>
                <w:rFonts w:hint="eastAsia"/>
                <w:noProof/>
                <w:lang w:eastAsia="zh-CN"/>
              </w:rPr>
              <w:t xml:space="preserve"> </w:t>
            </w:r>
            <w:r w:rsidRPr="00FC529A">
              <w:rPr>
                <w:rFonts w:ascii="Times New Roman" w:hAnsi="Times New Roman"/>
                <w:i/>
                <w:noProof/>
                <w:lang w:eastAsia="zh-CN"/>
              </w:rPr>
              <w:t>μ</w:t>
            </w:r>
            <w:r w:rsidR="00CC4DC2">
              <w:rPr>
                <w:rFonts w:hint="eastAsia"/>
                <w:noProof/>
                <w:lang w:eastAsia="zh-CN"/>
              </w:rPr>
              <w:t>.</w:t>
            </w:r>
          </w:p>
          <w:p w:rsidR="00CC4DC2" w:rsidRPr="003D026F" w:rsidRDefault="00152D24" w:rsidP="0091713F">
            <w:pPr>
              <w:pStyle w:val="CRCoverPage"/>
              <w:numPr>
                <w:ilvl w:val="1"/>
                <w:numId w:val="23"/>
              </w:numPr>
              <w:spacing w:afterLines="20" w:after="48"/>
              <w:rPr>
                <w:noProof/>
                <w:lang w:eastAsia="zh-CN"/>
              </w:rPr>
            </w:pPr>
            <w:r>
              <w:rPr>
                <w:rFonts w:hint="eastAsia"/>
                <w:noProof/>
                <w:lang w:eastAsia="zh-CN"/>
              </w:rPr>
              <w:t>T</w:t>
            </w:r>
            <w:r w:rsidR="00CC4DC2">
              <w:rPr>
                <w:rFonts w:hint="eastAsia"/>
                <w:noProof/>
                <w:lang w:eastAsia="zh-CN"/>
              </w:rPr>
              <w:t xml:space="preserve">he condition for using capability 2 is when capability 2 is enabled for the serving cell with the second DCI and all </w:t>
            </w:r>
            <w:bookmarkStart w:id="3" w:name="OLE_LINK2"/>
            <w:bookmarkStart w:id="4" w:name="OLE_LINK3"/>
            <w:r w:rsidR="00CC4DC2">
              <w:rPr>
                <w:rFonts w:hint="eastAsia"/>
                <w:noProof/>
                <w:lang w:eastAsia="zh-CN"/>
              </w:rPr>
              <w:t>serving cells</w:t>
            </w:r>
            <w:r w:rsidR="00CC4DC2">
              <w:t xml:space="preserve"> </w:t>
            </w:r>
            <w:r w:rsidR="00CC4DC2" w:rsidRPr="006A745D">
              <w:rPr>
                <w:noProof/>
                <w:lang w:eastAsia="zh-CN"/>
              </w:rPr>
              <w:t>with corresponding HARQ-ACK information multiplexed in the PUCCH</w:t>
            </w:r>
            <w:bookmarkEnd w:id="3"/>
            <w:bookmarkEnd w:id="4"/>
            <w:r w:rsidR="00CC4DC2" w:rsidRPr="006A745D">
              <w:rPr>
                <w:noProof/>
                <w:lang w:eastAsia="zh-CN"/>
              </w:rPr>
              <w:t xml:space="preserve"> transmission in the slot</w:t>
            </w:r>
            <w:r>
              <w:rPr>
                <w:rFonts w:hint="eastAsia"/>
                <w:noProof/>
                <w:lang w:eastAsia="zh-CN"/>
              </w:rPr>
              <w:t>, which is not correct</w:t>
            </w:r>
            <w:r w:rsidR="00CC4DC2">
              <w:rPr>
                <w:rFonts w:hint="eastAsia"/>
                <w:noProof/>
                <w:lang w:eastAsia="zh-CN"/>
              </w:rPr>
              <w:t>. N3 actually does not consider the processing time of PDSCH, which means whether capability 2 is enabled for serving cells</w:t>
            </w:r>
            <w:r w:rsidR="00CC4DC2">
              <w:t xml:space="preserve"> </w:t>
            </w:r>
            <w:r w:rsidR="00CC4DC2" w:rsidRPr="006A745D">
              <w:rPr>
                <w:noProof/>
                <w:lang w:eastAsia="zh-CN"/>
              </w:rPr>
              <w:t xml:space="preserve">with </w:t>
            </w:r>
            <w:r w:rsidR="00CC4DC2">
              <w:rPr>
                <w:rFonts w:hint="eastAsia"/>
                <w:noProof/>
                <w:lang w:eastAsia="zh-CN"/>
              </w:rPr>
              <w:t xml:space="preserve">PDSCH having </w:t>
            </w:r>
            <w:r w:rsidR="00CC4DC2" w:rsidRPr="006A745D">
              <w:rPr>
                <w:noProof/>
                <w:lang w:eastAsia="zh-CN"/>
              </w:rPr>
              <w:t>corresponding HARQ-ACK information multiplexed in the PUCCH</w:t>
            </w:r>
            <w:r w:rsidR="00CC4DC2">
              <w:rPr>
                <w:rFonts w:hint="eastAsia"/>
                <w:noProof/>
                <w:lang w:eastAsia="zh-CN"/>
              </w:rPr>
              <w:t xml:space="preserve"> does not have any impact on N3 definition.</w:t>
            </w:r>
          </w:p>
          <w:p w:rsidR="001A1714" w:rsidRDefault="001A1714" w:rsidP="0091713F">
            <w:pPr>
              <w:pStyle w:val="CRCoverPage"/>
              <w:numPr>
                <w:ilvl w:val="0"/>
                <w:numId w:val="23"/>
              </w:numPr>
              <w:spacing w:afterLines="20" w:after="48"/>
              <w:rPr>
                <w:noProof/>
                <w:lang w:eastAsia="zh-CN"/>
              </w:rPr>
            </w:pPr>
            <w:r>
              <w:rPr>
                <w:noProof/>
                <w:lang w:eastAsia="zh-CN"/>
              </w:rPr>
              <w:t>I</w:t>
            </w:r>
            <w:r>
              <w:rPr>
                <w:rFonts w:hint="eastAsia"/>
                <w:noProof/>
                <w:lang w:eastAsia="zh-CN"/>
              </w:rPr>
              <w:t>ssue 7:</w:t>
            </w:r>
            <w:r w:rsidR="003D1630">
              <w:rPr>
                <w:rFonts w:hint="eastAsia"/>
                <w:noProof/>
                <w:lang w:eastAsia="zh-CN"/>
              </w:rPr>
              <w:t xml:space="preserve"> Unclear HARQ-ACK timing</w:t>
            </w:r>
          </w:p>
          <w:p w:rsidR="003D1630" w:rsidRDefault="003D1630" w:rsidP="0091713F">
            <w:pPr>
              <w:pStyle w:val="CRCoverPage"/>
              <w:numPr>
                <w:ilvl w:val="1"/>
                <w:numId w:val="23"/>
              </w:numPr>
              <w:spacing w:afterLines="20" w:after="48"/>
              <w:rPr>
                <w:noProof/>
              </w:rPr>
            </w:pPr>
            <w:r>
              <w:rPr>
                <w:rFonts w:hint="eastAsia"/>
                <w:lang w:eastAsia="zh-CN"/>
              </w:rPr>
              <w:t xml:space="preserve">The reference for slot determination for HARQ-ACK timing is not clear for the cases of SPS PDSCH and no </w:t>
            </w:r>
            <w:r w:rsidRPr="00B916EC">
              <w:t>PDSCH-to-HARQ-timing-indicator field</w:t>
            </w:r>
            <w:r>
              <w:rPr>
                <w:rFonts w:hint="eastAsia"/>
                <w:lang w:eastAsia="zh-CN"/>
              </w:rPr>
              <w:t xml:space="preserve"> in scheduling DCI.</w:t>
            </w:r>
          </w:p>
          <w:p w:rsidR="003D1630" w:rsidRDefault="003D1630" w:rsidP="0091713F">
            <w:pPr>
              <w:pStyle w:val="CRCoverPage"/>
              <w:numPr>
                <w:ilvl w:val="1"/>
                <w:numId w:val="23"/>
              </w:numPr>
              <w:spacing w:afterLines="20" w:after="48"/>
              <w:rPr>
                <w:noProof/>
              </w:rPr>
            </w:pPr>
            <w:r>
              <w:rPr>
                <w:rFonts w:hint="eastAsia"/>
                <w:lang w:eastAsia="zh-CN"/>
              </w:rPr>
              <w:t xml:space="preserve">From </w:t>
            </w:r>
            <w:proofErr w:type="spellStart"/>
            <w:r>
              <w:rPr>
                <w:rFonts w:hint="eastAsia"/>
                <w:lang w:eastAsia="zh-CN"/>
              </w:rPr>
              <w:t>gNB</w:t>
            </w:r>
            <w:proofErr w:type="spellEnd"/>
            <w:r>
              <w:rPr>
                <w:rFonts w:hint="eastAsia"/>
                <w:lang w:eastAsia="zh-CN"/>
              </w:rPr>
              <w:t xml:space="preserve"> perspective, </w:t>
            </w:r>
            <w:r>
              <w:rPr>
                <w:rFonts w:eastAsia="宋体" w:cs="Arial" w:hint="eastAsia"/>
                <w:iCs/>
                <w:lang w:eastAsia="zh-CN"/>
              </w:rPr>
              <w:t xml:space="preserve">downlink frame and </w:t>
            </w:r>
            <w:r w:rsidRPr="00C12953">
              <w:t xml:space="preserve">corresponding </w:t>
            </w:r>
            <w:r>
              <w:rPr>
                <w:rFonts w:eastAsia="宋体" w:cs="Arial" w:hint="eastAsia"/>
                <w:iCs/>
                <w:lang w:eastAsia="zh-CN"/>
              </w:rPr>
              <w:t>uplink frame are aligned, while</w:t>
            </w:r>
            <w:r>
              <w:rPr>
                <w:rFonts w:hint="eastAsia"/>
                <w:lang w:eastAsia="zh-CN"/>
              </w:rPr>
              <w:t xml:space="preserve"> f</w:t>
            </w:r>
            <w:r w:rsidRPr="003D1630">
              <w:rPr>
                <w:rFonts w:eastAsia="宋体" w:cs="Arial" w:hint="eastAsia"/>
                <w:iCs/>
                <w:lang w:eastAsia="zh-CN"/>
              </w:rPr>
              <w:t xml:space="preserve">rom UE perspective, downlink frame and </w:t>
            </w:r>
            <w:r w:rsidRPr="00C12953">
              <w:t xml:space="preserve">corresponding </w:t>
            </w:r>
            <w:r w:rsidRPr="003D1630">
              <w:rPr>
                <w:rFonts w:eastAsia="宋体" w:cs="Arial" w:hint="eastAsia"/>
                <w:iCs/>
                <w:lang w:eastAsia="zh-CN"/>
              </w:rPr>
              <w:t>uplink frame are not aligned by considering TA for uplink frame already, as shown in figure 1 defined in 38.211 clause 4.3.1</w:t>
            </w:r>
            <w:r>
              <w:rPr>
                <w:rFonts w:hint="eastAsia"/>
                <w:lang w:eastAsia="zh-CN"/>
              </w:rPr>
              <w:t>.</w:t>
            </w:r>
            <w:r w:rsidRPr="003D1630">
              <w:rPr>
                <w:rFonts w:eastAsia="宋体" w:cs="Arial" w:hint="eastAsia"/>
                <w:iCs/>
                <w:lang w:eastAsia="zh-CN"/>
              </w:rPr>
              <w:t xml:space="preserve"> In HARQ timing determination, for a PDSCH ending in UL slot n, UE transmit HARQ-ACK in UL slot </w:t>
            </w:r>
            <w:proofErr w:type="spellStart"/>
            <w:r w:rsidRPr="003D1630">
              <w:rPr>
                <w:rFonts w:eastAsia="宋体" w:cs="Arial" w:hint="eastAsia"/>
                <w:iCs/>
                <w:lang w:eastAsia="zh-CN"/>
              </w:rPr>
              <w:t>n+k</w:t>
            </w:r>
            <w:proofErr w:type="spellEnd"/>
            <w:r w:rsidRPr="003D1630">
              <w:rPr>
                <w:rFonts w:eastAsia="宋体" w:cs="Arial" w:hint="eastAsia"/>
                <w:iCs/>
                <w:lang w:eastAsia="zh-CN"/>
              </w:rPr>
              <w:t xml:space="preserve">. Due to </w:t>
            </w:r>
            <w:r>
              <w:rPr>
                <w:rFonts w:eastAsia="宋体" w:cs="Arial" w:hint="eastAsia"/>
                <w:iCs/>
                <w:lang w:eastAsia="zh-CN"/>
              </w:rPr>
              <w:t>TA</w:t>
            </w:r>
            <w:r w:rsidRPr="003D1630">
              <w:rPr>
                <w:rFonts w:eastAsia="宋体" w:cs="Arial" w:hint="eastAsia"/>
                <w:iCs/>
                <w:lang w:eastAsia="zh-CN"/>
              </w:rPr>
              <w:t xml:space="preserve"> at UE side, </w:t>
            </w:r>
            <w:proofErr w:type="spellStart"/>
            <w:r w:rsidRPr="003D1630">
              <w:rPr>
                <w:rFonts w:eastAsia="宋体" w:cs="Arial" w:hint="eastAsia"/>
                <w:iCs/>
                <w:lang w:eastAsia="zh-CN"/>
              </w:rPr>
              <w:t>gNB</w:t>
            </w:r>
            <w:proofErr w:type="spellEnd"/>
            <w:r w:rsidRPr="003D1630">
              <w:rPr>
                <w:rFonts w:eastAsia="宋体" w:cs="Arial" w:hint="eastAsia"/>
                <w:iCs/>
                <w:lang w:eastAsia="zh-CN"/>
              </w:rPr>
              <w:t xml:space="preserve"> and UE may have different understandings on UL slot n/</w:t>
            </w:r>
            <w:proofErr w:type="spellStart"/>
            <w:r w:rsidRPr="003D1630">
              <w:rPr>
                <w:rFonts w:eastAsia="宋体" w:cs="Arial" w:hint="eastAsia"/>
                <w:iCs/>
                <w:lang w:eastAsia="zh-CN"/>
              </w:rPr>
              <w:t>n+k</w:t>
            </w:r>
            <w:proofErr w:type="spellEnd"/>
            <w:r w:rsidRPr="003D1630">
              <w:rPr>
                <w:rFonts w:eastAsia="宋体" w:cs="Arial" w:hint="eastAsia"/>
                <w:iCs/>
                <w:lang w:eastAsia="zh-CN"/>
              </w:rPr>
              <w:t>.</w:t>
            </w:r>
            <w:r>
              <w:rPr>
                <w:rFonts w:hint="eastAsia"/>
                <w:noProof/>
                <w:lang w:eastAsia="zh-CN"/>
              </w:rPr>
              <w:t xml:space="preserve"> </w:t>
            </w:r>
            <w:r w:rsidRPr="003D1630">
              <w:rPr>
                <w:rFonts w:eastAsia="宋体" w:cs="Arial" w:hint="eastAsia"/>
                <w:iCs/>
                <w:lang w:eastAsia="zh-CN"/>
              </w:rPr>
              <w:t xml:space="preserve">As an example in </w:t>
            </w:r>
            <w:r w:rsidRPr="003D1630">
              <w:rPr>
                <w:rFonts w:eastAsia="宋体" w:cs="Arial"/>
                <w:iCs/>
                <w:lang w:eastAsia="zh-CN"/>
              </w:rPr>
              <w:t>figure</w:t>
            </w:r>
            <w:r w:rsidRPr="003D1630">
              <w:rPr>
                <w:rFonts w:eastAsia="宋体" w:cs="Arial" w:hint="eastAsia"/>
                <w:iCs/>
                <w:lang w:eastAsia="zh-CN"/>
              </w:rPr>
              <w:t xml:space="preserve"> 2, for PDSCH in slot n, </w:t>
            </w:r>
            <w:proofErr w:type="spellStart"/>
            <w:r w:rsidRPr="003D1630">
              <w:rPr>
                <w:rFonts w:eastAsia="宋体" w:cs="Arial" w:hint="eastAsia"/>
                <w:iCs/>
                <w:lang w:eastAsia="zh-CN"/>
              </w:rPr>
              <w:t>gNB</w:t>
            </w:r>
            <w:proofErr w:type="spellEnd"/>
            <w:r w:rsidRPr="003D1630">
              <w:rPr>
                <w:rFonts w:eastAsia="宋体" w:cs="Arial" w:hint="eastAsia"/>
                <w:iCs/>
                <w:lang w:eastAsia="zh-CN"/>
              </w:rPr>
              <w:t xml:space="preserve"> indicate K1=2 and expect to receive HARQ-ACK in slot n+2. But from UE perspective, the PDSCH in DL slot n ends in UL slot n+1, hence UE would transmit HARQ-ACK in UL slot n+3.</w:t>
            </w:r>
          </w:p>
          <w:p w:rsidR="003D1630" w:rsidRDefault="003D1630" w:rsidP="0091713F">
            <w:pPr>
              <w:pStyle w:val="CRCoverPage"/>
              <w:spacing w:afterLines="20" w:after="48"/>
              <w:ind w:leftChars="48" w:left="96"/>
              <w:jc w:val="center"/>
              <w:rPr>
                <w:lang w:eastAsia="zh-CN"/>
              </w:rPr>
            </w:pPr>
            <w:r>
              <w:object w:dxaOrig="6720" w:dyaOrig="2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25pt;height:73.9pt" o:ole="">
                  <v:imagedata r:id="rId13" o:title=""/>
                </v:shape>
                <o:OLEObject Type="Embed" ProgID="Visio.Drawing.11" ShapeID="_x0000_i1025" DrawAspect="Content" ObjectID="_1627543688" r:id="rId14"/>
              </w:object>
            </w:r>
          </w:p>
          <w:p w:rsidR="003D1630" w:rsidRDefault="003D1630" w:rsidP="0091713F">
            <w:pPr>
              <w:pStyle w:val="CRCoverPage"/>
              <w:spacing w:afterLines="20" w:after="48"/>
              <w:ind w:leftChars="48" w:left="96"/>
              <w:jc w:val="center"/>
              <w:rPr>
                <w:lang w:eastAsia="zh-CN"/>
              </w:rPr>
            </w:pPr>
            <w:r>
              <w:rPr>
                <w:rFonts w:hint="eastAsia"/>
                <w:lang w:eastAsia="zh-CN"/>
              </w:rPr>
              <w:t xml:space="preserve">Figure 1 </w:t>
            </w:r>
            <w:r w:rsidRPr="00C12953">
              <w:t>Uplink-downlink timing relation</w:t>
            </w:r>
          </w:p>
          <w:p w:rsidR="003D1630" w:rsidRDefault="003D1630" w:rsidP="0091713F">
            <w:pPr>
              <w:pStyle w:val="CRCoverPage"/>
              <w:keepNext/>
              <w:spacing w:afterLines="20" w:after="48"/>
              <w:jc w:val="center"/>
              <w:rPr>
                <w:lang w:eastAsia="zh-CN"/>
              </w:rPr>
            </w:pPr>
            <w:r>
              <w:object w:dxaOrig="8549" w:dyaOrig="2597">
                <v:shape id="_x0000_i1026" type="#_x0000_t75" style="width:295.5pt;height:88.9pt" o:ole="">
                  <v:imagedata r:id="rId15" o:title=""/>
                </v:shape>
                <o:OLEObject Type="Embed" ProgID="Visio.Drawing.11" ShapeID="_x0000_i1026" DrawAspect="Content" ObjectID="_1627543689" r:id="rId16"/>
              </w:object>
            </w:r>
          </w:p>
          <w:p w:rsidR="003D1630" w:rsidRDefault="003D1630" w:rsidP="0091713F">
            <w:pPr>
              <w:pStyle w:val="CRCoverPage"/>
              <w:spacing w:afterLines="20" w:after="48"/>
              <w:ind w:left="460"/>
              <w:rPr>
                <w:noProof/>
                <w:lang w:eastAsia="zh-CN"/>
              </w:rPr>
            </w:pPr>
            <w:r>
              <w:rPr>
                <w:rFonts w:hint="eastAsia"/>
                <w:lang w:eastAsia="zh-CN"/>
              </w:rPr>
              <w:t xml:space="preserve">Figure 2 Misalignment between </w:t>
            </w:r>
            <w:proofErr w:type="spellStart"/>
            <w:r>
              <w:rPr>
                <w:rFonts w:hint="eastAsia"/>
                <w:lang w:eastAsia="zh-CN"/>
              </w:rPr>
              <w:t>gNB</w:t>
            </w:r>
            <w:proofErr w:type="spellEnd"/>
            <w:r>
              <w:rPr>
                <w:rFonts w:hint="eastAsia"/>
                <w:lang w:eastAsia="zh-CN"/>
              </w:rPr>
              <w:t xml:space="preserve"> and UE on HARQ-ACK timing</w:t>
            </w:r>
          </w:p>
          <w:p w:rsidR="00AE6AC9" w:rsidRPr="001A1714" w:rsidRDefault="00AE6AC9" w:rsidP="0036557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42748" w:rsidRDefault="001617BA" w:rsidP="001B6AA7">
            <w:pPr>
              <w:pStyle w:val="CRCoverPage"/>
              <w:numPr>
                <w:ilvl w:val="0"/>
                <w:numId w:val="24"/>
              </w:numPr>
              <w:spacing w:afterLines="20" w:after="48"/>
              <w:rPr>
                <w:noProof/>
                <w:lang w:eastAsia="zh-CN"/>
              </w:rPr>
            </w:pPr>
            <w:r>
              <w:rPr>
                <w:noProof/>
                <w:lang w:eastAsia="zh-CN"/>
              </w:rPr>
              <w:t>C</w:t>
            </w:r>
            <w:r>
              <w:rPr>
                <w:rFonts w:hint="eastAsia"/>
                <w:noProof/>
                <w:lang w:eastAsia="zh-CN"/>
              </w:rPr>
              <w:t xml:space="preserve">larify that </w:t>
            </w:r>
            <w:r w:rsidR="0083341F">
              <w:rPr>
                <w:rFonts w:hint="eastAsia"/>
                <w:noProof/>
                <w:lang w:eastAsia="zh-CN"/>
              </w:rPr>
              <w:t>it is</w:t>
            </w:r>
            <w:r w:rsidRPr="00692E94">
              <w:rPr>
                <w:noProof/>
                <w:lang w:eastAsia="zh-CN"/>
              </w:rPr>
              <w:t xml:space="preserve"> </w:t>
            </w:r>
            <w:r w:rsidR="00692E94">
              <w:rPr>
                <w:rFonts w:hint="eastAsia"/>
                <w:noProof/>
                <w:lang w:eastAsia="zh-CN"/>
              </w:rPr>
              <w:t xml:space="preserve">a DL </w:t>
            </w:r>
            <w:r w:rsidR="00692E94">
              <w:t xml:space="preserve">DCI </w:t>
            </w:r>
            <w:proofErr w:type="spellStart"/>
            <w:r w:rsidR="00692E94" w:rsidRPr="001617BA">
              <w:t>schedul</w:t>
            </w:r>
            <w:r w:rsidR="00C0777A">
              <w:rPr>
                <w:rFonts w:hint="eastAsia"/>
                <w:lang w:eastAsia="zh-CN"/>
              </w:rPr>
              <w:t>s</w:t>
            </w:r>
            <w:proofErr w:type="spellEnd"/>
            <w:r w:rsidR="00692E94">
              <w:rPr>
                <w:rFonts w:hint="eastAsia"/>
                <w:noProof/>
                <w:lang w:eastAsia="zh-CN"/>
              </w:rPr>
              <w:t xml:space="preserve"> the </w:t>
            </w:r>
            <w:r w:rsidR="00692E94" w:rsidRPr="00692E94">
              <w:rPr>
                <w:noProof/>
                <w:lang w:eastAsia="zh-CN"/>
              </w:rPr>
              <w:t xml:space="preserve">PDSCH reception or </w:t>
            </w:r>
            <w:r w:rsidR="00692E94">
              <w:rPr>
                <w:rFonts w:hint="eastAsia"/>
                <w:noProof/>
                <w:lang w:eastAsia="zh-CN"/>
              </w:rPr>
              <w:t xml:space="preserve">the </w:t>
            </w:r>
            <w:r w:rsidR="00692E94" w:rsidRPr="00692E94">
              <w:rPr>
                <w:noProof/>
                <w:lang w:eastAsia="zh-CN"/>
              </w:rPr>
              <w:t>SPS PDSCH release</w:t>
            </w:r>
            <w:r w:rsidR="00692E94" w:rsidRPr="001617BA">
              <w:t xml:space="preserve"> </w:t>
            </w:r>
            <w:r w:rsidR="0083341F">
              <w:rPr>
                <w:rFonts w:hint="eastAsia"/>
                <w:lang w:eastAsia="zh-CN"/>
              </w:rPr>
              <w:t xml:space="preserve">detected </w:t>
            </w:r>
            <w:r w:rsidRPr="00692E94">
              <w:rPr>
                <w:noProof/>
                <w:lang w:eastAsia="zh-CN"/>
              </w:rPr>
              <w:t>in a PDCCH monitoring occasion</w:t>
            </w:r>
            <w:r w:rsidR="00042B01">
              <w:rPr>
                <w:rFonts w:hint="eastAsia"/>
                <w:noProof/>
                <w:lang w:eastAsia="zh-CN"/>
              </w:rPr>
              <w:t>.</w:t>
            </w:r>
            <w:r w:rsidR="002467D0">
              <w:rPr>
                <w:rFonts w:hint="eastAsia"/>
                <w:noProof/>
                <w:lang w:eastAsia="zh-CN"/>
              </w:rPr>
              <w:t xml:space="preserve"> </w:t>
            </w:r>
            <w:r w:rsidR="00C42748">
              <w:rPr>
                <w:noProof/>
                <w:lang w:eastAsia="zh-CN"/>
              </w:rPr>
              <w:t>C</w:t>
            </w:r>
            <w:r w:rsidR="00C42748">
              <w:rPr>
                <w:rFonts w:hint="eastAsia"/>
                <w:noProof/>
                <w:lang w:eastAsia="zh-CN"/>
              </w:rPr>
              <w:t xml:space="preserve">larify that </w:t>
            </w:r>
            <w:r w:rsidR="00692E94">
              <w:rPr>
                <w:rFonts w:hint="eastAsia"/>
                <w:noProof/>
                <w:lang w:eastAsia="zh-CN"/>
              </w:rPr>
              <w:t>the</w:t>
            </w:r>
            <w:r w:rsidR="00692E94" w:rsidRPr="00692E94">
              <w:rPr>
                <w:noProof/>
                <w:lang w:eastAsia="zh-CN"/>
              </w:rPr>
              <w:t xml:space="preserve"> PDCCH monitoring occasion</w:t>
            </w:r>
            <w:r w:rsidR="00692E94">
              <w:rPr>
                <w:rFonts w:hint="eastAsia"/>
                <w:noProof/>
                <w:lang w:eastAsia="zh-CN"/>
              </w:rPr>
              <w:t xml:space="preserve"> with the DL DCI starts after the </w:t>
            </w:r>
            <w:r w:rsidR="00457DB8">
              <w:rPr>
                <w:rFonts w:hint="eastAsia"/>
                <w:noProof/>
                <w:lang w:eastAsia="zh-CN"/>
              </w:rPr>
              <w:t>first</w:t>
            </w:r>
            <w:r w:rsidR="00692E94">
              <w:rPr>
                <w:rFonts w:hint="eastAsia"/>
                <w:noProof/>
                <w:lang w:eastAsia="zh-CN"/>
              </w:rPr>
              <w:t xml:space="preserve"> symbol of </w:t>
            </w:r>
            <w:r w:rsidR="00457DB8">
              <w:rPr>
                <w:rFonts w:hint="eastAsia"/>
                <w:lang w:eastAsia="zh-CN"/>
              </w:rPr>
              <w:t>the</w:t>
            </w:r>
            <w:r w:rsidR="00692E94" w:rsidRPr="001617BA">
              <w:t xml:space="preserve"> PDCCH monitoring occasion</w:t>
            </w:r>
            <w:r w:rsidR="00692E94">
              <w:rPr>
                <w:rFonts w:hint="eastAsia"/>
                <w:lang w:eastAsia="zh-CN"/>
              </w:rPr>
              <w:t xml:space="preserve"> with the UL DCI</w:t>
            </w:r>
            <w:r w:rsidR="00C42748">
              <w:rPr>
                <w:rFonts w:hint="eastAsia"/>
                <w:noProof/>
                <w:lang w:eastAsia="zh-CN"/>
              </w:rPr>
              <w:t>.</w:t>
            </w:r>
          </w:p>
          <w:p w:rsidR="00B6091C" w:rsidRPr="00B6091C" w:rsidRDefault="00B6091C" w:rsidP="001B6AA7">
            <w:pPr>
              <w:pStyle w:val="CRCoverPage"/>
              <w:numPr>
                <w:ilvl w:val="0"/>
                <w:numId w:val="24"/>
              </w:numPr>
              <w:spacing w:afterLines="20" w:after="48"/>
              <w:rPr>
                <w:noProof/>
                <w:lang w:eastAsia="zh-CN"/>
              </w:rPr>
            </w:pPr>
            <w:r>
              <w:rPr>
                <w:noProof/>
                <w:lang w:eastAsia="zh-CN"/>
              </w:rPr>
              <w:t>C</w:t>
            </w:r>
            <w:r>
              <w:rPr>
                <w:rFonts w:hint="eastAsia"/>
                <w:noProof/>
                <w:lang w:eastAsia="zh-CN"/>
              </w:rPr>
              <w:t>hange N2 into T2</w:t>
            </w:r>
            <w:r w:rsidR="001B6AA7">
              <w:rPr>
                <w:rFonts w:hint="eastAsia"/>
                <w:noProof/>
                <w:lang w:eastAsia="zh-CN"/>
              </w:rPr>
              <w:t xml:space="preserve">, and add the definition of </w:t>
            </w:r>
            <w:r w:rsidR="001B6AA7" w:rsidRPr="00FC529A">
              <w:rPr>
                <w:rFonts w:ascii="Times New Roman" w:hAnsi="Times New Roman"/>
                <w:i/>
                <w:noProof/>
                <w:lang w:eastAsia="zh-CN"/>
              </w:rPr>
              <w:t>μ</w:t>
            </w:r>
            <w:r w:rsidR="001B6AA7">
              <w:rPr>
                <w:rFonts w:ascii="Times New Roman" w:hAnsi="Times New Roman" w:hint="eastAsia"/>
                <w:i/>
                <w:noProof/>
                <w:lang w:eastAsia="zh-CN"/>
              </w:rPr>
              <w:t xml:space="preserve"> </w:t>
            </w:r>
            <w:r w:rsidR="001B6AA7">
              <w:rPr>
                <w:rFonts w:hint="eastAsia"/>
                <w:noProof/>
                <w:lang w:eastAsia="zh-CN"/>
              </w:rPr>
              <w:t>for T2 time gap.</w:t>
            </w:r>
          </w:p>
          <w:p w:rsidR="005122AF" w:rsidRPr="005122AF" w:rsidRDefault="001B6AA7" w:rsidP="001B6AA7">
            <w:pPr>
              <w:pStyle w:val="CRCoverPage"/>
              <w:numPr>
                <w:ilvl w:val="0"/>
                <w:numId w:val="24"/>
              </w:numPr>
              <w:spacing w:afterLines="20" w:after="48"/>
              <w:rPr>
                <w:noProof/>
                <w:lang w:eastAsia="zh-CN"/>
              </w:rPr>
            </w:pPr>
            <w:r>
              <w:rPr>
                <w:noProof/>
                <w:lang w:eastAsia="zh-CN"/>
              </w:rPr>
              <w:t>C</w:t>
            </w:r>
            <w:r>
              <w:rPr>
                <w:rFonts w:hint="eastAsia"/>
                <w:noProof/>
                <w:lang w:eastAsia="zh-CN"/>
              </w:rPr>
              <w:t>hang N3 into absoulte time, and a</w:t>
            </w:r>
            <w:r w:rsidR="005122AF">
              <w:rPr>
                <w:rFonts w:hint="eastAsia"/>
                <w:noProof/>
                <w:lang w:eastAsia="zh-CN"/>
              </w:rPr>
              <w:t xml:space="preserve">dd the defintion of </w:t>
            </w:r>
            <w:r w:rsidR="005122AF" w:rsidRPr="00FC529A">
              <w:rPr>
                <w:rFonts w:ascii="Times New Roman" w:hAnsi="Times New Roman"/>
                <w:i/>
                <w:noProof/>
                <w:lang w:eastAsia="zh-CN"/>
              </w:rPr>
              <w:t>μ</w:t>
            </w:r>
            <w:r w:rsidR="005122AF">
              <w:rPr>
                <w:rFonts w:hint="eastAsia"/>
                <w:noProof/>
                <w:lang w:eastAsia="zh-CN"/>
              </w:rPr>
              <w:t xml:space="preserve"> </w:t>
            </w:r>
            <w:r>
              <w:rPr>
                <w:rFonts w:hint="eastAsia"/>
                <w:noProof/>
                <w:lang w:eastAsia="zh-CN"/>
              </w:rPr>
              <w:t xml:space="preserve">and </w:t>
            </w:r>
            <w:r w:rsidR="005122AF">
              <w:rPr>
                <w:rFonts w:hint="eastAsia"/>
                <w:noProof/>
                <w:lang w:eastAsia="zh-CN"/>
              </w:rPr>
              <w:t xml:space="preserve">capability for </w:t>
            </w:r>
            <w:r>
              <w:rPr>
                <w:rFonts w:hint="eastAsia"/>
                <w:noProof/>
                <w:lang w:eastAsia="zh-CN"/>
              </w:rPr>
              <w:t>N3 time gap.</w:t>
            </w:r>
          </w:p>
          <w:p w:rsidR="004D489F" w:rsidRPr="004D489F" w:rsidRDefault="004D489F" w:rsidP="001B6AA7">
            <w:pPr>
              <w:pStyle w:val="CRCoverPage"/>
              <w:numPr>
                <w:ilvl w:val="0"/>
                <w:numId w:val="24"/>
              </w:numPr>
              <w:spacing w:afterLines="20" w:after="48"/>
              <w:rPr>
                <w:noProof/>
                <w:lang w:eastAsia="zh-CN"/>
              </w:rPr>
            </w:pPr>
            <w:r>
              <w:rPr>
                <w:rFonts w:eastAsia="宋体"/>
                <w:lang w:eastAsia="zh-CN"/>
              </w:rPr>
              <w:t>A</w:t>
            </w:r>
            <w:r>
              <w:rPr>
                <w:rFonts w:eastAsia="宋体" w:hint="eastAsia"/>
                <w:lang w:eastAsia="zh-CN"/>
              </w:rPr>
              <w:t xml:space="preserve">dd the time gap checking between BWP switching DCI and starting symbol of PUCCH/PUSCH for dynamic </w:t>
            </w:r>
            <w:r w:rsidR="004327E3">
              <w:rPr>
                <w:rFonts w:eastAsia="宋体" w:hint="eastAsia"/>
                <w:lang w:eastAsia="zh-CN"/>
              </w:rPr>
              <w:t xml:space="preserve">HARQ-ACK </w:t>
            </w:r>
            <w:r>
              <w:rPr>
                <w:rFonts w:eastAsia="宋体" w:hint="eastAsia"/>
                <w:lang w:eastAsia="zh-CN"/>
              </w:rPr>
              <w:t>codebook on PUC</w:t>
            </w:r>
            <w:r w:rsidRPr="00951B66">
              <w:rPr>
                <w:rFonts w:eastAsia="宋体" w:hint="eastAsia"/>
                <w:lang w:eastAsia="zh-CN"/>
              </w:rPr>
              <w:t>CH</w:t>
            </w:r>
            <w:r>
              <w:rPr>
                <w:rFonts w:eastAsia="宋体" w:hint="eastAsia"/>
                <w:lang w:eastAsia="zh-CN"/>
              </w:rPr>
              <w:t>/PUSCH</w:t>
            </w:r>
            <w:r>
              <w:rPr>
                <w:rFonts w:hint="eastAsia"/>
                <w:noProof/>
                <w:lang w:eastAsia="zh-CN"/>
              </w:rPr>
              <w:t>.</w:t>
            </w:r>
          </w:p>
          <w:p w:rsidR="003F5E7F" w:rsidRPr="003F5E7F" w:rsidRDefault="003F5E7F" w:rsidP="001B6AA7">
            <w:pPr>
              <w:pStyle w:val="CRCoverPage"/>
              <w:numPr>
                <w:ilvl w:val="0"/>
                <w:numId w:val="24"/>
              </w:numPr>
              <w:spacing w:afterLines="20" w:after="48"/>
              <w:rPr>
                <w:noProof/>
                <w:lang w:eastAsia="zh-CN"/>
              </w:rPr>
            </w:pPr>
            <w:r>
              <w:rPr>
                <w:rFonts w:eastAsia="宋体"/>
                <w:lang w:eastAsia="zh-CN"/>
              </w:rPr>
              <w:t>A</w:t>
            </w:r>
            <w:r>
              <w:rPr>
                <w:rFonts w:eastAsia="宋体" w:hint="eastAsia"/>
                <w:lang w:eastAsia="zh-CN"/>
              </w:rPr>
              <w:t xml:space="preserve">dd UL BWP switching in the UE </w:t>
            </w:r>
            <w:r>
              <w:rPr>
                <w:rFonts w:eastAsia="宋体"/>
                <w:lang w:eastAsia="zh-CN"/>
              </w:rPr>
              <w:t>behaviour</w:t>
            </w:r>
            <w:r>
              <w:rPr>
                <w:rFonts w:eastAsia="宋体" w:hint="eastAsia"/>
                <w:lang w:eastAsia="zh-CN"/>
              </w:rPr>
              <w:t xml:space="preserve"> of checking time gap between the DCI and the starting symbol of PUCCH/PUSCH for both semi-static codebook and dynamic codebook</w:t>
            </w:r>
            <w:r>
              <w:rPr>
                <w:rFonts w:hint="eastAsia"/>
                <w:noProof/>
                <w:lang w:eastAsia="zh-CN"/>
              </w:rPr>
              <w:t>.</w:t>
            </w:r>
          </w:p>
          <w:p w:rsidR="003D026F" w:rsidRDefault="001A1714" w:rsidP="001B6AA7">
            <w:pPr>
              <w:pStyle w:val="CRCoverPage"/>
              <w:numPr>
                <w:ilvl w:val="0"/>
                <w:numId w:val="24"/>
              </w:numPr>
              <w:spacing w:afterLines="20" w:after="48"/>
              <w:rPr>
                <w:noProof/>
                <w:lang w:eastAsia="zh-CN"/>
              </w:rPr>
            </w:pPr>
            <w:r>
              <w:rPr>
                <w:noProof/>
                <w:lang w:eastAsia="zh-CN"/>
              </w:rPr>
              <w:t>C</w:t>
            </w:r>
            <w:r>
              <w:rPr>
                <w:rFonts w:hint="eastAsia"/>
                <w:noProof/>
                <w:lang w:eastAsia="zh-CN"/>
              </w:rPr>
              <w:t xml:space="preserve">larify the </w:t>
            </w:r>
            <w:r w:rsidR="0036505D">
              <w:rPr>
                <w:rFonts w:hint="eastAsia"/>
                <w:noProof/>
                <w:lang w:eastAsia="zh-CN"/>
              </w:rPr>
              <w:t xml:space="preserve">checking of N3 is based on the last symbol of the second DCI, and only the </w:t>
            </w:r>
            <w:r w:rsidR="0036505D" w:rsidRPr="00F84D71">
              <w:rPr>
                <w:noProof/>
                <w:lang w:eastAsia="zh-CN"/>
              </w:rPr>
              <w:t>SCS configurations of</w:t>
            </w:r>
            <w:r w:rsidR="0036505D">
              <w:rPr>
                <w:rFonts w:hint="eastAsia"/>
                <w:noProof/>
                <w:lang w:eastAsia="zh-CN"/>
              </w:rPr>
              <w:t xml:space="preserve"> the second DCI and the PUCCH should be considered to determine the reference </w:t>
            </w:r>
            <w:r w:rsidR="0036505D" w:rsidRPr="00FC529A">
              <w:rPr>
                <w:rFonts w:ascii="Times New Roman" w:hAnsi="Times New Roman"/>
                <w:i/>
                <w:noProof/>
                <w:lang w:eastAsia="zh-CN"/>
              </w:rPr>
              <w:t>μ</w:t>
            </w:r>
            <w:r w:rsidR="0036505D">
              <w:rPr>
                <w:rFonts w:hint="eastAsia"/>
                <w:noProof/>
                <w:lang w:eastAsia="zh-CN"/>
              </w:rPr>
              <w:t xml:space="preserve">, </w:t>
            </w:r>
            <w:r>
              <w:rPr>
                <w:rFonts w:hint="eastAsia"/>
                <w:noProof/>
                <w:lang w:eastAsia="zh-CN"/>
              </w:rPr>
              <w:t xml:space="preserve">and </w:t>
            </w:r>
            <w:r w:rsidR="0036505D">
              <w:rPr>
                <w:rFonts w:eastAsia="宋体" w:hint="eastAsia"/>
                <w:lang w:eastAsia="zh-CN"/>
              </w:rPr>
              <w:t>capability 2 is used to determine N3 when capability is enabled for the serving cell with the second DCI</w:t>
            </w:r>
            <w:r w:rsidR="0036505D">
              <w:rPr>
                <w:rFonts w:hint="eastAsia"/>
                <w:noProof/>
                <w:lang w:eastAsia="zh-CN"/>
              </w:rPr>
              <w:t xml:space="preserve"> </w:t>
            </w:r>
            <w:r>
              <w:rPr>
                <w:rFonts w:hint="eastAsia"/>
                <w:noProof/>
                <w:lang w:eastAsia="zh-CN"/>
              </w:rPr>
              <w:t>in section 9.2.3</w:t>
            </w:r>
          </w:p>
          <w:p w:rsidR="005277B9" w:rsidRPr="001B6AA7" w:rsidRDefault="003D1630" w:rsidP="001B6AA7">
            <w:pPr>
              <w:pStyle w:val="CRCoverPage"/>
              <w:numPr>
                <w:ilvl w:val="0"/>
                <w:numId w:val="24"/>
              </w:numPr>
              <w:spacing w:afterLines="20" w:after="48"/>
              <w:rPr>
                <w:noProof/>
              </w:rPr>
            </w:pPr>
            <w:r>
              <w:rPr>
                <w:rFonts w:eastAsia="宋体"/>
                <w:noProof/>
                <w:lang w:eastAsia="zh-CN"/>
              </w:rPr>
              <w:t>C</w:t>
            </w:r>
            <w:r>
              <w:rPr>
                <w:rFonts w:eastAsia="宋体" w:hint="eastAsia"/>
                <w:noProof/>
                <w:lang w:eastAsia="zh-CN"/>
              </w:rPr>
              <w:t xml:space="preserve">larify that for all cases, </w:t>
            </w:r>
            <w:r w:rsidRPr="00B916EC">
              <w:t>slots for PUCCH transmission</w:t>
            </w:r>
            <w:r>
              <w:rPr>
                <w:rFonts w:hint="eastAsia"/>
                <w:lang w:eastAsia="zh-CN"/>
              </w:rPr>
              <w:t xml:space="preserve"> is </w:t>
            </w:r>
            <w:r w:rsidRPr="00B916EC">
              <w:t>reference</w:t>
            </w:r>
            <w:r>
              <w:rPr>
                <w:rFonts w:hint="eastAsia"/>
                <w:lang w:eastAsia="zh-CN"/>
              </w:rPr>
              <w:t>d</w:t>
            </w:r>
            <w:r w:rsidRPr="00B916EC">
              <w:t xml:space="preserve"> </w:t>
            </w:r>
            <w:r>
              <w:rPr>
                <w:rFonts w:hint="eastAsia"/>
                <w:lang w:eastAsia="zh-CN"/>
              </w:rPr>
              <w:t>i</w:t>
            </w:r>
            <w:r w:rsidR="00D17703">
              <w:rPr>
                <w:rFonts w:hint="eastAsia"/>
                <w:lang w:eastAsia="zh-CN"/>
              </w:rPr>
              <w:t>n HARQ-ACK timing determination, and</w:t>
            </w:r>
            <w:r w:rsidR="00D17703">
              <w:rPr>
                <w:rFonts w:hint="eastAsia"/>
                <w:noProof/>
                <w:lang w:eastAsia="zh-CN"/>
              </w:rPr>
              <w:t xml:space="preserve"> </w:t>
            </w:r>
            <w:r w:rsidRPr="00D17703">
              <w:rPr>
                <w:rFonts w:eastAsia="宋体" w:hint="eastAsia"/>
                <w:lang w:val="en-US" w:eastAsia="zh-CN"/>
              </w:rPr>
              <w:t>UE shall assume T</w:t>
            </w:r>
            <w:r w:rsidRPr="00D17703">
              <w:rPr>
                <w:rFonts w:eastAsia="宋体" w:hint="eastAsia"/>
                <w:vertAlign w:val="subscript"/>
                <w:lang w:val="en-US" w:eastAsia="zh-CN"/>
              </w:rPr>
              <w:t>TA</w:t>
            </w:r>
            <w:r w:rsidRPr="00D17703">
              <w:rPr>
                <w:rFonts w:eastAsia="宋体" w:hint="eastAsia"/>
                <w:lang w:val="en-US" w:eastAsia="zh-CN"/>
              </w:rPr>
              <w:t>=0 when determining HARQ-ACK timing</w:t>
            </w:r>
            <w:r w:rsidRPr="00D17703">
              <w:rPr>
                <w:rFonts w:hint="eastAsia"/>
                <w:lang w:val="en-AU"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5E97" w:rsidP="0082197A">
            <w:pPr>
              <w:pStyle w:val="CRCoverPage"/>
              <w:numPr>
                <w:ilvl w:val="0"/>
                <w:numId w:val="25"/>
              </w:numPr>
              <w:spacing w:after="0"/>
              <w:rPr>
                <w:noProof/>
                <w:lang w:eastAsia="zh-CN"/>
              </w:rPr>
            </w:pPr>
            <w:r>
              <w:rPr>
                <w:rFonts w:hint="eastAsia"/>
                <w:noProof/>
                <w:lang w:eastAsia="zh-CN"/>
              </w:rPr>
              <w:t>Unclear description of DL grant after UL grant</w:t>
            </w:r>
            <w:r w:rsidR="007F43FD">
              <w:rPr>
                <w:rFonts w:hint="eastAsia"/>
                <w:noProof/>
                <w:lang w:eastAsia="zh-CN"/>
              </w:rPr>
              <w:t>.</w:t>
            </w:r>
          </w:p>
          <w:p w:rsidR="007F43FD" w:rsidRDefault="0036557F" w:rsidP="0082197A">
            <w:pPr>
              <w:pStyle w:val="CRCoverPage"/>
              <w:numPr>
                <w:ilvl w:val="0"/>
                <w:numId w:val="25"/>
              </w:numPr>
              <w:spacing w:after="0"/>
              <w:rPr>
                <w:noProof/>
                <w:lang w:eastAsia="zh-CN"/>
              </w:rPr>
            </w:pPr>
            <w:r>
              <w:rPr>
                <w:noProof/>
                <w:lang w:eastAsia="zh-CN"/>
              </w:rPr>
              <w:t>W</w:t>
            </w:r>
            <w:r>
              <w:rPr>
                <w:rFonts w:hint="eastAsia"/>
                <w:noProof/>
                <w:lang w:eastAsia="zh-CN"/>
              </w:rPr>
              <w:t>rong time gap which may result in no enough time for the preparation of PUSCH when a BWP switching happens</w:t>
            </w:r>
            <w:r w:rsidR="001B6AA7">
              <w:rPr>
                <w:rFonts w:hint="eastAsia"/>
                <w:noProof/>
                <w:lang w:eastAsia="zh-CN"/>
              </w:rPr>
              <w:t xml:space="preserve"> and unclear definition of </w:t>
            </w:r>
            <w:r w:rsidR="001B6AA7" w:rsidRPr="00FC529A">
              <w:rPr>
                <w:rFonts w:ascii="Times New Roman" w:hAnsi="Times New Roman"/>
                <w:i/>
                <w:noProof/>
                <w:lang w:eastAsia="zh-CN"/>
              </w:rPr>
              <w:t>μ</w:t>
            </w:r>
            <w:r w:rsidR="001B6AA7">
              <w:rPr>
                <w:rFonts w:ascii="Times New Roman" w:hAnsi="Times New Roman" w:hint="eastAsia"/>
                <w:noProof/>
                <w:lang w:eastAsia="zh-CN"/>
              </w:rPr>
              <w:t>.</w:t>
            </w:r>
          </w:p>
          <w:p w:rsidR="0036557F" w:rsidRDefault="0036557F" w:rsidP="0082197A">
            <w:pPr>
              <w:pStyle w:val="CRCoverPage"/>
              <w:numPr>
                <w:ilvl w:val="0"/>
                <w:numId w:val="25"/>
              </w:numPr>
              <w:spacing w:after="0"/>
              <w:rPr>
                <w:noProof/>
                <w:lang w:eastAsia="zh-CN"/>
              </w:rPr>
            </w:pPr>
            <w:r>
              <w:rPr>
                <w:rFonts w:hint="eastAsia"/>
                <w:noProof/>
                <w:lang w:eastAsia="zh-CN"/>
              </w:rPr>
              <w:t>Unclear specification which may lead to different understandings at gNB and UE side.</w:t>
            </w:r>
          </w:p>
          <w:p w:rsidR="007F43FD" w:rsidRDefault="004D489F" w:rsidP="0082197A">
            <w:pPr>
              <w:pStyle w:val="CRCoverPage"/>
              <w:numPr>
                <w:ilvl w:val="0"/>
                <w:numId w:val="25"/>
              </w:numPr>
              <w:spacing w:after="0"/>
              <w:rPr>
                <w:noProof/>
                <w:lang w:eastAsia="zh-CN"/>
              </w:rPr>
            </w:pPr>
            <w:r>
              <w:rPr>
                <w:noProof/>
                <w:lang w:eastAsia="zh-CN"/>
              </w:rPr>
              <w:t>T</w:t>
            </w:r>
            <w:r>
              <w:rPr>
                <w:rFonts w:hint="eastAsia"/>
                <w:noProof/>
                <w:lang w:eastAsia="zh-CN"/>
              </w:rPr>
              <w:t>here may be not enough time for UE to generate the dynamic codebook on PUCCH/PUSCH when a BWP switching happens.</w:t>
            </w:r>
          </w:p>
          <w:p w:rsidR="00C44500" w:rsidRDefault="004D489F" w:rsidP="004D489F">
            <w:pPr>
              <w:pStyle w:val="CRCoverPage"/>
              <w:numPr>
                <w:ilvl w:val="0"/>
                <w:numId w:val="25"/>
              </w:numPr>
              <w:spacing w:after="0"/>
              <w:rPr>
                <w:noProof/>
                <w:lang w:eastAsia="zh-CN"/>
              </w:rPr>
            </w:pPr>
            <w:r>
              <w:rPr>
                <w:noProof/>
                <w:lang w:eastAsia="zh-CN"/>
              </w:rPr>
              <w:t>T</w:t>
            </w:r>
            <w:r>
              <w:rPr>
                <w:rFonts w:hint="eastAsia"/>
                <w:noProof/>
                <w:lang w:eastAsia="zh-CN"/>
              </w:rPr>
              <w:t>here may be not enough time for UE to generate the codebook when an UL BWP switching happens on Pcell.</w:t>
            </w:r>
          </w:p>
          <w:p w:rsidR="00465138" w:rsidRDefault="00465138" w:rsidP="00465138">
            <w:pPr>
              <w:pStyle w:val="CRCoverPage"/>
              <w:numPr>
                <w:ilvl w:val="0"/>
                <w:numId w:val="25"/>
              </w:numPr>
              <w:spacing w:after="0"/>
              <w:rPr>
                <w:noProof/>
                <w:lang w:eastAsia="zh-CN"/>
              </w:rPr>
            </w:pPr>
            <w:r>
              <w:rPr>
                <w:noProof/>
                <w:lang w:eastAsia="zh-CN"/>
              </w:rPr>
              <w:t>U</w:t>
            </w:r>
            <w:r>
              <w:rPr>
                <w:rFonts w:hint="eastAsia"/>
                <w:noProof/>
                <w:lang w:eastAsia="zh-CN"/>
              </w:rPr>
              <w:t xml:space="preserve">nclear UE behavior when checking N3 and incorrect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 xml:space="preserve">and </w:t>
            </w:r>
            <w:r>
              <w:rPr>
                <w:rFonts w:eastAsia="宋体" w:hint="eastAsia"/>
                <w:lang w:eastAsia="zh-CN"/>
              </w:rPr>
              <w:t>capability</w:t>
            </w:r>
            <w:r>
              <w:rPr>
                <w:rFonts w:hint="eastAsia"/>
                <w:noProof/>
                <w:lang w:eastAsia="zh-CN"/>
              </w:rPr>
              <w:t xml:space="preserve"> for determing N3</w:t>
            </w:r>
            <w:r w:rsidR="00CC57CF">
              <w:rPr>
                <w:rFonts w:hint="eastAsia"/>
                <w:noProof/>
                <w:lang w:eastAsia="zh-CN"/>
              </w:rPr>
              <w:t xml:space="preserve"> in section 9.2.3</w:t>
            </w:r>
            <w:r>
              <w:rPr>
                <w:rFonts w:hint="eastAsia"/>
                <w:noProof/>
                <w:lang w:eastAsia="zh-CN"/>
              </w:rPr>
              <w:t>.</w:t>
            </w:r>
          </w:p>
          <w:p w:rsidR="0036505D" w:rsidRDefault="00BC31CD" w:rsidP="00465138">
            <w:pPr>
              <w:pStyle w:val="CRCoverPage"/>
              <w:numPr>
                <w:ilvl w:val="0"/>
                <w:numId w:val="25"/>
              </w:numPr>
              <w:spacing w:after="0"/>
              <w:rPr>
                <w:noProof/>
                <w:lang w:eastAsia="zh-CN"/>
              </w:rPr>
            </w:pPr>
            <w:proofErr w:type="spellStart"/>
            <w:proofErr w:type="gramStart"/>
            <w:r>
              <w:rPr>
                <w:rFonts w:hint="eastAsia"/>
                <w:lang w:eastAsia="zh-CN"/>
              </w:rPr>
              <w:t>gNB</w:t>
            </w:r>
            <w:proofErr w:type="spellEnd"/>
            <w:proofErr w:type="gramEnd"/>
            <w:r>
              <w:rPr>
                <w:rFonts w:hint="eastAsia"/>
                <w:lang w:eastAsia="zh-CN"/>
              </w:rPr>
              <w:t xml:space="preserve"> and UE may have different understandings on the HARQ-ACK feedback timing</w:t>
            </w:r>
            <w:r w:rsidR="00465138">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A7C" w:rsidP="00377D3D">
            <w:pPr>
              <w:pStyle w:val="CRCoverPage"/>
              <w:spacing w:after="0"/>
              <w:ind w:left="100"/>
              <w:rPr>
                <w:noProof/>
                <w:lang w:eastAsia="zh-CN"/>
              </w:rPr>
            </w:pPr>
            <w:r>
              <w:rPr>
                <w:rFonts w:hint="eastAsia"/>
                <w:noProof/>
                <w:lang w:eastAsia="zh-CN"/>
              </w:rPr>
              <w:t>9.1</w:t>
            </w:r>
            <w:r w:rsidR="00377D3D">
              <w:rPr>
                <w:rFonts w:hint="eastAsia"/>
                <w:noProof/>
                <w:lang w:eastAsia="zh-CN"/>
              </w:rPr>
              <w:t>.</w:t>
            </w:r>
            <w:r>
              <w:rPr>
                <w:rFonts w:hint="eastAsia"/>
                <w:noProof/>
                <w:lang w:eastAsia="zh-CN"/>
              </w:rPr>
              <w:t>2</w:t>
            </w:r>
            <w:r w:rsidR="00926F73">
              <w:rPr>
                <w:rFonts w:hint="eastAsia"/>
                <w:noProof/>
                <w:lang w:eastAsia="zh-CN"/>
              </w:rPr>
              <w:t>.1,  9.1.2.2,  9.1.3.1,  9.1.3.2</w:t>
            </w:r>
            <w:r w:rsidR="0029201C">
              <w:rPr>
                <w:rFonts w:hint="eastAsia"/>
                <w:noProof/>
                <w:lang w:eastAsia="zh-CN"/>
              </w:rPr>
              <w:t>,  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Default="001B545B" w:rsidP="001B545B">
            <w:pPr>
              <w:pStyle w:val="CRCoverPage"/>
              <w:spacing w:after="0"/>
              <w:rPr>
                <w:noProof/>
                <w:lang w:eastAsia="zh-CN"/>
              </w:rPr>
            </w:pPr>
            <w:r w:rsidRPr="00575334">
              <w:rPr>
                <w:rFonts w:cs="Arial"/>
                <w:noProof/>
                <w:lang w:eastAsia="fr-FR"/>
              </w:rPr>
              <w:t xml:space="preserve">If the network is implemented </w:t>
            </w:r>
            <w:r w:rsidRPr="00092D31">
              <w:rPr>
                <w:rFonts w:eastAsia="宋体" w:cs="Arial" w:hint="eastAsia"/>
                <w:noProof/>
                <w:lang w:eastAsia="zh-CN"/>
              </w:rPr>
              <w:t xml:space="preserve">according to the CR </w:t>
            </w:r>
            <w:r w:rsidRPr="00575334">
              <w:rPr>
                <w:rFonts w:cs="Arial"/>
                <w:noProof/>
                <w:lang w:eastAsia="fr-FR"/>
              </w:rPr>
              <w:t xml:space="preserve">and UE is not, or UE is implemented according to this CR but 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宋体" w:cs="Arial" w:hint="eastAsia"/>
                <w:noProof/>
                <w:lang w:eastAsia="zh-CN"/>
              </w:rPr>
              <w:t>s</w:t>
            </w:r>
            <w:r w:rsidRPr="00575334">
              <w:rPr>
                <w:rFonts w:cs="Arial"/>
                <w:noProof/>
                <w:lang w:eastAsia="fr-FR"/>
              </w:rPr>
              <w:t xml:space="preserve"> between gNB and UE on the </w:t>
            </w:r>
            <w:r>
              <w:rPr>
                <w:rFonts w:eastAsia="宋体" w:cs="Arial" w:hint="eastAsia"/>
                <w:noProof/>
                <w:lang w:eastAsia="zh-CN"/>
              </w:rPr>
              <w:t>HARQ-ACK codebook in PUCCH/PUSCH</w:t>
            </w:r>
            <w:r w:rsidRPr="00575334">
              <w:rPr>
                <w:rFonts w:cs="Arial"/>
                <w:noProof/>
                <w:lang w:eastAsia="fr-FR"/>
              </w:rPr>
              <w:t>.</w:t>
            </w:r>
            <w:r w:rsidRPr="00A5025F">
              <w:rPr>
                <w:rFonts w:eastAsia="宋体" w:cs="Arial" w:hint="eastAsia"/>
                <w:noProof/>
                <w:lang w:eastAsia="zh-CN"/>
              </w:rPr>
              <w:t xml:space="preserve"> </w:t>
            </w:r>
            <w:r>
              <w:rPr>
                <w:rFonts w:eastAsia="宋体" w:cs="Arial"/>
                <w:noProof/>
                <w:lang w:eastAsia="zh-CN"/>
              </w:rPr>
              <w:t>H</w:t>
            </w:r>
            <w:r>
              <w:rPr>
                <w:rFonts w:eastAsia="宋体" w:cs="Arial" w:hint="eastAsia"/>
                <w:noProof/>
                <w:lang w:eastAsia="zh-CN"/>
              </w:rPr>
              <w:t>owever, we think i</w:t>
            </w:r>
            <w:r w:rsidR="005415E1">
              <w:rPr>
                <w:rFonts w:hint="eastAsia"/>
                <w:noProof/>
                <w:lang w:eastAsia="zh-CN"/>
              </w:rPr>
              <w:t>t is commonly understood in RAN1 that this CR should not change UE implementation.</w:t>
            </w:r>
            <w:r w:rsidR="00143860" w:rsidRPr="00575334">
              <w:rPr>
                <w:rFonts w:cs="Arial"/>
                <w:noProof/>
                <w:lang w:eastAsia="fr-FR"/>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4B4DE6" w:rsidRPr="00B916EC" w:rsidRDefault="004B4DE6" w:rsidP="004B4DE6">
      <w:pPr>
        <w:pStyle w:val="4"/>
      </w:pPr>
      <w:bookmarkStart w:id="5" w:name="_Ref505248562"/>
      <w:bookmarkStart w:id="6" w:name="_Toc12021470"/>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bookmarkEnd w:id="6"/>
    </w:p>
    <w:p w:rsidR="004B4DE6" w:rsidRDefault="004B4DE6" w:rsidP="004B4DE6">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v:shape id="_x0000_i1027" type="#_x0000_t75" style="width:9.4pt;height:11.25pt" o:ole="">
            <v:imagedata r:id="rId18" o:title=""/>
          </v:shape>
          <o:OLEObject Type="Embed" ProgID="Equation.3" ShapeID="_x0000_i1027" DrawAspect="Content" ObjectID="_1627543690" r:id="rId19"/>
        </w:object>
      </w:r>
      <w:r>
        <w:rPr>
          <w:lang w:val="en-US" w:eastAsia="zh-CN"/>
        </w:rPr>
        <w:t xml:space="preserve">, an active DL BWP, and an active UL BWP, as described in </w:t>
      </w:r>
      <w:proofErr w:type="spellStart"/>
      <w:r>
        <w:rPr>
          <w:lang w:val="en-US" w:eastAsia="zh-CN"/>
        </w:rPr>
        <w:t>Subclause</w:t>
      </w:r>
      <w:proofErr w:type="spellEnd"/>
      <w:r>
        <w:rPr>
          <w:lang w:val="en-US" w:eastAsia="zh-CN"/>
        </w:rPr>
        <w:t xml:space="preserve"> 12, the UE determines a set of </w:t>
      </w:r>
      <w:r w:rsidRPr="00187C44">
        <w:rPr>
          <w:rFonts w:cs="Arial"/>
          <w:position w:val="-12"/>
          <w:lang w:eastAsia="zh-CN"/>
        </w:rPr>
        <w:object w:dxaOrig="460" w:dyaOrig="320">
          <v:shape id="_x0000_i1028" type="#_x0000_t75" style="width:21.9pt;height:16.3pt" o:ole="">
            <v:imagedata r:id="rId20" o:title=""/>
          </v:shape>
          <o:OLEObject Type="Embed" ProgID="Equation.3" ShapeID="_x0000_i1028" DrawAspect="Content" ObjectID="_1627543691" r:id="rId21"/>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v:shape id="_x0000_i1029" type="#_x0000_t75" style="width:15.05pt;height:16.3pt" o:ole="">
            <v:imagedata r:id="rId22" o:title=""/>
          </v:shape>
          <o:OLEObject Type="Embed" ProgID="Equation.3" ShapeID="_x0000_i1029" DrawAspect="Content" ObjectID="_1627543692" r:id="rId23"/>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v:shape id="_x0000_i1030" type="#_x0000_t75" style="width:9.4pt;height:11.25pt" o:ole="">
            <v:imagedata r:id="rId18" o:title=""/>
          </v:shape>
          <o:OLEObject Type="Embed" ProgID="Equation.3" ShapeID="_x0000_i1030" DrawAspect="Content" ObjectID="_1627543693" r:id="rId24"/>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v:shape id="_x0000_i1031" type="#_x0000_t75" style="width:21.9pt;height:16.3pt" o:ole="">
            <v:imagedata r:id="rId20" o:title=""/>
          </v:shape>
          <o:OLEObject Type="Embed" ProgID="Equation.3" ShapeID="_x0000_i1031" DrawAspect="Content" ObjectID="_1627543694" r:id="rId25"/>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rsidR="004B4DE6" w:rsidRPr="00C90B76" w:rsidRDefault="004B4DE6" w:rsidP="004B4DE6">
      <w:pPr>
        <w:pStyle w:val="B1"/>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sidRPr="0085403A">
        <w:rPr>
          <w:position w:val="-10"/>
        </w:rPr>
        <w:object w:dxaOrig="300" w:dyaOrig="340">
          <v:shape id="_x0000_i1032" type="#_x0000_t75" style="width:14.4pt;height:16.3pt" o:ole="">
            <v:imagedata r:id="rId26" o:title=""/>
          </v:shape>
          <o:OLEObject Type="Embed" ProgID="Equation.3" ShapeID="_x0000_i1032" DrawAspect="Content" ObjectID="_1627543695" r:id="rId27"/>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rsidR="004B4DE6" w:rsidRPr="00AE44D6" w:rsidRDefault="004B4DE6" w:rsidP="004B4DE6">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v:shape id="_x0000_i1033" type="#_x0000_t75" style="width:9.4pt;height:11.25pt" o:ole="">
            <v:imagedata r:id="rId18" o:title=""/>
          </v:shape>
          <o:OLEObject Type="Embed" ProgID="Equation.3" ShapeID="_x0000_i1033" DrawAspect="Content" ObjectID="_1627543696" r:id="rId28"/>
        </w:object>
      </w:r>
      <w:r w:rsidRPr="00AE44D6">
        <w:rPr>
          <w:lang w:eastAsia="zh-CN"/>
        </w:rPr>
        <w:t xml:space="preserve">, </w:t>
      </w:r>
      <w:r w:rsidRPr="0085403A">
        <w:rPr>
          <w:position w:val="-10"/>
        </w:rPr>
        <w:object w:dxaOrig="300" w:dyaOrig="340">
          <v:shape id="_x0000_i1034" type="#_x0000_t75" style="width:14.4pt;height:16.3pt" o:ole="">
            <v:imagedata r:id="rId26" o:title=""/>
          </v:shape>
          <o:OLEObject Type="Embed" ProgID="Equation.3" ShapeID="_x0000_i1034" DrawAspect="Content" ObjectID="_1627543697" r:id="rId29"/>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rsidR="004B4DE6" w:rsidRPr="00F3433C" w:rsidRDefault="004B4DE6" w:rsidP="004B4DE6">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w:t>
      </w:r>
      <w:proofErr w:type="gramStart"/>
      <w:r w:rsidRPr="00AE44D6">
        <w:rPr>
          <w:lang w:eastAsia="zh-CN"/>
        </w:rPr>
        <w:t xml:space="preserve">cell </w:t>
      </w:r>
      <w:proofErr w:type="gramEnd"/>
      <w:r w:rsidRPr="001C1EC2">
        <w:rPr>
          <w:rFonts w:cs="Arial"/>
          <w:position w:val="-6"/>
          <w:lang w:eastAsia="zh-CN"/>
        </w:rPr>
        <w:object w:dxaOrig="160" w:dyaOrig="200">
          <v:shape id="_x0000_i1035" type="#_x0000_t75" style="width:9.4pt;height:11.25pt" o:ole="">
            <v:imagedata r:id="rId18" o:title=""/>
          </v:shape>
          <o:OLEObject Type="Embed" ProgID="Equation.3" ShapeID="_x0000_i1035" DrawAspect="Content" ObjectID="_1627543698" r:id="rId30"/>
        </w:object>
      </w:r>
      <w:r w:rsidRPr="00AE44D6">
        <w:rPr>
          <w:lang w:eastAsia="zh-CN"/>
        </w:rPr>
        <w:t xml:space="preserve">, </w:t>
      </w:r>
      <w:r w:rsidRPr="0085403A">
        <w:rPr>
          <w:position w:val="-10"/>
        </w:rPr>
        <w:object w:dxaOrig="300" w:dyaOrig="340">
          <v:shape id="_x0000_i1036" type="#_x0000_t75" style="width:14.4pt;height:16.3pt" o:ole="">
            <v:imagedata r:id="rId26" o:title=""/>
          </v:shape>
          <o:OLEObject Type="Embed" ProgID="Equation.3" ShapeID="_x0000_i1036" DrawAspect="Content" ObjectID="_1627543699" r:id="rId31"/>
        </w:object>
      </w:r>
      <w:r w:rsidRPr="00AE44D6">
        <w:rPr>
          <w:lang w:eastAsia="zh-CN"/>
        </w:rPr>
        <w:t xml:space="preserve"> is provided by </w:t>
      </w:r>
      <w:bookmarkStart w:id="7" w:name="_Hlk508697304"/>
      <w:r w:rsidRPr="00316476">
        <w:rPr>
          <w:i/>
        </w:rPr>
        <w:t>dl-</w:t>
      </w:r>
      <w:proofErr w:type="spellStart"/>
      <w:r w:rsidRPr="00316476">
        <w:rPr>
          <w:i/>
        </w:rPr>
        <w:t>DataToUL</w:t>
      </w:r>
      <w:proofErr w:type="spellEnd"/>
      <w:r w:rsidRPr="00316476">
        <w:rPr>
          <w:i/>
        </w:rPr>
        <w:t>-ACK</w:t>
      </w:r>
      <w:bookmarkEnd w:id="7"/>
      <w:r>
        <w:rPr>
          <w:i/>
          <w:lang w:eastAsia="zh-CN"/>
        </w:rPr>
        <w:t xml:space="preserve"> </w:t>
      </w:r>
      <w:r>
        <w:rPr>
          <w:lang w:eastAsia="zh-CN"/>
        </w:rPr>
        <w:t>for DCI format 1_1</w:t>
      </w:r>
    </w:p>
    <w:p w:rsidR="004B4DE6" w:rsidRDefault="004B4DE6" w:rsidP="004B4DE6">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v:shape id="_x0000_i1037" type="#_x0000_t75" style="width:14.4pt;height:10pt" o:ole="">
            <v:imagedata r:id="rId32" o:title=""/>
          </v:shape>
          <o:OLEObject Type="Embed" ProgID="Equation.3" ShapeID="_x0000_i1037" DrawAspect="Content" ObjectID="_1627543700" r:id="rId33"/>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v:shape id="_x0000_i1038" type="#_x0000_t75" style="width:14.4pt;height:14.4pt" o:ole="">
            <v:imagedata r:id="rId34" o:title=""/>
          </v:shape>
          <o:OLEObject Type="Embed" ProgID="Equation.3" ShapeID="_x0000_i1038" DrawAspect="Content" ObjectID="_1627543701" r:id="rId35"/>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rsidR="004B4DE6" w:rsidRPr="003565D5" w:rsidRDefault="004B4DE6" w:rsidP="004B4DE6">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Pr="00421FD6">
        <w:rPr>
          <w:position w:val="-4"/>
        </w:rPr>
        <w:object w:dxaOrig="660" w:dyaOrig="279">
          <v:shape id="_x0000_i1039" type="#_x0000_t75" style="width:33.8pt;height:14.4pt" o:ole="">
            <v:imagedata r:id="rId36" o:title=""/>
          </v:shape>
          <o:OLEObject Type="Embed" ProgID="Equation.3" ShapeID="_x0000_i1039" DrawAspect="Content" ObjectID="_1627543702" r:id="rId37"/>
        </w:object>
      </w:r>
      <w:r>
        <w:rPr>
          <w:lang w:val="en-US"/>
        </w:rPr>
        <w:t xml:space="preserve"> between the downlink SCS configuration </w:t>
      </w:r>
      <w:r w:rsidRPr="0055551A">
        <w:rPr>
          <w:position w:val="-10"/>
        </w:rPr>
        <w:object w:dxaOrig="380" w:dyaOrig="300">
          <v:shape id="_x0000_i1040" type="#_x0000_t75" style="width:21.9pt;height:16.3pt" o:ole="">
            <v:imagedata r:id="rId38" o:title=""/>
          </v:shape>
          <o:OLEObject Type="Embed" ProgID="Equation.3" ShapeID="_x0000_i1040" DrawAspect="Content" ObjectID="_1627543703" r:id="rId39"/>
        </w:object>
      </w:r>
      <w:r>
        <w:rPr>
          <w:lang w:val="en-US"/>
        </w:rPr>
        <w:t xml:space="preserve"> and the uplink SCS configuration </w:t>
      </w:r>
      <w:r w:rsidRPr="0055551A">
        <w:rPr>
          <w:position w:val="-10"/>
        </w:rPr>
        <w:object w:dxaOrig="380" w:dyaOrig="300">
          <v:shape id="_x0000_i1041" type="#_x0000_t75" style="width:21.9pt;height:16.3pt" o:ole="">
            <v:imagedata r:id="rId40" o:title=""/>
          </v:shape>
          <o:OLEObject Type="Embed" ProgID="Equation.3" ShapeID="_x0000_i1041" DrawAspect="Content" ObjectID="_1627543704" r:id="rId41"/>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4B4DE6" w:rsidRPr="00C95508" w:rsidRDefault="004B4DE6" w:rsidP="004B4DE6">
      <w:pPr>
        <w:pStyle w:val="B1"/>
      </w:pPr>
      <w:proofErr w:type="gramStart"/>
      <w:r>
        <w:rPr>
          <w:lang w:eastAsia="zh-CN"/>
        </w:rPr>
        <w:t>d</w:t>
      </w:r>
      <w:proofErr w:type="gramEnd"/>
      <w:r>
        <w:rPr>
          <w:lang w:eastAsia="zh-CN"/>
        </w:rPr>
        <w:t>)</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w:t>
      </w:r>
      <w:proofErr w:type="spellStart"/>
      <w:r>
        <w:t>Subclause</w:t>
      </w:r>
      <w:proofErr w:type="spellEnd"/>
      <w:r>
        <w:t xml:space="preserve"> 11.1</w:t>
      </w:r>
      <w:r>
        <w:rPr>
          <w:lang w:val="en-US"/>
        </w:rPr>
        <w:t>.</w:t>
      </w:r>
    </w:p>
    <w:p w:rsidR="004B4DE6" w:rsidRDefault="004B4DE6" w:rsidP="004B4DE6">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85403A">
        <w:rPr>
          <w:position w:val="-10"/>
        </w:rPr>
        <w:object w:dxaOrig="300" w:dyaOrig="340">
          <v:shape id="_x0000_i1042" type="#_x0000_t75" style="width:14.4pt;height:16.3pt" o:ole="">
            <v:imagedata r:id="rId26" o:title=""/>
          </v:shape>
          <o:OLEObject Type="Embed" ProgID="Equation.3" ShapeID="_x0000_i1042" DrawAspect="Content" ObjectID="_1627543705" r:id="rId42"/>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v:shape id="_x0000_i1043" type="#_x0000_t75" style="width:21.9pt;height:16.3pt" o:ole="">
            <v:imagedata r:id="rId20" o:title=""/>
          </v:shape>
          <o:OLEObject Type="Embed" ProgID="Equation.3" ShapeID="_x0000_i1043" DrawAspect="Content" ObjectID="_1627543706" r:id="rId43"/>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rsidR="004B4DE6" w:rsidRDefault="004B4DE6" w:rsidP="004B4DE6">
      <w:pPr>
        <w:rPr>
          <w:lang w:eastAsia="zh-CN"/>
        </w:rPr>
      </w:pPr>
      <w:r w:rsidRPr="00C95508">
        <w:rPr>
          <w:rFonts w:hint="eastAsia"/>
          <w:lang w:eastAsia="zh-CN"/>
        </w:rPr>
        <w:t xml:space="preserve">Set </w:t>
      </w:r>
      <w:r w:rsidRPr="00786AD7">
        <w:rPr>
          <w:rFonts w:cs="Arial"/>
          <w:position w:val="-10"/>
          <w:lang w:eastAsia="zh-CN"/>
        </w:rPr>
        <w:object w:dxaOrig="480" w:dyaOrig="279">
          <v:shape id="_x0000_i1044" type="#_x0000_t75" style="width:21.9pt;height:14.4pt" o:ole="">
            <v:imagedata r:id="rId44" o:title=""/>
          </v:shape>
          <o:OLEObject Type="Embed" ProgID="Equation.3" ShapeID="_x0000_i1044" DrawAspect="Content" ObjectID="_1627543707" r:id="rId45"/>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rsidR="004B4DE6" w:rsidRDefault="004B4DE6" w:rsidP="004B4DE6">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v:shape id="_x0000_i1045" type="#_x0000_t75" style="width:28.15pt;height:13.75pt" o:ole="">
            <v:imagedata r:id="rId46" o:title=""/>
          </v:shape>
          <o:OLEObject Type="Embed" ProgID="Equation.3" ShapeID="_x0000_i1045" DrawAspect="Content" ObjectID="_1627543708" r:id="rId47"/>
        </w:object>
      </w:r>
    </w:p>
    <w:p w:rsidR="004B4DE6" w:rsidRDefault="004B4DE6" w:rsidP="004B4DE6">
      <w:pPr>
        <w:rPr>
          <w:rFonts w:cs="Arial"/>
          <w:lang w:eastAsia="zh-CN"/>
        </w:rPr>
      </w:pPr>
      <w:r>
        <w:rPr>
          <w:lang w:eastAsia="zh-CN"/>
        </w:rPr>
        <w:t xml:space="preserve">Set </w:t>
      </w:r>
      <w:r w:rsidRPr="002D789B">
        <w:rPr>
          <w:rFonts w:cs="Arial"/>
          <w:position w:val="-12"/>
          <w:lang w:eastAsia="zh-CN"/>
        </w:rPr>
        <w:object w:dxaOrig="840" w:dyaOrig="320">
          <v:shape id="_x0000_i1046" type="#_x0000_t75" style="width:43.85pt;height:16.3pt" o:ole="">
            <v:imagedata r:id="rId48" o:title=""/>
          </v:shape>
          <o:OLEObject Type="Embed" ProgID="Equation.3" ShapeID="_x0000_i1046" DrawAspect="Content" ObjectID="_1627543709" r:id="rId49"/>
        </w:object>
      </w:r>
    </w:p>
    <w:p w:rsidR="004B4DE6" w:rsidRDefault="004B4DE6" w:rsidP="004B4DE6">
      <w:pPr>
        <w:rPr>
          <w:lang w:eastAsia="zh-CN"/>
        </w:rPr>
      </w:pPr>
      <w:r>
        <w:rPr>
          <w:rFonts w:cs="Arial"/>
          <w:lang w:eastAsia="zh-CN"/>
        </w:rPr>
        <w:t xml:space="preserve">Set </w:t>
      </w:r>
      <w:r w:rsidRPr="002922E2">
        <w:rPr>
          <w:position w:val="-10"/>
        </w:rPr>
        <w:object w:dxaOrig="520" w:dyaOrig="300">
          <v:shape id="_x0000_i1047" type="#_x0000_t75" style="width:21.9pt;height:14.4pt" o:ole="">
            <v:imagedata r:id="rId50" o:title=""/>
          </v:shape>
          <o:OLEObject Type="Embed" ProgID="Equation.3" ShapeID="_x0000_i1047" DrawAspect="Content" ObjectID="_1627543710" r:id="rId51"/>
        </w:object>
      </w:r>
      <w:r>
        <w:t xml:space="preserve"> to the cardinality of set </w:t>
      </w:r>
      <w:r w:rsidRPr="00232ADB">
        <w:rPr>
          <w:position w:val="-10"/>
        </w:rPr>
        <w:object w:dxaOrig="300" w:dyaOrig="340">
          <v:shape id="_x0000_i1048" type="#_x0000_t75" style="width:14.4pt;height:14.4pt" o:ole="">
            <v:imagedata r:id="rId52" o:title=""/>
          </v:shape>
          <o:OLEObject Type="Embed" ProgID="Equation.3" ShapeID="_x0000_i1048" DrawAspect="Content" ObjectID="_1627543711" r:id="rId53"/>
        </w:object>
      </w:r>
    </w:p>
    <w:p w:rsidR="004B4DE6" w:rsidRDefault="004B4DE6" w:rsidP="004B4DE6">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v:shape id="_x0000_i1049" type="#_x0000_t75" style="width:16.3pt;height:14.4pt" o:ole="">
            <v:imagedata r:id="rId54" o:title=""/>
          </v:shape>
          <o:OLEObject Type="Embed" ProgID="Equation.3" ShapeID="_x0000_i1049" DrawAspect="Content" ObjectID="_1627543712" r:id="rId55"/>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v:shape id="_x0000_i1050" type="#_x0000_t75" style="width:14.4pt;height:14.4pt" o:ole="">
            <v:imagedata r:id="rId52" o:title=""/>
          </v:shape>
          <o:OLEObject Type="Embed" ProgID="Equation.3" ShapeID="_x0000_i1050" DrawAspect="Content" ObjectID="_1627543713" r:id="rId56"/>
        </w:object>
      </w:r>
      <w:r>
        <w:t xml:space="preserve"> for serving cell </w:t>
      </w:r>
      <w:r w:rsidRPr="001C1EC2">
        <w:rPr>
          <w:rFonts w:cs="Arial"/>
          <w:position w:val="-6"/>
          <w:lang w:eastAsia="zh-CN"/>
        </w:rPr>
        <w:object w:dxaOrig="160" w:dyaOrig="200">
          <v:shape id="_x0000_i1051" type="#_x0000_t75" style="width:7.5pt;height:14.4pt" o:ole="">
            <v:imagedata r:id="rId18" o:title=""/>
          </v:shape>
          <o:OLEObject Type="Embed" ProgID="Equation.3" ShapeID="_x0000_i1051" DrawAspect="Content" ObjectID="_1627543714" r:id="rId57"/>
        </w:object>
      </w:r>
    </w:p>
    <w:p w:rsidR="004B4DE6" w:rsidRDefault="004B4DE6" w:rsidP="004B4DE6">
      <w:proofErr w:type="gramStart"/>
      <w:r>
        <w:rPr>
          <w:rFonts w:hint="eastAsia"/>
          <w:lang w:eastAsia="zh-CN"/>
        </w:rPr>
        <w:t>while</w:t>
      </w:r>
      <w:proofErr w:type="gramEnd"/>
      <w:r>
        <w:rPr>
          <w:rFonts w:hint="eastAsia"/>
          <w:lang w:eastAsia="zh-CN"/>
        </w:rPr>
        <w:t xml:space="preserve"> </w:t>
      </w:r>
      <w:r w:rsidRPr="002922E2">
        <w:rPr>
          <w:position w:val="-10"/>
        </w:rPr>
        <w:object w:dxaOrig="840" w:dyaOrig="300">
          <v:shape id="_x0000_i1052" type="#_x0000_t75" style="width:43.85pt;height:14.4pt" o:ole="">
            <v:imagedata r:id="rId58" o:title=""/>
          </v:shape>
          <o:OLEObject Type="Embed" ProgID="Equation.3" ShapeID="_x0000_i1052" DrawAspect="Content" ObjectID="_1627543715" r:id="rId59"/>
        </w:object>
      </w:r>
      <w:r>
        <w:rPr>
          <w:rFonts w:hint="eastAsia"/>
          <w:lang w:eastAsia="zh-CN"/>
        </w:rPr>
        <w:t xml:space="preserve"> </w:t>
      </w:r>
    </w:p>
    <w:p w:rsidR="004B4DE6" w:rsidRDefault="004B4DE6" w:rsidP="004B4DE6">
      <w:pPr>
        <w:pStyle w:val="B1"/>
        <w:rPr>
          <w:lang w:eastAsia="zh-CN"/>
        </w:rPr>
      </w:pPr>
      <w:proofErr w:type="gramStart"/>
      <w:r>
        <w:t>if</w:t>
      </w:r>
      <w:proofErr w:type="gramEnd"/>
      <w:r>
        <w:t xml:space="preserve"> </w:t>
      </w:r>
      <w:r w:rsidRPr="00D349A8">
        <w:rPr>
          <w:position w:val="-12"/>
        </w:rPr>
        <w:object w:dxaOrig="3019" w:dyaOrig="360">
          <v:shape id="_x0000_i1053" type="#_x0000_t75" style="width:160.3pt;height:18.15pt" o:ole="">
            <v:imagedata r:id="rId60" o:title=""/>
          </v:shape>
          <o:OLEObject Type="Embed" ProgID="Equation.3" ShapeID="_x0000_i1053" DrawAspect="Content" ObjectID="_1627543716" r:id="rId61"/>
        </w:object>
      </w:r>
      <w:r>
        <w:t xml:space="preserve"> </w:t>
      </w:r>
    </w:p>
    <w:p w:rsidR="004B4DE6" w:rsidRDefault="004B4DE6" w:rsidP="004B4DE6">
      <w:pPr>
        <w:pStyle w:val="B2"/>
        <w:rPr>
          <w:lang w:eastAsia="zh-CN"/>
        </w:rPr>
      </w:pPr>
      <w:r>
        <w:rPr>
          <w:rFonts w:hint="eastAsia"/>
          <w:lang w:eastAsia="zh-CN"/>
        </w:rPr>
        <w:t xml:space="preserve">Set </w:t>
      </w:r>
      <w:r w:rsidRPr="00277B30">
        <w:rPr>
          <w:position w:val="-10"/>
        </w:rPr>
        <w:object w:dxaOrig="600" w:dyaOrig="300">
          <v:shape id="_x0000_i1054" type="#_x0000_t75" style="width:28.15pt;height:14.4pt" o:ole="">
            <v:imagedata r:id="rId62" o:title=""/>
          </v:shape>
          <o:OLEObject Type="Embed" ProgID="Equation.3" ShapeID="_x0000_i1054" DrawAspect="Content" ObjectID="_1627543717" r:id="rId63"/>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4B4DE6" w:rsidRPr="003565D5" w:rsidRDefault="004B4DE6" w:rsidP="004B4DE6">
      <w:pPr>
        <w:pStyle w:val="B2"/>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60" w:dyaOrig="340">
          <v:shape id="_x0000_i1055" type="#_x0000_t75" style="width:80.15pt;height:16.3pt" o:ole="">
            <v:imagedata r:id="rId64" o:title=""/>
          </v:shape>
          <o:OLEObject Type="Embed" ProgID="Equation.3" ShapeID="_x0000_i1055" DrawAspect="Content" ObjectID="_1627543718" r:id="rId65"/>
        </w:object>
      </w:r>
      <w:r>
        <w:rPr>
          <w:rFonts w:hint="eastAsia"/>
          <w:lang w:eastAsia="zh-CN"/>
        </w:rPr>
        <w:t xml:space="preserve"> </w:t>
      </w:r>
    </w:p>
    <w:p w:rsidR="004B4DE6" w:rsidRDefault="004B4DE6" w:rsidP="004B4DE6">
      <w:pPr>
        <w:pStyle w:val="B3"/>
        <w:rPr>
          <w:lang w:eastAsia="zh-CN"/>
        </w:rPr>
      </w:pPr>
      <w:r>
        <w:rPr>
          <w:lang w:eastAsia="zh-CN"/>
        </w:rPr>
        <w:t xml:space="preserve">Set </w:t>
      </w:r>
      <w:r w:rsidRPr="00D319D6">
        <w:rPr>
          <w:position w:val="-4"/>
          <w:lang w:eastAsia="zh-CN"/>
        </w:rPr>
        <w:object w:dxaOrig="220" w:dyaOrig="220">
          <v:shape id="_x0000_i1056" type="#_x0000_t75" style="width:14.4pt;height:12.5pt" o:ole="">
            <v:imagedata r:id="rId32" o:title=""/>
          </v:shape>
          <o:OLEObject Type="Embed" ProgID="Equation.3" ShapeID="_x0000_i1056" DrawAspect="Content" ObjectID="_1627543719" r:id="rId66"/>
        </w:object>
      </w:r>
      <w:r>
        <w:rPr>
          <w:lang w:eastAsia="zh-CN"/>
        </w:rPr>
        <w:t xml:space="preserve"> to the set of </w:t>
      </w:r>
      <w:r>
        <w:rPr>
          <w:rFonts w:hint="eastAsia"/>
          <w:lang w:eastAsia="zh-CN"/>
        </w:rPr>
        <w:t>rows</w:t>
      </w:r>
    </w:p>
    <w:p w:rsidR="004B4DE6" w:rsidRDefault="004B4DE6" w:rsidP="004B4DE6">
      <w:pPr>
        <w:pStyle w:val="B3"/>
        <w:rPr>
          <w:lang w:eastAsia="zh-CN"/>
        </w:rPr>
      </w:pPr>
      <w:r>
        <w:rPr>
          <w:lang w:eastAsia="zh-CN"/>
        </w:rPr>
        <w:t xml:space="preserve">Set </w:t>
      </w:r>
      <w:r w:rsidRPr="002922E2">
        <w:rPr>
          <w:position w:val="-10"/>
        </w:rPr>
        <w:object w:dxaOrig="440" w:dyaOrig="300">
          <v:shape id="_x0000_i1057" type="#_x0000_t75" style="width:21.9pt;height:14.4pt" o:ole="">
            <v:imagedata r:id="rId67" o:title=""/>
          </v:shape>
          <o:OLEObject Type="Embed" ProgID="Equation.3" ShapeID="_x0000_i1057" DrawAspect="Content" ObjectID="_1627543720" r:id="rId68"/>
        </w:object>
      </w:r>
      <w:r>
        <w:t xml:space="preserve"> to the cardinality of </w:t>
      </w:r>
      <w:r w:rsidRPr="00D319D6">
        <w:rPr>
          <w:position w:val="-4"/>
          <w:lang w:eastAsia="zh-CN"/>
        </w:rPr>
        <w:object w:dxaOrig="220" w:dyaOrig="220">
          <v:shape id="_x0000_i1058" type="#_x0000_t75" style="width:14.4pt;height:12.5pt" o:ole="">
            <v:imagedata r:id="rId32" o:title=""/>
          </v:shape>
          <o:OLEObject Type="Embed" ProgID="Equation.3" ShapeID="_x0000_i1058" DrawAspect="Content" ObjectID="_1627543721" r:id="rId69"/>
        </w:object>
      </w:r>
    </w:p>
    <w:p w:rsidR="004B4DE6" w:rsidRDefault="004B4DE6" w:rsidP="004B4DE6">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v:shape id="_x0000_i1059" type="#_x0000_t75" style="width:21.9pt;height:14.4pt" o:ole="">
            <v:imagedata r:id="rId70" o:title=""/>
          </v:shape>
          <o:OLEObject Type="Embed" ProgID="Equation.3" ShapeID="_x0000_i1059" DrawAspect="Content" ObjectID="_1627543722" r:id="rId71"/>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v:shape id="_x0000_i1060" type="#_x0000_t75" style="width:14.4pt;height:12.5pt" o:ole="">
            <v:imagedata r:id="rId32" o:title=""/>
          </v:shape>
          <o:OLEObject Type="Embed" ProgID="Equation.3" ShapeID="_x0000_i1060" DrawAspect="Content" ObjectID="_1627543723" r:id="rId72"/>
        </w:object>
      </w:r>
    </w:p>
    <w:p w:rsidR="004B4DE6" w:rsidRDefault="004B4DE6" w:rsidP="004B4DE6">
      <w:pPr>
        <w:pStyle w:val="B3"/>
        <w:ind w:left="851" w:firstLine="0"/>
        <w:rPr>
          <w:lang w:val="en-US"/>
        </w:rPr>
      </w:pPr>
      <w:proofErr w:type="gramStart"/>
      <w:r>
        <w:rPr>
          <w:lang w:val="en-US"/>
        </w:rPr>
        <w:lastRenderedPageBreak/>
        <w:t>if</w:t>
      </w:r>
      <w:proofErr w:type="gramEnd"/>
      <w:r>
        <w:rPr>
          <w:lang w:val="en-US"/>
        </w:rPr>
        <w:t xml:space="preserve"> slot </w:t>
      </w:r>
      <w:r w:rsidRPr="0061248E">
        <w:rPr>
          <w:position w:val="-10"/>
        </w:rPr>
        <w:object w:dxaOrig="279" w:dyaOrig="300">
          <v:shape id="_x0000_i1061" type="#_x0000_t75" style="width:14.4pt;height:15.05pt" o:ole="">
            <v:imagedata r:id="rId22" o:title=""/>
          </v:shape>
          <o:OLEObject Type="Embed" ProgID="Equation.3" ShapeID="_x0000_i1061" DrawAspect="Content" ObjectID="_1627543724" r:id="rId73"/>
        </w:object>
      </w:r>
      <w:r>
        <w:rPr>
          <w:lang w:val="en-US"/>
        </w:rPr>
        <w:t xml:space="preserve"> starts at a same time as or after a slot for an active DL BWP change on serving cell </w:t>
      </w:r>
      <w:r w:rsidRPr="001C1EC2">
        <w:rPr>
          <w:rFonts w:cs="Arial"/>
          <w:position w:val="-6"/>
          <w:lang w:eastAsia="zh-CN"/>
        </w:rPr>
        <w:object w:dxaOrig="160" w:dyaOrig="200">
          <v:shape id="_x0000_i1062" type="#_x0000_t75" style="width:9.4pt;height:11.25pt" o:ole="">
            <v:imagedata r:id="rId18" o:title=""/>
          </v:shape>
          <o:OLEObject Type="Embed" ProgID="Equation.3" ShapeID="_x0000_i1062" DrawAspect="Content" ObjectID="_1627543725" r:id="rId74"/>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Pr="00B65338">
        <w:rPr>
          <w:position w:val="-12"/>
        </w:rPr>
        <w:object w:dxaOrig="2100" w:dyaOrig="360">
          <v:shape id="_x0000_i1063" type="#_x0000_t75" style="width:108.3pt;height:18.15pt" o:ole="">
            <v:imagedata r:id="rId75" o:title=""/>
          </v:shape>
          <o:OLEObject Type="Embed" ProgID="Equation.3" ShapeID="_x0000_i1063" DrawAspect="Content" ObjectID="_1627543726" r:id="rId76"/>
        </w:object>
      </w:r>
      <w:r>
        <w:rPr>
          <w:lang w:val="en-US"/>
        </w:rPr>
        <w:t xml:space="preserve"> is before the slot for the active DL BWP change on serving cell </w:t>
      </w:r>
      <w:r w:rsidRPr="001C1EC2">
        <w:rPr>
          <w:rFonts w:cs="Arial"/>
          <w:position w:val="-6"/>
          <w:lang w:eastAsia="zh-CN"/>
        </w:rPr>
        <w:object w:dxaOrig="160" w:dyaOrig="200">
          <v:shape id="_x0000_i1064" type="#_x0000_t75" style="width:9.4pt;height:11.25pt" o:ole="">
            <v:imagedata r:id="rId18" o:title=""/>
          </v:shape>
          <o:OLEObject Type="Embed" ProgID="Equation.3" ShapeID="_x0000_i1064" DrawAspect="Content" ObjectID="_1627543727" r:id="rId77"/>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rsidR="004B4DE6" w:rsidRDefault="004B4DE6" w:rsidP="004B4DE6">
      <w:pPr>
        <w:pStyle w:val="B4"/>
      </w:pPr>
      <w:proofErr w:type="gramStart"/>
      <w:r>
        <w:rPr>
          <w:lang w:val="en-US"/>
        </w:rPr>
        <w:t>continue</w:t>
      </w:r>
      <w:proofErr w:type="gramEnd"/>
      <w:r>
        <w:t>;</w:t>
      </w:r>
    </w:p>
    <w:p w:rsidR="004B4DE6" w:rsidRPr="000436FB" w:rsidRDefault="004B4DE6" w:rsidP="004B4DE6">
      <w:pPr>
        <w:pStyle w:val="B3"/>
        <w:rPr>
          <w:lang w:val="en-US"/>
        </w:rPr>
      </w:pPr>
      <w:proofErr w:type="gramStart"/>
      <w:r>
        <w:rPr>
          <w:lang w:val="en-US"/>
        </w:rPr>
        <w:t>else</w:t>
      </w:r>
      <w:proofErr w:type="gramEnd"/>
      <w:r>
        <w:rPr>
          <w:lang w:val="en-US"/>
        </w:rPr>
        <w:t xml:space="preserve"> </w:t>
      </w:r>
    </w:p>
    <w:p w:rsidR="004B4DE6" w:rsidRPr="00516DF0" w:rsidRDefault="004B4DE6" w:rsidP="004B4DE6">
      <w:pPr>
        <w:pStyle w:val="B4"/>
        <w:rPr>
          <w:lang w:eastAsia="zh-CN"/>
        </w:rPr>
      </w:pPr>
      <w:proofErr w:type="gramStart"/>
      <w:r w:rsidRPr="00917FF8">
        <w:t>while</w:t>
      </w:r>
      <w:proofErr w:type="gramEnd"/>
      <w:r w:rsidRPr="00917FF8">
        <w:t xml:space="preserve"> </w:t>
      </w:r>
      <w:r w:rsidRPr="00CC1519">
        <w:rPr>
          <w:position w:val="-10"/>
        </w:rPr>
        <w:object w:dxaOrig="720" w:dyaOrig="300">
          <v:shape id="_x0000_i1065" type="#_x0000_t75" style="width:41.95pt;height:16.3pt" o:ole="">
            <v:imagedata r:id="rId78" o:title=""/>
          </v:shape>
          <o:OLEObject Type="Embed" ProgID="Equation.3" ShapeID="_x0000_i1065" DrawAspect="Content" ObjectID="_1627543728" r:id="rId79"/>
        </w:object>
      </w:r>
    </w:p>
    <w:p w:rsidR="004B4DE6" w:rsidRDefault="004B4DE6" w:rsidP="004B4DE6">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6" type="#_x0000_t75" style="width:158.4pt;height:18.15pt" o:ole="">
            <v:imagedata r:id="rId80" o:title=""/>
          </v:shape>
          <o:OLEObject Type="Embed" ProgID="Equation.3" ShapeID="_x0000_i1066" DrawAspect="Content" ObjectID="_1627543729" r:id="rId81"/>
        </w:object>
      </w:r>
      <w:r w:rsidRPr="00AE3DDD">
        <w:rPr>
          <w:rFonts w:hint="eastAsia"/>
          <w:lang w:eastAsia="zh-CN"/>
        </w:rPr>
        <w:t xml:space="preserve"> to slot </w:t>
      </w:r>
      <w:r w:rsidRPr="00B65338">
        <w:rPr>
          <w:position w:val="-12"/>
        </w:rPr>
        <w:object w:dxaOrig="2100" w:dyaOrig="360">
          <v:shape id="_x0000_i1067" type="#_x0000_t75" style="width:108.3pt;height:18.15pt" o:ole="">
            <v:imagedata r:id="rId82" o:title=""/>
          </v:shape>
          <o:OLEObject Type="Embed" ProgID="Equation.3" ShapeID="_x0000_i1067" DrawAspect="Content" ObjectID="_1627543730" r:id="rId83"/>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8" type="#_x0000_t75" style="width:9.4pt;height:10pt" o:ole="">
            <v:imagedata r:id="rId84" o:title=""/>
          </v:shape>
          <o:OLEObject Type="Embed" ProgID="Equation.3" ShapeID="_x0000_i1068" DrawAspect="Content" ObjectID="_1627543731" r:id="rId85"/>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9" type="#_x0000_t75" style="width:14.4pt;height:14.4pt" o:ole="">
            <v:imagedata r:id="rId86" o:title=""/>
          </v:shape>
          <o:OLEObject Type="Embed" ProgID="Equation.3" ShapeID="_x0000_i1069" DrawAspect="Content" ObjectID="_1627543732" r:id="rId87"/>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v:shape id="_x0000_i1070" type="#_x0000_t75" style="width:14.4pt;height:16.3pt" o:ole="">
            <v:imagedata r:id="rId52" o:title=""/>
          </v:shape>
          <o:OLEObject Type="Embed" ProgID="Equation.3" ShapeID="_x0000_i1070" DrawAspect="Content" ObjectID="_1627543733" r:id="rId88"/>
        </w:object>
      </w:r>
      <w:r w:rsidRPr="008618BB">
        <w:rPr>
          <w:rFonts w:hint="eastAsia"/>
          <w:lang w:eastAsia="zh-CN"/>
        </w:rPr>
        <w:t xml:space="preserve">, </w:t>
      </w:r>
    </w:p>
    <w:p w:rsidR="004B4DE6" w:rsidRDefault="004B4DE6" w:rsidP="004B4DE6">
      <w:pPr>
        <w:pStyle w:val="B5"/>
        <w:ind w:left="1985"/>
        <w:rPr>
          <w:lang w:eastAsia="zh-CN"/>
        </w:rPr>
      </w:pPr>
      <w:r w:rsidRPr="00CC1519">
        <w:rPr>
          <w:position w:val="-6"/>
        </w:rPr>
        <w:object w:dxaOrig="780" w:dyaOrig="260">
          <v:shape id="_x0000_i1071" type="#_x0000_t75" style="width:35.7pt;height:14.4pt" o:ole="">
            <v:imagedata r:id="rId89" o:title=""/>
          </v:shape>
          <o:OLEObject Type="Embed" ProgID="Equation.3" ShapeID="_x0000_i1071" DrawAspect="Content" ObjectID="_1627543734" r:id="rId90"/>
        </w:object>
      </w:r>
      <w:r>
        <w:t>;</w:t>
      </w:r>
    </w:p>
    <w:p w:rsidR="004B4DE6" w:rsidRPr="0085403A" w:rsidRDefault="004B4DE6" w:rsidP="004B4DE6">
      <w:pPr>
        <w:pStyle w:val="B5"/>
        <w:rPr>
          <w:lang w:eastAsia="zh-CN"/>
        </w:rPr>
      </w:pPr>
      <w:proofErr w:type="gramStart"/>
      <w:r>
        <w:rPr>
          <w:lang w:eastAsia="zh-CN"/>
        </w:rPr>
        <w:t>else</w:t>
      </w:r>
      <w:proofErr w:type="gramEnd"/>
    </w:p>
    <w:p w:rsidR="004B4DE6" w:rsidRDefault="004B4DE6" w:rsidP="004B4DE6">
      <w:pPr>
        <w:pStyle w:val="B5"/>
        <w:ind w:left="1985"/>
        <w:rPr>
          <w:lang w:eastAsia="zh-CN"/>
        </w:rPr>
      </w:pPr>
      <w:r w:rsidRPr="00BC4B74">
        <w:rPr>
          <w:rFonts w:cs="Arial"/>
          <w:position w:val="-4"/>
          <w:lang w:eastAsia="zh-CN"/>
        </w:rPr>
        <w:object w:dxaOrig="700" w:dyaOrig="220">
          <v:shape id="_x0000_i1072" type="#_x0000_t75" style="width:40.7pt;height:12.5pt" o:ole="">
            <v:imagedata r:id="rId91" o:title=""/>
          </v:shape>
          <o:OLEObject Type="Embed" ProgID="Equation.3" ShapeID="_x0000_i1072" DrawAspect="Content" ObjectID="_1627543735" r:id="rId92"/>
        </w:object>
      </w:r>
      <w:r w:rsidRPr="008618BB">
        <w:rPr>
          <w:lang w:eastAsia="zh-CN"/>
        </w:rPr>
        <w:t xml:space="preserve">; </w:t>
      </w:r>
    </w:p>
    <w:p w:rsidR="004B4DE6" w:rsidRPr="008618BB" w:rsidRDefault="004B4DE6" w:rsidP="004B4DE6">
      <w:pPr>
        <w:pStyle w:val="B5"/>
        <w:rPr>
          <w:lang w:eastAsia="zh-CN"/>
        </w:rPr>
      </w:pPr>
      <w:proofErr w:type="gramStart"/>
      <w:r>
        <w:rPr>
          <w:lang w:eastAsia="zh-CN"/>
        </w:rPr>
        <w:t>end</w:t>
      </w:r>
      <w:proofErr w:type="gramEnd"/>
      <w:r>
        <w:rPr>
          <w:lang w:eastAsia="zh-CN"/>
        </w:rPr>
        <w:t xml:space="preserve"> if</w:t>
      </w:r>
    </w:p>
    <w:p w:rsidR="004B4DE6" w:rsidRDefault="004B4DE6" w:rsidP="004B4DE6">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B4DE6" w:rsidRDefault="004B4DE6" w:rsidP="004B4DE6">
      <w:pPr>
        <w:pStyle w:val="B4"/>
        <w:rPr>
          <w:rFonts w:cs="Arial"/>
          <w:lang w:eastAsia="zh-CN"/>
        </w:rPr>
      </w:pPr>
      <w:proofErr w:type="spellStart"/>
      <w:proofErr w:type="gramStart"/>
      <w:r>
        <w:rPr>
          <w:lang w:val="en-US" w:eastAsia="zh-CN"/>
        </w:rPr>
        <w:t>i</w:t>
      </w:r>
      <w:r>
        <w:rPr>
          <w:rFonts w:hint="eastAsia"/>
          <w:lang w:eastAsia="zh-CN"/>
        </w:rPr>
        <w:t>f</w:t>
      </w:r>
      <w:proofErr w:type="spellEnd"/>
      <w:proofErr w:type="gram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v:shape id="_x0000_i1073" type="#_x0000_t75" style="width:28.15pt;height:12.5pt" o:ole="">
            <v:imagedata r:id="rId93" o:title=""/>
          </v:shape>
          <o:OLEObject Type="Embed" ProgID="Equation.3" ShapeID="_x0000_i1073" DrawAspect="Content" ObjectID="_1627543736" r:id="rId94"/>
        </w:object>
      </w:r>
      <w:r>
        <w:rPr>
          <w:rFonts w:cs="Arial" w:hint="eastAsia"/>
          <w:lang w:eastAsia="zh-CN"/>
        </w:rPr>
        <w:t xml:space="preserve">, </w:t>
      </w:r>
    </w:p>
    <w:p w:rsidR="004B4DE6" w:rsidRDefault="004B4DE6" w:rsidP="004B4DE6">
      <w:pPr>
        <w:pStyle w:val="B5"/>
        <w:rPr>
          <w:lang w:eastAsia="zh-CN"/>
        </w:rPr>
      </w:pPr>
      <w:r w:rsidRPr="00BC4B74">
        <w:rPr>
          <w:position w:val="-12"/>
          <w:lang w:eastAsia="zh-CN"/>
        </w:rPr>
        <w:object w:dxaOrig="1380" w:dyaOrig="320">
          <v:shape id="_x0000_i1074" type="#_x0000_t75" style="width:64.5pt;height:15.05pt" o:ole="">
            <v:imagedata r:id="rId95" o:title=""/>
          </v:shape>
          <o:OLEObject Type="Embed" ProgID="Equation.3" ShapeID="_x0000_i1074" DrawAspect="Content" ObjectID="_1627543737" r:id="rId96"/>
        </w:object>
      </w:r>
      <w:r>
        <w:rPr>
          <w:lang w:val="en-US" w:eastAsia="zh-CN"/>
        </w:rPr>
        <w:t>;</w:t>
      </w:r>
      <w:r w:rsidRPr="00BF6343">
        <w:rPr>
          <w:lang w:eastAsia="zh-CN"/>
        </w:rPr>
        <w:t xml:space="preserve"> </w:t>
      </w:r>
    </w:p>
    <w:p w:rsidR="004B4DE6" w:rsidRPr="00D62C0E" w:rsidRDefault="004B4DE6" w:rsidP="004B4DE6">
      <w:pPr>
        <w:pStyle w:val="B5"/>
        <w:rPr>
          <w:lang w:val="en-US" w:eastAsia="zh-CN"/>
        </w:rPr>
      </w:pPr>
      <w:r w:rsidRPr="00E46902">
        <w:rPr>
          <w:position w:val="-10"/>
        </w:rPr>
        <w:object w:dxaOrig="740" w:dyaOrig="279">
          <v:shape id="_x0000_i1075" type="#_x0000_t75" style="width:36.3pt;height:14.4pt" o:ole="">
            <v:imagedata r:id="rId97" o:title=""/>
          </v:shape>
          <o:OLEObject Type="Embed" ProgID="Equation.3" ShapeID="_x0000_i1075" DrawAspect="Content" ObjectID="_1627543738" r:id="rId98"/>
        </w:object>
      </w:r>
      <w:r>
        <w:rPr>
          <w:lang w:val="en-US"/>
        </w:rPr>
        <w:t>;</w:t>
      </w:r>
    </w:p>
    <w:p w:rsidR="004B4DE6" w:rsidRDefault="004B4DE6" w:rsidP="004B4DE6">
      <w:pPr>
        <w:pStyle w:val="B5"/>
        <w:rPr>
          <w:lang w:eastAsia="zh-CN"/>
        </w:rPr>
      </w:pPr>
      <w:r w:rsidRPr="00397445">
        <w:t>The UE does not expect to receive SPS PDSCH release and unicast PDSCH in a same slot;</w:t>
      </w:r>
    </w:p>
    <w:p w:rsidR="004B4DE6" w:rsidRPr="00AE44D6" w:rsidRDefault="004B4DE6" w:rsidP="004B4DE6">
      <w:pPr>
        <w:pStyle w:val="B4"/>
        <w:rPr>
          <w:lang w:eastAsia="zh-CN"/>
        </w:rPr>
      </w:pPr>
      <w:proofErr w:type="gramStart"/>
      <w:r>
        <w:rPr>
          <w:lang w:eastAsia="zh-CN"/>
        </w:rPr>
        <w:t>else</w:t>
      </w:r>
      <w:proofErr w:type="gramEnd"/>
      <w:r>
        <w:rPr>
          <w:lang w:eastAsia="zh-CN"/>
        </w:rPr>
        <w:t xml:space="preserve"> </w:t>
      </w:r>
    </w:p>
    <w:p w:rsidR="004B4DE6" w:rsidRDefault="004B4DE6" w:rsidP="004B4DE6">
      <w:pPr>
        <w:pStyle w:val="B5"/>
        <w:rPr>
          <w:lang w:eastAsia="zh-CN"/>
        </w:rPr>
      </w:pPr>
      <w:r>
        <w:rPr>
          <w:lang w:eastAsia="zh-CN"/>
        </w:rPr>
        <w:t xml:space="preserve">Set </w:t>
      </w:r>
      <w:r w:rsidRPr="002922E2">
        <w:rPr>
          <w:position w:val="-10"/>
        </w:rPr>
        <w:object w:dxaOrig="440" w:dyaOrig="300">
          <v:shape id="_x0000_i1076" type="#_x0000_t75" style="width:21.9pt;height:14.4pt" o:ole="">
            <v:imagedata r:id="rId99" o:title=""/>
          </v:shape>
          <o:OLEObject Type="Embed" ProgID="Equation.3" ShapeID="_x0000_i1076" DrawAspect="Content" ObjectID="_1627543739" r:id="rId100"/>
        </w:object>
      </w:r>
      <w:r>
        <w:t xml:space="preserve"> to the cardinality of </w:t>
      </w:r>
      <w:r w:rsidRPr="00D319D6">
        <w:rPr>
          <w:position w:val="-4"/>
          <w:lang w:eastAsia="zh-CN"/>
        </w:rPr>
        <w:object w:dxaOrig="220" w:dyaOrig="220">
          <v:shape id="_x0000_i1077" type="#_x0000_t75" style="width:14.4pt;height:12.5pt" o:ole="">
            <v:imagedata r:id="rId32" o:title=""/>
          </v:shape>
          <o:OLEObject Type="Embed" ProgID="Equation.3" ShapeID="_x0000_i1077" DrawAspect="Content" ObjectID="_1627543740" r:id="rId101"/>
        </w:object>
      </w:r>
    </w:p>
    <w:p w:rsidR="004B4DE6" w:rsidRPr="00917FF8" w:rsidRDefault="004B4DE6" w:rsidP="004B4DE6">
      <w:pPr>
        <w:pStyle w:val="B5"/>
        <w:rPr>
          <w:lang w:eastAsia="zh-CN"/>
        </w:rPr>
      </w:pPr>
      <w:r w:rsidRPr="00516DF0">
        <w:rPr>
          <w:rFonts w:hint="eastAsia"/>
          <w:lang w:eastAsia="zh-CN"/>
        </w:rPr>
        <w:t xml:space="preserve">Set </w:t>
      </w:r>
      <w:r w:rsidRPr="00BC4B74">
        <w:rPr>
          <w:position w:val="-6"/>
          <w:lang w:eastAsia="zh-CN"/>
        </w:rPr>
        <w:object w:dxaOrig="220" w:dyaOrig="200">
          <v:shape id="_x0000_i1078" type="#_x0000_t75" style="width:14.4pt;height:11.25pt" o:ole="">
            <v:imagedata r:id="rId102" o:title=""/>
          </v:shape>
          <o:OLEObject Type="Embed" ProgID="Equation.3" ShapeID="_x0000_i1078" DrawAspect="Content" ObjectID="_1627543741" r:id="rId103"/>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v:shape id="_x0000_i1079" type="#_x0000_t75" style="width:14.4pt;height:12.5pt" o:ole="">
            <v:imagedata r:id="rId32" o:title=""/>
          </v:shape>
          <o:OLEObject Type="Embed" ProgID="Equation.3" ShapeID="_x0000_i1079" DrawAspect="Content" ObjectID="_1627543742" r:id="rId104"/>
        </w:object>
      </w:r>
    </w:p>
    <w:p w:rsidR="004B4DE6" w:rsidRDefault="004B4DE6" w:rsidP="004B4DE6">
      <w:pPr>
        <w:pStyle w:val="B5"/>
        <w:rPr>
          <w:lang w:eastAsia="zh-CN"/>
        </w:rPr>
      </w:pPr>
      <w:proofErr w:type="gramStart"/>
      <w:r>
        <w:rPr>
          <w:lang w:eastAsia="zh-CN"/>
        </w:rPr>
        <w:t>while</w:t>
      </w:r>
      <w:proofErr w:type="gramEnd"/>
      <w:r>
        <w:rPr>
          <w:lang w:eastAsia="zh-CN"/>
        </w:rPr>
        <w:t xml:space="preserve"> </w:t>
      </w:r>
      <w:r w:rsidRPr="00CA6E16">
        <w:rPr>
          <w:rFonts w:cs="Arial"/>
          <w:position w:val="-6"/>
          <w:lang w:eastAsia="zh-CN"/>
        </w:rPr>
        <w:object w:dxaOrig="580" w:dyaOrig="240">
          <v:shape id="_x0000_i1080" type="#_x0000_t75" style="width:28.15pt;height:14.4pt" o:ole="">
            <v:imagedata r:id="rId93" o:title=""/>
          </v:shape>
          <o:OLEObject Type="Embed" ProgID="Equation.3" ShapeID="_x0000_i1080" DrawAspect="Content" ObjectID="_1627543743" r:id="rId105"/>
        </w:object>
      </w:r>
    </w:p>
    <w:p w:rsidR="004B4DE6" w:rsidRDefault="004B4DE6" w:rsidP="004B4DE6">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v:shape id="_x0000_i1081" type="#_x0000_t75" style="width:22.55pt;height:14.4pt" o:ole="">
            <v:imagedata r:id="rId106" o:title=""/>
          </v:shape>
          <o:OLEObject Type="Embed" ProgID="Equation.3" ShapeID="_x0000_i1081" DrawAspect="Content" ObjectID="_1627543744" r:id="rId107"/>
        </w:object>
      </w:r>
      <w:r w:rsidRPr="00516DF0">
        <w:rPr>
          <w:rFonts w:hint="eastAsia"/>
          <w:lang w:eastAsia="zh-CN"/>
        </w:rPr>
        <w:t xml:space="preserve"> </w:t>
      </w:r>
    </w:p>
    <w:p w:rsidR="004B4DE6" w:rsidRDefault="004B4DE6" w:rsidP="004B4DE6">
      <w:pPr>
        <w:pStyle w:val="B5"/>
        <w:ind w:left="1985"/>
        <w:rPr>
          <w:lang w:eastAsia="zh-CN"/>
        </w:rPr>
      </w:pPr>
      <w:proofErr w:type="gramStart"/>
      <w:r w:rsidRPr="00917FF8">
        <w:t>while</w:t>
      </w:r>
      <w:proofErr w:type="gramEnd"/>
      <w:r w:rsidRPr="00917FF8">
        <w:t xml:space="preserve"> </w:t>
      </w:r>
      <w:r w:rsidRPr="002922E2">
        <w:rPr>
          <w:position w:val="-10"/>
        </w:rPr>
        <w:object w:dxaOrig="740" w:dyaOrig="300">
          <v:shape id="_x0000_i1082" type="#_x0000_t75" style="width:36.3pt;height:16.3pt" o:ole="">
            <v:imagedata r:id="rId108" o:title=""/>
          </v:shape>
          <o:OLEObject Type="Embed" ProgID="Equation.3" ShapeID="_x0000_i1082" DrawAspect="Content" ObjectID="_1627543745" r:id="rId109"/>
        </w:object>
      </w:r>
    </w:p>
    <w:p w:rsidR="004B4DE6" w:rsidRDefault="004B4DE6" w:rsidP="004B4DE6">
      <w:pPr>
        <w:pStyle w:val="B5"/>
        <w:ind w:left="2268"/>
        <w:rPr>
          <w:lang w:eastAsia="zh-CN"/>
        </w:rPr>
      </w:pPr>
      <w:proofErr w:type="gramStart"/>
      <w:r w:rsidRPr="00516DF0">
        <w:rPr>
          <w:rFonts w:hint="eastAsia"/>
          <w:lang w:eastAsia="zh-CN"/>
        </w:rPr>
        <w:t>if</w:t>
      </w:r>
      <w:proofErr w:type="gramEnd"/>
      <w:r w:rsidRPr="00516DF0">
        <w:rPr>
          <w:rFonts w:hint="eastAsia"/>
          <w:lang w:eastAsia="zh-CN"/>
        </w:rPr>
        <w:t xml:space="preserve"> </w:t>
      </w:r>
      <w:r w:rsidRPr="00272FBE">
        <w:rPr>
          <w:position w:val="-6"/>
        </w:rPr>
        <w:object w:dxaOrig="560" w:dyaOrig="240">
          <v:shape id="_x0000_i1083" type="#_x0000_t75" style="width:28.15pt;height:12.5pt" o:ole="">
            <v:imagedata r:id="rId110" o:title=""/>
          </v:shape>
          <o:OLEObject Type="Embed" ProgID="Equation.3" ShapeID="_x0000_i1083" DrawAspect="Content" ObjectID="_1627543746" r:id="rId111"/>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v:shape id="_x0000_i1084" type="#_x0000_t75" style="width:14.4pt;height:12.5pt" o:ole="">
            <v:imagedata r:id="rId112" o:title=""/>
          </v:shape>
          <o:OLEObject Type="Embed" ProgID="Equation.3" ShapeID="_x0000_i1084" DrawAspect="Content" ObjectID="_1627543747" r:id="rId113"/>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v:shape id="_x0000_i1085" type="#_x0000_t75" style="width:10pt;height:10pt" o:ole="">
            <v:imagedata r:id="rId114" o:title=""/>
          </v:shape>
          <o:OLEObject Type="Embed" ProgID="Equation.3" ShapeID="_x0000_i1085" DrawAspect="Content" ObjectID="_1627543748" r:id="rId115"/>
        </w:object>
      </w:r>
      <w:r>
        <w:t xml:space="preserve"> </w:t>
      </w:r>
    </w:p>
    <w:p w:rsidR="004B4DE6" w:rsidRPr="002462F4" w:rsidRDefault="004B4DE6" w:rsidP="004B4DE6">
      <w:pPr>
        <w:pStyle w:val="B5"/>
        <w:ind w:left="2552"/>
        <w:rPr>
          <w:lang w:eastAsia="zh-CN"/>
        </w:rPr>
      </w:pPr>
      <w:r w:rsidRPr="00467B78">
        <w:rPr>
          <w:position w:val="-12"/>
        </w:rPr>
        <w:object w:dxaOrig="820" w:dyaOrig="320">
          <v:shape id="_x0000_i1086" type="#_x0000_t75" style="width:45.7pt;height:18.15pt" o:ole="">
            <v:imagedata r:id="rId116" o:title=""/>
          </v:shape>
          <o:OLEObject Type="Embed" ProgID="Equation.3" ShapeID="_x0000_i1086" DrawAspect="Content" ObjectID="_1627543749" r:id="rId117"/>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v:shape id="_x0000_i1087" type="#_x0000_t75" style="width:10pt;height:10pt" o:ole="">
            <v:imagedata r:id="rId118" o:title=""/>
          </v:shape>
          <o:OLEObject Type="Embed" ProgID="Equation.3" ShapeID="_x0000_i1087" DrawAspect="Content" ObjectID="_1627543750" r:id="rId119"/>
        </w:object>
      </w:r>
    </w:p>
    <w:p w:rsidR="004B4DE6" w:rsidRDefault="004B4DE6" w:rsidP="004B4DE6">
      <w:pPr>
        <w:pStyle w:val="B5"/>
        <w:ind w:left="2552"/>
        <w:rPr>
          <w:lang w:eastAsia="zh-CN"/>
        </w:rPr>
      </w:pPr>
      <w:r w:rsidRPr="00272FBE">
        <w:rPr>
          <w:position w:val="-6"/>
        </w:rPr>
        <w:object w:dxaOrig="780" w:dyaOrig="240">
          <v:shape id="_x0000_i1088" type="#_x0000_t75" style="width:35.7pt;height:13.75pt" o:ole="">
            <v:imagedata r:id="rId120" o:title=""/>
          </v:shape>
          <o:OLEObject Type="Embed" ProgID="Equation.3" ShapeID="_x0000_i1088" DrawAspect="Content" ObjectID="_1627543751" r:id="rId121"/>
        </w:object>
      </w:r>
      <w:r>
        <w:rPr>
          <w:rFonts w:hint="eastAsia"/>
          <w:lang w:eastAsia="zh-CN"/>
        </w:rPr>
        <w:t>;</w:t>
      </w:r>
    </w:p>
    <w:p w:rsidR="004B4DE6" w:rsidRPr="00917FF8" w:rsidRDefault="004B4DE6" w:rsidP="004B4DE6">
      <w:pPr>
        <w:pStyle w:val="B5"/>
        <w:ind w:left="2552"/>
        <w:rPr>
          <w:lang w:eastAsia="zh-CN"/>
        </w:rPr>
      </w:pPr>
      <w:r w:rsidRPr="00467B78">
        <w:rPr>
          <w:rFonts w:cs="Arial"/>
          <w:position w:val="-12"/>
          <w:lang w:eastAsia="zh-CN"/>
        </w:rPr>
        <w:object w:dxaOrig="1160" w:dyaOrig="320">
          <v:shape id="_x0000_i1089" type="#_x0000_t75" style="width:57.6pt;height:16.3pt" o:ole="">
            <v:imagedata r:id="rId122" o:title=""/>
          </v:shape>
          <o:OLEObject Type="Embed" ProgID="Equation.3" ShapeID="_x0000_i1089" DrawAspect="Content" ObjectID="_1627543752" r:id="rId123"/>
        </w:object>
      </w:r>
      <w:r>
        <w:rPr>
          <w:rFonts w:cs="Arial"/>
          <w:lang w:eastAsia="zh-CN"/>
        </w:rPr>
        <w:t>;</w:t>
      </w:r>
    </w:p>
    <w:p w:rsidR="004B4DE6" w:rsidRPr="00917FF8" w:rsidRDefault="004B4DE6" w:rsidP="004B4DE6">
      <w:pPr>
        <w:pStyle w:val="B5"/>
        <w:ind w:left="2268"/>
        <w:rPr>
          <w:lang w:eastAsia="zh-CN"/>
        </w:rPr>
      </w:pPr>
      <w:proofErr w:type="gramStart"/>
      <w:r>
        <w:rPr>
          <w:lang w:eastAsia="zh-CN"/>
        </w:rPr>
        <w:t>else</w:t>
      </w:r>
      <w:proofErr w:type="gramEnd"/>
    </w:p>
    <w:p w:rsidR="004B4DE6" w:rsidRDefault="004B4DE6" w:rsidP="004B4DE6">
      <w:pPr>
        <w:pStyle w:val="B5"/>
        <w:ind w:left="2552"/>
        <w:rPr>
          <w:lang w:eastAsia="zh-CN"/>
        </w:rPr>
      </w:pPr>
      <w:r w:rsidRPr="00451A45">
        <w:rPr>
          <w:position w:val="-4"/>
        </w:rPr>
        <w:object w:dxaOrig="700" w:dyaOrig="220">
          <v:shape id="_x0000_i1090" type="#_x0000_t75" style="width:36.3pt;height:12.5pt" o:ole="">
            <v:imagedata r:id="rId124" o:title=""/>
          </v:shape>
          <o:OLEObject Type="Embed" ProgID="Equation.3" ShapeID="_x0000_i1090" DrawAspect="Content" ObjectID="_1627543753" r:id="rId125"/>
        </w:object>
      </w:r>
      <w:r w:rsidRPr="008618BB">
        <w:rPr>
          <w:lang w:eastAsia="zh-CN"/>
        </w:rPr>
        <w:t xml:space="preserve">; </w:t>
      </w:r>
    </w:p>
    <w:p w:rsidR="004B4DE6" w:rsidRDefault="004B4DE6" w:rsidP="004B4DE6">
      <w:pPr>
        <w:pStyle w:val="B5"/>
        <w:ind w:left="2268"/>
        <w:rPr>
          <w:rFonts w:cs="Arial"/>
          <w:lang w:eastAsia="zh-CN"/>
        </w:rPr>
      </w:pPr>
      <w:proofErr w:type="gramStart"/>
      <w:r>
        <w:rPr>
          <w:rFonts w:cs="Arial"/>
          <w:lang w:eastAsia="zh-CN"/>
        </w:rPr>
        <w:t>end</w:t>
      </w:r>
      <w:proofErr w:type="gramEnd"/>
      <w:r>
        <w:rPr>
          <w:rFonts w:cs="Arial"/>
          <w:lang w:eastAsia="zh-CN"/>
        </w:rPr>
        <w:t xml:space="preserve"> if</w:t>
      </w:r>
    </w:p>
    <w:p w:rsidR="004B4DE6" w:rsidRDefault="004B4DE6" w:rsidP="004B4DE6">
      <w:pPr>
        <w:pStyle w:val="B5"/>
        <w:ind w:left="198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B4DE6" w:rsidRDefault="004B4DE6" w:rsidP="004B4DE6">
      <w:pPr>
        <w:pStyle w:val="B5"/>
        <w:ind w:left="1985"/>
        <w:rPr>
          <w:rFonts w:cs="Arial"/>
          <w:lang w:eastAsia="zh-CN"/>
        </w:rPr>
      </w:pPr>
      <w:r w:rsidRPr="002D789B">
        <w:rPr>
          <w:rFonts w:cs="Arial"/>
          <w:position w:val="-12"/>
          <w:lang w:eastAsia="zh-CN"/>
        </w:rPr>
        <w:object w:dxaOrig="1440" w:dyaOrig="320">
          <v:shape id="_x0000_i1091" type="#_x0000_t75" style="width:1in;height:16.3pt" o:ole="">
            <v:imagedata r:id="rId126" o:title=""/>
          </v:shape>
          <o:OLEObject Type="Embed" ProgID="Equation.3" ShapeID="_x0000_i1091" DrawAspect="Content" ObjectID="_1627543754" r:id="rId127"/>
        </w:object>
      </w:r>
    </w:p>
    <w:p w:rsidR="004B4DE6" w:rsidRPr="00B916EC" w:rsidRDefault="004B4DE6" w:rsidP="004B4DE6">
      <w:pPr>
        <w:pStyle w:val="B5"/>
        <w:ind w:left="1985"/>
        <w:rPr>
          <w:lang w:eastAsia="zh-CN"/>
        </w:rPr>
      </w:pPr>
      <w:r w:rsidRPr="00B916EC">
        <w:rPr>
          <w:position w:val="-10"/>
        </w:rPr>
        <w:object w:dxaOrig="740" w:dyaOrig="279">
          <v:shape id="_x0000_i1092" type="#_x0000_t75" style="width:36.3pt;height:14.4pt" o:ole="">
            <v:imagedata r:id="rId97" o:title=""/>
          </v:shape>
          <o:OLEObject Type="Embed" ProgID="Equation.3" ShapeID="_x0000_i1092" DrawAspect="Content" ObjectID="_1627543755" r:id="rId128"/>
        </w:object>
      </w:r>
      <w:r w:rsidRPr="00B916EC">
        <w:t>;</w:t>
      </w:r>
    </w:p>
    <w:p w:rsidR="004B4DE6" w:rsidRDefault="004B4DE6" w:rsidP="004B4DE6">
      <w:pPr>
        <w:pStyle w:val="B5"/>
        <w:ind w:left="1985"/>
        <w:rPr>
          <w:i/>
          <w:lang w:eastAsia="zh-CN"/>
        </w:rPr>
      </w:pPr>
      <w:r w:rsidRPr="002462F4">
        <w:rPr>
          <w:rFonts w:hint="eastAsia"/>
          <w:lang w:eastAsia="zh-CN"/>
        </w:rPr>
        <w:t xml:space="preserve">Set </w:t>
      </w:r>
      <w:r w:rsidRPr="00BC4B74">
        <w:rPr>
          <w:position w:val="-6"/>
          <w:lang w:eastAsia="zh-CN"/>
        </w:rPr>
        <w:object w:dxaOrig="220" w:dyaOrig="200">
          <v:shape id="_x0000_i1093" type="#_x0000_t75" style="width:14.4pt;height:11.25pt" o:ole="">
            <v:imagedata r:id="rId102" o:title=""/>
          </v:shape>
          <o:OLEObject Type="Embed" ProgID="Equation.3" ShapeID="_x0000_i1093" DrawAspect="Content" ObjectID="_1627543756" r:id="rId129"/>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w:t>
      </w:r>
      <w:proofErr w:type="gramStart"/>
      <w:r>
        <w:rPr>
          <w:lang w:eastAsia="zh-CN"/>
        </w:rPr>
        <w:t xml:space="preserve">of </w:t>
      </w:r>
      <w:proofErr w:type="gramEnd"/>
      <w:r w:rsidRPr="00D319D6">
        <w:rPr>
          <w:position w:val="-4"/>
          <w:lang w:eastAsia="zh-CN"/>
        </w:rPr>
        <w:object w:dxaOrig="220" w:dyaOrig="220">
          <v:shape id="_x0000_i1094" type="#_x0000_t75" style="width:14.4pt;height:12.5pt" o:ole="">
            <v:imagedata r:id="rId32" o:title=""/>
          </v:shape>
          <o:OLEObject Type="Embed" ProgID="Equation.3" ShapeID="_x0000_i1094" DrawAspect="Content" ObjectID="_1627543757" r:id="rId130"/>
        </w:object>
      </w:r>
      <w:r w:rsidRPr="002462F4">
        <w:rPr>
          <w:rFonts w:hint="eastAsia"/>
          <w:lang w:eastAsia="zh-CN"/>
        </w:rPr>
        <w:t>;</w:t>
      </w:r>
    </w:p>
    <w:p w:rsidR="004B4DE6" w:rsidRDefault="004B4DE6" w:rsidP="004B4DE6">
      <w:pPr>
        <w:pStyle w:val="B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4B4DE6" w:rsidRDefault="004B4DE6" w:rsidP="004B4DE6">
      <w:pPr>
        <w:pStyle w:val="B4"/>
        <w:rPr>
          <w:lang w:eastAsia="zh-CN"/>
        </w:rPr>
      </w:pPr>
      <w:proofErr w:type="gramStart"/>
      <w:r>
        <w:rPr>
          <w:lang w:eastAsia="zh-CN"/>
        </w:rPr>
        <w:t>end</w:t>
      </w:r>
      <w:proofErr w:type="gramEnd"/>
      <w:r>
        <w:rPr>
          <w:lang w:eastAsia="zh-CN"/>
        </w:rPr>
        <w:t xml:space="preserve"> if</w:t>
      </w:r>
    </w:p>
    <w:p w:rsidR="004B4DE6" w:rsidRDefault="004B4DE6" w:rsidP="004B4DE6">
      <w:pPr>
        <w:pStyle w:val="B3"/>
        <w:rPr>
          <w:i/>
          <w:lang w:eastAsia="zh-CN"/>
        </w:rPr>
      </w:pPr>
      <w:proofErr w:type="gramStart"/>
      <w:r>
        <w:rPr>
          <w:lang w:eastAsia="zh-CN"/>
        </w:rPr>
        <w:t>end</w:t>
      </w:r>
      <w:proofErr w:type="gramEnd"/>
      <w:r>
        <w:rPr>
          <w:lang w:eastAsia="zh-CN"/>
        </w:rPr>
        <w:t xml:space="preserve"> if</w:t>
      </w:r>
    </w:p>
    <w:p w:rsidR="004B4DE6" w:rsidRDefault="004B4DE6" w:rsidP="004B4DE6">
      <w:pPr>
        <w:pStyle w:val="B3"/>
        <w:rPr>
          <w:lang w:eastAsia="zh-CN"/>
        </w:rPr>
      </w:pPr>
      <w:r w:rsidRPr="00B964DB">
        <w:rPr>
          <w:position w:val="-10"/>
        </w:rPr>
        <w:object w:dxaOrig="940" w:dyaOrig="300">
          <v:shape id="_x0000_i1095" type="#_x0000_t75" style="width:50.1pt;height:16.3pt" o:ole="">
            <v:imagedata r:id="rId131" o:title=""/>
          </v:shape>
          <o:OLEObject Type="Embed" ProgID="Equation.3" ShapeID="_x0000_i1095" DrawAspect="Content" ObjectID="_1627543758" r:id="rId132"/>
        </w:object>
      </w:r>
      <w:r w:rsidRPr="008618BB">
        <w:rPr>
          <w:lang w:eastAsia="zh-CN"/>
        </w:rPr>
        <w:t xml:space="preserve">; </w:t>
      </w:r>
    </w:p>
    <w:p w:rsidR="004B4DE6" w:rsidRPr="001D7C9A" w:rsidRDefault="004B4DE6" w:rsidP="004B4DE6">
      <w:pPr>
        <w:pStyle w:val="B2"/>
        <w:rPr>
          <w:lang w:eastAsia="zh-CN"/>
        </w:rPr>
      </w:pPr>
      <w:proofErr w:type="gramStart"/>
      <w:r>
        <w:rPr>
          <w:lang w:eastAsia="zh-CN"/>
        </w:rPr>
        <w:t>end</w:t>
      </w:r>
      <w:proofErr w:type="gramEnd"/>
      <w:r>
        <w:rPr>
          <w:lang w:eastAsia="zh-CN"/>
        </w:rPr>
        <w:t xml:space="preserve"> while</w:t>
      </w:r>
    </w:p>
    <w:p w:rsidR="004B4DE6" w:rsidRDefault="004B4DE6" w:rsidP="004B4DE6">
      <w:pPr>
        <w:pStyle w:val="B1"/>
        <w:rPr>
          <w:lang w:eastAsia="zh-CN"/>
        </w:rPr>
      </w:pPr>
      <w:proofErr w:type="gramStart"/>
      <w:r>
        <w:rPr>
          <w:lang w:eastAsia="zh-CN"/>
        </w:rPr>
        <w:t>end</w:t>
      </w:r>
      <w:proofErr w:type="gramEnd"/>
      <w:r>
        <w:rPr>
          <w:lang w:eastAsia="zh-CN"/>
        </w:rPr>
        <w:t xml:space="preserve"> if</w:t>
      </w:r>
    </w:p>
    <w:p w:rsidR="004B4DE6" w:rsidRPr="004441AA" w:rsidRDefault="004B4DE6" w:rsidP="004B4DE6">
      <w:pPr>
        <w:pStyle w:val="B1"/>
        <w:rPr>
          <w:lang w:val="en-US" w:eastAsia="zh-CN"/>
        </w:rPr>
      </w:pPr>
      <w:r w:rsidRPr="005E0856">
        <w:rPr>
          <w:position w:val="-6"/>
        </w:rPr>
        <w:object w:dxaOrig="740" w:dyaOrig="240">
          <v:shape id="_x0000_i1096" type="#_x0000_t75" style="width:36.3pt;height:12.5pt" o:ole="">
            <v:imagedata r:id="rId133" o:title=""/>
          </v:shape>
          <o:OLEObject Type="Embed" ProgID="Equation.3" ShapeID="_x0000_i1096" DrawAspect="Content" ObjectID="_1627543759" r:id="rId134"/>
        </w:object>
      </w:r>
      <w:r>
        <w:rPr>
          <w:lang w:val="en-US"/>
        </w:rPr>
        <w:t>;</w:t>
      </w:r>
    </w:p>
    <w:p w:rsidR="004B4DE6" w:rsidRPr="00232ADB" w:rsidRDefault="004B4DE6" w:rsidP="004B4DE6">
      <w:pPr>
        <w:rPr>
          <w:lang w:eastAsia="zh-CN"/>
        </w:rPr>
      </w:pPr>
      <w:proofErr w:type="gramStart"/>
      <w:r>
        <w:rPr>
          <w:rFonts w:hint="eastAsia"/>
          <w:lang w:eastAsia="zh-CN"/>
        </w:rPr>
        <w:t>end</w:t>
      </w:r>
      <w:proofErr w:type="gramEnd"/>
      <w:r>
        <w:rPr>
          <w:rFonts w:hint="eastAsia"/>
          <w:lang w:eastAsia="zh-CN"/>
        </w:rPr>
        <w:t xml:space="preserve"> while</w:t>
      </w:r>
    </w:p>
    <w:p w:rsidR="004B4DE6" w:rsidRDefault="004B4DE6" w:rsidP="004B4DE6">
      <w:pPr>
        <w:rPr>
          <w:lang w:eastAsia="zh-CN"/>
        </w:rPr>
      </w:pPr>
      <w:r>
        <w:rPr>
          <w:rFonts w:eastAsia="宋体"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宋体"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v:shape id="_x0000_i1097" type="#_x0000_t75" style="width:14.4pt;height:12.5pt" o:ole="">
            <v:imagedata r:id="rId32" o:title=""/>
          </v:shape>
          <o:OLEObject Type="Embed" ProgID="Equation.3" ShapeID="_x0000_i1097" DrawAspect="Content" ObjectID="_1627543760" r:id="rId135"/>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sidRPr="00467B78">
        <w:rPr>
          <w:position w:val="-12"/>
        </w:rPr>
        <w:object w:dxaOrig="499" w:dyaOrig="320">
          <v:shape id="_x0000_i1098" type="#_x0000_t75" style="width:21.9pt;height:16.3pt" o:ole="">
            <v:imagedata r:id="rId136" o:title=""/>
          </v:shape>
          <o:OLEObject Type="Embed" ProgID="Equation.3" ShapeID="_x0000_i1098" DrawAspect="Content" ObjectID="_1627543761" r:id="rId137"/>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v:shape id="_x0000_i1099" type="#_x0000_t75" style="width:43.85pt;height:16.3pt" o:ole="">
            <v:imagedata r:id="rId138" o:title=""/>
          </v:shape>
          <o:OLEObject Type="Embed" ProgID="Equation.3" ShapeID="_x0000_i1099" DrawAspect="Content" ObjectID="_1627543762" r:id="rId139"/>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4B4DE6" w:rsidRDefault="004B4DE6" w:rsidP="004B4DE6">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B4DE6" w:rsidRDefault="004B4DE6" w:rsidP="004B4DE6">
      <w:pPr>
        <w:pStyle w:val="B1"/>
      </w:pPr>
      <w:r>
        <w:t>-</w:t>
      </w:r>
      <w:r>
        <w:tab/>
      </w:r>
      <w:proofErr w:type="gramStart"/>
      <w:r>
        <w:rPr>
          <w:lang w:val="en-US"/>
        </w:rPr>
        <w:t>the</w:t>
      </w:r>
      <w:proofErr w:type="gramEnd"/>
      <w:r>
        <w:rPr>
          <w:lang w:val="en-US"/>
        </w:rPr>
        <w:t xml:space="preserve"> UE is configured with one serving cell, and</w:t>
      </w:r>
    </w:p>
    <w:p w:rsidR="004B4DE6" w:rsidRPr="002658BF" w:rsidRDefault="004B4DE6" w:rsidP="004B4DE6">
      <w:pPr>
        <w:pStyle w:val="B1"/>
        <w:rPr>
          <w:lang w:val="en-US"/>
        </w:rPr>
      </w:pPr>
      <w:r>
        <w:t>-</w:t>
      </w:r>
      <w:r>
        <w:tab/>
      </w:r>
      <w:r w:rsidRPr="00804875">
        <w:rPr>
          <w:position w:val="-12"/>
        </w:rPr>
        <w:object w:dxaOrig="940" w:dyaOrig="320">
          <v:shape id="_x0000_i1100" type="#_x0000_t75" style="width:43.85pt;height:16.3pt" o:ole="">
            <v:imagedata r:id="rId140" o:title=""/>
          </v:shape>
          <o:OLEObject Type="Embed" ProgID="Equation.3" ShapeID="_x0000_i1100" DrawAspect="Content" ObjectID="_1627543763" r:id="rId141"/>
        </w:object>
      </w:r>
      <w:r>
        <w:rPr>
          <w:rFonts w:cs="Arial"/>
          <w:lang w:val="en-US" w:eastAsia="zh-CN"/>
        </w:rPr>
        <w:t>, and</w:t>
      </w:r>
    </w:p>
    <w:p w:rsidR="004B4DE6" w:rsidRDefault="004B4DE6" w:rsidP="004B4DE6">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B4DE6" w:rsidRPr="002658BF" w:rsidRDefault="004B4DE6" w:rsidP="004B4DE6">
      <w:pPr>
        <w:rPr>
          <w:lang w:val="en-US"/>
        </w:rPr>
      </w:pPr>
      <w:proofErr w:type="gramStart"/>
      <w:r w:rsidRPr="00B916EC">
        <w:t>the</w:t>
      </w:r>
      <w:proofErr w:type="gramEnd"/>
      <w:r w:rsidRPr="00B916EC">
        <w:t xml:space="preserve"> UE generates HARQ-ACK information only for the transport block in the PDSCH</w:t>
      </w:r>
      <w:r w:rsidRPr="00011FE0">
        <w:t xml:space="preserve"> </w:t>
      </w:r>
      <w:r>
        <w:t>or only for the SPS PDSCH release</w:t>
      </w:r>
      <w:r>
        <w:rPr>
          <w:lang w:val="en-US"/>
        </w:rPr>
        <w:t>.</w:t>
      </w:r>
    </w:p>
    <w:p w:rsidR="004B4DE6" w:rsidRDefault="004B4DE6" w:rsidP="004B4DE6">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4B4DE6" w:rsidRDefault="004B4DE6" w:rsidP="004B4DE6">
      <w:pPr>
        <w:pStyle w:val="B1"/>
      </w:pPr>
      <w:r>
        <w:t>-</w:t>
      </w:r>
      <w:r>
        <w:tab/>
      </w:r>
      <w:proofErr w:type="gramStart"/>
      <w:r>
        <w:rPr>
          <w:lang w:val="en-US"/>
        </w:rPr>
        <w:t>the</w:t>
      </w:r>
      <w:proofErr w:type="gramEnd"/>
      <w:r>
        <w:rPr>
          <w:lang w:val="en-US"/>
        </w:rPr>
        <w:t xml:space="preserve"> UE is configured with more than one serving cells, or</w:t>
      </w:r>
    </w:p>
    <w:p w:rsidR="004B4DE6" w:rsidRPr="002658BF" w:rsidRDefault="004B4DE6" w:rsidP="004B4DE6">
      <w:pPr>
        <w:pStyle w:val="B1"/>
        <w:rPr>
          <w:lang w:val="en-US"/>
        </w:rPr>
      </w:pPr>
      <w:r>
        <w:t>-</w:t>
      </w:r>
      <w:r>
        <w:tab/>
      </w:r>
      <w:r w:rsidRPr="00804875">
        <w:rPr>
          <w:position w:val="-12"/>
        </w:rPr>
        <w:object w:dxaOrig="960" w:dyaOrig="320">
          <v:shape id="_x0000_i1101" type="#_x0000_t75" style="width:43.85pt;height:16.3pt" o:ole="">
            <v:imagedata r:id="rId142" o:title=""/>
          </v:shape>
          <o:OLEObject Type="Embed" ProgID="Equation.3" ShapeID="_x0000_i1101" DrawAspect="Content" ObjectID="_1627543764" r:id="rId143"/>
        </w:object>
      </w:r>
      <w:r>
        <w:rPr>
          <w:rFonts w:cs="Arial"/>
          <w:lang w:val="en-US" w:eastAsia="zh-CN"/>
        </w:rPr>
        <w:t>, and</w:t>
      </w:r>
    </w:p>
    <w:p w:rsidR="004B4DE6" w:rsidRDefault="004B4DE6" w:rsidP="004B4DE6">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4B4DE6" w:rsidRPr="002658BF" w:rsidRDefault="004B4DE6" w:rsidP="004B4DE6">
      <w:pPr>
        <w:rPr>
          <w:lang w:val="en-US"/>
        </w:rPr>
      </w:pPr>
      <w:proofErr w:type="gramStart"/>
      <w:r w:rsidRPr="00B916EC">
        <w:t>the</w:t>
      </w:r>
      <w:proofErr w:type="gramEnd"/>
      <w:r w:rsidRPr="00B916EC">
        <w:t xml:space="preserve"> UE </w:t>
      </w:r>
      <w:r>
        <w:rPr>
          <w:rFonts w:eastAsia="Malgun Gothic"/>
        </w:rPr>
        <w:t xml:space="preserve">repeats </w:t>
      </w:r>
      <w:r w:rsidRPr="00B916EC">
        <w:rPr>
          <w:position w:val="-12"/>
        </w:rPr>
        <w:object w:dxaOrig="940" w:dyaOrig="360">
          <v:shape id="_x0000_i1102" type="#_x0000_t75" style="width:50.1pt;height:19.4pt" o:ole="">
            <v:imagedata r:id="rId144" o:title=""/>
          </v:shape>
          <o:OLEObject Type="Embed" ProgID="Equation.3" ShapeID="_x0000_i1102" DrawAspect="Content" ObjectID="_1627543765" r:id="rId145"/>
        </w:object>
      </w:r>
      <w:r>
        <w:t xml:space="preserve"> times </w:t>
      </w:r>
      <w:r>
        <w:rPr>
          <w:rFonts w:eastAsia="Malgun Gothic"/>
        </w:rPr>
        <w:t>the</w:t>
      </w:r>
      <w:r w:rsidRPr="004A3875">
        <w:rPr>
          <w:rFonts w:eastAsia="Malgun Gothic"/>
        </w:rPr>
        <w:t xml:space="preserve"> </w:t>
      </w:r>
      <w:r>
        <w:rPr>
          <w:rFonts w:eastAsia="宋体"/>
          <w:lang w:eastAsia="zh-CN"/>
        </w:rPr>
        <w:t>HARQ-ACK information</w:t>
      </w:r>
      <w:r w:rsidRPr="00B916EC">
        <w:t xml:space="preserve"> for the transport block in the PDSCH</w:t>
      </w:r>
      <w:r w:rsidRPr="00011FE0">
        <w:t xml:space="preserve"> </w:t>
      </w:r>
      <w:r>
        <w:t>or for the SPS PDSCH release</w:t>
      </w:r>
      <w:r>
        <w:rPr>
          <w:lang w:val="en-US"/>
        </w:rPr>
        <w:t>.</w:t>
      </w:r>
    </w:p>
    <w:p w:rsidR="000108EE" w:rsidRDefault="000108EE" w:rsidP="000108EE">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t>
      </w:r>
      <w:ins w:id="8" w:author="CATT" w:date="2019-08-12T18:31:00Z">
        <w:r>
          <w:rPr>
            <w:rFonts w:hint="eastAsia"/>
            <w:lang w:val="en-US" w:eastAsia="zh-CN"/>
          </w:rPr>
          <w:t>or a</w:t>
        </w:r>
      </w:ins>
      <w:ins w:id="9" w:author="CATT" w:date="2019-08-13T17:37:00Z">
        <w:r>
          <w:rPr>
            <w:rFonts w:hint="eastAsia"/>
            <w:lang w:val="en-US" w:eastAsia="zh-CN"/>
          </w:rPr>
          <w:t>n</w:t>
        </w:r>
      </w:ins>
      <w:ins w:id="10" w:author="CATT" w:date="2019-08-12T18:31:00Z">
        <w:r>
          <w:rPr>
            <w:rFonts w:hint="eastAsia"/>
            <w:lang w:val="en-US" w:eastAsia="zh-CN"/>
          </w:rPr>
          <w:t xml:space="preserve"> </w:t>
        </w:r>
        <w:r w:rsidRPr="005C138C">
          <w:rPr>
            <w:lang w:val="en-US" w:eastAsia="zh-CN"/>
          </w:rPr>
          <w:t xml:space="preserve">UL BWP on </w:t>
        </w:r>
        <w:proofErr w:type="spellStart"/>
        <w:r w:rsidRPr="005C138C">
          <w:rPr>
            <w:lang w:val="en-US" w:eastAsia="zh-CN"/>
          </w:rPr>
          <w:t>Pcell</w:t>
        </w:r>
        <w:proofErr w:type="spellEnd"/>
        <w:r>
          <w:rPr>
            <w:rFonts w:hint="eastAsia"/>
            <w:lang w:val="en-US" w:eastAsia="zh-CN"/>
          </w:rPr>
          <w:t xml:space="preserve"> </w:t>
        </w:r>
      </w:ins>
      <w:r w:rsidRPr="00A145AB">
        <w:rPr>
          <w:lang w:val="en-US" w:eastAsia="x-none"/>
        </w:rPr>
        <w:t>within</w:t>
      </w:r>
      <w:ins w:id="11" w:author="CATT" w:date="2019-08-13T17:55:00Z">
        <w:r>
          <w:rPr>
            <w:lang w:val="en-US"/>
          </w:rPr>
          <w:t xml:space="preserve"> </w:t>
        </w:r>
      </w:ins>
      <w:ins w:id="12" w:author="CATT" w:date="2019-08-13T17:55:00Z">
        <w:r w:rsidRPr="00557603">
          <w:rPr>
            <w:position w:val="-12"/>
          </w:rPr>
          <w:object w:dxaOrig="2540" w:dyaOrig="380">
            <v:shape id="_x0000_i1103" type="#_x0000_t75" style="width:129.6pt;height:19.4pt" o:ole="">
              <v:imagedata r:id="rId146" o:title=""/>
            </v:shape>
            <o:OLEObject Type="Embed" ProgID="Equation.DSMT4" ShapeID="_x0000_i1103" DrawAspect="Content" ObjectID="_1627543766" r:id="rId147"/>
          </w:object>
        </w:r>
      </w:ins>
      <w:del w:id="13" w:author="CATT" w:date="2019-08-13T17:56:00Z">
        <w:r w:rsidRPr="00A145AB" w:rsidDel="00EC5734">
          <w:rPr>
            <w:lang w:val="en-US" w:eastAsia="x-none"/>
          </w:rPr>
          <w:delText xml:space="preserve"> </w:delText>
        </w:r>
        <w:r w:rsidRPr="00496E62" w:rsidDel="00EC5734">
          <w:rPr>
            <w:position w:val="-10"/>
          </w:rPr>
          <w:object w:dxaOrig="300" w:dyaOrig="300">
            <v:shape id="_x0000_i1104" type="#_x0000_t75" style="width:13.75pt;height:13.75pt" o:ole="">
              <v:imagedata r:id="rId148" o:title=""/>
            </v:shape>
            <o:OLEObject Type="Embed" ProgID="Equation.3" ShapeID="_x0000_i1104" DrawAspect="Content" ObjectID="_1627543767" r:id="rId149"/>
          </w:object>
        </w:r>
        <w:r w:rsidRPr="00496E62" w:rsidDel="00EC5734">
          <w:delText xml:space="preserve"> sy</w:delText>
        </w:r>
        <w:r w:rsidDel="00EC5734">
          <w:delText>mbols</w:delText>
        </w:r>
      </w:del>
      <w:r>
        <w:t xml:space="preserve"> prior to a first symbol of a</w:t>
      </w:r>
      <w:r w:rsidRPr="00496E62">
        <w:t xml:space="preserve"> PUCCH transmission</w:t>
      </w:r>
      <w:r>
        <w:t xml:space="preserve"> where the UE multiplexes HARQ-ACK information</w:t>
      </w:r>
      <w:r>
        <w:rPr>
          <w:lang w:val="en-US" w:eastAsia="x-none"/>
        </w:rPr>
        <w:t xml:space="preserve">, </w:t>
      </w:r>
      <w:r>
        <w:t xml:space="preserve">where </w:t>
      </w:r>
      <w:ins w:id="14" w:author="CATT" w:date="2019-08-13T17:56:00Z">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w:t>
        </w:r>
      </w:ins>
      <w:del w:id="15" w:author="CATT" w:date="2019-08-13T17:56:00Z">
        <w:r w:rsidRPr="00496E62" w:rsidDel="00EC5734">
          <w:rPr>
            <w:position w:val="-10"/>
          </w:rPr>
          <w:object w:dxaOrig="300" w:dyaOrig="300">
            <v:shape id="_x0000_i1105" type="#_x0000_t75" style="width:13.75pt;height:13.75pt" o:ole="">
              <v:imagedata r:id="rId148" o:title=""/>
            </v:shape>
            <o:OLEObject Type="Embed" ProgID="Equation.3" ShapeID="_x0000_i1105" DrawAspect="Content" ObjectID="_1627543768" r:id="rId150"/>
          </w:object>
        </w:r>
        <w:r w:rsidDel="00EC5734">
          <w:delText xml:space="preserve"> is defined in Subclause 9.2.3</w:delText>
        </w:r>
      </w:del>
      <w:ins w:id="16" w:author="CATT" w:date="2019-08-12T20:13:00Z">
        <w:r w:rsidRPr="00C93FFC">
          <w:rPr>
            <w:position w:val="-10"/>
          </w:rPr>
          <w:object w:dxaOrig="220" w:dyaOrig="240">
            <v:shape id="_x0000_i1106" type="#_x0000_t75" style="width:13.75pt;height:13.75pt" o:ole="">
              <v:imagedata r:id="rId151" o:title=""/>
            </v:shape>
            <o:OLEObject Type="Embed" ProgID="Equation.3" ShapeID="_x0000_i1106" DrawAspect="Content" ObjectID="_1627543769" r:id="rId152"/>
          </w:object>
        </w:r>
      </w:ins>
      <w:ins w:id="17" w:author="CATT" w:date="2019-08-12T20:13:00Z">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s providing the DCI format</w:t>
        </w:r>
      </w:ins>
      <w:ins w:id="18" w:author="CATT" w:date="2019-08-12T20:14:00Z">
        <w:r w:rsidRPr="007842ED">
          <w:rPr>
            <w:lang w:val="en-US" w:eastAsia="x-none"/>
          </w:rPr>
          <w:t xml:space="preserve"> </w:t>
        </w:r>
        <w:r w:rsidRPr="00A145AB">
          <w:rPr>
            <w:lang w:val="en-US" w:eastAsia="x-none"/>
          </w:rPr>
          <w:t xml:space="preserve">switching </w:t>
        </w:r>
        <w:r>
          <w:rPr>
            <w:lang w:val="en-US" w:eastAsia="x-none"/>
          </w:rPr>
          <w:t xml:space="preserve">a </w:t>
        </w:r>
        <w:r w:rsidRPr="00A145AB">
          <w:rPr>
            <w:lang w:val="en-US" w:eastAsia="x-none"/>
          </w:rPr>
          <w:t>DL BWP</w:t>
        </w:r>
      </w:ins>
      <w:ins w:id="19" w:author="CATT" w:date="2019-08-12T20:13:00Z">
        <w:r>
          <w:rPr>
            <w:lang w:val="en-AU"/>
          </w:rPr>
          <w:t xml:space="preserve">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ins>
      <w:ins w:id="20" w:author="CATT" w:date="2019-08-12T20:16:00Z">
        <w:r>
          <w:rPr>
            <w:rFonts w:hint="eastAsia"/>
            <w:lang w:val="en-AU" w:eastAsia="zh-CN"/>
          </w:rPr>
          <w:t xml:space="preserve">, and </w:t>
        </w:r>
      </w:ins>
      <w:ins w:id="21" w:author="CATT" w:date="2019-08-12T20:18:00Z">
        <w:r>
          <w:rPr>
            <w:rFonts w:hint="eastAsia"/>
            <w:lang w:eastAsia="zh-CN"/>
          </w:rPr>
          <w:t>i</w:t>
        </w:r>
      </w:ins>
      <w:ins w:id="22" w:author="CATT" w:date="2019-08-12T20:16:00Z">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DCI format</w:t>
        </w:r>
      </w:ins>
      <w:ins w:id="23" w:author="CATT" w:date="2019-08-12T20:18:00Z">
        <w:r w:rsidRPr="007842ED">
          <w:rPr>
            <w:lang w:val="en-US" w:eastAsia="x-none"/>
          </w:rPr>
          <w:t xml:space="preserve"> </w:t>
        </w:r>
        <w:r w:rsidRPr="00A145AB">
          <w:rPr>
            <w:lang w:val="en-US" w:eastAsia="x-none"/>
          </w:rPr>
          <w:t xml:space="preserve">switching </w:t>
        </w:r>
        <w:r>
          <w:rPr>
            <w:lang w:val="en-US" w:eastAsia="x-none"/>
          </w:rPr>
          <w:t xml:space="preserve">a </w:t>
        </w:r>
        <w:r w:rsidRPr="00A145AB">
          <w:rPr>
            <w:lang w:val="en-US" w:eastAsia="x-none"/>
          </w:rPr>
          <w:t>DL BWP</w:t>
        </w:r>
      </w:ins>
      <w:ins w:id="24" w:author="CATT" w:date="2019-08-14T13:40:00Z">
        <w:r w:rsidR="00094EB8">
          <w:rPr>
            <w:rFonts w:hint="eastAsia"/>
            <w:lang w:val="en-US" w:eastAsia="zh-CN"/>
          </w:rPr>
          <w:t xml:space="preserve"> </w:t>
        </w:r>
      </w:ins>
      <w:ins w:id="25" w:author="CATT" w:date="2019-08-12T18:31:00Z">
        <w:r w:rsidR="00094EB8">
          <w:rPr>
            <w:rFonts w:hint="eastAsia"/>
            <w:lang w:val="en-US" w:eastAsia="zh-CN"/>
          </w:rPr>
          <w:t>or a</w:t>
        </w:r>
      </w:ins>
      <w:ins w:id="26" w:author="CATT" w:date="2019-08-13T17:37:00Z">
        <w:r w:rsidR="00094EB8">
          <w:rPr>
            <w:rFonts w:hint="eastAsia"/>
            <w:lang w:val="en-US" w:eastAsia="zh-CN"/>
          </w:rPr>
          <w:t>n</w:t>
        </w:r>
      </w:ins>
      <w:ins w:id="27" w:author="CATT" w:date="2019-08-12T18:31:00Z">
        <w:r w:rsidR="00094EB8">
          <w:rPr>
            <w:rFonts w:hint="eastAsia"/>
            <w:lang w:val="en-US" w:eastAsia="zh-CN"/>
          </w:rPr>
          <w:t xml:space="preserve"> </w:t>
        </w:r>
        <w:r w:rsidR="00094EB8" w:rsidRPr="005C138C">
          <w:rPr>
            <w:lang w:val="en-US" w:eastAsia="zh-CN"/>
          </w:rPr>
          <w:t xml:space="preserve">UL BWP on </w:t>
        </w:r>
        <w:proofErr w:type="spellStart"/>
        <w:r w:rsidR="00094EB8" w:rsidRPr="005C138C">
          <w:rPr>
            <w:lang w:val="en-US" w:eastAsia="zh-CN"/>
          </w:rPr>
          <w:t>Pcell</w:t>
        </w:r>
      </w:ins>
      <w:proofErr w:type="spellEnd"/>
      <w:ins w:id="28" w:author="CATT" w:date="2019-08-12T20:16:00Z">
        <w:r w:rsidRPr="00B7030D">
          <w:t>,</w:t>
        </w:r>
      </w:ins>
      <w:ins w:id="29" w:author="CATT" w:date="2019-08-12T20:19:00Z">
        <w:r w:rsidRPr="007842ED">
          <w:rPr>
            <w:position w:val="-10"/>
          </w:rPr>
          <w:t xml:space="preserve"> </w:t>
        </w:r>
      </w:ins>
      <w:ins w:id="30" w:author="CATT" w:date="2019-08-12T20:19:00Z">
        <w:r w:rsidRPr="001B280F">
          <w:rPr>
            <w:position w:val="-10"/>
          </w:rPr>
          <w:object w:dxaOrig="600" w:dyaOrig="300">
            <v:shape id="_x0000_i1107" type="#_x0000_t75" style="width:27.55pt;height:13.75pt" o:ole="">
              <v:imagedata r:id="rId153" o:title=""/>
            </v:shape>
            <o:OLEObject Type="Embed" ProgID="Equation.3" ShapeID="_x0000_i1107" DrawAspect="Content" ObjectID="_1627543770" r:id="rId154"/>
          </w:object>
        </w:r>
      </w:ins>
      <w:ins w:id="31" w:author="CATT" w:date="2019-08-12T20:19:00Z">
        <w:r w:rsidRPr="001B280F">
          <w:t xml:space="preserve"> for </w:t>
        </w:r>
      </w:ins>
      <w:ins w:id="32" w:author="CATT" w:date="2019-08-12T20:19:00Z">
        <w:r w:rsidRPr="001B280F">
          <w:rPr>
            <w:position w:val="-10"/>
          </w:rPr>
          <w:object w:dxaOrig="499" w:dyaOrig="279">
            <v:shape id="_x0000_i1108" type="#_x0000_t75" style="width:27.55pt;height:13.75pt" o:ole="">
              <v:imagedata r:id="rId155" o:title=""/>
            </v:shape>
            <o:OLEObject Type="Embed" ProgID="Equation.3" ShapeID="_x0000_i1108" DrawAspect="Content" ObjectID="_1627543771" r:id="rId156"/>
          </w:object>
        </w:r>
      </w:ins>
      <w:ins w:id="33" w:author="CATT" w:date="2019-08-12T20:19:00Z">
        <w:r w:rsidRPr="001B280F">
          <w:t xml:space="preserve">, </w:t>
        </w:r>
      </w:ins>
      <w:ins w:id="34" w:author="CATT" w:date="2019-08-12T20:19:00Z">
        <w:r w:rsidRPr="001B280F">
          <w:rPr>
            <w:position w:val="-10"/>
          </w:rPr>
          <w:object w:dxaOrig="760" w:dyaOrig="300">
            <v:shape id="_x0000_i1109" type="#_x0000_t75" style="width:35.7pt;height:13.75pt" o:ole="">
              <v:imagedata r:id="rId157" o:title=""/>
            </v:shape>
            <o:OLEObject Type="Embed" ProgID="Equation.3" ShapeID="_x0000_i1109" DrawAspect="Content" ObjectID="_1627543772" r:id="rId158"/>
          </w:object>
        </w:r>
      </w:ins>
      <w:ins w:id="35" w:author="CATT" w:date="2019-08-12T20:19:00Z">
        <w:r w:rsidRPr="001B280F">
          <w:t xml:space="preserve"> for </w:t>
        </w:r>
      </w:ins>
      <w:ins w:id="36" w:author="CATT" w:date="2019-08-12T20:19:00Z">
        <w:r w:rsidRPr="001B280F">
          <w:rPr>
            <w:position w:val="-10"/>
          </w:rPr>
          <w:object w:dxaOrig="480" w:dyaOrig="279">
            <v:shape id="_x0000_i1110" type="#_x0000_t75" style="width:27.55pt;height:13.75pt" o:ole="">
              <v:imagedata r:id="rId159" o:title=""/>
            </v:shape>
            <o:OLEObject Type="Embed" ProgID="Equation.3" ShapeID="_x0000_i1110" DrawAspect="Content" ObjectID="_1627543773" r:id="rId160"/>
          </w:object>
        </w:r>
      </w:ins>
      <w:ins w:id="37" w:author="CATT" w:date="2019-08-12T20:19:00Z">
        <w:r w:rsidRPr="001B280F">
          <w:t xml:space="preserve">, </w:t>
        </w:r>
      </w:ins>
      <w:ins w:id="38" w:author="CATT" w:date="2019-08-12T20:19:00Z">
        <w:r w:rsidRPr="001B280F">
          <w:rPr>
            <w:position w:val="-10"/>
          </w:rPr>
          <w:object w:dxaOrig="600" w:dyaOrig="300">
            <v:shape id="_x0000_i1111" type="#_x0000_t75" style="width:27.55pt;height:13.75pt" o:ole="">
              <v:imagedata r:id="rId161" o:title=""/>
            </v:shape>
            <o:OLEObject Type="Embed" ProgID="Equation.3" ShapeID="_x0000_i1111" DrawAspect="Content" ObjectID="_1627543774" r:id="rId162"/>
          </w:object>
        </w:r>
      </w:ins>
      <w:ins w:id="39" w:author="CATT" w:date="2019-08-12T20:19:00Z">
        <w:r w:rsidRPr="001B280F">
          <w:t xml:space="preserve"> for </w:t>
        </w:r>
      </w:ins>
      <w:ins w:id="40" w:author="CATT" w:date="2019-08-12T20:19:00Z">
        <w:r w:rsidRPr="001B280F">
          <w:rPr>
            <w:position w:val="-10"/>
          </w:rPr>
          <w:object w:dxaOrig="520" w:dyaOrig="279">
            <v:shape id="_x0000_i1112" type="#_x0000_t75" style="width:27.55pt;height:13.75pt" o:ole="">
              <v:imagedata r:id="rId163" o:title=""/>
            </v:shape>
            <o:OLEObject Type="Embed" ProgID="Equation.3" ShapeID="_x0000_i1112" DrawAspect="Content" ObjectID="_1627543775" r:id="rId164"/>
          </w:object>
        </w:r>
      </w:ins>
      <w:ins w:id="41" w:author="CATT" w:date="2019-08-12T20:19:00Z">
        <w:r w:rsidRPr="001B280F">
          <w:t>; otherwise</w:t>
        </w:r>
        <w:r>
          <w:t xml:space="preserve"> </w:t>
        </w:r>
        <w:r>
          <w:rPr>
            <w:rFonts w:eastAsia="DengXian"/>
            <w:lang w:eastAsia="zh-CN"/>
          </w:rPr>
          <w:t xml:space="preserve">, </w:t>
        </w:r>
      </w:ins>
      <w:ins w:id="42" w:author="CATT" w:date="2019-08-12T20:19:00Z">
        <w:r w:rsidRPr="004909E3">
          <w:rPr>
            <w:position w:val="-10"/>
          </w:rPr>
          <w:object w:dxaOrig="600" w:dyaOrig="300">
            <v:shape id="_x0000_i1113" type="#_x0000_t75" style="width:29.45pt;height:13.75pt" o:ole="">
              <v:imagedata r:id="rId165" o:title=""/>
            </v:shape>
            <o:OLEObject Type="Embed" ProgID="Equation.3" ShapeID="_x0000_i1113" DrawAspect="Content" ObjectID="_1627543776" r:id="rId166"/>
          </w:object>
        </w:r>
      </w:ins>
      <w:ins w:id="43" w:author="CATT" w:date="2019-08-12T20:19:00Z">
        <w:r>
          <w:t xml:space="preserve"> for </w:t>
        </w:r>
      </w:ins>
      <w:ins w:id="44" w:author="CATT" w:date="2019-08-12T20:19:00Z">
        <w:r w:rsidRPr="0097532F">
          <w:rPr>
            <w:position w:val="-10"/>
          </w:rPr>
          <w:object w:dxaOrig="499" w:dyaOrig="279">
            <v:shape id="_x0000_i1114" type="#_x0000_t75" style="width:28.15pt;height:13.75pt" o:ole="">
              <v:imagedata r:id="rId167" o:title=""/>
            </v:shape>
            <o:OLEObject Type="Embed" ProgID="Equation.3" ShapeID="_x0000_i1114" DrawAspect="Content" ObjectID="_1627543777" r:id="rId168"/>
          </w:object>
        </w:r>
      </w:ins>
      <w:ins w:id="45" w:author="CATT" w:date="2019-08-12T20:19:00Z">
        <w:r>
          <w:t xml:space="preserve">, </w:t>
        </w:r>
      </w:ins>
      <w:ins w:id="46" w:author="CATT" w:date="2019-08-12T20:19:00Z">
        <w:r w:rsidRPr="004909E3">
          <w:rPr>
            <w:position w:val="-10"/>
          </w:rPr>
          <w:object w:dxaOrig="680" w:dyaOrig="300">
            <v:shape id="_x0000_i1115" type="#_x0000_t75" style="width:36.3pt;height:13.75pt" o:ole="">
              <v:imagedata r:id="rId169" o:title=""/>
            </v:shape>
            <o:OLEObject Type="Embed" ProgID="Equation.3" ShapeID="_x0000_i1115" DrawAspect="Content" ObjectID="_1627543778" r:id="rId170"/>
          </w:object>
        </w:r>
      </w:ins>
      <w:ins w:id="47" w:author="CATT" w:date="2019-08-12T20:19:00Z">
        <w:r>
          <w:t xml:space="preserve"> for </w:t>
        </w:r>
      </w:ins>
      <w:ins w:id="48" w:author="CATT" w:date="2019-08-12T20:19:00Z">
        <w:r w:rsidRPr="0097532F">
          <w:rPr>
            <w:position w:val="-10"/>
          </w:rPr>
          <w:object w:dxaOrig="480" w:dyaOrig="279">
            <v:shape id="_x0000_i1116" type="#_x0000_t75" style="width:28.8pt;height:13.75pt" o:ole="">
              <v:imagedata r:id="rId159" o:title=""/>
            </v:shape>
            <o:OLEObject Type="Embed" ProgID="Equation.3" ShapeID="_x0000_i1116" DrawAspect="Content" ObjectID="_1627543779" r:id="rId171"/>
          </w:object>
        </w:r>
      </w:ins>
      <w:ins w:id="49" w:author="CATT" w:date="2019-08-12T20:19:00Z">
        <w:r>
          <w:t xml:space="preserve">, </w:t>
        </w:r>
      </w:ins>
      <w:ins w:id="50" w:author="CATT" w:date="2019-08-12T20:19:00Z">
        <w:r w:rsidRPr="004909E3">
          <w:rPr>
            <w:position w:val="-10"/>
          </w:rPr>
          <w:object w:dxaOrig="700" w:dyaOrig="300">
            <v:shape id="_x0000_i1117" type="#_x0000_t75" style="width:36.3pt;height:13.75pt" o:ole="">
              <v:imagedata r:id="rId172" o:title=""/>
            </v:shape>
            <o:OLEObject Type="Embed" ProgID="Equation.3" ShapeID="_x0000_i1117" DrawAspect="Content" ObjectID="_1627543780" r:id="rId173"/>
          </w:object>
        </w:r>
      </w:ins>
      <w:ins w:id="51" w:author="CATT" w:date="2019-08-12T20:19:00Z">
        <w:r>
          <w:t xml:space="preserve"> for </w:t>
        </w:r>
      </w:ins>
      <w:ins w:id="52" w:author="CATT" w:date="2019-08-12T20:19:00Z">
        <w:r w:rsidRPr="0097532F">
          <w:rPr>
            <w:position w:val="-10"/>
          </w:rPr>
          <w:object w:dxaOrig="520" w:dyaOrig="279">
            <v:shape id="_x0000_i1118" type="#_x0000_t75" style="width:28.15pt;height:13.75pt" o:ole="">
              <v:imagedata r:id="rId163" o:title=""/>
            </v:shape>
            <o:OLEObject Type="Embed" ProgID="Equation.3" ShapeID="_x0000_i1118" DrawAspect="Content" ObjectID="_1627543781" r:id="rId174"/>
          </w:object>
        </w:r>
      </w:ins>
      <w:ins w:id="53" w:author="CATT" w:date="2019-08-12T20:19:00Z">
        <w:r>
          <w:t xml:space="preserve">, </w:t>
        </w:r>
      </w:ins>
      <w:ins w:id="54" w:author="CATT" w:date="2019-08-12T20:19:00Z">
        <w:r w:rsidRPr="004909E3">
          <w:rPr>
            <w:position w:val="-10"/>
          </w:rPr>
          <w:object w:dxaOrig="700" w:dyaOrig="300">
            <v:shape id="_x0000_i1119" type="#_x0000_t75" style="width:36.3pt;height:13.75pt" o:ole="">
              <v:imagedata r:id="rId175" o:title=""/>
            </v:shape>
            <o:OLEObject Type="Embed" ProgID="Equation.3" ShapeID="_x0000_i1119" DrawAspect="Content" ObjectID="_1627543782" r:id="rId176"/>
          </w:object>
        </w:r>
      </w:ins>
      <w:ins w:id="55" w:author="CATT" w:date="2019-08-12T20:19:00Z">
        <w:r>
          <w:t xml:space="preserve"> for </w:t>
        </w:r>
      </w:ins>
      <w:ins w:id="56" w:author="CATT" w:date="2019-08-12T20:19:00Z">
        <w:r w:rsidRPr="0097532F">
          <w:rPr>
            <w:position w:val="-10"/>
          </w:rPr>
          <w:object w:dxaOrig="499" w:dyaOrig="279">
            <v:shape id="_x0000_i1120" type="#_x0000_t75" style="width:28.15pt;height:13.75pt" o:ole="">
              <v:imagedata r:id="rId177" o:title=""/>
            </v:shape>
            <o:OLEObject Type="Embed" ProgID="Equation.3" ShapeID="_x0000_i1120" DrawAspect="Content" ObjectID="_1627543783" r:id="rId178"/>
          </w:object>
        </w:r>
      </w:ins>
      <w:r>
        <w:t xml:space="preserve">. </w:t>
      </w:r>
    </w:p>
    <w:p w:rsidR="004B4DE6" w:rsidRPr="0009732E" w:rsidRDefault="004B4DE6" w:rsidP="004B4DE6">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rsidR="004B4DE6" w:rsidRPr="00B916EC" w:rsidRDefault="004B4DE6" w:rsidP="004B4DE6">
      <w:pPr>
        <w:rPr>
          <w:rFonts w:eastAsia="宋体"/>
          <w:lang w:val="en-US" w:eastAsia="zh-CN"/>
        </w:rPr>
      </w:pPr>
      <w:r>
        <w:rPr>
          <w:lang w:val="en-US"/>
        </w:rPr>
        <w:lastRenderedPageBreak/>
        <w:t>If an occasion for a candidate PDSCH reception can be in response to</w:t>
      </w:r>
      <w:r w:rsidRPr="00B916EC">
        <w:rPr>
          <w:rFonts w:eastAsia="宋体"/>
          <w:lang w:val="en-US" w:eastAsia="zh-CN"/>
        </w:rPr>
        <w:t xml:space="preserve"> a PDCCH with DCI format 1_1</w:t>
      </w:r>
      <w:r>
        <w:rPr>
          <w:rFonts w:eastAsia="宋体"/>
          <w:lang w:val="en-US"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val="en-US" w:eastAsia="zh-CN"/>
        </w:rPr>
        <w:t>, when</w:t>
      </w:r>
      <w:r w:rsidRPr="00B916EC">
        <w:rPr>
          <w:lang w:val="en-US" w:eastAsia="zh-CN"/>
        </w:rPr>
        <w:t xml:space="preserve"> the UE receives a PDSCH with </w:t>
      </w:r>
      <w:r w:rsidRPr="00B916EC">
        <w:rPr>
          <w:rFonts w:eastAsia="宋体" w:hint="eastAsia"/>
          <w:lang w:val="en-US" w:eastAsia="zh-CN"/>
        </w:rPr>
        <w:t>one transport block</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 xml:space="preserve">associated with the first transport block </w:t>
      </w:r>
      <w:r w:rsidRPr="00B916EC">
        <w:rPr>
          <w:rFonts w:eastAsia="宋体"/>
          <w:lang w:val="en-US" w:eastAsia="zh-CN"/>
        </w:rPr>
        <w:t xml:space="preserve">and the </w:t>
      </w:r>
      <w:r w:rsidRPr="00B916EC">
        <w:rPr>
          <w:rFonts w:eastAsia="宋体" w:hint="eastAsia"/>
          <w:lang w:val="en-US" w:eastAsia="zh-CN"/>
        </w:rPr>
        <w:t>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hint="eastAsia"/>
          <w:lang w:val="en-US" w:eastAsia="zh-CN"/>
        </w:rPr>
        <w:t xml:space="preserve"> and generate</w:t>
      </w:r>
      <w:r w:rsidRPr="00B916EC">
        <w:rPr>
          <w:rFonts w:eastAsia="宋体"/>
          <w:lang w:val="en-US" w:eastAsia="zh-CN"/>
        </w:rPr>
        <w:t>s</w:t>
      </w:r>
      <w:r w:rsidRPr="00B916EC">
        <w:rPr>
          <w:rFonts w:eastAsia="宋体" w:hint="eastAsia"/>
          <w:lang w:val="en-US" w:eastAsia="zh-CN"/>
        </w:rPr>
        <w:t xml:space="preserve"> HARQ-ACK </w:t>
      </w:r>
      <w:r>
        <w:rPr>
          <w:rFonts w:eastAsia="宋体"/>
          <w:lang w:val="en-US" w:eastAsia="zh-CN"/>
        </w:rPr>
        <w:t xml:space="preserve">information with </w:t>
      </w:r>
      <w:r w:rsidRPr="00B916EC">
        <w:rPr>
          <w:rFonts w:eastAsia="宋体" w:hint="eastAsia"/>
          <w:lang w:val="en-US" w:eastAsia="zh-CN"/>
        </w:rPr>
        <w:t xml:space="preserve">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hint="eastAsia"/>
          <w:lang w:val="en-US" w:eastAsia="zh-CN"/>
        </w:rPr>
        <w:t>.</w:t>
      </w:r>
      <w:r w:rsidRPr="00B916EC">
        <w:rPr>
          <w:rFonts w:eastAsia="宋体"/>
          <w:lang w:val="en-US" w:eastAsia="zh-CN"/>
        </w:rPr>
        <w:t xml:space="preserve"> </w:t>
      </w:r>
    </w:p>
    <w:p w:rsidR="004B4DE6" w:rsidRPr="00B916EC" w:rsidRDefault="004B4DE6" w:rsidP="004B4DE6">
      <w:pPr>
        <w:rPr>
          <w:rFonts w:eastAsia="宋体"/>
          <w:lang w:val="en-US" w:eastAsia="zh-CN"/>
        </w:rPr>
      </w:pPr>
      <w:r>
        <w:rPr>
          <w:rFonts w:eastAsia="宋体"/>
          <w:lang w:val="en-US" w:eastAsia="zh-CN"/>
        </w:rPr>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Pr="00B916EC">
        <w:rPr>
          <w:position w:val="-14"/>
        </w:rPr>
        <w:object w:dxaOrig="1780" w:dyaOrig="380">
          <v:shape id="_x0000_i1121" type="#_x0000_t75" style="width:93.9pt;height:21.9pt" o:ole="">
            <v:imagedata r:id="rId179" o:title=""/>
          </v:shape>
          <o:OLEObject Type="Embed" ProgID="Equation.3" ShapeID="_x0000_i1121" DrawAspect="Content" ObjectID="_1627543784" r:id="rId180"/>
        </w:object>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Pr="00B916EC">
        <w:rPr>
          <w:position w:val="-10"/>
        </w:rPr>
        <w:object w:dxaOrig="480" w:dyaOrig="300">
          <v:shape id="_x0000_i1122" type="#_x0000_t75" style="width:21.9pt;height:14.4pt" o:ole="">
            <v:imagedata r:id="rId181" o:title=""/>
          </v:shape>
          <o:OLEObject Type="Embed" ProgID="Equation.3" ShapeID="_x0000_i1122" DrawAspect="Content" ObjectID="_1627543785" r:id="rId182"/>
        </w:object>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 xml:space="preserve">DCI format </w:t>
      </w:r>
      <w:r w:rsidRPr="00B916EC">
        <w:rPr>
          <w:rFonts w:eastAsia="宋体"/>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v:shape id="_x0000_i1123" type="#_x0000_t75" style="width:21.9pt;height:16.3pt" o:ole="">
            <v:imagedata r:id="rId183" o:title=""/>
          </v:shape>
          <o:OLEObject Type="Embed" ProgID="Equation.3" ShapeID="_x0000_i1123" DrawAspect="Content" ObjectID="_1627543786" r:id="rId184"/>
        </w:object>
      </w:r>
      <w:r>
        <w:rPr>
          <w:lang w:eastAsia="zh-CN"/>
        </w:rPr>
        <w:t xml:space="preserve"> defines a total </w:t>
      </w:r>
      <w:r w:rsidRPr="004F730A">
        <w:rPr>
          <w:lang w:eastAsia="zh-CN"/>
        </w:rPr>
        <w:t xml:space="preserve">number </w:t>
      </w:r>
      <w:r w:rsidRPr="002D789B">
        <w:rPr>
          <w:position w:val="-10"/>
        </w:rPr>
        <w:object w:dxaOrig="320" w:dyaOrig="300">
          <v:shape id="_x0000_i1124" type="#_x0000_t75" style="width:14.4pt;height:14.4pt" o:ole="">
            <v:imagedata r:id="rId185" o:title=""/>
          </v:shape>
          <o:OLEObject Type="Embed" ProgID="Equation.3" ShapeID="_x0000_i1124" DrawAspect="Content" ObjectID="_1627543787" r:id="rId186"/>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v:shape id="_x0000_i1125" type="#_x0000_t75" style="width:7.5pt;height:7.5pt" o:ole="">
            <v:imagedata r:id="rId187" o:title=""/>
          </v:shape>
          <o:OLEObject Type="Embed" ProgID="Equation.3" ShapeID="_x0000_i1125" DrawAspect="Content" ObjectID="_1627543788" r:id="rId188"/>
        </w:object>
      </w:r>
      <w:r>
        <w:t xml:space="preserve"> corresponding to the HARQ-ACK information bits</w:t>
      </w:r>
      <w:r w:rsidRPr="004F730A">
        <w:rPr>
          <w:lang w:eastAsia="zh-CN"/>
        </w:rPr>
        <w:t>.</w:t>
      </w:r>
    </w:p>
    <w:p w:rsidR="004B4DE6" w:rsidRPr="00B916EC" w:rsidRDefault="004B4DE6" w:rsidP="004B4DE6">
      <w:pPr>
        <w:rPr>
          <w:rFonts w:eastAsia="宋体"/>
          <w:lang w:eastAsia="zh-CN"/>
        </w:rPr>
      </w:pPr>
      <w:r w:rsidRPr="00B916EC">
        <w:rPr>
          <w:rFonts w:eastAsia="宋体"/>
          <w:lang w:eastAsia="zh-CN"/>
        </w:rPr>
        <w:t>S</w:t>
      </w:r>
      <w:r w:rsidRPr="00B916EC">
        <w:rPr>
          <w:rFonts w:eastAsia="宋体" w:hint="eastAsia"/>
          <w:lang w:eastAsia="zh-CN"/>
        </w:rPr>
        <w:t xml:space="preserve">et </w:t>
      </w:r>
      <w:r w:rsidRPr="00B916EC">
        <w:rPr>
          <w:position w:val="-6"/>
        </w:rPr>
        <w:object w:dxaOrig="460" w:dyaOrig="240">
          <v:shape id="_x0000_i1126" type="#_x0000_t75" style="width:21.9pt;height:14.4pt" o:ole="">
            <v:imagedata r:id="rId189" o:title=""/>
          </v:shape>
          <o:OLEObject Type="Embed" ProgID="Equation.3" ShapeID="_x0000_i1126" DrawAspect="Content" ObjectID="_1627543789" r:id="rId190"/>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rsidR="004B4DE6" w:rsidRPr="00B916EC" w:rsidRDefault="004B4DE6" w:rsidP="004B4DE6">
      <w:pPr>
        <w:rPr>
          <w:rFonts w:eastAsia="宋体"/>
          <w:lang w:eastAsia="zh-CN"/>
        </w:rPr>
      </w:pPr>
      <w:r w:rsidRPr="00B916EC">
        <w:rPr>
          <w:rFonts w:eastAsia="宋体" w:hint="eastAsia"/>
          <w:lang w:eastAsia="zh-CN"/>
        </w:rPr>
        <w:t xml:space="preserve">Set </w:t>
      </w:r>
      <w:r w:rsidRPr="00B916EC">
        <w:rPr>
          <w:position w:val="-10"/>
        </w:rPr>
        <w:object w:dxaOrig="480" w:dyaOrig="279">
          <v:shape id="_x0000_i1127" type="#_x0000_t75" style="width:21.9pt;height:14.4pt" o:ole="">
            <v:imagedata r:id="rId191" o:title=""/>
          </v:shape>
          <o:OLEObject Type="Embed" ProgID="Equation.3" ShapeID="_x0000_i1127" DrawAspect="Content" ObjectID="_1627543790" r:id="rId192"/>
        </w:object>
      </w:r>
      <w:r w:rsidRPr="00B916EC">
        <w:t>- HARQ-ACK</w:t>
      </w:r>
      <w:r w:rsidRPr="00610503">
        <w:rPr>
          <w:lang w:val="en-US"/>
        </w:rPr>
        <w:t xml:space="preserve"> </w:t>
      </w:r>
      <w:r>
        <w:rPr>
          <w:lang w:val="en-US"/>
        </w:rPr>
        <w:t>information</w:t>
      </w:r>
      <w:r w:rsidRPr="00B916EC">
        <w:t xml:space="preserve"> bit index</w:t>
      </w:r>
    </w:p>
    <w:p w:rsidR="004B4DE6" w:rsidRPr="00B916EC" w:rsidRDefault="004B4DE6" w:rsidP="004B4DE6">
      <w:pPr>
        <w:rPr>
          <w:rFonts w:eastAsia="宋体"/>
          <w:lang w:eastAsia="zh-CN"/>
        </w:rPr>
      </w:pPr>
      <w:r w:rsidRPr="00B916EC">
        <w:rPr>
          <w:rFonts w:eastAsia="宋体" w:hint="eastAsia"/>
          <w:lang w:eastAsia="zh-CN"/>
        </w:rPr>
        <w:t xml:space="preserve">Set </w:t>
      </w:r>
      <w:r w:rsidRPr="00B916EC">
        <w:rPr>
          <w:position w:val="-10"/>
        </w:rPr>
        <w:object w:dxaOrig="460" w:dyaOrig="340">
          <v:shape id="_x0000_i1128" type="#_x0000_t75" style="width:21.9pt;height:17.55pt" o:ole="">
            <v:imagedata r:id="rId193" o:title=""/>
          </v:shape>
          <o:OLEObject Type="Embed" ProgID="Equation.3" ShapeID="_x0000_i1128" DrawAspect="Content" ObjectID="_1627543791" r:id="rId194"/>
        </w:object>
      </w:r>
      <w:r w:rsidRPr="00B916EC">
        <w:t xml:space="preserve"> to the number of </w:t>
      </w:r>
      <w:r>
        <w:t xml:space="preserve">serving </w:t>
      </w:r>
      <w:r w:rsidRPr="00B916EC">
        <w:t>cells configured by higher layers for the UE</w:t>
      </w:r>
    </w:p>
    <w:p w:rsidR="004B4DE6" w:rsidRDefault="004B4DE6" w:rsidP="004B4DE6">
      <w:pPr>
        <w:pStyle w:val="B1"/>
      </w:pPr>
      <w:proofErr w:type="gramStart"/>
      <w:r w:rsidRPr="00B916EC">
        <w:rPr>
          <w:rFonts w:eastAsia="宋体"/>
        </w:rPr>
        <w:t>while</w:t>
      </w:r>
      <w:proofErr w:type="gramEnd"/>
      <w:r w:rsidRPr="00B916EC">
        <w:rPr>
          <w:rFonts w:eastAsia="宋体"/>
        </w:rPr>
        <w:t xml:space="preserve"> </w:t>
      </w:r>
      <w:r w:rsidRPr="00B916EC">
        <w:rPr>
          <w:position w:val="-10"/>
        </w:rPr>
        <w:object w:dxaOrig="740" w:dyaOrig="340">
          <v:shape id="_x0000_i1129" type="#_x0000_t75" style="width:36.3pt;height:18.15pt" o:ole="">
            <v:imagedata r:id="rId195" o:title=""/>
          </v:shape>
          <o:OLEObject Type="Embed" ProgID="Equation.3" ShapeID="_x0000_i1129" DrawAspect="Content" ObjectID="_1627543792" r:id="rId196"/>
        </w:object>
      </w:r>
    </w:p>
    <w:p w:rsidR="004B4DE6" w:rsidRDefault="004B4DE6" w:rsidP="004B4DE6">
      <w:pPr>
        <w:pStyle w:val="B2"/>
        <w:rPr>
          <w:lang w:eastAsia="zh-CN"/>
        </w:rPr>
      </w:pPr>
      <w:r w:rsidRPr="00B916EC">
        <w:rPr>
          <w:rFonts w:hint="eastAsia"/>
          <w:lang w:eastAsia="zh-CN"/>
        </w:rPr>
        <w:t xml:space="preserve">Set </w:t>
      </w:r>
      <w:r w:rsidRPr="00B916EC">
        <w:rPr>
          <w:position w:val="-6"/>
        </w:rPr>
        <w:object w:dxaOrig="520" w:dyaOrig="240">
          <v:shape id="_x0000_i1130" type="#_x0000_t75" style="width:28.15pt;height:14.4pt" o:ole="">
            <v:imagedata r:id="rId197" o:title=""/>
          </v:shape>
          <o:OLEObject Type="Embed" ProgID="Equation.3" ShapeID="_x0000_i1130" DrawAspect="Content" ObjectID="_1627543793" r:id="rId198"/>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rsidR="004B4DE6" w:rsidRPr="00B916EC" w:rsidRDefault="004B4DE6" w:rsidP="004B4DE6">
      <w:pPr>
        <w:pStyle w:val="B2"/>
        <w:rPr>
          <w:rFonts w:eastAsia="宋体"/>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2D789B">
        <w:rPr>
          <w:position w:val="-10"/>
          <w:lang w:eastAsia="zh-CN"/>
        </w:rPr>
        <w:object w:dxaOrig="680" w:dyaOrig="300">
          <v:shape id="_x0000_i1131" type="#_x0000_t75" style="width:36.3pt;height:16.3pt" o:ole="">
            <v:imagedata r:id="rId199" o:title=""/>
          </v:shape>
          <o:OLEObject Type="Embed" ProgID="Equation.3" ShapeID="_x0000_i1131" DrawAspect="Content" ObjectID="_1627543794" r:id="rId200"/>
        </w:object>
      </w:r>
    </w:p>
    <w:p w:rsidR="004B4DE6" w:rsidRPr="00B916EC" w:rsidRDefault="004B4DE6" w:rsidP="004B4DE6">
      <w:pPr>
        <w:pStyle w:val="B3"/>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not provided</w:t>
      </w:r>
      <w:r w:rsidRPr="00B916EC">
        <w:rPr>
          <w:rFonts w:eastAsia="宋体"/>
          <w:lang w:eastAsia="zh-CN"/>
        </w:rPr>
        <w:t xml:space="preserve">, </w:t>
      </w:r>
      <w:r w:rsidRPr="00B916EC">
        <w:rPr>
          <w:rFonts w:eastAsia="宋体" w:hint="eastAsia"/>
          <w:lang w:eastAsia="zh-CN"/>
        </w:rPr>
        <w:t>and the UE is configured</w:t>
      </w:r>
      <w:r w:rsidRPr="00B916EC">
        <w:rPr>
          <w:rFonts w:eastAsia="宋体"/>
          <w:lang w:eastAsia="zh-CN"/>
        </w:rPr>
        <w:t xml:space="preserve"> 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 </w:t>
      </w:r>
      <w:r w:rsidRPr="00BC4B74">
        <w:rPr>
          <w:position w:val="-6"/>
        </w:rPr>
        <w:object w:dxaOrig="160" w:dyaOrig="200">
          <v:shape id="_x0000_i1132" type="#_x0000_t75" style="width:7.5pt;height:10pt" o:ole="">
            <v:imagedata r:id="rId201" o:title=""/>
          </v:shape>
          <o:OLEObject Type="Embed" ProgID="Equation.3" ShapeID="_x0000_i1132" DrawAspect="Content" ObjectID="_1627543795" r:id="rId202"/>
        </w:object>
      </w:r>
      <w:r w:rsidRPr="00B916EC">
        <w:rPr>
          <w:rFonts w:eastAsia="宋体" w:hint="eastAsia"/>
          <w:lang w:eastAsia="zh-CN"/>
        </w:rPr>
        <w:t>,</w:t>
      </w:r>
    </w:p>
    <w:p w:rsidR="004B4DE6" w:rsidRPr="00B916EC" w:rsidRDefault="004B4DE6" w:rsidP="004B4DE6">
      <w:pPr>
        <w:pStyle w:val="B4"/>
      </w:pPr>
      <w:r w:rsidRPr="00B916EC">
        <w:rPr>
          <w:position w:val="-12"/>
        </w:rPr>
        <w:object w:dxaOrig="460" w:dyaOrig="360">
          <v:shape id="_x0000_i1133" type="#_x0000_t75" style="width:21.9pt;height:21.9pt" o:ole="">
            <v:imagedata r:id="rId203" o:title=""/>
          </v:shape>
          <o:OLEObject Type="Embed" ProgID="Equation.3" ShapeID="_x0000_i1133" DrawAspect="Content" ObjectID="_1627543796" r:id="rId204"/>
        </w:object>
      </w:r>
      <w:r w:rsidRPr="00B916EC">
        <w:t xml:space="preserve"> </w:t>
      </w:r>
      <w:r w:rsidRPr="00B916EC">
        <w:rPr>
          <w:rFonts w:eastAsia="宋体" w:hint="eastAsia"/>
          <w:lang w:eastAsia="zh-CN"/>
        </w:rPr>
        <w:t xml:space="preserve">= </w:t>
      </w:r>
      <w:r w:rsidRPr="00B916EC">
        <w:t>HARQ-ACK</w:t>
      </w:r>
      <w:r w:rsidRPr="00610503">
        <w:t xml:space="preserve"> </w:t>
      </w:r>
      <w:r>
        <w:t>information</w:t>
      </w:r>
      <w:r w:rsidRPr="00B916EC">
        <w:t xml:space="preserve"> bit corresponding to a first transport block of this cell;</w:t>
      </w:r>
    </w:p>
    <w:p w:rsidR="004B4DE6" w:rsidRPr="00B916EC" w:rsidRDefault="004B4DE6" w:rsidP="004B4DE6">
      <w:pPr>
        <w:pStyle w:val="B4"/>
        <w:rPr>
          <w:rFonts w:eastAsia="宋体"/>
          <w:lang w:eastAsia="zh-CN"/>
        </w:rPr>
      </w:pPr>
      <w:r w:rsidRPr="00B916EC">
        <w:rPr>
          <w:position w:val="-10"/>
        </w:rPr>
        <w:object w:dxaOrig="740" w:dyaOrig="279">
          <v:shape id="_x0000_i1134" type="#_x0000_t75" style="width:36.3pt;height:14.4pt" o:ole="">
            <v:imagedata r:id="rId97" o:title=""/>
          </v:shape>
          <o:OLEObject Type="Embed" ProgID="Equation.3" ShapeID="_x0000_i1134" DrawAspect="Content" ObjectID="_1627543797" r:id="rId205"/>
        </w:object>
      </w:r>
      <w:r w:rsidRPr="00B916EC">
        <w:t>;</w:t>
      </w:r>
    </w:p>
    <w:p w:rsidR="004B4DE6" w:rsidRPr="00B916EC" w:rsidRDefault="004B4DE6" w:rsidP="004B4DE6">
      <w:pPr>
        <w:pStyle w:val="B4"/>
        <w:rPr>
          <w:rFonts w:eastAsia="宋体"/>
          <w:lang w:eastAsia="zh-CN"/>
        </w:rPr>
      </w:pPr>
      <w:r w:rsidRPr="00B916EC">
        <w:rPr>
          <w:position w:val="-12"/>
        </w:rPr>
        <w:object w:dxaOrig="460" w:dyaOrig="360">
          <v:shape id="_x0000_i1135" type="#_x0000_t75" style="width:21.9pt;height:21.9pt" o:ole="">
            <v:imagedata r:id="rId206" o:title=""/>
          </v:shape>
          <o:OLEObject Type="Embed" ProgID="Equation.3" ShapeID="_x0000_i1135" DrawAspect="Content" ObjectID="_1627543798" r:id="rId207"/>
        </w:object>
      </w:r>
      <w:r w:rsidRPr="00B916EC">
        <w:t xml:space="preserve"> </w:t>
      </w:r>
      <w:r w:rsidRPr="00B916EC">
        <w:rPr>
          <w:rFonts w:eastAsia="宋体"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宋体" w:hint="eastAsia"/>
          <w:lang w:eastAsia="zh-CN"/>
        </w:rPr>
        <w:t>second</w:t>
      </w:r>
      <w:r w:rsidRPr="00B916EC">
        <w:t xml:space="preserve"> transport block of this cell;</w:t>
      </w:r>
    </w:p>
    <w:p w:rsidR="004B4DE6" w:rsidRPr="00B916EC" w:rsidRDefault="004B4DE6" w:rsidP="004B4DE6">
      <w:pPr>
        <w:pStyle w:val="B4"/>
        <w:rPr>
          <w:rFonts w:eastAsia="宋体"/>
          <w:lang w:eastAsia="zh-CN"/>
        </w:rPr>
      </w:pPr>
      <w:r w:rsidRPr="00B916EC">
        <w:rPr>
          <w:position w:val="-10"/>
        </w:rPr>
        <w:object w:dxaOrig="740" w:dyaOrig="279">
          <v:shape id="_x0000_i1136" type="#_x0000_t75" style="width:36.3pt;height:14.4pt" o:ole="">
            <v:imagedata r:id="rId208" o:title=""/>
          </v:shape>
          <o:OLEObject Type="Embed" ProgID="Equation.3" ShapeID="_x0000_i1136" DrawAspect="Content" ObjectID="_1627543799" r:id="rId209"/>
        </w:object>
      </w:r>
      <w:r w:rsidRPr="00B916EC">
        <w:t>;</w:t>
      </w:r>
    </w:p>
    <w:p w:rsidR="004B4DE6" w:rsidRPr="00B916EC" w:rsidRDefault="004B4DE6" w:rsidP="004B4DE6">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lang w:eastAsia="zh-CN"/>
        </w:rPr>
        <w:t xml:space="preserve">, </w:t>
      </w:r>
      <w:r w:rsidRPr="00B916EC">
        <w:rPr>
          <w:rFonts w:eastAsia="宋体" w:hint="eastAsia"/>
          <w:lang w:eastAsia="zh-CN"/>
        </w:rPr>
        <w:t xml:space="preserve">and 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w:t>
      </w:r>
      <w:r w:rsidRPr="00B916EC">
        <w:rPr>
          <w:rFonts w:eastAsia="宋体"/>
          <w:lang w:eastAsia="zh-CN"/>
        </w:rPr>
        <w:t xml:space="preserve"> </w:t>
      </w:r>
      <w:r w:rsidRPr="00BC4B74">
        <w:rPr>
          <w:position w:val="-6"/>
        </w:rPr>
        <w:object w:dxaOrig="160" w:dyaOrig="200">
          <v:shape id="_x0000_i1137" type="#_x0000_t75" style="width:7.5pt;height:10pt" o:ole="">
            <v:imagedata r:id="rId210" o:title=""/>
          </v:shape>
          <o:OLEObject Type="Embed" ProgID="Equation.3" ShapeID="_x0000_i1137" DrawAspect="Content" ObjectID="_1627543800" r:id="rId211"/>
        </w:object>
      </w:r>
      <w:r w:rsidRPr="00B916EC">
        <w:rPr>
          <w:rFonts w:eastAsia="宋体" w:hint="eastAsia"/>
          <w:lang w:eastAsia="zh-CN"/>
        </w:rPr>
        <w:t>,</w:t>
      </w:r>
    </w:p>
    <w:p w:rsidR="004B4DE6" w:rsidRPr="00B916EC" w:rsidRDefault="004B4DE6" w:rsidP="004B4DE6">
      <w:pPr>
        <w:pStyle w:val="B4"/>
        <w:rPr>
          <w:rFonts w:eastAsia="宋体"/>
          <w:lang w:eastAsia="zh-CN"/>
        </w:rPr>
      </w:pPr>
      <w:r w:rsidRPr="00B916EC">
        <w:rPr>
          <w:position w:val="-12"/>
        </w:rPr>
        <w:object w:dxaOrig="460" w:dyaOrig="360">
          <v:shape id="_x0000_i1138" type="#_x0000_t75" style="width:21.9pt;height:19.4pt" o:ole="">
            <v:imagedata r:id="rId212" o:title=""/>
          </v:shape>
          <o:OLEObject Type="Embed" ProgID="Equation.3" ShapeID="_x0000_i1138" DrawAspect="Content" ObjectID="_1627543801" r:id="rId213"/>
        </w:object>
      </w:r>
      <w:r w:rsidRPr="00B916EC">
        <w:t xml:space="preserve"> </w:t>
      </w:r>
      <w:r w:rsidRPr="00B916EC">
        <w:rPr>
          <w:rFonts w:eastAsia="宋体"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rsidR="004B4DE6" w:rsidRPr="00B916EC" w:rsidRDefault="004B4DE6" w:rsidP="004B4DE6">
      <w:pPr>
        <w:pStyle w:val="B4"/>
        <w:rPr>
          <w:rFonts w:eastAsia="宋体"/>
          <w:lang w:eastAsia="zh-CN"/>
        </w:rPr>
      </w:pPr>
      <w:r w:rsidRPr="00B916EC">
        <w:rPr>
          <w:position w:val="-10"/>
        </w:rPr>
        <w:object w:dxaOrig="740" w:dyaOrig="279">
          <v:shape id="_x0000_i1139" type="#_x0000_t75" style="width:36.3pt;height:14.4pt" o:ole="">
            <v:imagedata r:id="rId208" o:title=""/>
          </v:shape>
          <o:OLEObject Type="Embed" ProgID="Equation.3" ShapeID="_x0000_i1139" DrawAspect="Content" ObjectID="_1627543802" r:id="rId214"/>
        </w:object>
      </w:r>
      <w:r w:rsidRPr="00B916EC">
        <w:t>;</w:t>
      </w:r>
    </w:p>
    <w:p w:rsidR="004B4DE6" w:rsidRPr="00B916EC" w:rsidRDefault="004B4DE6" w:rsidP="004B4DE6">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provided</w:t>
      </w:r>
      <w:r w:rsidRPr="00B916EC">
        <w:rPr>
          <w:rFonts w:eastAsia="宋体"/>
          <w:lang w:eastAsia="zh-CN"/>
        </w:rPr>
        <w:t xml:space="preserve">, and </w:t>
      </w:r>
      <w:r w:rsidRPr="00B916EC">
        <w:rPr>
          <w:position w:val="-12"/>
        </w:rPr>
        <w:object w:dxaOrig="980" w:dyaOrig="360">
          <v:shape id="_x0000_i1140" type="#_x0000_t75" style="width:53.85pt;height:19.4pt" o:ole="">
            <v:imagedata r:id="rId215" o:title=""/>
          </v:shape>
          <o:OLEObject Type="Embed" ProgID="Equation.3" ShapeID="_x0000_i1140" DrawAspect="Content" ObjectID="_1627543803" r:id="rId216"/>
        </w:object>
      </w:r>
      <w:r w:rsidRPr="00B916EC">
        <w:t xml:space="preserve"> CBGs </w:t>
      </w:r>
      <w:r>
        <w:t xml:space="preserve">are </w:t>
      </w:r>
      <w:r w:rsidRPr="00B916EC">
        <w:t xml:space="preserve">indicated by </w:t>
      </w:r>
      <w:proofErr w:type="spellStart"/>
      <w:r w:rsidRPr="00437368">
        <w:rPr>
          <w:i/>
          <w:color w:val="000000"/>
          <w:lang w:val="en-US" w:eastAsia="ja-JP"/>
        </w:rPr>
        <w:t>maxCodeBlockGroupsPerTransportBlock</w:t>
      </w:r>
      <w:proofErr w:type="spellEnd"/>
      <w:r w:rsidRPr="00B916EC">
        <w:t xml:space="preserve"> for serving cell </w:t>
      </w:r>
      <w:r w:rsidRPr="00BC4B74">
        <w:rPr>
          <w:position w:val="-6"/>
        </w:rPr>
        <w:object w:dxaOrig="160" w:dyaOrig="200">
          <v:shape id="_x0000_i1141" type="#_x0000_t75" style="width:7.5pt;height:10pt" o:ole="">
            <v:imagedata r:id="rId210" o:title=""/>
          </v:shape>
          <o:OLEObject Type="Embed" ProgID="Equation.3" ShapeID="_x0000_i1141" DrawAspect="Content" ObjectID="_1627543804" r:id="rId217"/>
        </w:object>
      </w:r>
      <w:r w:rsidRPr="00B916EC">
        <w:rPr>
          <w:rFonts w:eastAsia="宋体" w:cs="Arial" w:hint="eastAsia"/>
          <w:lang w:eastAsia="zh-CN"/>
        </w:rPr>
        <w:t>,</w:t>
      </w:r>
    </w:p>
    <w:p w:rsidR="004B4DE6" w:rsidRPr="00B916EC" w:rsidRDefault="004B4DE6" w:rsidP="004B4DE6">
      <w:pPr>
        <w:pStyle w:val="B4"/>
      </w:pPr>
      <w:r w:rsidRPr="00B916EC">
        <w:rPr>
          <w:rFonts w:eastAsia="宋体" w:hint="eastAsia"/>
          <w:lang w:eastAsia="zh-CN"/>
        </w:rPr>
        <w:t xml:space="preserve">Set </w:t>
      </w:r>
      <w:r w:rsidRPr="00B916EC">
        <w:rPr>
          <w:rFonts w:eastAsia="Malgun Gothic"/>
          <w:position w:val="-10"/>
        </w:rPr>
        <w:object w:dxaOrig="760" w:dyaOrig="300">
          <v:shape id="_x0000_i1142" type="#_x0000_t75" style="width:43.85pt;height:16.3pt" o:ole="">
            <v:imagedata r:id="rId218" o:title=""/>
          </v:shape>
          <o:OLEObject Type="Embed" ProgID="Equation.3" ShapeID="_x0000_i1142" DrawAspect="Content" ObjectID="_1627543805" r:id="rId219"/>
        </w:object>
      </w:r>
      <w:r w:rsidRPr="00B916EC">
        <w:t>- CBG index</w:t>
      </w:r>
    </w:p>
    <w:p w:rsidR="004B4DE6" w:rsidRPr="00B916EC" w:rsidRDefault="004B4DE6" w:rsidP="004B4DE6">
      <w:pPr>
        <w:pStyle w:val="B4"/>
      </w:pPr>
      <w:proofErr w:type="gramStart"/>
      <w:r w:rsidRPr="00B916EC">
        <w:t>while</w:t>
      </w:r>
      <w:proofErr w:type="gramEnd"/>
      <w:r w:rsidRPr="00B916EC">
        <w:t xml:space="preserve"> </w:t>
      </w:r>
      <w:r w:rsidRPr="00B916EC">
        <w:rPr>
          <w:position w:val="-12"/>
        </w:rPr>
        <w:object w:dxaOrig="1560" w:dyaOrig="360">
          <v:shape id="_x0000_i1143" type="#_x0000_t75" style="width:82.65pt;height:18.15pt" o:ole="">
            <v:imagedata r:id="rId220" o:title=""/>
          </v:shape>
          <o:OLEObject Type="Embed" ProgID="Equation.3" ShapeID="_x0000_i1143" DrawAspect="Content" ObjectID="_1627543806" r:id="rId221"/>
        </w:object>
      </w:r>
    </w:p>
    <w:p w:rsidR="004B4DE6" w:rsidRPr="00B916EC" w:rsidRDefault="004B4DE6" w:rsidP="004B4DE6">
      <w:pPr>
        <w:pStyle w:val="B5"/>
      </w:pPr>
      <w:r w:rsidRPr="00075457">
        <w:rPr>
          <w:position w:val="-14"/>
        </w:rPr>
        <w:object w:dxaOrig="620" w:dyaOrig="380">
          <v:shape id="_x0000_i1144" type="#_x0000_t75" style="width:28.15pt;height:17.55pt" o:ole="">
            <v:imagedata r:id="rId222" o:title=""/>
          </v:shape>
          <o:OLEObject Type="Embed" ProgID="Equation.3" ShapeID="_x0000_i1144" DrawAspect="Content" ObjectID="_1627543807" r:id="rId223"/>
        </w:object>
      </w:r>
      <w:r w:rsidRPr="00B916EC">
        <w:t xml:space="preserve"> </w:t>
      </w:r>
      <w:r w:rsidRPr="00B916EC">
        <w:rPr>
          <w:rFonts w:eastAsia="宋体"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45" type="#_x0000_t75" style="width:21.9pt;height:16.3pt" o:ole="">
            <v:imagedata r:id="rId224" o:title=""/>
          </v:shape>
          <o:OLEObject Type="Embed" ProgID="Equation.3" ShapeID="_x0000_i1145" DrawAspect="Content" ObjectID="_1627543808" r:id="rId225"/>
        </w:object>
      </w:r>
      <w:r w:rsidRPr="00B916EC">
        <w:t xml:space="preserve"> of </w:t>
      </w:r>
      <w:r>
        <w:t>the first transport block</w:t>
      </w:r>
      <w:r w:rsidRPr="00B916EC">
        <w:t>;</w:t>
      </w:r>
    </w:p>
    <w:p w:rsidR="004B4DE6" w:rsidRDefault="004B4DE6" w:rsidP="004B4DE6">
      <w:pPr>
        <w:pStyle w:val="B5"/>
        <w:rPr>
          <w:rFonts w:cs="Arial"/>
          <w:lang w:eastAsia="zh-CN"/>
        </w:rPr>
      </w:pPr>
      <w:proofErr w:type="gramStart"/>
      <w:r>
        <w:lastRenderedPageBreak/>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v:shape id="_x0000_i1146" type="#_x0000_t75" style="width:7.5pt;height:10pt" o:ole="">
            <v:imagedata r:id="rId210" o:title=""/>
          </v:shape>
          <o:OLEObject Type="Embed" ProgID="Equation.3" ShapeID="_x0000_i1146" DrawAspect="Content" ObjectID="_1627543809" r:id="rId226"/>
        </w:object>
      </w:r>
    </w:p>
    <w:p w:rsidR="004B4DE6" w:rsidRDefault="004B4DE6" w:rsidP="004B4DE6">
      <w:pPr>
        <w:pStyle w:val="B5"/>
      </w:pPr>
      <w:r>
        <w:rPr>
          <w:rFonts w:cs="Arial"/>
          <w:lang w:eastAsia="zh-CN"/>
        </w:rPr>
        <w:tab/>
      </w:r>
      <w:r w:rsidRPr="00D66903">
        <w:rPr>
          <w:position w:val="-20"/>
        </w:rPr>
        <w:object w:dxaOrig="1440" w:dyaOrig="440">
          <v:shape id="_x0000_i1147" type="#_x0000_t75" style="width:74.5pt;height:23.8pt" o:ole="">
            <v:imagedata r:id="rId227" o:title=""/>
          </v:shape>
          <o:OLEObject Type="Embed" ProgID="Equation.3" ShapeID="_x0000_i1147" DrawAspect="Content" ObjectID="_1627543810" r:id="rId228"/>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48" type="#_x0000_t75" style="width:21.9pt;height:16.3pt" o:ole="">
            <v:imagedata r:id="rId224" o:title=""/>
          </v:shape>
          <o:OLEObject Type="Embed" ProgID="Equation.3" ShapeID="_x0000_i1148" DrawAspect="Content" ObjectID="_1627543811" r:id="rId229"/>
        </w:object>
      </w:r>
      <w:r w:rsidRPr="00B916EC">
        <w:t xml:space="preserve"> of </w:t>
      </w:r>
      <w:r>
        <w:t>the second transport block;</w:t>
      </w:r>
    </w:p>
    <w:p w:rsidR="004B4DE6" w:rsidRPr="00B916EC" w:rsidRDefault="004B4DE6" w:rsidP="004B4DE6">
      <w:pPr>
        <w:pStyle w:val="B5"/>
      </w:pPr>
      <w:proofErr w:type="gramStart"/>
      <w:r>
        <w:t>end</w:t>
      </w:r>
      <w:proofErr w:type="gramEnd"/>
      <w:r>
        <w:t xml:space="preserve"> if</w:t>
      </w:r>
    </w:p>
    <w:p w:rsidR="004B4DE6" w:rsidRPr="00B916EC" w:rsidRDefault="004B4DE6" w:rsidP="004B4DE6">
      <w:pPr>
        <w:pStyle w:val="B5"/>
      </w:pPr>
      <w:r w:rsidRPr="00B916EC">
        <w:rPr>
          <w:rFonts w:eastAsia="Malgun Gothic"/>
          <w:position w:val="-10"/>
        </w:rPr>
        <w:object w:dxaOrig="1280" w:dyaOrig="300">
          <v:shape id="_x0000_i1149" type="#_x0000_t75" style="width:1in;height:17.55pt" o:ole="">
            <v:imagedata r:id="rId230" o:title=""/>
          </v:shape>
          <o:OLEObject Type="Embed" ProgID="Equation.3" ShapeID="_x0000_i1149" DrawAspect="Content" ObjectID="_1627543812" r:id="rId231"/>
        </w:object>
      </w:r>
      <w:r w:rsidRPr="00B916EC">
        <w:rPr>
          <w:rFonts w:eastAsia="Malgun Gothic"/>
        </w:rPr>
        <w:t>;</w:t>
      </w:r>
    </w:p>
    <w:p w:rsidR="004B4DE6" w:rsidRDefault="004B4DE6" w:rsidP="004B4DE6">
      <w:pPr>
        <w:pStyle w:val="B4"/>
        <w:rPr>
          <w:rFonts w:eastAsia="宋体"/>
          <w:lang w:val="en-US" w:eastAsia="zh-CN"/>
        </w:rPr>
      </w:pPr>
      <w:proofErr w:type="gramStart"/>
      <w:r w:rsidRPr="00B916EC">
        <w:rPr>
          <w:rFonts w:eastAsia="宋体" w:hint="eastAsia"/>
          <w:lang w:val="en-US" w:eastAsia="zh-CN"/>
        </w:rPr>
        <w:t>end</w:t>
      </w:r>
      <w:proofErr w:type="gramEnd"/>
      <w:r w:rsidRPr="00B916EC">
        <w:rPr>
          <w:rFonts w:eastAsia="宋体" w:hint="eastAsia"/>
          <w:lang w:val="en-US" w:eastAsia="zh-CN"/>
        </w:rPr>
        <w:t xml:space="preserve"> while</w:t>
      </w:r>
    </w:p>
    <w:p w:rsidR="004B4DE6" w:rsidRPr="0009732E" w:rsidRDefault="004B4DE6" w:rsidP="004B4DE6">
      <w:pPr>
        <w:pStyle w:val="B4"/>
        <w:rPr>
          <w:rFonts w:eastAsia="宋体"/>
          <w:lang w:val="en-US" w:eastAsia="zh-CN"/>
        </w:rPr>
      </w:pPr>
      <w:r w:rsidRPr="00F07F7D">
        <w:rPr>
          <w:position w:val="-12"/>
        </w:rPr>
        <w:object w:dxaOrig="2120" w:dyaOrig="360">
          <v:shape id="_x0000_i1150" type="#_x0000_t75" style="width:109.55pt;height:18.15pt" o:ole="">
            <v:imagedata r:id="rId232" o:title=""/>
          </v:shape>
          <o:OLEObject Type="Embed" ProgID="Equation.3" ShapeID="_x0000_i1150" DrawAspect="Content" ObjectID="_1627543813" r:id="rId233"/>
        </w:object>
      </w:r>
      <w:r>
        <w:t xml:space="preserve">, </w:t>
      </w:r>
      <w:r>
        <w:rPr>
          <w:lang w:val="en-US"/>
        </w:rPr>
        <w:t xml:space="preserve">where </w:t>
      </w:r>
      <w:r w:rsidRPr="00B916EC">
        <w:rPr>
          <w:position w:val="-12"/>
        </w:rPr>
        <w:object w:dxaOrig="480" w:dyaOrig="360">
          <v:shape id="_x0000_i1151" type="#_x0000_t75" style="width:21.9pt;height:18.15pt" o:ole="">
            <v:imagedata r:id="rId234" o:title=""/>
          </v:shape>
          <o:OLEObject Type="Embed" ProgID="Equation.3" ShapeID="_x0000_i1151" DrawAspect="Content" ObjectID="_1627543814" r:id="rId235"/>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w:t>
      </w:r>
      <w:proofErr w:type="gramStart"/>
      <w:r>
        <w:rPr>
          <w:lang w:val="en-US"/>
        </w:rPr>
        <w:t xml:space="preserve">cell </w:t>
      </w:r>
      <w:proofErr w:type="gramEnd"/>
      <w:r w:rsidRPr="00BC4B74">
        <w:rPr>
          <w:position w:val="-6"/>
        </w:rPr>
        <w:object w:dxaOrig="160" w:dyaOrig="200">
          <v:shape id="_x0000_i1152" type="#_x0000_t75" style="width:7.5pt;height:10pt" o:ole="">
            <v:imagedata r:id="rId210" o:title=""/>
          </v:shape>
          <o:OLEObject Type="Embed" ProgID="Equation.3" ShapeID="_x0000_i1152" DrawAspect="Content" ObjectID="_1627543815" r:id="rId236"/>
        </w:object>
      </w:r>
      <w:r>
        <w:rPr>
          <w:rFonts w:hint="eastAsia"/>
          <w:lang w:eastAsia="zh-CN"/>
        </w:rPr>
        <w:t>;</w:t>
      </w:r>
    </w:p>
    <w:p w:rsidR="004B4DE6" w:rsidRPr="00B916EC" w:rsidRDefault="004B4DE6" w:rsidP="004B4DE6">
      <w:pPr>
        <w:pStyle w:val="B3"/>
        <w:rPr>
          <w:rFonts w:eastAsia="宋体"/>
          <w:lang w:eastAsia="zh-CN"/>
        </w:rPr>
      </w:pPr>
      <w:proofErr w:type="gramStart"/>
      <w:r w:rsidRPr="00B916EC">
        <w:rPr>
          <w:rFonts w:eastAsia="宋体" w:hint="eastAsia"/>
          <w:lang w:eastAsia="zh-CN"/>
        </w:rPr>
        <w:t>else</w:t>
      </w:r>
      <w:proofErr w:type="gramEnd"/>
    </w:p>
    <w:p w:rsidR="004B4DE6" w:rsidRPr="00B916EC" w:rsidRDefault="004B4DE6" w:rsidP="004B4DE6">
      <w:pPr>
        <w:pStyle w:val="B4"/>
      </w:pPr>
      <w:r w:rsidRPr="00B916EC">
        <w:rPr>
          <w:position w:val="-12"/>
        </w:rPr>
        <w:object w:dxaOrig="460" w:dyaOrig="360">
          <v:shape id="_x0000_i1153" type="#_x0000_t75" style="width:21.9pt;height:20.05pt" o:ole="">
            <v:imagedata r:id="rId212" o:title=""/>
          </v:shape>
          <o:OLEObject Type="Embed" ProgID="Equation.3" ShapeID="_x0000_i1153" DrawAspect="Content" ObjectID="_1627543816" r:id="rId237"/>
        </w:object>
      </w:r>
      <w:r w:rsidRPr="00B916EC">
        <w:t xml:space="preserve"> </w:t>
      </w:r>
      <w:r w:rsidRPr="00B916EC">
        <w:rPr>
          <w:rFonts w:eastAsia="宋体"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w:t>
      </w:r>
      <w:proofErr w:type="gramStart"/>
      <w:r w:rsidRPr="00B916EC">
        <w:t>cell</w:t>
      </w:r>
      <w:r>
        <w:t xml:space="preserve"> </w:t>
      </w:r>
      <w:proofErr w:type="gramEnd"/>
      <w:r w:rsidRPr="00BC4B74">
        <w:rPr>
          <w:position w:val="-6"/>
        </w:rPr>
        <w:object w:dxaOrig="160" w:dyaOrig="200">
          <v:shape id="_x0000_i1154" type="#_x0000_t75" style="width:7.5pt;height:10pt" o:ole="">
            <v:imagedata r:id="rId210" o:title=""/>
          </v:shape>
          <o:OLEObject Type="Embed" ProgID="Equation.3" ShapeID="_x0000_i1154" DrawAspect="Content" ObjectID="_1627543817" r:id="rId238"/>
        </w:object>
      </w:r>
      <w:r>
        <w:t>;</w:t>
      </w:r>
    </w:p>
    <w:p w:rsidR="004B4DE6" w:rsidRPr="00B916EC" w:rsidRDefault="004B4DE6" w:rsidP="004B4DE6">
      <w:pPr>
        <w:pStyle w:val="B4"/>
      </w:pPr>
      <w:r w:rsidRPr="00B916EC">
        <w:rPr>
          <w:position w:val="-10"/>
        </w:rPr>
        <w:object w:dxaOrig="740" w:dyaOrig="279">
          <v:shape id="_x0000_i1155" type="#_x0000_t75" style="width:36.3pt;height:14.4pt" o:ole="">
            <v:imagedata r:id="rId208" o:title=""/>
          </v:shape>
          <o:OLEObject Type="Embed" ProgID="Equation.3" ShapeID="_x0000_i1155" DrawAspect="Content" ObjectID="_1627543818" r:id="rId239"/>
        </w:object>
      </w:r>
      <w:r w:rsidRPr="00B916EC">
        <w:t>;</w:t>
      </w:r>
    </w:p>
    <w:p w:rsidR="004B4DE6" w:rsidRPr="00B916EC" w:rsidRDefault="004B4DE6" w:rsidP="004B4DE6">
      <w:pPr>
        <w:pStyle w:val="B3"/>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4B4DE6" w:rsidRDefault="004B4DE6" w:rsidP="004B4DE6">
      <w:pPr>
        <w:pStyle w:val="B3"/>
      </w:pPr>
      <w:r w:rsidRPr="00B916EC">
        <w:rPr>
          <w:position w:val="-6"/>
        </w:rPr>
        <w:object w:dxaOrig="820" w:dyaOrig="240">
          <v:shape id="_x0000_i1156" type="#_x0000_t75" style="width:43.85pt;height:14.4pt" o:ole="">
            <v:imagedata r:id="rId240" o:title=""/>
          </v:shape>
          <o:OLEObject Type="Embed" ProgID="Equation.3" ShapeID="_x0000_i1156" DrawAspect="Content" ObjectID="_1627543819" r:id="rId241"/>
        </w:object>
      </w:r>
      <w:r>
        <w:t>;</w:t>
      </w:r>
    </w:p>
    <w:p w:rsidR="004B4DE6" w:rsidRPr="00B916EC" w:rsidRDefault="004B4DE6" w:rsidP="004B4DE6">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B4DE6" w:rsidRDefault="004B4DE6" w:rsidP="004B4DE6">
      <w:pPr>
        <w:pStyle w:val="B2"/>
      </w:pPr>
      <w:r w:rsidRPr="00B916EC">
        <w:rPr>
          <w:position w:val="-6"/>
        </w:rPr>
        <w:object w:dxaOrig="700" w:dyaOrig="240">
          <v:shape id="_x0000_i1157" type="#_x0000_t75" style="width:36.3pt;height:14.4pt" o:ole="">
            <v:imagedata r:id="rId242" o:title=""/>
          </v:shape>
          <o:OLEObject Type="Embed" ProgID="Equation.3" ShapeID="_x0000_i1157" DrawAspect="Content" ObjectID="_1627543820" r:id="rId243"/>
        </w:object>
      </w:r>
      <w:r>
        <w:t>;</w:t>
      </w:r>
    </w:p>
    <w:p w:rsidR="004B4DE6" w:rsidRDefault="004B4DE6" w:rsidP="004B4DE6">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B4DE6" w:rsidRDefault="004B4DE6" w:rsidP="004B4DE6">
      <w:pPr>
        <w:rPr>
          <w:rFonts w:eastAsia="宋体"/>
          <w:lang w:val="en-US" w:eastAsia="zh-CN"/>
        </w:rPr>
      </w:pPr>
      <w:r>
        <w:rPr>
          <w:rFonts w:eastAsia="宋体"/>
          <w:lang w:val="en-US" w:eastAsia="zh-CN"/>
        </w:rPr>
        <w:t xml:space="preserve">If </w:t>
      </w:r>
      <w:r w:rsidRPr="007F4F93">
        <w:rPr>
          <w:position w:val="-10"/>
        </w:rPr>
        <w:object w:dxaOrig="1900" w:dyaOrig="300">
          <v:shape id="_x0000_i1158" type="#_x0000_t75" style="width:93.9pt;height:16.3pt" o:ole="">
            <v:imagedata r:id="rId244" o:title=""/>
          </v:shape>
          <o:OLEObject Type="Embed" ProgID="Equation.3" ShapeID="_x0000_i1158" DrawAspect="Content" ObjectID="_1627543821" r:id="rId245"/>
        </w:object>
      </w:r>
      <w:r>
        <w:t xml:space="preserve">, </w:t>
      </w:r>
      <w:r>
        <w:rPr>
          <w:rFonts w:eastAsia="宋体"/>
          <w:lang w:val="en-US" w:eastAsia="zh-CN"/>
        </w:rPr>
        <w:t xml:space="preserve">the UE determines a number of HARQ-ACK information bits </w:t>
      </w:r>
      <w:r w:rsidRPr="002959A3">
        <w:rPr>
          <w:rFonts w:eastAsia="宋体"/>
          <w:position w:val="-12"/>
          <w:lang w:eastAsia="zh-CN"/>
        </w:rPr>
        <w:object w:dxaOrig="820" w:dyaOrig="320">
          <v:shape id="_x0000_i1159" type="#_x0000_t75" style="width:43.85pt;height:16.3pt" o:ole="">
            <v:imagedata r:id="rId246" o:title=""/>
          </v:shape>
          <o:OLEObject Type="Embed" ProgID="Equation.3" ShapeID="_x0000_i1159" DrawAspect="Content" ObjectID="_1627543822" r:id="rId247"/>
        </w:object>
      </w:r>
      <w:r>
        <w:rPr>
          <w:rFonts w:eastAsia="宋体"/>
          <w:lang w:eastAsia="zh-CN"/>
        </w:rPr>
        <w:t xml:space="preserve"> for obtaining a transmission power for a PUCCH, as described in </w:t>
      </w:r>
      <w:proofErr w:type="spellStart"/>
      <w:r>
        <w:rPr>
          <w:rFonts w:eastAsia="宋体"/>
          <w:lang w:eastAsia="zh-CN"/>
        </w:rPr>
        <w:t>Subclause</w:t>
      </w:r>
      <w:proofErr w:type="spellEnd"/>
      <w:r>
        <w:rPr>
          <w:rFonts w:eastAsia="宋体"/>
          <w:lang w:eastAsia="zh-CN"/>
        </w:rPr>
        <w:t xml:space="preserve"> 7.2.1, </w:t>
      </w:r>
      <w:r>
        <w:rPr>
          <w:rFonts w:eastAsia="宋体"/>
          <w:lang w:val="en-US" w:eastAsia="zh-CN"/>
        </w:rPr>
        <w:t xml:space="preserve">as </w:t>
      </w:r>
      <w:r w:rsidRPr="00C56DBE">
        <w:rPr>
          <w:position w:val="-24"/>
          <w:sz w:val="24"/>
        </w:rPr>
        <w:object w:dxaOrig="4080" w:dyaOrig="620">
          <v:shape id="_x0000_i1160" type="#_x0000_t75" style="width:208.5pt;height:33.2pt" o:ole="">
            <v:imagedata r:id="rId248" o:title=""/>
          </v:shape>
          <o:OLEObject Type="Embed" ProgID="Equation.3" ShapeID="_x0000_i1160" DrawAspect="Content" ObjectID="_1627543823" r:id="rId249"/>
        </w:object>
      </w:r>
      <w:r>
        <w:rPr>
          <w:rFonts w:eastAsia="宋体"/>
          <w:lang w:val="en-US" w:eastAsia="zh-CN"/>
        </w:rPr>
        <w:t xml:space="preserve"> where </w:t>
      </w:r>
    </w:p>
    <w:p w:rsidR="004B4DE6" w:rsidRPr="00B72783" w:rsidRDefault="004B4DE6" w:rsidP="004B4DE6">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161" type="#_x0000_t75" style="width:36.3pt;height:20.05pt" o:ole="">
            <v:imagedata r:id="rId250" o:title=""/>
          </v:shape>
          <o:OLEObject Type="Embed" ProgID="Equation.3" ShapeID="_x0000_i1161" DrawAspect="Content" ObjectID="_1627543824" r:id="rId251"/>
        </w:object>
      </w:r>
      <w:r>
        <w:rPr>
          <w:rFonts w:eastAsia="宋体" w:cs="Arial"/>
          <w:lang w:val="en-US" w:eastAsia="zh-CN"/>
        </w:rPr>
        <w:t xml:space="preserve"> 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62" type="#_x0000_t75" style="width:10pt;height:10pt" o:ole="">
            <v:imagedata r:id="rId252" o:title=""/>
          </v:shape>
          <o:OLEObject Type="Embed" ProgID="Equation.3" ShapeID="_x0000_i1162" DrawAspect="Content" ObjectID="_1627543825" r:id="rId253"/>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63" type="#_x0000_t75" style="width:7.5pt;height:10pt" o:ole="">
            <v:imagedata r:id="rId210" o:title=""/>
          </v:shape>
          <o:OLEObject Type="Embed" ProgID="Equation.3" ShapeID="_x0000_i1163" DrawAspect="Content" ObjectID="_1627543826" r:id="rId254"/>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xml:space="preserve">, </w:t>
      </w:r>
      <w:r>
        <w:rPr>
          <w:rFonts w:eastAsia="宋体"/>
          <w:lang w:val="en-US" w:eastAsia="zh-CN"/>
        </w:rPr>
        <w:t xml:space="preserve">or the number of transport blocks the UE receives in </w:t>
      </w:r>
      <w:r>
        <w:rPr>
          <w:lang w:val="en-US"/>
        </w:rPr>
        <w:t xml:space="preserve">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64" type="#_x0000_t75" style="width:10pt;height:10pt" o:ole="">
            <v:imagedata r:id="rId255" o:title=""/>
          </v:shape>
          <o:OLEObject Type="Embed" ProgID="Equation.3" ShapeID="_x0000_i1164" DrawAspect="Content" ObjectID="_1627543827" r:id="rId256"/>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65" type="#_x0000_t75" style="width:7.5pt;height:10pt" o:ole="">
            <v:imagedata r:id="rId210" o:title=""/>
          </v:shape>
          <o:OLEObject Type="Embed" ProgID="Equation.3" ShapeID="_x0000_i1165" DrawAspect="Content" ObjectID="_1627543828" r:id="rId257"/>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1_0, </w:t>
      </w:r>
      <w:r w:rsidRPr="00686BB3">
        <w:rPr>
          <w:rFonts w:eastAsia="宋体"/>
          <w:lang w:val="en-US" w:eastAsia="zh-CN"/>
        </w:rPr>
        <w:t>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 or SPS PDSCH release</w:t>
      </w:r>
      <w:r>
        <w:rPr>
          <w:rFonts w:eastAsia="宋体" w:cs="Arial"/>
          <w:lang w:val="en-US" w:eastAsia="zh-CN"/>
        </w:rPr>
        <w:t xml:space="preserve"> </w:t>
      </w:r>
      <w:r w:rsidRPr="00B916EC">
        <w:rPr>
          <w:rFonts w:eastAsia="宋体" w:hint="eastAsia"/>
          <w:lang w:val="en-US" w:eastAsia="zh-CN"/>
        </w:rPr>
        <w:t xml:space="preserve">in </w:t>
      </w:r>
      <w:r>
        <w:rPr>
          <w:rFonts w:eastAsia="宋体"/>
          <w:lang w:eastAsia="zh-CN"/>
        </w:rPr>
        <w:t>PDSCH 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66" type="#_x0000_t75" style="width:10pt;height:10pt" o:ole="">
            <v:imagedata r:id="rId255" o:title=""/>
          </v:shape>
          <o:OLEObject Type="Embed" ProgID="Equation.3" ShapeID="_x0000_i1166" DrawAspect="Content" ObjectID="_1627543829" r:id="rId258"/>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67" type="#_x0000_t75" style="width:7.5pt;height:10pt" o:ole="">
            <v:imagedata r:id="rId210" o:title=""/>
          </v:shape>
          <o:OLEObject Type="Embed" ProgID="Equation.3" ShapeID="_x0000_i1167" DrawAspect="Content" ObjectID="_1627543830" r:id="rId259"/>
        </w:object>
      </w:r>
      <w:r>
        <w:rPr>
          <w:lang w:val="en-US"/>
        </w:rPr>
        <w:t xml:space="preserve"> </w:t>
      </w:r>
      <w:r>
        <w:rPr>
          <w:rFonts w:eastAsia="宋体"/>
          <w:lang w:val="en-US" w:eastAsia="zh-CN"/>
        </w:rPr>
        <w:t>and the UE reports corresponding HARQ-ACK information in the PUCCH</w:t>
      </w:r>
      <w:r>
        <w:rPr>
          <w:lang w:val="en-US"/>
        </w:rPr>
        <w:t>.</w:t>
      </w:r>
    </w:p>
    <w:p w:rsidR="004B4DE6" w:rsidRPr="00091841" w:rsidRDefault="004B4DE6" w:rsidP="004B4DE6">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v:shape id="_x0000_i1168" type="#_x0000_t75" style="width:50.1pt;height:18.15pt" o:ole="">
            <v:imagedata r:id="rId260" o:title=""/>
          </v:shape>
          <o:OLEObject Type="Embed" ProgID="Equation.3" ShapeID="_x0000_i1168" DrawAspect="Content" ObjectID="_1627543831" r:id="rId261"/>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69" type="#_x0000_t75" style="width:10pt;height:10pt" o:ole="">
            <v:imagedata r:id="rId255" o:title=""/>
          </v:shape>
          <o:OLEObject Type="Embed" ProgID="Equation.3" ShapeID="_x0000_i1169" DrawAspect="Content" ObjectID="_1627543832" r:id="rId262"/>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70" type="#_x0000_t75" style="width:7.5pt;height:10pt" o:ole="">
            <v:imagedata r:id="rId210" o:title=""/>
          </v:shape>
          <o:OLEObject Type="Embed" ProgID="Equation.3" ShapeID="_x0000_i1170" DrawAspect="Content" ObjectID="_1627543833" r:id="rId263"/>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rsidR="004B4DE6" w:rsidRPr="00B916EC" w:rsidRDefault="004B4DE6" w:rsidP="004B4DE6">
      <w:pPr>
        <w:pStyle w:val="4"/>
      </w:pPr>
      <w:bookmarkStart w:id="57" w:name="_Toc12021471"/>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57"/>
    </w:p>
    <w:p w:rsidR="004B4DE6" w:rsidRDefault="004B4DE6" w:rsidP="004B4DE6">
      <w:pPr>
        <w:rPr>
          <w:rFonts w:eastAsia="宋体" w:cs="Arial"/>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not scheduled by a DCI format or is scheduled by DCI format 0_0</w:t>
      </w:r>
      <w:r w:rsidRPr="00B916EC">
        <w:rPr>
          <w:rFonts w:eastAsia="宋体" w:hint="eastAsia"/>
          <w:lang w:eastAsia="zh-CN"/>
        </w:rPr>
        <w:t xml:space="preserve">, </w:t>
      </w:r>
      <w:r>
        <w:rPr>
          <w:rFonts w:eastAsia="宋体"/>
          <w:lang w:eastAsia="zh-CN"/>
        </w:rPr>
        <w:t>then</w:t>
      </w:r>
      <w:r w:rsidRPr="00B916EC">
        <w:rPr>
          <w:rFonts w:eastAsia="宋体" w:cs="Arial" w:hint="eastAsia"/>
          <w:lang w:eastAsia="zh-CN"/>
        </w:rPr>
        <w:t xml:space="preserve"> </w:t>
      </w:r>
    </w:p>
    <w:p w:rsidR="004B4DE6" w:rsidRPr="00E1648B" w:rsidRDefault="004B4DE6" w:rsidP="004B4DE6">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sidRPr="00B642F5">
        <w:rPr>
          <w:rFonts w:hint="eastAsia"/>
          <w:lang w:val="en-US" w:eastAsia="zh-CN"/>
        </w:rPr>
        <w:t xml:space="preserve"> </w:t>
      </w:r>
      <w:r>
        <w:rPr>
          <w:lang w:val="en-US" w:eastAsia="zh-CN"/>
        </w:rPr>
        <w:t xml:space="preserve">feedback timing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sidRPr="00B642F5">
        <w:rPr>
          <w:rFonts w:hint="eastAsia"/>
          <w:lang w:val="en-US" w:eastAsia="zh-CN"/>
        </w:rPr>
        <w:t xml:space="preserve"> </w:t>
      </w:r>
      <w:r>
        <w:rPr>
          <w:lang w:val="en-US" w:eastAsia="zh-CN"/>
        </w:rPr>
        <w:t>feedback timing field is not present in the DCI format,</w:t>
      </w:r>
      <w:r>
        <w:rPr>
          <w:rFonts w:cs="Arial"/>
          <w:lang w:eastAsia="zh-CN"/>
        </w:rPr>
        <w:t xml:space="preserve"> in any of the </w:t>
      </w:r>
      <w:r w:rsidRPr="002D789B">
        <w:rPr>
          <w:position w:val="-10"/>
        </w:rPr>
        <w:object w:dxaOrig="320" w:dyaOrig="300">
          <v:shape id="_x0000_i1171" type="#_x0000_t75" style="width:14.4pt;height:14.4pt" o:ole="">
            <v:imagedata r:id="rId185" o:title=""/>
          </v:shape>
          <o:OLEObject Type="Embed" ProgID="Equation.3" ShapeID="_x0000_i1171" DrawAspect="Content" ObjectID="_1627543834" r:id="rId264"/>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v:shape id="_x0000_i1172" type="#_x0000_t75" style="width:7.5pt;height:7.5pt" o:ole="">
            <v:imagedata r:id="rId265" o:title=""/>
          </v:shape>
          <o:OLEObject Type="Embed" ProgID="Equation.3" ShapeID="_x0000_i1172" DrawAspect="Content" ObjectID="_1627543835" r:id="rId266"/>
        </w:object>
      </w:r>
      <w:r w:rsidRPr="00AE44D6">
        <w:t xml:space="preserve">, as described in </w:t>
      </w:r>
      <w:proofErr w:type="spellStart"/>
      <w:r w:rsidRPr="006F4A36">
        <w:rPr>
          <w:rFonts w:eastAsia="宋体" w:cs="Arial"/>
          <w:lang w:eastAsia="zh-CN"/>
        </w:rPr>
        <w:t>Subclause</w:t>
      </w:r>
      <w:proofErr w:type="spellEnd"/>
      <w:r>
        <w:rPr>
          <w:rFonts w:eastAsia="宋体"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rsidR="004B4DE6" w:rsidRPr="00E1648B" w:rsidRDefault="004B4DE6" w:rsidP="004B4DE6">
      <w:pPr>
        <w:pStyle w:val="B1"/>
      </w:pPr>
      <w:r>
        <w:rPr>
          <w:rFonts w:eastAsia="宋体" w:cs="Arial"/>
          <w:lang w:val="en-US" w:eastAsia="zh-CN"/>
        </w:rPr>
        <w:lastRenderedPageBreak/>
        <w:t>-</w:t>
      </w:r>
      <w:r>
        <w:rPr>
          <w:rFonts w:eastAsia="宋体" w:cs="Arial"/>
          <w:lang w:val="en-US" w:eastAsia="zh-CN"/>
        </w:rPr>
        <w:tab/>
      </w:r>
      <w:r w:rsidRPr="00E1648B">
        <w:rPr>
          <w:rFonts w:eastAsia="宋体" w:cs="Arial"/>
          <w:lang w:val="en-US" w:eastAsia="zh-CN"/>
        </w:rPr>
        <w:t xml:space="preserve">else </w:t>
      </w:r>
      <w:r w:rsidRPr="00E1648B">
        <w:rPr>
          <w:rFonts w:eastAsia="宋体" w:cs="Arial" w:hint="eastAsia"/>
          <w:lang w:eastAsia="zh-CN"/>
        </w:rPr>
        <w:t xml:space="preserve">the UE </w:t>
      </w:r>
      <w:r w:rsidRPr="00E1648B">
        <w:rPr>
          <w:rFonts w:eastAsia="宋体" w:cs="Arial"/>
          <w:lang w:eastAsia="zh-CN"/>
        </w:rPr>
        <w:t xml:space="preserve">generates the HARQ-ACK codebook as described in </w:t>
      </w:r>
      <w:proofErr w:type="spellStart"/>
      <w:r w:rsidRPr="00E1648B">
        <w:rPr>
          <w:rFonts w:eastAsia="宋体" w:cs="Arial"/>
          <w:lang w:eastAsia="zh-CN"/>
        </w:rPr>
        <w:t>Subclause</w:t>
      </w:r>
      <w:proofErr w:type="spellEnd"/>
      <w:r>
        <w:rPr>
          <w:rFonts w:eastAsia="宋体" w:cs="Arial"/>
          <w:lang w:val="en-US" w:eastAsia="zh-CN"/>
        </w:rPr>
        <w:t xml:space="preserve"> 9.1.2.1,</w:t>
      </w:r>
      <w:r w:rsidRPr="00E1648B">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v:shape id="_x0000_i1173" type="#_x0000_t75" style="width:14.4pt;height:14.4pt" o:ole="">
            <v:imagedata r:id="rId185" o:title=""/>
          </v:shape>
          <o:OLEObject Type="Embed" ProgID="Equation.3" ShapeID="_x0000_i1173" DrawAspect="Content" ObjectID="_1627543836" r:id="rId267"/>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sidRPr="00E1648B">
        <w:rPr>
          <w:rFonts w:eastAsia="宋体" w:cs="Arial"/>
          <w:lang w:eastAsia="zh-CN"/>
        </w:rPr>
        <w:t>.</w:t>
      </w:r>
    </w:p>
    <w:p w:rsidR="004B4DE6" w:rsidRDefault="004B4DE6" w:rsidP="004B4DE6">
      <w:pPr>
        <w:rPr>
          <w:lang w:eastAsia="zh-CN"/>
        </w:rPr>
      </w:pPr>
      <w:r>
        <w:rPr>
          <w:lang w:eastAsia="zh-CN"/>
        </w:rPr>
        <w:t xml:space="preserve">A UE sets to NACK value in the HARQ-ACK codebook any HARQ-ACK information corresponding to PDSCH reception or SPS PDSCH release that the UE detects </w:t>
      </w:r>
      <w:ins w:id="58" w:author="CATT" w:date="2019-08-12T17:49:00Z">
        <w:r w:rsidR="00616002">
          <w:rPr>
            <w:rFonts w:hint="eastAsia"/>
            <w:lang w:eastAsia="zh-CN"/>
          </w:rPr>
          <w:t>a DCI format</w:t>
        </w:r>
      </w:ins>
      <w:ins w:id="59" w:author="CATT" w:date="2019-08-12T17:50:00Z">
        <w:r w:rsidR="00616002">
          <w:rPr>
            <w:lang w:eastAsia="zh-CN"/>
          </w:rPr>
          <w:t xml:space="preserve"> scheduling </w:t>
        </w:r>
        <w:r w:rsidR="00616002">
          <w:rPr>
            <w:rFonts w:hint="eastAsia"/>
            <w:lang w:eastAsia="zh-CN"/>
          </w:rPr>
          <w:t xml:space="preserve">the </w:t>
        </w:r>
        <w:r w:rsidR="00616002">
          <w:rPr>
            <w:lang w:eastAsia="zh-CN"/>
          </w:rPr>
          <w:t xml:space="preserve">PDSCH reception or SPS PDSCH release </w:t>
        </w:r>
      </w:ins>
      <w:r>
        <w:rPr>
          <w:lang w:eastAsia="zh-CN"/>
        </w:rPr>
        <w:t xml:space="preserve">in a PDCCH monitoring occasion that starts after </w:t>
      </w:r>
      <w:ins w:id="60" w:author="CATT" w:date="2019-08-12T17:52:00Z">
        <w:r w:rsidR="00616002">
          <w:rPr>
            <w:rFonts w:hint="eastAsia"/>
            <w:lang w:eastAsia="zh-CN"/>
          </w:rPr>
          <w:t xml:space="preserve">the first symbol of </w:t>
        </w:r>
      </w:ins>
      <w:r>
        <w:rPr>
          <w:lang w:eastAsia="zh-CN"/>
        </w:rPr>
        <w:t>a PDCCH monitoring occasion where the UE detects a DCI format 0_0 or a DCI format 0_1 scheduling the PUSCH transmission.</w:t>
      </w:r>
    </w:p>
    <w:p w:rsidR="00FF5359" w:rsidRPr="00F265D3" w:rsidRDefault="00FF5359" w:rsidP="00FF5359">
      <w:pPr>
        <w:rPr>
          <w:rFonts w:eastAsia="等线"/>
          <w:lang w:val="en-US" w:eastAsia="x-none"/>
        </w:rPr>
      </w:pPr>
      <w:r w:rsidRPr="00F265D3">
        <w:rPr>
          <w:rFonts w:eastAsia="等线"/>
          <w:lang w:val="en-US" w:eastAsia="x-none"/>
        </w:rPr>
        <w:t xml:space="preserve">A UE does not expect to detect a DCI format switching a DL BWP </w:t>
      </w:r>
      <w:ins w:id="61" w:author="CATT" w:date="2019-08-12T18:33:00Z">
        <w:r>
          <w:rPr>
            <w:rFonts w:hint="eastAsia"/>
            <w:lang w:val="en-US" w:eastAsia="zh-CN"/>
          </w:rPr>
          <w:t>or a</w:t>
        </w:r>
      </w:ins>
      <w:ins w:id="62" w:author="CATT" w:date="2019-08-13T17:37:00Z">
        <w:r>
          <w:rPr>
            <w:rFonts w:hint="eastAsia"/>
            <w:lang w:val="en-US" w:eastAsia="zh-CN"/>
          </w:rPr>
          <w:t>n</w:t>
        </w:r>
      </w:ins>
      <w:ins w:id="63" w:author="CATT" w:date="2019-08-12T18:33:00Z">
        <w:r>
          <w:rPr>
            <w:rFonts w:hint="eastAsia"/>
            <w:lang w:val="en-US" w:eastAsia="zh-CN"/>
          </w:rPr>
          <w:t xml:space="preserve"> </w:t>
        </w:r>
        <w:r w:rsidRPr="005C138C">
          <w:rPr>
            <w:lang w:val="en-US" w:eastAsia="zh-CN"/>
          </w:rPr>
          <w:t xml:space="preserve">UL BWP on </w:t>
        </w:r>
        <w:proofErr w:type="spellStart"/>
        <w:r w:rsidRPr="005C138C">
          <w:rPr>
            <w:lang w:val="en-US" w:eastAsia="zh-CN"/>
          </w:rPr>
          <w:t>Pcell</w:t>
        </w:r>
        <w:proofErr w:type="spellEnd"/>
        <w:r>
          <w:rPr>
            <w:rFonts w:hint="eastAsia"/>
            <w:lang w:val="en-US" w:eastAsia="zh-CN"/>
          </w:rPr>
          <w:t xml:space="preserve"> </w:t>
        </w:r>
      </w:ins>
      <w:r w:rsidRPr="00F265D3">
        <w:rPr>
          <w:rFonts w:eastAsia="等线"/>
          <w:lang w:val="en-US" w:eastAsia="x-none"/>
        </w:rPr>
        <w:t xml:space="preserve">within </w:t>
      </w:r>
      <w:ins w:id="64" w:author="CATT" w:date="2019-07-30T12:22:00Z">
        <w:r w:rsidRPr="00805E79">
          <w:rPr>
            <w:position w:val="-12"/>
          </w:rPr>
          <w:object w:dxaOrig="480" w:dyaOrig="320">
            <v:shape id="_x0000_i1174" type="#_x0000_t75" style="width:28.8pt;height:13.75pt" o:ole="">
              <v:imagedata r:id="rId268" o:title=""/>
            </v:shape>
            <o:OLEObject Type="Embed" ProgID="Equation.3" ShapeID="_x0000_i1174" DrawAspect="Content" ObjectID="_1627543837" r:id="rId269"/>
          </w:object>
        </w:r>
      </w:ins>
      <w:del w:id="65" w:author="CATT" w:date="2019-07-30T12:22:00Z">
        <w:r w:rsidRPr="00F265D3" w:rsidDel="00BF597C">
          <w:rPr>
            <w:rFonts w:eastAsia="等线"/>
            <w:position w:val="-10"/>
          </w:rPr>
          <w:object w:dxaOrig="300" w:dyaOrig="300">
            <v:shape id="_x0000_i1175" type="#_x0000_t75" style="width:13.75pt;height:13.75pt" o:ole="">
              <v:imagedata r:id="rId270" o:title=""/>
            </v:shape>
            <o:OLEObject Type="Embed" ProgID="Equation.3" ShapeID="_x0000_i1175" DrawAspect="Content" ObjectID="_1627543838" r:id="rId271"/>
          </w:object>
        </w:r>
        <w:r w:rsidRPr="00F265D3" w:rsidDel="00BF597C">
          <w:rPr>
            <w:rFonts w:eastAsia="等线"/>
          </w:rPr>
          <w:delText xml:space="preserve"> symbols</w:delText>
        </w:r>
      </w:del>
      <w:r w:rsidRPr="00F265D3">
        <w:rPr>
          <w:rFonts w:eastAsia="等线"/>
        </w:rPr>
        <w:t xml:space="preserve"> prior to a first symbol of a PUSCH transmission where the UE multiplexes HARQ-ACK information, where </w:t>
      </w:r>
      <w:ins w:id="66" w:author="CATT" w:date="2019-07-30T12:23:00Z">
        <w:r w:rsidRPr="00805E79">
          <w:rPr>
            <w:position w:val="-12"/>
          </w:rPr>
          <w:object w:dxaOrig="480" w:dyaOrig="320">
            <v:shape id="_x0000_i1176" type="#_x0000_t75" style="width:28.8pt;height:13.75pt" o:ole="">
              <v:imagedata r:id="rId268" o:title=""/>
            </v:shape>
            <o:OLEObject Type="Embed" ProgID="Equation.3" ShapeID="_x0000_i1176" DrawAspect="Content" ObjectID="_1627543839" r:id="rId272"/>
          </w:object>
        </w:r>
      </w:ins>
      <w:del w:id="67" w:author="CATT" w:date="2019-07-30T12:23:00Z">
        <w:r w:rsidRPr="00F265D3" w:rsidDel="00BF597C">
          <w:rPr>
            <w:rFonts w:eastAsia="等线"/>
            <w:position w:val="-10"/>
          </w:rPr>
          <w:object w:dxaOrig="300" w:dyaOrig="300">
            <v:shape id="_x0000_i1177" type="#_x0000_t75" style="width:13.75pt;height:13.75pt" o:ole="">
              <v:imagedata r:id="rId270" o:title=""/>
            </v:shape>
            <o:OLEObject Type="Embed" ProgID="Equation.3" ShapeID="_x0000_i1177" DrawAspect="Content" ObjectID="_1627543840" r:id="rId273"/>
          </w:object>
        </w:r>
      </w:del>
      <w:r w:rsidRPr="00F265D3">
        <w:rPr>
          <w:rFonts w:eastAsia="等线"/>
        </w:rPr>
        <w:t xml:space="preserve"> is defined in [6, TS 38.214]</w:t>
      </w:r>
      <w:r w:rsidRPr="00956C1C">
        <w:rPr>
          <w:rFonts w:eastAsia="等线" w:hint="eastAsia"/>
          <w:lang w:val="x-none" w:eastAsia="zh-CN"/>
        </w:rPr>
        <w:t xml:space="preserve"> </w:t>
      </w:r>
      <w:ins w:id="68" w:author="CATT" w:date="2019-07-17T13:08:00Z">
        <w:r>
          <w:rPr>
            <w:rFonts w:eastAsia="等线" w:hint="eastAsia"/>
            <w:lang w:val="x-none" w:eastAsia="zh-CN"/>
          </w:rPr>
          <w:t>and</w:t>
        </w:r>
      </w:ins>
      <w:ins w:id="69" w:author="CATT" w:date="2019-07-17T13:10:00Z">
        <w:r>
          <w:rPr>
            <w:rFonts w:eastAsia="等线" w:hint="eastAsia"/>
            <w:lang w:val="x-none" w:eastAsia="zh-CN"/>
          </w:rPr>
          <w:t xml:space="preserve"> </w:t>
        </w:r>
      </w:ins>
      <w:ins w:id="70" w:author="CATT" w:date="2019-07-17T13:10:00Z">
        <w:r w:rsidRPr="00C93FFC">
          <w:rPr>
            <w:position w:val="-10"/>
          </w:rPr>
          <w:object w:dxaOrig="220" w:dyaOrig="240">
            <v:shape id="_x0000_i1178" type="#_x0000_t75" style="width:13.75pt;height:13.75pt" o:ole="">
              <v:imagedata r:id="rId151" o:title=""/>
            </v:shape>
            <o:OLEObject Type="Embed" ProgID="Equation.3" ShapeID="_x0000_i1178" DrawAspect="Content" ObjectID="_1627543841" r:id="rId274"/>
          </w:object>
        </w:r>
      </w:ins>
      <w:ins w:id="71" w:author="CATT" w:date="2019-07-17T13:08:00Z">
        <w:r>
          <w:rPr>
            <w:rFonts w:eastAsia="等线" w:hint="eastAsia"/>
            <w:lang w:val="x-none" w:eastAsia="zh-CN"/>
          </w:rPr>
          <w:t xml:space="preserve"> corresponds to the smallest SCS configuration among the SCS configuration of the PDCCH</w:t>
        </w:r>
      </w:ins>
      <w:ins w:id="72" w:author="CATT" w:date="2019-07-17T13:14:00Z">
        <w:r>
          <w:rPr>
            <w:rFonts w:eastAsia="等线" w:hint="eastAsia"/>
            <w:lang w:val="x-none" w:eastAsia="zh-CN"/>
          </w:rPr>
          <w:t xml:space="preserve"> </w:t>
        </w:r>
      </w:ins>
      <w:ins w:id="73" w:author="CATT" w:date="2019-07-17T13:15:00Z">
        <w:r>
          <w:rPr>
            <w:rFonts w:eastAsia="等线" w:hint="eastAsia"/>
            <w:lang w:val="x-none" w:eastAsia="zh-CN"/>
          </w:rPr>
          <w:t>carrying the</w:t>
        </w:r>
      </w:ins>
      <w:ins w:id="74" w:author="CATT" w:date="2019-07-17T13:14:00Z">
        <w:r>
          <w:rPr>
            <w:rFonts w:eastAsia="等线" w:hint="eastAsia"/>
            <w:lang w:val="x-none" w:eastAsia="zh-CN"/>
          </w:rPr>
          <w:t xml:space="preserve"> DCI format </w:t>
        </w:r>
      </w:ins>
      <w:ins w:id="75" w:author="CATT" w:date="2019-08-12T20:03:00Z">
        <w:r w:rsidRPr="00F265D3">
          <w:rPr>
            <w:rFonts w:eastAsia="等线"/>
            <w:lang w:val="en-US" w:eastAsia="x-none"/>
          </w:rPr>
          <w:t>switching a DL BWP</w:t>
        </w:r>
      </w:ins>
      <w:ins w:id="76" w:author="CATT" w:date="2019-08-14T14:01:00Z">
        <w:r w:rsidR="009B477D">
          <w:rPr>
            <w:rFonts w:eastAsia="等线" w:hint="eastAsia"/>
            <w:lang w:val="en-US" w:eastAsia="zh-CN"/>
          </w:rPr>
          <w:t xml:space="preserve"> </w:t>
        </w:r>
      </w:ins>
      <w:ins w:id="77" w:author="CATT" w:date="2019-08-12T18:31:00Z">
        <w:r w:rsidR="009B477D">
          <w:rPr>
            <w:rFonts w:hint="eastAsia"/>
            <w:lang w:val="en-US" w:eastAsia="zh-CN"/>
          </w:rPr>
          <w:t>or a</w:t>
        </w:r>
      </w:ins>
      <w:ins w:id="78" w:author="CATT" w:date="2019-08-13T17:37:00Z">
        <w:r w:rsidR="009B477D">
          <w:rPr>
            <w:rFonts w:hint="eastAsia"/>
            <w:lang w:val="en-US" w:eastAsia="zh-CN"/>
          </w:rPr>
          <w:t>n</w:t>
        </w:r>
      </w:ins>
      <w:ins w:id="79" w:author="CATT" w:date="2019-08-12T18:31:00Z">
        <w:r w:rsidR="009B477D">
          <w:rPr>
            <w:rFonts w:hint="eastAsia"/>
            <w:lang w:val="en-US" w:eastAsia="zh-CN"/>
          </w:rPr>
          <w:t xml:space="preserve"> </w:t>
        </w:r>
        <w:r w:rsidR="009B477D" w:rsidRPr="005C138C">
          <w:rPr>
            <w:lang w:val="en-US" w:eastAsia="zh-CN"/>
          </w:rPr>
          <w:t xml:space="preserve">UL BWP on </w:t>
        </w:r>
        <w:proofErr w:type="spellStart"/>
        <w:r w:rsidR="009B477D" w:rsidRPr="005C138C">
          <w:rPr>
            <w:lang w:val="en-US" w:eastAsia="zh-CN"/>
          </w:rPr>
          <w:t>Pcell</w:t>
        </w:r>
      </w:ins>
      <w:proofErr w:type="spellEnd"/>
      <w:ins w:id="80" w:author="CATT" w:date="2019-07-17T13:14:00Z">
        <w:r>
          <w:rPr>
            <w:rFonts w:eastAsia="等线" w:hint="eastAsia"/>
            <w:lang w:val="x-none" w:eastAsia="zh-CN"/>
          </w:rPr>
          <w:t xml:space="preserve">, </w:t>
        </w:r>
      </w:ins>
      <w:ins w:id="81" w:author="CATT" w:date="2019-08-12T20:04:00Z">
        <w:r>
          <w:rPr>
            <w:rFonts w:eastAsia="等线" w:hint="eastAsia"/>
            <w:lang w:val="x-none" w:eastAsia="zh-CN"/>
          </w:rPr>
          <w:t>the SCS configuration of</w:t>
        </w:r>
        <w:r w:rsidRPr="00133E55">
          <w:rPr>
            <w:lang w:val="en-AU"/>
          </w:rPr>
          <w:t xml:space="preserve"> the PDCCH carrying the DCI scheduling the PUSCH</w:t>
        </w:r>
      </w:ins>
      <w:ins w:id="82" w:author="CATT" w:date="2019-08-14T12:16:00Z">
        <w:r>
          <w:rPr>
            <w:rFonts w:hint="eastAsia"/>
            <w:lang w:val="en-AU" w:eastAsia="zh-CN"/>
          </w:rPr>
          <w:t xml:space="preserve"> and</w:t>
        </w:r>
      </w:ins>
      <w:ins w:id="83" w:author="CATT" w:date="2019-08-12T20:04:00Z">
        <w:r>
          <w:rPr>
            <w:rFonts w:eastAsia="等线" w:hint="eastAsia"/>
            <w:lang w:val="x-none" w:eastAsia="zh-CN"/>
          </w:rPr>
          <w:t xml:space="preserve"> </w:t>
        </w:r>
      </w:ins>
      <w:ins w:id="84" w:author="CATT" w:date="2019-07-17T13:08:00Z">
        <w:r>
          <w:rPr>
            <w:rFonts w:eastAsia="等线" w:hint="eastAsia"/>
            <w:lang w:val="x-none" w:eastAsia="zh-CN"/>
          </w:rPr>
          <w:t>the SCS configuration of the PUSCH</w:t>
        </w:r>
      </w:ins>
      <w:r w:rsidRPr="00F265D3">
        <w:rPr>
          <w:rFonts w:eastAsia="等线"/>
        </w:rPr>
        <w:t xml:space="preserve">. </w:t>
      </w:r>
    </w:p>
    <w:p w:rsidR="004B4DE6" w:rsidRPr="00B916EC" w:rsidRDefault="004B4DE6" w:rsidP="004B4DE6">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PUSCH transmission that is scheduled by DCI format 0_1</w:t>
      </w:r>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proofErr w:type="spellStart"/>
      <w:r w:rsidRPr="00B916EC">
        <w:rPr>
          <w:rFonts w:eastAsia="宋体" w:cs="Arial"/>
          <w:lang w:eastAsia="zh-CN"/>
        </w:rPr>
        <w:t>Subclause</w:t>
      </w:r>
      <w:proofErr w:type="spellEnd"/>
      <w:r>
        <w:rPr>
          <w:rFonts w:eastAsia="宋体" w:cs="Arial"/>
          <w:lang w:eastAsia="zh-CN"/>
        </w:rPr>
        <w:t xml:space="preserve"> 9.1.2.1</w:t>
      </w:r>
      <w:r w:rsidRPr="00B916EC">
        <w:rPr>
          <w:rFonts w:eastAsia="宋体" w:cs="Arial"/>
          <w:lang w:eastAsia="zh-CN"/>
        </w:rPr>
        <w:t xml:space="preserve"> </w:t>
      </w:r>
      <w:r>
        <w:rPr>
          <w:rFonts w:eastAsia="宋体"/>
          <w:lang w:eastAsia="zh-CN"/>
        </w:rPr>
        <w:t xml:space="preserve">when a value of the DAI 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0_1</w:t>
      </w:r>
      <w:r>
        <w:rPr>
          <w:rFonts w:eastAsia="宋体"/>
          <w:lang w:val="en-US" w:eastAsia="zh-CN"/>
        </w:rPr>
        <w:t xml:space="preserve"> is </w:t>
      </w:r>
      <w:r w:rsidRPr="00246557">
        <w:rPr>
          <w:rFonts w:cs="Arial"/>
          <w:position w:val="-10"/>
          <w:lang w:eastAsia="zh-CN"/>
        </w:rPr>
        <w:object w:dxaOrig="820" w:dyaOrig="340">
          <v:shape id="_x0000_i1179" type="#_x0000_t75" style="width:43.85pt;height:16.3pt" o:ole="">
            <v:imagedata r:id="rId275" o:title=""/>
          </v:shape>
          <o:OLEObject Type="Embed" ProgID="Equation.3" ShapeID="_x0000_i1179" DrawAspect="Content" ObjectID="_1627543842" r:id="rId276"/>
        </w:object>
      </w:r>
      <w:r w:rsidRPr="007D54DD">
        <w:rPr>
          <w:rFonts w:eastAsia="宋体" w:cs="Arial"/>
          <w:lang w:eastAsia="zh-CN"/>
        </w:rPr>
        <w:t xml:space="preserve"> </w:t>
      </w:r>
      <w:r w:rsidRPr="00E1648B">
        <w:rPr>
          <w:rFonts w:eastAsia="宋体"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宋体"/>
          <w:lang w:eastAsia="zh-CN"/>
        </w:rPr>
        <w:t xml:space="preserve">. The UE does not generate a HARQ-ACK codebook for multiplexing in the PUSCH transmission when </w:t>
      </w:r>
      <w:r w:rsidRPr="00246557">
        <w:rPr>
          <w:rFonts w:cs="Arial"/>
          <w:position w:val="-10"/>
          <w:lang w:eastAsia="zh-CN"/>
        </w:rPr>
        <w:object w:dxaOrig="859" w:dyaOrig="340">
          <v:shape id="_x0000_i1180" type="#_x0000_t75" style="width:43.85pt;height:16.3pt" o:ole="">
            <v:imagedata r:id="rId277" o:title=""/>
          </v:shape>
          <o:OLEObject Type="Embed" ProgID="Equation.3" ShapeID="_x0000_i1180" DrawAspect="Content" ObjectID="_1627543843" r:id="rId278"/>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sidRPr="002D789B">
        <w:rPr>
          <w:position w:val="-10"/>
        </w:rPr>
        <w:object w:dxaOrig="320" w:dyaOrig="300">
          <v:shape id="_x0000_i1181" type="#_x0000_t75" style="width:14.4pt;height:14.4pt" o:ole="">
            <v:imagedata r:id="rId185" o:title=""/>
          </v:shape>
          <o:OLEObject Type="Embed" ProgID="Equation.3" ShapeID="_x0000_i1181" DrawAspect="Content" ObjectID="_1627543844" r:id="rId279"/>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w:t>
      </w:r>
      <w:proofErr w:type="spellStart"/>
      <w:r>
        <w:rPr>
          <w:lang w:val="en-US" w:eastAsia="x-none"/>
        </w:rPr>
        <w:t>Subclause</w:t>
      </w:r>
      <w:proofErr w:type="spellEnd"/>
      <w:r>
        <w:rPr>
          <w:lang w:val="en-US" w:eastAsia="x-none"/>
        </w:rPr>
        <w:t xml:space="preserve"> 9.1.2</w:t>
      </w:r>
      <w:r>
        <w:rPr>
          <w:rFonts w:cs="Arial"/>
          <w:lang w:eastAsia="zh-CN"/>
        </w:rPr>
        <w:t>.</w:t>
      </w:r>
    </w:p>
    <w:p w:rsidR="004B4DE6" w:rsidRDefault="004B4DE6" w:rsidP="004B4DE6">
      <w:pPr>
        <w:pStyle w:val="30"/>
        <w:rPr>
          <w:szCs w:val="32"/>
        </w:rPr>
      </w:pPr>
      <w:bookmarkStart w:id="85" w:name="_Ref497329141"/>
      <w:bookmarkStart w:id="86" w:name="_Toc12021472"/>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85"/>
      <w:bookmarkEnd w:id="86"/>
      <w:r w:rsidRPr="00B916EC">
        <w:rPr>
          <w:szCs w:val="32"/>
        </w:rPr>
        <w:t xml:space="preserve"> </w:t>
      </w:r>
    </w:p>
    <w:p w:rsidR="004B4DE6" w:rsidRPr="000B36B8" w:rsidRDefault="004B4DE6" w:rsidP="004B4DE6">
      <w:pPr>
        <w:rPr>
          <w:lang w:eastAsia="zh-CN"/>
        </w:rPr>
      </w:pPr>
      <w:r>
        <w:rPr>
          <w:lang w:val="en-US" w:eastAsia="zh-CN"/>
        </w:rPr>
        <w:t xml:space="preserve">This </w:t>
      </w:r>
      <w:proofErr w:type="spellStart"/>
      <w:r>
        <w:rPr>
          <w:lang w:val="en-US" w:eastAsia="zh-CN"/>
        </w:rPr>
        <w:t>subclause</w:t>
      </w:r>
      <w:proofErr w:type="spellEnd"/>
      <w:r>
        <w:rPr>
          <w:lang w:val="en-US" w:eastAsia="zh-CN"/>
        </w:rPr>
        <w:t xml:space="preserv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sidRPr="002001B9">
        <w:rPr>
          <w:rFonts w:cs="Arial"/>
          <w:lang w:eastAsia="zh-CN"/>
        </w:rPr>
        <w:t>.</w:t>
      </w:r>
    </w:p>
    <w:p w:rsidR="004B4DE6" w:rsidRPr="00B916EC" w:rsidRDefault="004B4DE6" w:rsidP="004B4DE6">
      <w:pPr>
        <w:pStyle w:val="4"/>
      </w:pPr>
      <w:bookmarkStart w:id="87" w:name="_Ref500250940"/>
      <w:bookmarkStart w:id="88" w:name="_Toc12021473"/>
      <w:r w:rsidRPr="00B916EC">
        <w:t>9</w:t>
      </w:r>
      <w:r w:rsidRPr="00B916EC">
        <w:rPr>
          <w:rFonts w:hint="eastAsia"/>
        </w:rPr>
        <w:t>.</w:t>
      </w:r>
      <w:r w:rsidRPr="00B916EC">
        <w:t>1.3.1</w:t>
      </w:r>
      <w:r w:rsidRPr="00B916EC">
        <w:rPr>
          <w:rFonts w:hint="eastAsia"/>
        </w:rPr>
        <w:tab/>
      </w:r>
      <w:r w:rsidRPr="00B916EC">
        <w:t xml:space="preserve">Type-2 HARQ-ACK codebook in </w:t>
      </w:r>
      <w:bookmarkEnd w:id="87"/>
      <w:r w:rsidRPr="00B916EC">
        <w:t>physical uplink control channel</w:t>
      </w:r>
      <w:bookmarkEnd w:id="88"/>
    </w:p>
    <w:p w:rsidR="004B4DE6" w:rsidRDefault="004B4DE6" w:rsidP="004B4DE6">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w:r w:rsidRPr="003244E9">
        <w:rPr>
          <w:rFonts w:eastAsia="宋体" w:cs="Arial"/>
          <w:position w:val="-6"/>
          <w:lang w:eastAsia="zh-CN"/>
        </w:rPr>
        <w:object w:dxaOrig="160" w:dyaOrig="200">
          <v:shape id="_x0000_i1182" type="#_x0000_t75" style="width:8.15pt;height:11.25pt" o:ole="">
            <v:imagedata r:id="rId280" o:title=""/>
          </v:shape>
          <o:OLEObject Type="Embed" ProgID="Equation.3" ShapeID="_x0000_i1182" DrawAspect="Content" ObjectID="_1627543845" r:id="rId281"/>
        </w:object>
      </w:r>
      <w:r w:rsidRPr="004E08B3">
        <w:t xml:space="preserve">, as described in </w:t>
      </w:r>
      <w:proofErr w:type="spellStart"/>
      <w:r w:rsidRPr="004E08B3">
        <w:t>Subclause</w:t>
      </w:r>
      <w:proofErr w:type="spellEnd"/>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宋体" w:cs="Arial"/>
          <w:position w:val="-6"/>
          <w:lang w:eastAsia="zh-CN"/>
        </w:rPr>
        <w:object w:dxaOrig="180" w:dyaOrig="200">
          <v:shape id="_x0000_i1183" type="#_x0000_t75" style="width:9.4pt;height:11.25pt" o:ole="">
            <v:imagedata r:id="rId282" o:title=""/>
          </v:shape>
          <o:OLEObject Type="Embed" ProgID="Equation.3" ShapeID="_x0000_i1183" DrawAspect="Content" ObjectID="_1627543846" r:id="rId283"/>
        </w:object>
      </w:r>
      <w:r>
        <w:t xml:space="preserve"> </w:t>
      </w:r>
      <w:r>
        <w:rPr>
          <w:lang w:val="en-US" w:eastAsia="zh-CN"/>
        </w:rPr>
        <w:t>based on</w:t>
      </w:r>
    </w:p>
    <w:p w:rsidR="004B4DE6" w:rsidRPr="004E08B3" w:rsidRDefault="004B4DE6" w:rsidP="004B4DE6">
      <w:pPr>
        <w:pStyle w:val="B1"/>
        <w:rPr>
          <w:lang w:eastAsia="zh-CN"/>
        </w:rPr>
      </w:pPr>
      <w:r>
        <w:rPr>
          <w:rFonts w:eastAsia="宋体" w:cs="Arial"/>
          <w:lang w:eastAsia="zh-CN"/>
        </w:rPr>
        <w:t>-</w:t>
      </w:r>
      <w:r>
        <w:rPr>
          <w:rFonts w:eastAsia="宋体"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values </w:t>
      </w:r>
      <w:r w:rsidRPr="00C02012">
        <w:rPr>
          <w:lang w:val="en-US" w:eastAsia="zh-CN"/>
        </w:rPr>
        <w:t xml:space="preserve">for PUCCH transmission with HARQ-ACK information in slot </w:t>
      </w:r>
      <w:r w:rsidRPr="003244E9">
        <w:rPr>
          <w:rFonts w:eastAsia="宋体" w:cs="Arial"/>
          <w:position w:val="-6"/>
          <w:lang w:eastAsia="zh-CN"/>
        </w:rPr>
        <w:object w:dxaOrig="180" w:dyaOrig="200">
          <v:shape id="_x0000_i1184" type="#_x0000_t75" style="width:9.4pt;height:11.25pt" o:ole="">
            <v:imagedata r:id="rId284" o:title=""/>
          </v:shape>
          <o:OLEObject Type="Embed" ProgID="Equation.3" ShapeID="_x0000_i1184" DrawAspect="Content" ObjectID="_1627543847" r:id="rId285"/>
        </w:object>
      </w:r>
      <w:r w:rsidRPr="004E08B3">
        <w:rPr>
          <w:lang w:val="en-US"/>
        </w:rPr>
        <w:t xml:space="preserve"> </w:t>
      </w:r>
      <w:r w:rsidRPr="004E08B3">
        <w:rPr>
          <w:lang w:val="en-US" w:eastAsia="zh-CN"/>
        </w:rPr>
        <w:t>in response to PDSCH receptions or SPS PDSCH release</w:t>
      </w:r>
    </w:p>
    <w:p w:rsidR="004B4DE6" w:rsidRPr="00DB01BB" w:rsidRDefault="004B4DE6" w:rsidP="004B4DE6">
      <w:pPr>
        <w:pStyle w:val="B1"/>
        <w:rPr>
          <w:color w:val="000000"/>
          <w:lang w:val="en-US"/>
        </w:rPr>
      </w:pPr>
      <w:r w:rsidRPr="004E08B3">
        <w:rPr>
          <w:rFonts w:eastAsia="宋体" w:cs="Arial"/>
          <w:lang w:eastAsia="zh-CN"/>
        </w:rPr>
        <w:t>-</w:t>
      </w:r>
      <w:r w:rsidRPr="004E08B3">
        <w:rPr>
          <w:rFonts w:eastAsia="宋体" w:cs="Arial"/>
          <w:lang w:eastAsia="zh-CN"/>
        </w:rPr>
        <w:tab/>
      </w:r>
      <w:r w:rsidRPr="004E08B3">
        <w:rPr>
          <w:lang w:val="en-US" w:eastAsia="zh-CN"/>
        </w:rPr>
        <w:t xml:space="preserve">slot offsets </w:t>
      </w:r>
      <w:r w:rsidRPr="004E08B3">
        <w:rPr>
          <w:position w:val="-10"/>
        </w:rPr>
        <w:object w:dxaOrig="300" w:dyaOrig="300">
          <v:shape id="_x0000_i1185" type="#_x0000_t75" style="width:14.4pt;height:14.4pt" o:ole="">
            <v:imagedata r:id="rId286" o:title=""/>
          </v:shape>
          <o:OLEObject Type="Embed" ProgID="Equation.3" ShapeID="_x0000_i1185" DrawAspect="Content" ObjectID="_1627543848" r:id="rId287"/>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proofErr w:type="spellStart"/>
      <w:r w:rsidRPr="00E20580">
        <w:rPr>
          <w:i/>
        </w:rPr>
        <w:t>pdsch-AggregationFactor</w:t>
      </w:r>
      <w:proofErr w:type="spellEnd"/>
      <w:r>
        <w:t>,</w:t>
      </w:r>
      <w:r>
        <w:rPr>
          <w:lang w:val="en-US"/>
        </w:rPr>
        <w:t xml:space="preserve"> when provided.</w:t>
      </w:r>
    </w:p>
    <w:p w:rsidR="004B4DE6" w:rsidRDefault="004B4DE6" w:rsidP="004B4DE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v:shape id="_x0000_i1186" type="#_x0000_t75" style="width:14.4pt;height:12.5pt" o:ole="">
            <v:imagedata r:id="rId288" o:title=""/>
          </v:shape>
          <o:OLEObject Type="Embed" ProgID="Equation.3" ShapeID="_x0000_i1186" DrawAspect="Content" ObjectID="_1627543849" r:id="rId289"/>
        </w:object>
      </w:r>
      <w:r w:rsidRPr="004F730A">
        <w:rPr>
          <w:lang w:eastAsia="zh-CN"/>
        </w:rPr>
        <w:t xml:space="preserve"> of PDCCH monitoring occasions.</w:t>
      </w:r>
    </w:p>
    <w:p w:rsidR="004B4DE6" w:rsidRPr="00B916EC" w:rsidRDefault="004B4DE6" w:rsidP="004B4DE6">
      <w:pPr>
        <w:rPr>
          <w:rFonts w:eastAsia="宋体"/>
          <w:lang w:val="en-US" w:eastAsia="zh-CN"/>
        </w:rPr>
      </w:pPr>
      <w:r>
        <w:t>A</w:t>
      </w:r>
      <w:r w:rsidRPr="00B916EC">
        <w:rPr>
          <w:lang w:val="en-US"/>
        </w:rPr>
        <w:t xml:space="preserve"> value of the </w:t>
      </w:r>
      <w:r w:rsidRPr="00B916EC">
        <w:rPr>
          <w:rFonts w:eastAsia="宋体" w:hint="eastAsia"/>
          <w:lang w:val="en-US"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rPr>
          <w:lang w:val="en-US"/>
        </w:rPr>
        <w:t xml:space="preserve"> field in DCI format </w:t>
      </w:r>
      <w:r w:rsidRPr="00B916EC">
        <w:rPr>
          <w:rFonts w:eastAsia="宋体"/>
          <w:lang w:val="en-US" w:eastAsia="zh-CN"/>
        </w:rPr>
        <w:t>1_0 or DCI format 1_1</w:t>
      </w:r>
      <w:r w:rsidRPr="00B916EC">
        <w:rPr>
          <w:lang w:val="en-US"/>
        </w:rPr>
        <w:t xml:space="preserve"> denotes the accumulative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w:t>
      </w:r>
      <w:r w:rsidRPr="00B916EC">
        <w:rPr>
          <w:lang w:val="en-US"/>
        </w:rPr>
        <w:t>PDSCH reception(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w:t>
      </w:r>
      <w:r w:rsidRPr="00597FA9">
        <w:rPr>
          <w:rFonts w:eastAsia="宋体"/>
          <w:lang w:val="en-US" w:eastAsia="zh-CN"/>
        </w:rPr>
        <w:t xml:space="preserve">or SPS PDSCH release </w:t>
      </w:r>
      <w:r w:rsidRPr="00B916EC">
        <w:rPr>
          <w:rFonts w:eastAsia="宋体" w:hint="eastAsia"/>
          <w:lang w:val="en-US" w:eastAsia="zh-CN"/>
        </w:rPr>
        <w:t xml:space="preserve">associated with </w:t>
      </w:r>
      <w:r w:rsidRPr="00B916EC">
        <w:rPr>
          <w:rFonts w:eastAsia="宋体"/>
          <w:lang w:val="en-US" w:eastAsia="zh-CN"/>
        </w:rPr>
        <w:t>DCI format 1_0 or DCI format 1_1</w:t>
      </w:r>
      <w:r w:rsidRPr="00B916EC">
        <w:rPr>
          <w:rFonts w:eastAsia="宋体" w:hint="eastAsia"/>
          <w:lang w:val="en-US" w:eastAsia="zh-CN"/>
        </w:rPr>
        <w:t xml:space="preserve"> </w:t>
      </w:r>
      <w:r w:rsidRPr="00B916EC">
        <w:rPr>
          <w:rFonts w:eastAsia="宋体" w:cs="Arial" w:hint="eastAsia"/>
          <w:lang w:eastAsia="zh-CN"/>
        </w:rPr>
        <w:t>is present,</w:t>
      </w:r>
      <w:r w:rsidRPr="00B916EC">
        <w:rPr>
          <w:lang w:val="en-US"/>
        </w:rPr>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v:shape id="_x0000_i1187" type="#_x0000_t75" style="width:8.75pt;height:11.25pt" o:ole="">
            <v:imagedata r:id="rId290" o:title=""/>
          </v:shape>
          <o:OLEObject Type="Embed" ProgID="Equation.3" ShapeID="_x0000_i1187" DrawAspect="Content" ObjectID="_1627543850" r:id="rId291"/>
        </w:object>
      </w:r>
      <w:r w:rsidRPr="00B916EC">
        <w:t xml:space="preserve">, where </w:t>
      </w:r>
      <w:r w:rsidRPr="00B916EC">
        <w:rPr>
          <w:position w:val="-6"/>
        </w:rPr>
        <w:object w:dxaOrig="940" w:dyaOrig="240">
          <v:shape id="_x0000_i1188" type="#_x0000_t75" style="width:43.85pt;height:11.9pt" o:ole="">
            <v:imagedata r:id="rId292" o:title=""/>
          </v:shape>
          <o:OLEObject Type="Embed" ProgID="Equation.3" ShapeID="_x0000_i1188" DrawAspect="Content" ObjectID="_1627543851" r:id="rId293"/>
        </w:object>
      </w:r>
      <w:r w:rsidRPr="00B916EC">
        <w:rPr>
          <w:rFonts w:eastAsia="宋体"/>
          <w:lang w:eastAsia="zh-CN"/>
        </w:rPr>
        <w:t xml:space="preserve">. </w:t>
      </w:r>
    </w:p>
    <w:p w:rsidR="004B4DE6" w:rsidRPr="00B916EC" w:rsidRDefault="004B4DE6" w:rsidP="004B4DE6">
      <w:pPr>
        <w:rPr>
          <w:rFonts w:eastAsia="宋体"/>
          <w:lang w:val="en-US" w:eastAsia="zh-CN"/>
        </w:rPr>
      </w:pPr>
      <w:r w:rsidRPr="00B916EC">
        <w:rPr>
          <w:rFonts w:eastAsia="宋体"/>
          <w:lang w:eastAsia="zh-CN"/>
        </w:rPr>
        <w:t>T</w:t>
      </w:r>
      <w:r w:rsidRPr="00B916EC">
        <w:rPr>
          <w:rFonts w:eastAsia="宋体" w:hint="eastAsia"/>
          <w:lang w:eastAsia="zh-CN"/>
        </w:rPr>
        <w:t>he value of the total DAI</w:t>
      </w:r>
      <w:r>
        <w:rPr>
          <w:rFonts w:eastAsia="宋体"/>
          <w:lang w:eastAsia="zh-CN"/>
        </w:rPr>
        <w:t>, when present [5, TS 38.212],</w:t>
      </w:r>
      <w:r w:rsidRPr="00B916EC">
        <w:rPr>
          <w:rFonts w:eastAsia="宋体" w:hint="eastAsia"/>
          <w:lang w:eastAsia="zh-CN"/>
        </w:rPr>
        <w:t xml:space="preserve"> in </w:t>
      </w:r>
      <w:r w:rsidRPr="00B916EC">
        <w:rPr>
          <w:rFonts w:eastAsia="宋体"/>
          <w:lang w:val="en-US" w:eastAsia="zh-CN"/>
        </w:rPr>
        <w:t>DCI format 1_1</w:t>
      </w:r>
      <w:r w:rsidRPr="00B916EC">
        <w:rPr>
          <w:lang w:val="en-US"/>
        </w:rPr>
        <w:t xml:space="preserve"> denotes the </w:t>
      </w:r>
      <w:r w:rsidRPr="00B916EC">
        <w:rPr>
          <w:rFonts w:eastAsia="宋体" w:hint="eastAsia"/>
          <w:lang w:val="en-US" w:eastAsia="zh-CN"/>
        </w:rPr>
        <w:t>total</w:t>
      </w:r>
      <w:r w:rsidRPr="00B916EC">
        <w:rPr>
          <w:lang w:val="en-US"/>
        </w:rPr>
        <w:t xml:space="preser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PDSCH </w:t>
      </w:r>
      <w:r w:rsidRPr="00B916EC">
        <w:rPr>
          <w:rFonts w:eastAsia="宋体"/>
          <w:lang w:val="en-US" w:eastAsia="zh-CN"/>
        </w:rPr>
        <w:t>reception</w:t>
      </w:r>
      <w:r w:rsidRPr="00B916EC">
        <w:rPr>
          <w:rFonts w:eastAsia="宋体" w:hint="eastAsia"/>
          <w:lang w:val="en-US" w:eastAsia="zh-CN"/>
        </w:rPr>
        <w:t>(s)</w:t>
      </w:r>
      <w:r w:rsidRPr="00960881">
        <w:rPr>
          <w:rFonts w:eastAsia="宋体"/>
          <w:lang w:val="en-US" w:eastAsia="zh-CN"/>
        </w:rPr>
        <w:t xml:space="preserve"> </w:t>
      </w:r>
      <w:r>
        <w:rPr>
          <w:rFonts w:eastAsia="宋体"/>
          <w:lang w:val="en-US" w:eastAsia="zh-CN"/>
        </w:rPr>
        <w:t>or SPS PDSCH release</w:t>
      </w:r>
      <w:r w:rsidRPr="00B916EC">
        <w:rPr>
          <w:rFonts w:eastAsia="宋体" w:hint="eastAsia"/>
          <w:lang w:val="en-US" w:eastAsia="zh-CN"/>
        </w:rPr>
        <w:t xml:space="preserve"> associated with </w:t>
      </w:r>
      <w:r w:rsidRPr="00B916EC">
        <w:rPr>
          <w:rFonts w:eastAsia="宋体"/>
          <w:lang w:val="en-US" w:eastAsia="zh-CN"/>
        </w:rPr>
        <w:t>DCI format 1_0 or DCI format 1_1</w:t>
      </w:r>
      <w:r w:rsidRPr="00B916EC" w:rsidDel="00F26D02">
        <w:rPr>
          <w:rFonts w:eastAsia="宋体"/>
          <w:lang w:val="en-US" w:eastAsia="zh-CN"/>
        </w:rPr>
        <w:t xml:space="preserve"> </w:t>
      </w:r>
      <w:r w:rsidRPr="00B916EC">
        <w:rPr>
          <w:rFonts w:eastAsia="宋体" w:cs="Arial" w:hint="eastAsia"/>
          <w:lang w:eastAsia="zh-CN"/>
        </w:rPr>
        <w:t xml:space="preserve">is present, </w:t>
      </w:r>
      <w:r w:rsidRPr="00B916EC">
        <w:rPr>
          <w:rFonts w:eastAsia="宋体" w:hint="eastAsia"/>
          <w:lang w:val="en-US" w:eastAsia="zh-CN"/>
        </w:rPr>
        <w:t xml:space="preserve">up to the </w:t>
      </w:r>
      <w:r w:rsidRPr="00B916EC">
        <w:rPr>
          <w:rFonts w:eastAsia="宋体"/>
          <w:lang w:val="en-US" w:eastAsia="zh-CN"/>
        </w:rPr>
        <w:t>current</w:t>
      </w:r>
      <w:r w:rsidRPr="00B916EC">
        <w:rPr>
          <w:rFonts w:eastAsia="宋体" w:hint="eastAsia"/>
          <w:lang w:val="en-US" w:eastAsia="zh-CN"/>
        </w:rPr>
        <w:t xml:space="preserve"> </w:t>
      </w:r>
      <w:r w:rsidRPr="00B916EC">
        <w:rPr>
          <w:rFonts w:eastAsia="宋体"/>
          <w:lang w:val="en-US" w:eastAsia="zh-CN"/>
        </w:rPr>
        <w:t>PDCCH monitoring occasion</w:t>
      </w:r>
      <w:r w:rsidRPr="00B916EC">
        <w:rPr>
          <w:rFonts w:eastAsia="宋体" w:hint="eastAsia"/>
          <w:lang w:val="en-US" w:eastAsia="zh-CN"/>
        </w:rPr>
        <w:t xml:space="preserve"> </w:t>
      </w:r>
      <w:r w:rsidRPr="00B916EC">
        <w:rPr>
          <w:position w:val="-6"/>
        </w:rPr>
        <w:object w:dxaOrig="220" w:dyaOrig="200">
          <v:shape id="_x0000_i1189" type="#_x0000_t75" style="width:7.5pt;height:7.5pt" o:ole="">
            <v:imagedata r:id="rId294" o:title=""/>
          </v:shape>
          <o:OLEObject Type="Embed" ProgID="Equation.3" ShapeID="_x0000_i1189" DrawAspect="Content" ObjectID="_1627543852" r:id="rId295"/>
        </w:object>
      </w:r>
      <w:r>
        <w:t xml:space="preserve"> </w:t>
      </w:r>
      <w:r w:rsidRPr="00B916EC">
        <w:rPr>
          <w:lang w:val="en-US"/>
        </w:rPr>
        <w:t xml:space="preserve">and </w:t>
      </w:r>
      <w:r>
        <w:rPr>
          <w:lang w:val="en-US"/>
        </w:rPr>
        <w:t>is</w:t>
      </w:r>
      <w:r w:rsidRPr="00B916EC">
        <w:rPr>
          <w:lang w:val="en-US"/>
        </w:rPr>
        <w:t xml:space="preserve"> updated from </w:t>
      </w:r>
      <w:r w:rsidRPr="00B916EC">
        <w:rPr>
          <w:rFonts w:eastAsia="宋体"/>
          <w:lang w:val="en-US" w:eastAsia="zh-CN"/>
        </w:rPr>
        <w:t>PDCCH monitoring occasion</w:t>
      </w:r>
      <w:r w:rsidRPr="00B916EC">
        <w:rPr>
          <w:lang w:val="en-US"/>
        </w:rPr>
        <w:t xml:space="preserve"> to </w:t>
      </w:r>
      <w:r w:rsidRPr="00B916EC">
        <w:rPr>
          <w:rFonts w:eastAsia="宋体"/>
          <w:lang w:val="en-US" w:eastAsia="zh-CN"/>
        </w:rPr>
        <w:t>PDCCH monitoring occasion</w:t>
      </w:r>
      <w:r w:rsidRPr="00B916EC">
        <w:rPr>
          <w:lang w:val="en-US"/>
        </w:rPr>
        <w:t xml:space="preserve">. </w:t>
      </w:r>
    </w:p>
    <w:p w:rsidR="004B4DE6" w:rsidRDefault="004B4DE6" w:rsidP="004B4DE6">
      <w:pPr>
        <w:rPr>
          <w:ins w:id="89" w:author="CATT" w:date="2019-08-12T18:05:00Z"/>
          <w:rFonts w:eastAsia="宋体" w:cs="Arial"/>
          <w:lang w:eastAsia="zh-CN"/>
        </w:rPr>
      </w:pPr>
      <w:r w:rsidRPr="00B916EC">
        <w:rPr>
          <w:rFonts w:eastAsia="宋体" w:cs="Arial" w:hint="eastAsia"/>
          <w:lang w:eastAsia="zh-CN"/>
        </w:rPr>
        <w:lastRenderedPageBreak/>
        <w:t>Denote</w:t>
      </w:r>
      <w:r>
        <w:rPr>
          <w:rFonts w:eastAsia="宋体" w:cs="Arial"/>
          <w:lang w:eastAsia="zh-CN"/>
        </w:rPr>
        <w:t xml:space="preserve"> by</w:t>
      </w:r>
      <w:r w:rsidRPr="00B916EC">
        <w:rPr>
          <w:rFonts w:eastAsia="宋体" w:cs="Arial"/>
          <w:lang w:eastAsia="zh-CN"/>
        </w:rPr>
        <w:t xml:space="preserve"> </w:t>
      </w:r>
      <w:r w:rsidRPr="00B916EC">
        <w:rPr>
          <w:position w:val="-12"/>
        </w:rPr>
        <w:object w:dxaOrig="740" w:dyaOrig="360">
          <v:shape id="_x0000_i1190" type="#_x0000_t75" style="width:40.7pt;height:19.4pt" o:ole="">
            <v:imagedata r:id="rId296" o:title=""/>
          </v:shape>
          <o:OLEObject Type="Embed" ProgID="Equation.3" ShapeID="_x0000_i1190" DrawAspect="Content" ObjectID="_1627543853" r:id="rId297"/>
        </w:object>
      </w:r>
      <w:r w:rsidRPr="00B916EC">
        <w:rPr>
          <w:rFonts w:eastAsia="宋体" w:cs="Arial" w:hint="eastAsia"/>
          <w:lang w:eastAsia="zh-CN"/>
        </w:rPr>
        <w:t xml:space="preserve"> the value of the counter DAI in DCI format </w:t>
      </w:r>
      <w:r w:rsidRPr="00B916EC">
        <w:rPr>
          <w:rFonts w:eastAsia="宋体"/>
          <w:lang w:val="en-US" w:eastAsia="zh-CN"/>
        </w:rPr>
        <w:t>1_0 or DCI format 1_1</w:t>
      </w:r>
      <w:r w:rsidRPr="00B916EC">
        <w:rPr>
          <w:rFonts w:eastAsia="宋体" w:cs="Arial"/>
          <w:lang w:eastAsia="zh-CN"/>
        </w:rPr>
        <w:t xml:space="preserve"> </w:t>
      </w:r>
      <w:r>
        <w:rPr>
          <w:rFonts w:eastAsia="宋体" w:cs="Arial"/>
          <w:lang w:eastAsia="zh-CN"/>
        </w:rPr>
        <w:t xml:space="preserve">for </w:t>
      </w:r>
      <w:r w:rsidRPr="00B916EC">
        <w:rPr>
          <w:rFonts w:eastAsia="宋体" w:hint="eastAsia"/>
          <w:lang w:val="en-US" w:eastAsia="zh-CN"/>
        </w:rPr>
        <w:t xml:space="preserve">scheduling </w:t>
      </w:r>
      <w:r>
        <w:rPr>
          <w:rFonts w:eastAsia="宋体"/>
          <w:lang w:val="en-US" w:eastAsia="zh-CN"/>
        </w:rPr>
        <w:t>on</w:t>
      </w:r>
      <w:r w:rsidRPr="00B916EC">
        <w:rPr>
          <w:rFonts w:eastAsia="宋体" w:hint="eastAsia"/>
          <w:lang w:val="en-US" w:eastAsia="zh-CN"/>
        </w:rPr>
        <w:t xml:space="preserve"> </w:t>
      </w:r>
      <w:r w:rsidRPr="00B916EC">
        <w:rPr>
          <w:rFonts w:eastAsia="宋体"/>
          <w:lang w:val="en-US" w:eastAsia="zh-CN"/>
        </w:rPr>
        <w:t xml:space="preserve">serving </w:t>
      </w:r>
      <w:r w:rsidRPr="00B916EC">
        <w:rPr>
          <w:rFonts w:eastAsia="宋体" w:hint="eastAsia"/>
          <w:lang w:val="en-US" w:eastAsia="zh-CN"/>
        </w:rPr>
        <w:t xml:space="preserve">cell </w:t>
      </w:r>
      <w:r w:rsidRPr="003244E9">
        <w:rPr>
          <w:rFonts w:eastAsia="宋体" w:cs="Arial"/>
          <w:position w:val="-6"/>
          <w:lang w:eastAsia="zh-CN"/>
        </w:rPr>
        <w:object w:dxaOrig="160" w:dyaOrig="200">
          <v:shape id="_x0000_i1191" type="#_x0000_t75" style="width:8.15pt;height:11.25pt" o:ole="">
            <v:imagedata r:id="rId298" o:title=""/>
          </v:shape>
          <o:OLEObject Type="Embed" ProgID="Equation.3" ShapeID="_x0000_i1191" DrawAspect="Content" ObjectID="_1627543854" r:id="rId299"/>
        </w:object>
      </w:r>
      <w:r w:rsidRPr="00B916EC">
        <w:rPr>
          <w:rFonts w:eastAsia="宋体" w:hint="eastAsia"/>
          <w:lang w:val="en-US" w:eastAsia="zh-CN"/>
        </w:rPr>
        <w:t xml:space="preserve"> 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92" type="#_x0000_t75" style="width:10pt;height:12.5pt" o:ole="">
            <v:imagedata r:id="rId300" o:title=""/>
          </v:shape>
          <o:OLEObject Type="Embed" ProgID="Equation.3" ShapeID="_x0000_i1192" DrawAspect="Content" ObjectID="_1627543855" r:id="rId301"/>
        </w:object>
      </w:r>
      <w:r w:rsidRPr="00B916EC">
        <w:rPr>
          <w:rFonts w:eastAsia="宋体" w:hint="eastAsia"/>
          <w:lang w:val="en-US" w:eastAsia="zh-CN"/>
        </w:rPr>
        <w:t xml:space="preserve"> according to </w:t>
      </w:r>
      <w:r w:rsidRPr="00B916EC">
        <w:rPr>
          <w:rFonts w:eastAsia="宋体"/>
          <w:lang w:val="en-US" w:eastAsia="zh-CN"/>
        </w:rPr>
        <w:t>T</w:t>
      </w:r>
      <w:r w:rsidRPr="00B916EC">
        <w:rPr>
          <w:rFonts w:eastAsia="宋体" w:hint="eastAsia"/>
          <w:lang w:val="en-US" w:eastAsia="zh-CN"/>
        </w:rPr>
        <w:t xml:space="preserve">able </w:t>
      </w:r>
      <w:r w:rsidRPr="00B916EC">
        <w:rPr>
          <w:rFonts w:eastAsia="宋体"/>
          <w:lang w:val="en-US" w:eastAsia="zh-CN"/>
        </w:rPr>
        <w:t>9.1.3</w:t>
      </w:r>
      <w:r w:rsidRPr="00B916EC">
        <w:rPr>
          <w:rFonts w:eastAsia="宋体" w:hint="eastAsia"/>
          <w:lang w:val="en-US" w:eastAsia="zh-CN"/>
        </w:rPr>
        <w:t>-1. Denote</w:t>
      </w:r>
      <w:r>
        <w:rPr>
          <w:rFonts w:eastAsia="宋体"/>
          <w:lang w:val="en-US" w:eastAsia="zh-CN"/>
        </w:rPr>
        <w:t xml:space="preserve"> by</w:t>
      </w:r>
      <w:r w:rsidRPr="00B916EC">
        <w:rPr>
          <w:rFonts w:eastAsia="宋体" w:hint="eastAsia"/>
          <w:lang w:val="en-US" w:eastAsia="zh-CN"/>
        </w:rPr>
        <w:t xml:space="preserve"> </w:t>
      </w:r>
      <w:r w:rsidRPr="00B916EC">
        <w:rPr>
          <w:position w:val="-12"/>
        </w:rPr>
        <w:object w:dxaOrig="660" w:dyaOrig="360">
          <v:shape id="_x0000_i1193" type="#_x0000_t75" style="width:35.05pt;height:19.4pt" o:ole="">
            <v:imagedata r:id="rId302" o:title=""/>
          </v:shape>
          <o:OLEObject Type="Embed" ProgID="Equation.3" ShapeID="_x0000_i1193" DrawAspect="Content" ObjectID="_1627543856" r:id="rId303"/>
        </w:object>
      </w:r>
      <w:r w:rsidRPr="00B916EC">
        <w:rPr>
          <w:rFonts w:eastAsia="宋体" w:cs="Arial" w:hint="eastAsia"/>
          <w:lang w:eastAsia="zh-CN"/>
        </w:rPr>
        <w:t xml:space="preserve"> the value of the total DAI</w:t>
      </w:r>
      <w:r>
        <w:rPr>
          <w:rFonts w:eastAsia="宋体" w:cs="Arial"/>
          <w:lang w:eastAsia="zh-CN"/>
        </w:rPr>
        <w:t xml:space="preserve"> in</w:t>
      </w:r>
      <w:r w:rsidRPr="00B916EC">
        <w:rPr>
          <w:rFonts w:eastAsia="宋体" w:cs="Arial" w:hint="eastAsia"/>
          <w:lang w:eastAsia="zh-CN"/>
        </w:rPr>
        <w:t xml:space="preserve"> </w:t>
      </w:r>
      <w:r w:rsidRPr="00B916EC">
        <w:rPr>
          <w:rFonts w:eastAsia="宋体"/>
          <w:lang w:val="en-US" w:eastAsia="zh-CN"/>
        </w:rPr>
        <w:t>DCI format 1_1</w:t>
      </w:r>
      <w:r w:rsidRPr="00B916EC">
        <w:rPr>
          <w:rFonts w:eastAsia="宋体"/>
          <w:lang w:eastAsia="zh-CN"/>
        </w:rPr>
        <w:t xml:space="preserve">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94" type="#_x0000_t75" style="width:10pt;height:12.5pt" o:ole="">
            <v:imagedata r:id="rId300" o:title=""/>
          </v:shape>
          <o:OLEObject Type="Embed" ProgID="Equation.3" ShapeID="_x0000_i1194" DrawAspect="Content" ObjectID="_1627543857" r:id="rId304"/>
        </w:object>
      </w:r>
      <w:r w:rsidRPr="00B916EC">
        <w:rPr>
          <w:rFonts w:eastAsia="宋体"/>
          <w:lang w:val="en-US" w:eastAsia="zh-CN"/>
        </w:rPr>
        <w:t xml:space="preserve"> </w:t>
      </w:r>
      <w:r w:rsidRPr="00B916EC">
        <w:rPr>
          <w:rFonts w:eastAsia="宋体" w:cs="Arial" w:hint="eastAsia"/>
          <w:lang w:eastAsia="zh-CN"/>
        </w:rPr>
        <w:t xml:space="preserve">according to Table </w:t>
      </w:r>
      <w:r w:rsidRPr="00B916EC">
        <w:rPr>
          <w:rFonts w:eastAsia="宋体" w:cs="Arial"/>
          <w:lang w:eastAsia="zh-CN"/>
        </w:rPr>
        <w:t>9.1.3</w:t>
      </w:r>
      <w:r w:rsidRPr="00B916EC">
        <w:rPr>
          <w:rFonts w:eastAsia="宋体" w:cs="Arial" w:hint="eastAsia"/>
          <w:lang w:eastAsia="zh-CN"/>
        </w:rPr>
        <w:t>-1. The UE assume</w:t>
      </w:r>
      <w:r>
        <w:rPr>
          <w:rFonts w:eastAsia="宋体" w:cs="Arial"/>
          <w:lang w:eastAsia="zh-CN"/>
        </w:rPr>
        <w:t>s</w:t>
      </w:r>
      <w:r w:rsidRPr="00B916EC">
        <w:rPr>
          <w:rFonts w:eastAsia="宋体" w:cs="Arial" w:hint="eastAsia"/>
          <w:lang w:eastAsia="zh-CN"/>
        </w:rPr>
        <w:t xml:space="preserve"> a same value of total DAI in all </w:t>
      </w:r>
      <w:r w:rsidRPr="00B916EC">
        <w:rPr>
          <w:rFonts w:eastAsia="宋体"/>
          <w:lang w:val="en-US" w:eastAsia="zh-CN"/>
        </w:rPr>
        <w:t>DCI format</w:t>
      </w:r>
      <w:r>
        <w:rPr>
          <w:rFonts w:eastAsia="宋体"/>
          <w:lang w:val="en-US" w:eastAsia="zh-CN"/>
        </w:rPr>
        <w:t>s</w:t>
      </w:r>
      <w:r w:rsidRPr="00B916EC">
        <w:rPr>
          <w:rFonts w:eastAsia="宋体"/>
          <w:lang w:val="en-US" w:eastAsia="zh-CN"/>
        </w:rPr>
        <w:t xml:space="preserve"> 1_1</w:t>
      </w:r>
      <w:r w:rsidRPr="00B916EC">
        <w:rPr>
          <w:rFonts w:eastAsia="宋体" w:cs="Arial" w:hint="eastAsia"/>
          <w:lang w:eastAsia="zh-CN"/>
        </w:rPr>
        <w:t xml:space="preserve"> in</w:t>
      </w:r>
      <w:r w:rsidRPr="00B916EC">
        <w:rPr>
          <w:rFonts w:eastAsia="宋体" w:hint="eastAsia"/>
          <w:lang w:val="en-US" w:eastAsia="zh-CN"/>
        </w:rPr>
        <w:t xml:space="preserve"> </w:t>
      </w:r>
      <w:r w:rsidRPr="00B916EC">
        <w:rPr>
          <w:rFonts w:eastAsia="宋体"/>
          <w:lang w:eastAsia="zh-CN"/>
        </w:rPr>
        <w:t xml:space="preserve">PDCCH monitoring </w:t>
      </w:r>
      <w:proofErr w:type="gramStart"/>
      <w:r w:rsidRPr="00B916EC">
        <w:rPr>
          <w:rFonts w:eastAsia="宋体"/>
          <w:lang w:eastAsia="zh-CN"/>
        </w:rPr>
        <w:t xml:space="preserve">occasion </w:t>
      </w:r>
      <w:proofErr w:type="gramEnd"/>
      <w:r w:rsidRPr="00B916EC">
        <w:rPr>
          <w:position w:val="-6"/>
        </w:rPr>
        <w:object w:dxaOrig="220" w:dyaOrig="200">
          <v:shape id="_x0000_i1195" type="#_x0000_t75" style="width:10pt;height:12.5pt" o:ole="">
            <v:imagedata r:id="rId300" o:title=""/>
          </v:shape>
          <o:OLEObject Type="Embed" ProgID="Equation.3" ShapeID="_x0000_i1195" DrawAspect="Content" ObjectID="_1627543858" r:id="rId305"/>
        </w:object>
      </w:r>
      <w:r w:rsidRPr="00B916EC">
        <w:rPr>
          <w:rFonts w:eastAsia="宋体" w:cs="Arial" w:hint="eastAsia"/>
          <w:lang w:eastAsia="zh-CN"/>
        </w:rPr>
        <w:t>.</w:t>
      </w:r>
    </w:p>
    <w:p w:rsidR="005B770E" w:rsidRPr="005B770E" w:rsidRDefault="005B770E" w:rsidP="004B4DE6">
      <w:pPr>
        <w:rPr>
          <w:lang w:val="en-US" w:eastAsia="zh-CN"/>
        </w:rPr>
      </w:pPr>
      <w:del w:id="90" w:author="CATT" w:date="2019-08-14T13:21:00Z">
        <w:r w:rsidRPr="00496E62" w:rsidDel="00CC4DC2">
          <w:rPr>
            <w:position w:val="-10"/>
          </w:rPr>
          <w:fldChar w:fldCharType="begin"/>
        </w:r>
        <w:r w:rsidRPr="00496E62" w:rsidDel="00CC4DC2">
          <w:rPr>
            <w:position w:val="-10"/>
          </w:rPr>
          <w:fldChar w:fldCharType="end"/>
        </w:r>
        <w:r w:rsidRPr="00496E62" w:rsidDel="00CC4DC2">
          <w:rPr>
            <w:position w:val="-10"/>
          </w:rPr>
          <w:fldChar w:fldCharType="begin"/>
        </w:r>
        <w:r w:rsidRPr="00496E62" w:rsidDel="00CC4DC2">
          <w:rPr>
            <w:position w:val="-10"/>
          </w:rPr>
          <w:fldChar w:fldCharType="end"/>
        </w:r>
      </w:del>
      <w:ins w:id="91" w:author="CATT" w:date="2019-08-14T13:21:00Z">
        <w:r w:rsidR="00CC4DC2">
          <w:rPr>
            <w:lang w:val="en-US" w:eastAsia="x-none"/>
          </w:rPr>
          <w:t xml:space="preserve">A </w:t>
        </w:r>
        <w:r w:rsidR="00CC4DC2" w:rsidRPr="00A145AB">
          <w:rPr>
            <w:lang w:val="en-US" w:eastAsia="x-none"/>
          </w:rPr>
          <w:t xml:space="preserve">UE does not expect to detect a DCI format switching </w:t>
        </w:r>
        <w:r w:rsidR="00CC4DC2">
          <w:rPr>
            <w:lang w:val="en-US" w:eastAsia="x-none"/>
          </w:rPr>
          <w:t xml:space="preserve">a </w:t>
        </w:r>
        <w:r w:rsidR="00CC4DC2" w:rsidRPr="00A145AB">
          <w:rPr>
            <w:lang w:val="en-US" w:eastAsia="x-none"/>
          </w:rPr>
          <w:t xml:space="preserve">DL BWP </w:t>
        </w:r>
        <w:r w:rsidR="00CC4DC2">
          <w:rPr>
            <w:rFonts w:hint="eastAsia"/>
            <w:lang w:val="en-US" w:eastAsia="zh-CN"/>
          </w:rPr>
          <w:t xml:space="preserve">or an </w:t>
        </w:r>
        <w:r w:rsidR="00CC4DC2" w:rsidRPr="005C138C">
          <w:rPr>
            <w:lang w:val="en-US" w:eastAsia="zh-CN"/>
          </w:rPr>
          <w:t xml:space="preserve">UL BWP on </w:t>
        </w:r>
        <w:proofErr w:type="spellStart"/>
        <w:r w:rsidR="00CC4DC2" w:rsidRPr="005C138C">
          <w:rPr>
            <w:lang w:val="en-US" w:eastAsia="zh-CN"/>
          </w:rPr>
          <w:t>Pcell</w:t>
        </w:r>
        <w:proofErr w:type="spellEnd"/>
        <w:r w:rsidR="00CC4DC2">
          <w:rPr>
            <w:rFonts w:hint="eastAsia"/>
            <w:lang w:val="en-US" w:eastAsia="zh-CN"/>
          </w:rPr>
          <w:t xml:space="preserve"> </w:t>
        </w:r>
        <w:r w:rsidR="00CC4DC2" w:rsidRPr="00A145AB">
          <w:rPr>
            <w:lang w:val="en-US" w:eastAsia="x-none"/>
          </w:rPr>
          <w:t>within</w:t>
        </w:r>
        <w:r w:rsidR="00CC4DC2">
          <w:rPr>
            <w:lang w:val="en-US"/>
          </w:rPr>
          <w:t xml:space="preserve"> </w:t>
        </w:r>
      </w:ins>
      <w:ins w:id="92" w:author="CATT" w:date="2019-08-14T13:21:00Z">
        <w:r w:rsidR="00CC4DC2" w:rsidRPr="00557603">
          <w:rPr>
            <w:position w:val="-12"/>
          </w:rPr>
          <w:object w:dxaOrig="2540" w:dyaOrig="380">
            <v:shape id="_x0000_i1196" type="#_x0000_t75" style="width:129.6pt;height:19.4pt" o:ole="">
              <v:imagedata r:id="rId146" o:title=""/>
            </v:shape>
            <o:OLEObject Type="Embed" ProgID="Equation.DSMT4" ShapeID="_x0000_i1196" DrawAspect="Content" ObjectID="_1627543859" r:id="rId306"/>
          </w:object>
        </w:r>
      </w:ins>
      <w:ins w:id="93" w:author="CATT" w:date="2019-08-14T13:21:00Z">
        <w:r w:rsidR="00CC4DC2">
          <w:t>prior to a first symbol of a</w:t>
        </w:r>
        <w:r w:rsidR="00CC4DC2" w:rsidRPr="00496E62">
          <w:t xml:space="preserve"> PUCCH transmission</w:t>
        </w:r>
        <w:r w:rsidR="00CC4DC2">
          <w:t xml:space="preserve"> where the UE multiplexes HARQ-ACK information</w:t>
        </w:r>
        <w:r w:rsidR="00CC4DC2">
          <w:rPr>
            <w:lang w:val="en-US" w:eastAsia="x-none"/>
          </w:rPr>
          <w:t xml:space="preserve">, </w:t>
        </w:r>
        <w:r w:rsidR="00CC4DC2">
          <w:t xml:space="preserve">where </w:t>
        </w:r>
        <m:oMath>
          <m:r>
            <w:rPr>
              <w:rFonts w:ascii="Cambria Math"/>
            </w:rPr>
            <m:t>κ</m:t>
          </m:r>
        </m:oMath>
        <w:r w:rsidR="00CC4DC2">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CC4DC2">
          <w:t xml:space="preserve"> are defined in subclause 4.1 of [4, TS 38.211] and</w:t>
        </w:r>
      </w:ins>
      <w:ins w:id="94" w:author="CATT" w:date="2019-08-14T13:21:00Z">
        <w:r w:rsidR="00CC4DC2" w:rsidRPr="00C93FFC">
          <w:rPr>
            <w:position w:val="-10"/>
          </w:rPr>
          <w:object w:dxaOrig="220" w:dyaOrig="240">
            <v:shape id="_x0000_i1197" type="#_x0000_t75" style="width:13.75pt;height:13.75pt" o:ole="">
              <v:imagedata r:id="rId151" o:title=""/>
            </v:shape>
            <o:OLEObject Type="Embed" ProgID="Equation.3" ShapeID="_x0000_i1197" DrawAspect="Content" ObjectID="_1627543860" r:id="rId307"/>
          </w:object>
        </w:r>
      </w:ins>
      <w:ins w:id="95" w:author="CATT" w:date="2019-08-14T13:21:00Z">
        <w:r w:rsidR="00CC4DC2" w:rsidRPr="00FF3E67">
          <w:rPr>
            <w:i/>
            <w:lang w:val="en-AU"/>
          </w:rPr>
          <w:t xml:space="preserve"> </w:t>
        </w:r>
        <w:r w:rsidR="00CC4DC2" w:rsidRPr="00FF3E67">
          <w:rPr>
            <w:lang w:val="en-AU"/>
          </w:rPr>
          <w:t xml:space="preserve">corresponds to the smallest </w:t>
        </w:r>
        <w:r w:rsidR="00CC4DC2">
          <w:rPr>
            <w:lang w:val="en-AU"/>
          </w:rPr>
          <w:t>SCS</w:t>
        </w:r>
        <w:r w:rsidR="00CC4DC2" w:rsidRPr="00FF3E67">
          <w:rPr>
            <w:lang w:val="en-AU"/>
          </w:rPr>
          <w:t xml:space="preserve"> </w:t>
        </w:r>
        <w:r w:rsidR="00CC4DC2">
          <w:rPr>
            <w:lang w:val="en-AU"/>
          </w:rPr>
          <w:t>configuration among</w:t>
        </w:r>
        <w:r w:rsidR="00CC4DC2" w:rsidRPr="00FF3E67">
          <w:rPr>
            <w:lang w:val="en-AU"/>
          </w:rPr>
          <w:t xml:space="preserve"> the </w:t>
        </w:r>
        <w:r w:rsidR="00CC4DC2">
          <w:rPr>
            <w:lang w:val="en-AU"/>
          </w:rPr>
          <w:t>SCS</w:t>
        </w:r>
        <w:r w:rsidR="00CC4DC2" w:rsidRPr="00FF3E67">
          <w:rPr>
            <w:lang w:val="en-AU"/>
          </w:rPr>
          <w:t xml:space="preserve"> </w:t>
        </w:r>
        <w:r w:rsidR="00CC4DC2">
          <w:rPr>
            <w:lang w:val="en-AU"/>
          </w:rPr>
          <w:t xml:space="preserve">configurations of the </w:t>
        </w:r>
        <w:r w:rsidR="00CC4DC2" w:rsidRPr="00FF3E67">
          <w:rPr>
            <w:lang w:val="en-AU"/>
          </w:rPr>
          <w:t>PDCCH</w:t>
        </w:r>
        <w:r w:rsidR="00CC4DC2">
          <w:rPr>
            <w:lang w:val="en-AU"/>
          </w:rPr>
          <w:t>s providing the DCI format</w:t>
        </w:r>
        <w:r w:rsidR="00CC4DC2" w:rsidRPr="007842ED">
          <w:rPr>
            <w:lang w:val="en-US" w:eastAsia="x-none"/>
          </w:rPr>
          <w:t xml:space="preserve"> </w:t>
        </w:r>
        <w:r w:rsidR="00CC4DC2" w:rsidRPr="00A145AB">
          <w:rPr>
            <w:lang w:val="en-US" w:eastAsia="x-none"/>
          </w:rPr>
          <w:t xml:space="preserve">switching </w:t>
        </w:r>
        <w:r w:rsidR="00CC4DC2">
          <w:rPr>
            <w:lang w:val="en-US" w:eastAsia="x-none"/>
          </w:rPr>
          <w:t xml:space="preserve">a </w:t>
        </w:r>
        <w:r w:rsidR="00CC4DC2" w:rsidRPr="00A145AB">
          <w:rPr>
            <w:lang w:val="en-US" w:eastAsia="x-none"/>
          </w:rPr>
          <w:t>DL BWP</w:t>
        </w:r>
        <w:r w:rsidR="00CC4DC2">
          <w:rPr>
            <w:lang w:val="en-AU"/>
          </w:rPr>
          <w:t xml:space="preserve"> </w:t>
        </w:r>
        <w:r w:rsidR="00CC4DC2" w:rsidRPr="00FF3E67">
          <w:rPr>
            <w:lang w:val="en-AU"/>
          </w:rPr>
          <w:t xml:space="preserve">and the </w:t>
        </w:r>
        <w:r w:rsidR="00CC4DC2">
          <w:rPr>
            <w:lang w:val="en-AU"/>
          </w:rPr>
          <w:t>SCS</w:t>
        </w:r>
        <w:r w:rsidR="00CC4DC2" w:rsidRPr="00FF3E67">
          <w:rPr>
            <w:lang w:val="en-AU"/>
          </w:rPr>
          <w:t xml:space="preserve"> </w:t>
        </w:r>
        <w:r w:rsidR="00CC4DC2">
          <w:rPr>
            <w:lang w:val="en-AU"/>
          </w:rPr>
          <w:t>configuration of the</w:t>
        </w:r>
        <w:r w:rsidR="00CC4DC2" w:rsidRPr="00FF3E67">
          <w:rPr>
            <w:lang w:val="en-AU"/>
          </w:rPr>
          <w:t xml:space="preserve"> PUCCH</w:t>
        </w:r>
        <w:r w:rsidR="00CC4DC2">
          <w:rPr>
            <w:rFonts w:hint="eastAsia"/>
            <w:lang w:val="en-AU" w:eastAsia="zh-CN"/>
          </w:rPr>
          <w:t xml:space="preserve">, and </w:t>
        </w:r>
        <w:r w:rsidR="00CC4DC2">
          <w:rPr>
            <w:rFonts w:hint="eastAsia"/>
            <w:lang w:eastAsia="zh-CN"/>
          </w:rPr>
          <w:t>i</w:t>
        </w:r>
        <w:r w:rsidR="00CC4DC2">
          <w:t>f</w:t>
        </w:r>
        <w:r w:rsidR="00CC4DC2">
          <w:rPr>
            <w:color w:val="000000" w:themeColor="text1"/>
            <w:lang w:eastAsia="ko-KR"/>
          </w:rPr>
          <w:t xml:space="preserve"> </w:t>
        </w:r>
        <w:r w:rsidR="00CC4DC2">
          <w:rPr>
            <w:i/>
            <w:color w:val="000000" w:themeColor="text1"/>
            <w:lang w:eastAsia="ko-KR"/>
          </w:rPr>
          <w:t>processingType2Enabled</w:t>
        </w:r>
        <w:r w:rsidR="00CC4DC2">
          <w:rPr>
            <w:color w:val="000000" w:themeColor="text1"/>
            <w:lang w:eastAsia="ko-KR"/>
          </w:rPr>
          <w:t xml:space="preserve"> of </w:t>
        </w:r>
        <w:r w:rsidR="00CC4DC2">
          <w:rPr>
            <w:i/>
            <w:color w:val="000000" w:themeColor="text1"/>
            <w:lang w:eastAsia="ko-KR"/>
          </w:rPr>
          <w:t>PDSCH-</w:t>
        </w:r>
        <w:proofErr w:type="spellStart"/>
        <w:r w:rsidR="00CC4DC2">
          <w:rPr>
            <w:i/>
            <w:color w:val="000000" w:themeColor="text1"/>
            <w:lang w:eastAsia="ko-KR"/>
          </w:rPr>
          <w:t>ServingCellConfig</w:t>
        </w:r>
        <w:proofErr w:type="spellEnd"/>
        <w:r w:rsidR="00CC4DC2">
          <w:rPr>
            <w:color w:val="000000" w:themeColor="text1"/>
            <w:lang w:eastAsia="ko-KR"/>
          </w:rPr>
          <w:t xml:space="preserve"> is set to </w:t>
        </w:r>
        <w:r w:rsidR="00CC4DC2">
          <w:rPr>
            <w:i/>
            <w:color w:val="000000" w:themeColor="text1"/>
            <w:lang w:eastAsia="ko-KR"/>
          </w:rPr>
          <w:t xml:space="preserve">enable </w:t>
        </w:r>
        <w:r w:rsidR="00CC4DC2" w:rsidRPr="00F227EE">
          <w:rPr>
            <w:color w:val="000000" w:themeColor="text1"/>
            <w:lang w:eastAsia="ko-KR"/>
          </w:rPr>
          <w:t>for the serving cell with the DCI format</w:t>
        </w:r>
        <w:r w:rsidR="00CC4DC2" w:rsidRPr="007842ED">
          <w:rPr>
            <w:lang w:val="en-US" w:eastAsia="x-none"/>
          </w:rPr>
          <w:t xml:space="preserve"> </w:t>
        </w:r>
        <w:r w:rsidR="00CC4DC2" w:rsidRPr="00A145AB">
          <w:rPr>
            <w:lang w:val="en-US" w:eastAsia="x-none"/>
          </w:rPr>
          <w:t xml:space="preserve">switching </w:t>
        </w:r>
        <w:r w:rsidR="00CC4DC2">
          <w:rPr>
            <w:lang w:val="en-US" w:eastAsia="x-none"/>
          </w:rPr>
          <w:t xml:space="preserve">a </w:t>
        </w:r>
        <w:r w:rsidR="00CC4DC2" w:rsidRPr="00A145AB">
          <w:rPr>
            <w:lang w:val="en-US" w:eastAsia="x-none"/>
          </w:rPr>
          <w:t>DL BWP</w:t>
        </w:r>
      </w:ins>
      <w:ins w:id="96" w:author="CATT" w:date="2019-08-14T14:02:00Z">
        <w:r w:rsidR="009B477D">
          <w:rPr>
            <w:rFonts w:eastAsia="等线" w:hint="eastAsia"/>
            <w:lang w:val="en-US" w:eastAsia="zh-CN"/>
          </w:rPr>
          <w:t xml:space="preserve"> </w:t>
        </w:r>
        <w:r w:rsidR="009B477D">
          <w:rPr>
            <w:rFonts w:hint="eastAsia"/>
            <w:lang w:val="en-US" w:eastAsia="zh-CN"/>
          </w:rPr>
          <w:t xml:space="preserve">or an </w:t>
        </w:r>
        <w:r w:rsidR="009B477D" w:rsidRPr="005C138C">
          <w:rPr>
            <w:lang w:val="en-US" w:eastAsia="zh-CN"/>
          </w:rPr>
          <w:t xml:space="preserve">UL BWP on </w:t>
        </w:r>
        <w:proofErr w:type="spellStart"/>
        <w:r w:rsidR="009B477D" w:rsidRPr="005C138C">
          <w:rPr>
            <w:lang w:val="en-US" w:eastAsia="zh-CN"/>
          </w:rPr>
          <w:t>Pcell</w:t>
        </w:r>
      </w:ins>
      <w:proofErr w:type="spellEnd"/>
      <w:ins w:id="97" w:author="CATT" w:date="2019-08-14T13:21:00Z">
        <w:r w:rsidR="00CC4DC2" w:rsidRPr="00B7030D">
          <w:t>,</w:t>
        </w:r>
        <w:r w:rsidR="00CC4DC2" w:rsidRPr="007842ED">
          <w:rPr>
            <w:position w:val="-10"/>
          </w:rPr>
          <w:t xml:space="preserve"> </w:t>
        </w:r>
      </w:ins>
      <w:ins w:id="98" w:author="CATT" w:date="2019-08-14T13:21:00Z">
        <w:r w:rsidR="00CC4DC2" w:rsidRPr="001B280F">
          <w:rPr>
            <w:position w:val="-10"/>
          </w:rPr>
          <w:object w:dxaOrig="600" w:dyaOrig="300">
            <v:shape id="_x0000_i1198" type="#_x0000_t75" style="width:27.55pt;height:13.75pt" o:ole="">
              <v:imagedata r:id="rId153" o:title=""/>
            </v:shape>
            <o:OLEObject Type="Embed" ProgID="Equation.3" ShapeID="_x0000_i1198" DrawAspect="Content" ObjectID="_1627543861" r:id="rId308"/>
          </w:object>
        </w:r>
      </w:ins>
      <w:ins w:id="99" w:author="CATT" w:date="2019-08-14T13:21:00Z">
        <w:r w:rsidR="00CC4DC2" w:rsidRPr="001B280F">
          <w:t xml:space="preserve"> for </w:t>
        </w:r>
      </w:ins>
      <w:ins w:id="100" w:author="CATT" w:date="2019-08-14T13:21:00Z">
        <w:r w:rsidR="00CC4DC2" w:rsidRPr="001B280F">
          <w:rPr>
            <w:position w:val="-10"/>
          </w:rPr>
          <w:object w:dxaOrig="499" w:dyaOrig="279">
            <v:shape id="_x0000_i1199" type="#_x0000_t75" style="width:27.55pt;height:13.75pt" o:ole="">
              <v:imagedata r:id="rId155" o:title=""/>
            </v:shape>
            <o:OLEObject Type="Embed" ProgID="Equation.3" ShapeID="_x0000_i1199" DrawAspect="Content" ObjectID="_1627543862" r:id="rId309"/>
          </w:object>
        </w:r>
      </w:ins>
      <w:ins w:id="101" w:author="CATT" w:date="2019-08-14T13:21:00Z">
        <w:r w:rsidR="00CC4DC2" w:rsidRPr="001B280F">
          <w:t xml:space="preserve">, </w:t>
        </w:r>
      </w:ins>
      <w:ins w:id="102" w:author="CATT" w:date="2019-08-14T13:21:00Z">
        <w:r w:rsidR="00CC4DC2" w:rsidRPr="001B280F">
          <w:rPr>
            <w:position w:val="-10"/>
          </w:rPr>
          <w:object w:dxaOrig="760" w:dyaOrig="300">
            <v:shape id="_x0000_i1200" type="#_x0000_t75" style="width:35.7pt;height:13.75pt" o:ole="">
              <v:imagedata r:id="rId157" o:title=""/>
            </v:shape>
            <o:OLEObject Type="Embed" ProgID="Equation.3" ShapeID="_x0000_i1200" DrawAspect="Content" ObjectID="_1627543863" r:id="rId310"/>
          </w:object>
        </w:r>
      </w:ins>
      <w:ins w:id="103" w:author="CATT" w:date="2019-08-14T13:21:00Z">
        <w:r w:rsidR="00CC4DC2" w:rsidRPr="001B280F">
          <w:t xml:space="preserve"> for </w:t>
        </w:r>
      </w:ins>
      <w:ins w:id="104" w:author="CATT" w:date="2019-08-14T13:21:00Z">
        <w:r w:rsidR="00CC4DC2" w:rsidRPr="001B280F">
          <w:rPr>
            <w:position w:val="-10"/>
          </w:rPr>
          <w:object w:dxaOrig="480" w:dyaOrig="279">
            <v:shape id="_x0000_i1201" type="#_x0000_t75" style="width:27.55pt;height:13.75pt" o:ole="">
              <v:imagedata r:id="rId159" o:title=""/>
            </v:shape>
            <o:OLEObject Type="Embed" ProgID="Equation.3" ShapeID="_x0000_i1201" DrawAspect="Content" ObjectID="_1627543864" r:id="rId311"/>
          </w:object>
        </w:r>
      </w:ins>
      <w:ins w:id="105" w:author="CATT" w:date="2019-08-14T13:21:00Z">
        <w:r w:rsidR="00CC4DC2" w:rsidRPr="001B280F">
          <w:t xml:space="preserve">, </w:t>
        </w:r>
      </w:ins>
      <w:ins w:id="106" w:author="CATT" w:date="2019-08-14T13:21:00Z">
        <w:r w:rsidR="00CC4DC2" w:rsidRPr="001B280F">
          <w:rPr>
            <w:position w:val="-10"/>
          </w:rPr>
          <w:object w:dxaOrig="600" w:dyaOrig="300">
            <v:shape id="_x0000_i1202" type="#_x0000_t75" style="width:27.55pt;height:13.75pt" o:ole="">
              <v:imagedata r:id="rId161" o:title=""/>
            </v:shape>
            <o:OLEObject Type="Embed" ProgID="Equation.3" ShapeID="_x0000_i1202" DrawAspect="Content" ObjectID="_1627543865" r:id="rId312"/>
          </w:object>
        </w:r>
      </w:ins>
      <w:ins w:id="107" w:author="CATT" w:date="2019-08-14T13:21:00Z">
        <w:r w:rsidR="00CC4DC2" w:rsidRPr="001B280F">
          <w:t xml:space="preserve"> for </w:t>
        </w:r>
      </w:ins>
      <w:ins w:id="108" w:author="CATT" w:date="2019-08-14T13:21:00Z">
        <w:r w:rsidR="00CC4DC2" w:rsidRPr="001B280F">
          <w:rPr>
            <w:position w:val="-10"/>
          </w:rPr>
          <w:object w:dxaOrig="520" w:dyaOrig="279">
            <v:shape id="_x0000_i1203" type="#_x0000_t75" style="width:27.55pt;height:13.75pt" o:ole="">
              <v:imagedata r:id="rId163" o:title=""/>
            </v:shape>
            <o:OLEObject Type="Embed" ProgID="Equation.3" ShapeID="_x0000_i1203" DrawAspect="Content" ObjectID="_1627543866" r:id="rId313"/>
          </w:object>
        </w:r>
      </w:ins>
      <w:ins w:id="109" w:author="CATT" w:date="2019-08-14T13:21:00Z">
        <w:r w:rsidR="00CC4DC2" w:rsidRPr="001B280F">
          <w:t>; otherwise</w:t>
        </w:r>
        <w:r w:rsidR="00CC4DC2">
          <w:t xml:space="preserve"> </w:t>
        </w:r>
        <w:r w:rsidR="00CC4DC2">
          <w:rPr>
            <w:rFonts w:eastAsia="DengXian"/>
            <w:lang w:eastAsia="zh-CN"/>
          </w:rPr>
          <w:t xml:space="preserve">, </w:t>
        </w:r>
      </w:ins>
      <w:ins w:id="110" w:author="CATT" w:date="2019-08-14T13:21:00Z">
        <w:r w:rsidR="00CC4DC2" w:rsidRPr="004909E3">
          <w:rPr>
            <w:position w:val="-10"/>
          </w:rPr>
          <w:object w:dxaOrig="600" w:dyaOrig="300">
            <v:shape id="_x0000_i1204" type="#_x0000_t75" style="width:29.45pt;height:13.75pt" o:ole="">
              <v:imagedata r:id="rId165" o:title=""/>
            </v:shape>
            <o:OLEObject Type="Embed" ProgID="Equation.3" ShapeID="_x0000_i1204" DrawAspect="Content" ObjectID="_1627543867" r:id="rId314"/>
          </w:object>
        </w:r>
      </w:ins>
      <w:ins w:id="111" w:author="CATT" w:date="2019-08-14T13:21:00Z">
        <w:r w:rsidR="00CC4DC2">
          <w:t xml:space="preserve"> for </w:t>
        </w:r>
      </w:ins>
      <w:ins w:id="112" w:author="CATT" w:date="2019-08-14T13:21:00Z">
        <w:r w:rsidR="00CC4DC2" w:rsidRPr="0097532F">
          <w:rPr>
            <w:position w:val="-10"/>
          </w:rPr>
          <w:object w:dxaOrig="499" w:dyaOrig="279">
            <v:shape id="_x0000_i1205" type="#_x0000_t75" style="width:28.15pt;height:13.75pt" o:ole="">
              <v:imagedata r:id="rId167" o:title=""/>
            </v:shape>
            <o:OLEObject Type="Embed" ProgID="Equation.3" ShapeID="_x0000_i1205" DrawAspect="Content" ObjectID="_1627543868" r:id="rId315"/>
          </w:object>
        </w:r>
      </w:ins>
      <w:ins w:id="113" w:author="CATT" w:date="2019-08-14T13:21:00Z">
        <w:r w:rsidR="00CC4DC2">
          <w:t xml:space="preserve">, </w:t>
        </w:r>
      </w:ins>
      <w:ins w:id="114" w:author="CATT" w:date="2019-08-14T13:21:00Z">
        <w:r w:rsidR="00CC4DC2" w:rsidRPr="004909E3">
          <w:rPr>
            <w:position w:val="-10"/>
          </w:rPr>
          <w:object w:dxaOrig="680" w:dyaOrig="300">
            <v:shape id="_x0000_i1206" type="#_x0000_t75" style="width:36.3pt;height:13.75pt" o:ole="">
              <v:imagedata r:id="rId169" o:title=""/>
            </v:shape>
            <o:OLEObject Type="Embed" ProgID="Equation.3" ShapeID="_x0000_i1206" DrawAspect="Content" ObjectID="_1627543869" r:id="rId316"/>
          </w:object>
        </w:r>
      </w:ins>
      <w:ins w:id="115" w:author="CATT" w:date="2019-08-14T13:21:00Z">
        <w:r w:rsidR="00CC4DC2">
          <w:t xml:space="preserve"> for </w:t>
        </w:r>
      </w:ins>
      <w:ins w:id="116" w:author="CATT" w:date="2019-08-14T13:21:00Z">
        <w:r w:rsidR="00CC4DC2" w:rsidRPr="0097532F">
          <w:rPr>
            <w:position w:val="-10"/>
          </w:rPr>
          <w:object w:dxaOrig="480" w:dyaOrig="279">
            <v:shape id="_x0000_i1207" type="#_x0000_t75" style="width:28.8pt;height:13.75pt" o:ole="">
              <v:imagedata r:id="rId159" o:title=""/>
            </v:shape>
            <o:OLEObject Type="Embed" ProgID="Equation.3" ShapeID="_x0000_i1207" DrawAspect="Content" ObjectID="_1627543870" r:id="rId317"/>
          </w:object>
        </w:r>
      </w:ins>
      <w:ins w:id="117" w:author="CATT" w:date="2019-08-14T13:21:00Z">
        <w:r w:rsidR="00CC4DC2">
          <w:t xml:space="preserve">, </w:t>
        </w:r>
      </w:ins>
      <w:ins w:id="118" w:author="CATT" w:date="2019-08-14T13:21:00Z">
        <w:r w:rsidR="00CC4DC2" w:rsidRPr="004909E3">
          <w:rPr>
            <w:position w:val="-10"/>
          </w:rPr>
          <w:object w:dxaOrig="700" w:dyaOrig="300">
            <v:shape id="_x0000_i1208" type="#_x0000_t75" style="width:36.3pt;height:13.75pt" o:ole="">
              <v:imagedata r:id="rId172" o:title=""/>
            </v:shape>
            <o:OLEObject Type="Embed" ProgID="Equation.3" ShapeID="_x0000_i1208" DrawAspect="Content" ObjectID="_1627543871" r:id="rId318"/>
          </w:object>
        </w:r>
      </w:ins>
      <w:ins w:id="119" w:author="CATT" w:date="2019-08-14T13:21:00Z">
        <w:r w:rsidR="00CC4DC2">
          <w:t xml:space="preserve"> for </w:t>
        </w:r>
      </w:ins>
      <w:ins w:id="120" w:author="CATT" w:date="2019-08-14T13:21:00Z">
        <w:r w:rsidR="00CC4DC2" w:rsidRPr="0097532F">
          <w:rPr>
            <w:position w:val="-10"/>
          </w:rPr>
          <w:object w:dxaOrig="520" w:dyaOrig="279">
            <v:shape id="_x0000_i1209" type="#_x0000_t75" style="width:28.15pt;height:13.75pt" o:ole="">
              <v:imagedata r:id="rId163" o:title=""/>
            </v:shape>
            <o:OLEObject Type="Embed" ProgID="Equation.3" ShapeID="_x0000_i1209" DrawAspect="Content" ObjectID="_1627543872" r:id="rId319"/>
          </w:object>
        </w:r>
      </w:ins>
      <w:ins w:id="121" w:author="CATT" w:date="2019-08-14T13:21:00Z">
        <w:r w:rsidR="00CC4DC2">
          <w:t xml:space="preserve">, </w:t>
        </w:r>
      </w:ins>
      <w:ins w:id="122" w:author="CATT" w:date="2019-08-14T13:21:00Z">
        <w:r w:rsidR="00CC4DC2" w:rsidRPr="004909E3">
          <w:rPr>
            <w:position w:val="-10"/>
          </w:rPr>
          <w:object w:dxaOrig="700" w:dyaOrig="300">
            <v:shape id="_x0000_i1210" type="#_x0000_t75" style="width:36.3pt;height:13.75pt" o:ole="">
              <v:imagedata r:id="rId175" o:title=""/>
            </v:shape>
            <o:OLEObject Type="Embed" ProgID="Equation.3" ShapeID="_x0000_i1210" DrawAspect="Content" ObjectID="_1627543873" r:id="rId320"/>
          </w:object>
        </w:r>
      </w:ins>
      <w:ins w:id="123" w:author="CATT" w:date="2019-08-14T13:21:00Z">
        <w:r w:rsidR="00CC4DC2">
          <w:t xml:space="preserve"> for </w:t>
        </w:r>
      </w:ins>
      <w:ins w:id="124" w:author="CATT" w:date="2019-08-14T13:21:00Z">
        <w:r w:rsidR="00CC4DC2" w:rsidRPr="0097532F">
          <w:rPr>
            <w:position w:val="-10"/>
          </w:rPr>
          <w:object w:dxaOrig="499" w:dyaOrig="279">
            <v:shape id="_x0000_i1211" type="#_x0000_t75" style="width:28.15pt;height:13.75pt" o:ole="">
              <v:imagedata r:id="rId177" o:title=""/>
            </v:shape>
            <o:OLEObject Type="Embed" ProgID="Equation.3" ShapeID="_x0000_i1211" DrawAspect="Content" ObjectID="_1627543874" r:id="rId321"/>
          </w:object>
        </w:r>
      </w:ins>
      <w:ins w:id="125" w:author="CATT" w:date="2019-08-14T13:21:00Z">
        <w:r w:rsidR="00CC4DC2">
          <w:t>.</w:t>
        </w:r>
      </w:ins>
    </w:p>
    <w:p w:rsidR="004B4DE6" w:rsidRPr="00B916EC" w:rsidRDefault="004B4DE6" w:rsidP="004B4DE6">
      <w:pPr>
        <w:rPr>
          <w:rFonts w:eastAsia="宋体"/>
          <w:lang w:eastAsia="zh-CN"/>
        </w:rPr>
      </w:pPr>
      <w:r w:rsidRPr="00B916EC">
        <w:rPr>
          <w:rFonts w:eastAsia="宋体" w:cs="Arial"/>
          <w:lang w:eastAsia="zh-CN"/>
        </w:rPr>
        <w:t>I</w:t>
      </w:r>
      <w:r w:rsidRPr="00B916EC">
        <w:rPr>
          <w:rFonts w:eastAsia="宋体" w:hint="eastAsia"/>
          <w:lang w:eastAsia="zh-CN"/>
        </w:rPr>
        <w:t>f the UE transmits HARQ-ACK</w:t>
      </w:r>
      <w:r w:rsidRPr="00960881">
        <w:rPr>
          <w:rFonts w:eastAsia="宋体"/>
          <w:lang w:eastAsia="zh-CN"/>
        </w:rPr>
        <w:t xml:space="preserve"> </w:t>
      </w:r>
      <w:r>
        <w:rPr>
          <w:rFonts w:eastAsia="宋体"/>
          <w:lang w:eastAsia="zh-CN"/>
        </w:rPr>
        <w:t>information</w:t>
      </w:r>
      <w:r w:rsidRPr="00B916EC">
        <w:rPr>
          <w:rFonts w:eastAsia="宋体"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v:shape id="_x0000_i1212" type="#_x0000_t75" style="width:8.15pt;height:12.5pt" o:ole="">
            <v:imagedata r:id="rId322" o:title=""/>
          </v:shape>
          <o:OLEObject Type="Embed" ProgID="Equation.3" ShapeID="_x0000_i1212" DrawAspect="Content" ObjectID="_1627543875" r:id="rId323"/>
        </w:object>
      </w:r>
      <w:r>
        <w:rPr>
          <w:lang w:eastAsia="zh-CN"/>
        </w:rPr>
        <w:t xml:space="preserve"> and for any</w:t>
      </w:r>
      <w:r w:rsidRPr="00B916EC">
        <w:rPr>
          <w:rFonts w:eastAsia="宋体" w:hint="eastAsia"/>
          <w:lang w:eastAsia="zh-CN"/>
        </w:rPr>
        <w:t xml:space="preserve"> PUCCH format, </w:t>
      </w: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w:t>
      </w:r>
      <w:proofErr w:type="gramStart"/>
      <w:r w:rsidRPr="00B916EC">
        <w:rPr>
          <w:rFonts w:eastAsia="宋体" w:cs="Arial" w:hint="eastAsia"/>
          <w:lang w:eastAsia="zh-CN"/>
        </w:rPr>
        <w:t xml:space="preserve">the </w:t>
      </w:r>
      <w:proofErr w:type="gramEnd"/>
      <w:r w:rsidRPr="00B916EC">
        <w:rPr>
          <w:position w:val="-14"/>
        </w:rPr>
        <w:object w:dxaOrig="1780" w:dyaOrig="380">
          <v:shape id="_x0000_i1213" type="#_x0000_t75" style="width:93.9pt;height:21.9pt" o:ole="">
            <v:imagedata r:id="rId179" o:title=""/>
          </v:shape>
          <o:OLEObject Type="Embed" ProgID="Equation.3" ShapeID="_x0000_i1213" DrawAspect="Content" ObjectID="_1627543876" r:id="rId324"/>
        </w:object>
      </w:r>
      <w:r>
        <w:rPr>
          <w:rFonts w:eastAsia="宋体"/>
          <w:lang w:eastAsia="zh-CN"/>
        </w:rPr>
        <w:t xml:space="preserve">, for a total number of </w:t>
      </w:r>
      <w:r w:rsidRPr="00B916EC">
        <w:rPr>
          <w:position w:val="-10"/>
        </w:rPr>
        <w:object w:dxaOrig="480" w:dyaOrig="300">
          <v:shape id="_x0000_i1214" type="#_x0000_t75" style="width:21.9pt;height:15.05pt" o:ole="">
            <v:imagedata r:id="rId181" o:title=""/>
          </v:shape>
          <o:OLEObject Type="Embed" ProgID="Equation.3" ShapeID="_x0000_i1214" DrawAspect="Content" ObjectID="_1627543877" r:id="rId325"/>
        </w:object>
      </w:r>
      <w:r>
        <w:t xml:space="preserve"> </w:t>
      </w:r>
      <w:r>
        <w:rPr>
          <w:rFonts w:eastAsia="宋体"/>
          <w:lang w:eastAsia="zh-CN"/>
        </w:rPr>
        <w:t>HARQ-ACK information bits,</w:t>
      </w:r>
      <w:r w:rsidRPr="00B916EC">
        <w:rPr>
          <w:rFonts w:eastAsia="宋体"/>
          <w:lang w:eastAsia="zh-CN"/>
        </w:rPr>
        <w:t xml:space="preserve"> according</w:t>
      </w:r>
      <w:r w:rsidRPr="00B916EC">
        <w:rPr>
          <w:rFonts w:eastAsia="宋体" w:hint="eastAsia"/>
          <w:lang w:eastAsia="zh-CN"/>
        </w:rPr>
        <w:t xml:space="preserve"> to the following pseudo-code:</w:t>
      </w:r>
    </w:p>
    <w:p w:rsidR="004B4DE6" w:rsidRPr="00B916EC" w:rsidRDefault="004B4DE6" w:rsidP="004B4DE6">
      <w:pPr>
        <w:pStyle w:val="B1"/>
        <w:rPr>
          <w:rFonts w:eastAsia="宋体"/>
          <w:lang w:eastAsia="zh-CN"/>
        </w:rPr>
      </w:pPr>
      <w:r w:rsidRPr="00B916EC">
        <w:rPr>
          <w:rFonts w:eastAsia="宋体" w:hint="eastAsia"/>
          <w:lang w:eastAsia="zh-CN"/>
        </w:rPr>
        <w:t xml:space="preserve">Set </w:t>
      </w:r>
      <w:r w:rsidRPr="00B916EC">
        <w:rPr>
          <w:position w:val="-6"/>
        </w:rPr>
        <w:object w:dxaOrig="520" w:dyaOrig="240">
          <v:shape id="_x0000_i1215" type="#_x0000_t75" style="width:26.3pt;height:14.4pt" o:ole="">
            <v:imagedata r:id="rId197" o:title=""/>
          </v:shape>
          <o:OLEObject Type="Embed" ProgID="Equation.3" ShapeID="_x0000_i1215" DrawAspect="Content" ObjectID="_1627543878" r:id="rId326"/>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r w:rsidRPr="00B916EC">
        <w:rPr>
          <w:rFonts w:eastAsia="宋体" w:hint="eastAsia"/>
          <w:lang w:eastAsia="zh-CN"/>
        </w:rPr>
        <w:t xml:space="preserve"> index: lower index corresponds to earlier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p>
    <w:p w:rsidR="004B4DE6" w:rsidRPr="00B916EC" w:rsidRDefault="004B4DE6" w:rsidP="004B4DE6">
      <w:pPr>
        <w:pStyle w:val="B1"/>
        <w:rPr>
          <w:rFonts w:eastAsia="宋体"/>
          <w:lang w:eastAsia="zh-CN"/>
        </w:rPr>
      </w:pPr>
      <w:r w:rsidRPr="00B916EC">
        <w:rPr>
          <w:rFonts w:eastAsia="宋体" w:hint="eastAsia"/>
          <w:lang w:eastAsia="zh-CN"/>
        </w:rPr>
        <w:t xml:space="preserve">Set </w:t>
      </w:r>
      <w:r w:rsidRPr="00B916EC">
        <w:rPr>
          <w:position w:val="-10"/>
        </w:rPr>
        <w:object w:dxaOrig="480" w:dyaOrig="279">
          <v:shape id="_x0000_i1216" type="#_x0000_t75" style="width:25.05pt;height:16.3pt" o:ole="">
            <v:imagedata r:id="rId191" o:title=""/>
          </v:shape>
          <o:OLEObject Type="Embed" ProgID="Equation.3" ShapeID="_x0000_i1216" DrawAspect="Content" ObjectID="_1627543879" r:id="rId327"/>
        </w:object>
      </w:r>
    </w:p>
    <w:p w:rsidR="004B4DE6" w:rsidRPr="00B916EC" w:rsidRDefault="004B4DE6" w:rsidP="004B4DE6">
      <w:pPr>
        <w:pStyle w:val="B1"/>
        <w:rPr>
          <w:rFonts w:eastAsia="宋体" w:cs="Arial"/>
          <w:lang w:eastAsia="zh-CN"/>
        </w:rPr>
      </w:pPr>
      <w:r w:rsidRPr="00B916EC">
        <w:rPr>
          <w:rFonts w:eastAsia="宋体" w:hint="eastAsia"/>
          <w:lang w:eastAsia="zh-CN"/>
        </w:rPr>
        <w:t xml:space="preserve">Set </w:t>
      </w:r>
      <w:r w:rsidRPr="00B916EC">
        <w:rPr>
          <w:rFonts w:eastAsia="宋体" w:cs="Arial"/>
          <w:position w:val="-12"/>
          <w:lang w:eastAsia="zh-CN"/>
        </w:rPr>
        <w:object w:dxaOrig="740" w:dyaOrig="320">
          <v:shape id="_x0000_i1217" type="#_x0000_t75" style="width:36.3pt;height:17.55pt" o:ole="">
            <v:imagedata r:id="rId328" o:title=""/>
          </v:shape>
          <o:OLEObject Type="Embed" ProgID="Equation.3" ShapeID="_x0000_i1217" DrawAspect="Content" ObjectID="_1627543880" r:id="rId329"/>
        </w:object>
      </w:r>
    </w:p>
    <w:p w:rsidR="004B4DE6" w:rsidRPr="00B916EC" w:rsidRDefault="004B4DE6" w:rsidP="004B4DE6">
      <w:pPr>
        <w:pStyle w:val="B1"/>
        <w:rPr>
          <w:rFonts w:eastAsia="宋体" w:cs="Arial"/>
          <w:lang w:eastAsia="zh-CN"/>
        </w:rPr>
      </w:pPr>
      <w:r w:rsidRPr="00B916EC">
        <w:rPr>
          <w:rFonts w:eastAsia="宋体" w:cs="Arial" w:hint="eastAsia"/>
          <w:lang w:eastAsia="zh-CN"/>
        </w:rPr>
        <w:t xml:space="preserve">Set </w:t>
      </w:r>
      <w:r w:rsidRPr="00B916EC">
        <w:rPr>
          <w:rFonts w:eastAsia="宋体" w:cs="Arial"/>
          <w:position w:val="-12"/>
          <w:lang w:eastAsia="zh-CN"/>
        </w:rPr>
        <w:object w:dxaOrig="800" w:dyaOrig="320">
          <v:shape id="_x0000_i1218" type="#_x0000_t75" style="width:39.45pt;height:16.3pt" o:ole="">
            <v:imagedata r:id="rId330" o:title=""/>
          </v:shape>
          <o:OLEObject Type="Embed" ProgID="Equation.3" ShapeID="_x0000_i1218" DrawAspect="Content" ObjectID="_1627543881" r:id="rId331"/>
        </w:object>
      </w:r>
    </w:p>
    <w:p w:rsidR="004B4DE6" w:rsidRPr="00B916EC" w:rsidRDefault="004B4DE6" w:rsidP="004B4DE6">
      <w:pPr>
        <w:pStyle w:val="B1"/>
        <w:rPr>
          <w:rFonts w:eastAsia="宋体"/>
          <w:lang w:eastAsia="zh-CN"/>
        </w:rPr>
      </w:pPr>
      <w:r w:rsidRPr="00B916EC">
        <w:rPr>
          <w:rFonts w:eastAsia="宋体" w:cs="Arial"/>
          <w:lang w:eastAsia="zh-CN"/>
        </w:rPr>
        <w:t>S</w:t>
      </w:r>
      <w:r w:rsidRPr="00B916EC">
        <w:rPr>
          <w:rFonts w:eastAsia="宋体" w:cs="Arial" w:hint="eastAsia"/>
          <w:lang w:eastAsia="zh-CN"/>
        </w:rPr>
        <w:t xml:space="preserve">et </w:t>
      </w:r>
      <w:r w:rsidRPr="00B916EC">
        <w:rPr>
          <w:rFonts w:eastAsia="宋体" w:cs="Arial"/>
          <w:position w:val="-10"/>
          <w:lang w:eastAsia="zh-CN"/>
        </w:rPr>
        <w:object w:dxaOrig="620" w:dyaOrig="300">
          <v:shape id="_x0000_i1219" type="#_x0000_t75" style="width:28.15pt;height:15.05pt" o:ole="">
            <v:imagedata r:id="rId332" o:title=""/>
          </v:shape>
          <o:OLEObject Type="Embed" ProgID="Equation.3" ShapeID="_x0000_i1219" DrawAspect="Content" ObjectID="_1627543882" r:id="rId333"/>
        </w:object>
      </w:r>
    </w:p>
    <w:p w:rsidR="004B4DE6" w:rsidRPr="00B916EC" w:rsidRDefault="004B4DE6" w:rsidP="004B4DE6">
      <w:pPr>
        <w:pStyle w:val="B1"/>
        <w:rPr>
          <w:rFonts w:eastAsia="宋体"/>
          <w:lang w:eastAsia="zh-CN"/>
        </w:rPr>
      </w:pPr>
      <w:r w:rsidRPr="00B916EC">
        <w:rPr>
          <w:rFonts w:eastAsia="宋体" w:hint="eastAsia"/>
          <w:lang w:eastAsia="zh-CN"/>
        </w:rPr>
        <w:t xml:space="preserve">Set </w:t>
      </w:r>
      <w:r w:rsidRPr="00FF625B">
        <w:rPr>
          <w:position w:val="-10"/>
        </w:rPr>
        <w:object w:dxaOrig="460" w:dyaOrig="340">
          <v:shape id="_x0000_i1220" type="#_x0000_t75" style="width:26.3pt;height:19.4pt" o:ole="">
            <v:imagedata r:id="rId334" o:title=""/>
          </v:shape>
          <o:OLEObject Type="Embed" ProgID="Equation.3" ShapeID="_x0000_i1220" DrawAspect="Content" ObjectID="_1627543883" r:id="rId335"/>
        </w:object>
      </w:r>
      <w:r w:rsidRPr="00B916EC">
        <w:t xml:space="preserve"> to the number of </w:t>
      </w:r>
      <w:r>
        <w:rPr>
          <w:lang w:val="en-US"/>
        </w:rPr>
        <w:t xml:space="preserve">serving </w:t>
      </w:r>
      <w:r w:rsidRPr="00B916EC">
        <w:t>cells configured by higher layers for the UE</w:t>
      </w:r>
    </w:p>
    <w:p w:rsidR="004B4DE6" w:rsidRPr="00B916EC" w:rsidRDefault="004B4DE6" w:rsidP="004B4DE6">
      <w:pPr>
        <w:pStyle w:val="B1"/>
        <w:rPr>
          <w:rFonts w:eastAsia="宋体"/>
          <w:lang w:eastAsia="zh-CN"/>
        </w:rPr>
      </w:pPr>
      <w:r w:rsidRPr="00B916EC">
        <w:rPr>
          <w:rFonts w:eastAsia="宋体" w:hint="eastAsia"/>
          <w:lang w:eastAsia="zh-CN"/>
        </w:rPr>
        <w:t xml:space="preserve">Set </w:t>
      </w:r>
      <w:r w:rsidRPr="00B916EC">
        <w:rPr>
          <w:rFonts w:eastAsia="宋体" w:cs="Arial"/>
          <w:position w:val="-4"/>
          <w:lang w:eastAsia="zh-CN"/>
        </w:rPr>
        <w:object w:dxaOrig="279" w:dyaOrig="220">
          <v:shape id="_x0000_i1221" type="#_x0000_t75" style="width:14.4pt;height:12.5pt" o:ole="">
            <v:imagedata r:id="rId288" o:title=""/>
          </v:shape>
          <o:OLEObject Type="Embed" ProgID="Equation.3" ShapeID="_x0000_i1221" DrawAspect="Content" ObjectID="_1627543884" r:id="rId336"/>
        </w:object>
      </w:r>
      <w:r w:rsidRPr="00B916EC">
        <w:rPr>
          <w:rFonts w:eastAsia="宋体" w:hint="eastAsia"/>
          <w:lang w:eastAsia="zh-CN"/>
        </w:rPr>
        <w:t xml:space="preserve"> to the number of</w:t>
      </w:r>
      <w:r w:rsidRPr="00B916EC">
        <w:rPr>
          <w:rFonts w:eastAsia="宋体"/>
          <w:lang w:eastAsia="zh-CN"/>
        </w:rPr>
        <w:t xml:space="preserve"> PDCCH monitoring occasion(s)</w:t>
      </w:r>
    </w:p>
    <w:p w:rsidR="004B4DE6" w:rsidRDefault="004B4DE6" w:rsidP="004B4DE6">
      <w:pPr>
        <w:pStyle w:val="B1"/>
        <w:rPr>
          <w:rFonts w:eastAsia="宋体" w:cs="Arial"/>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B916EC">
        <w:rPr>
          <w:rFonts w:eastAsia="宋体" w:cs="Arial"/>
          <w:position w:val="-6"/>
          <w:lang w:eastAsia="zh-CN"/>
        </w:rPr>
        <w:object w:dxaOrig="620" w:dyaOrig="240">
          <v:shape id="_x0000_i1222" type="#_x0000_t75" style="width:33.8pt;height:14.4pt" o:ole="">
            <v:imagedata r:id="rId337" o:title=""/>
          </v:shape>
          <o:OLEObject Type="Embed" ProgID="Equation.3" ShapeID="_x0000_i1222" DrawAspect="Content" ObjectID="_1627543885" r:id="rId338"/>
        </w:object>
      </w:r>
    </w:p>
    <w:p w:rsidR="004B4DE6" w:rsidRPr="00326D6E" w:rsidRDefault="004B4DE6" w:rsidP="004B4DE6">
      <w:pPr>
        <w:pStyle w:val="B2"/>
        <w:rPr>
          <w:rFonts w:eastAsia="宋体"/>
          <w:lang w:eastAsia="zh-CN"/>
        </w:rPr>
      </w:pPr>
      <w:r w:rsidRPr="005C2E67">
        <w:rPr>
          <w:rFonts w:eastAsia="宋体"/>
          <w:lang w:eastAsia="zh-CN"/>
        </w:rPr>
        <w:t>S</w:t>
      </w:r>
      <w:r w:rsidRPr="005C2E67">
        <w:rPr>
          <w:rFonts w:eastAsia="宋体" w:hint="eastAsia"/>
          <w:lang w:eastAsia="zh-CN"/>
        </w:rPr>
        <w:t xml:space="preserve">et </w:t>
      </w:r>
      <w:r w:rsidRPr="005C2E67">
        <w:rPr>
          <w:position w:val="-6"/>
        </w:rPr>
        <w:object w:dxaOrig="460" w:dyaOrig="240">
          <v:shape id="_x0000_i1223" type="#_x0000_t75" style="width:23.8pt;height:14.4pt" o:ole="">
            <v:imagedata r:id="rId189" o:title=""/>
          </v:shape>
          <o:OLEObject Type="Embed" ProgID="Equation.3" ShapeID="_x0000_i1223" DrawAspect="Content" ObjectID="_1627543886" r:id="rId339"/>
        </w:object>
      </w:r>
      <w:r>
        <w:t xml:space="preserve"> </w:t>
      </w:r>
      <w:r w:rsidRPr="000D0C40">
        <w:t>– serving cell index: lower indexes correspond to lower RRC indexes of corresponding cell</w:t>
      </w:r>
    </w:p>
    <w:p w:rsidR="004B4DE6" w:rsidRPr="00B916EC" w:rsidRDefault="004B4DE6" w:rsidP="004B4DE6">
      <w:pPr>
        <w:pStyle w:val="B2"/>
        <w:rPr>
          <w:rFonts w:eastAsia="宋体"/>
          <w:lang w:eastAsia="zh-CN"/>
        </w:rPr>
      </w:pPr>
      <w:proofErr w:type="gramStart"/>
      <w:r w:rsidRPr="00B916EC">
        <w:rPr>
          <w:rFonts w:eastAsia="宋体"/>
        </w:rPr>
        <w:t>while</w:t>
      </w:r>
      <w:proofErr w:type="gramEnd"/>
      <w:r w:rsidRPr="00B916EC">
        <w:rPr>
          <w:rFonts w:eastAsia="宋体"/>
        </w:rPr>
        <w:t xml:space="preserve"> </w:t>
      </w:r>
      <w:r w:rsidRPr="005E0856">
        <w:rPr>
          <w:position w:val="-10"/>
        </w:rPr>
        <w:object w:dxaOrig="740" w:dyaOrig="340">
          <v:shape id="_x0000_i1224" type="#_x0000_t75" style="width:43.85pt;height:18.15pt" o:ole="">
            <v:imagedata r:id="rId340" o:title=""/>
          </v:shape>
          <o:OLEObject Type="Embed" ProgID="Equation.3" ShapeID="_x0000_i1224" DrawAspect="Content" ObjectID="_1627543887" r:id="rId341"/>
        </w:object>
      </w:r>
    </w:p>
    <w:p w:rsidR="004B4DE6" w:rsidRDefault="004B4DE6" w:rsidP="004B4DE6">
      <w:pPr>
        <w:pStyle w:val="B3"/>
        <w:ind w:left="851" w:firstLine="0"/>
      </w:pPr>
      <w:proofErr w:type="gramStart"/>
      <w:r>
        <w:t>if</w:t>
      </w:r>
      <w:proofErr w:type="gramEnd"/>
      <w:r>
        <w:t xml:space="preserve"> PDCCH monitoring occasion </w:t>
      </w:r>
      <w:r w:rsidRPr="00B916EC">
        <w:rPr>
          <w:position w:val="-6"/>
        </w:rPr>
        <w:object w:dxaOrig="220" w:dyaOrig="200">
          <v:shape id="_x0000_i1225" type="#_x0000_t75" style="width:10pt;height:12.5pt" o:ole="">
            <v:imagedata r:id="rId300" o:title=""/>
          </v:shape>
          <o:OLEObject Type="Embed" ProgID="Equation.3" ShapeID="_x0000_i1225" DrawAspect="Content" ObjectID="_1627543888" r:id="rId342"/>
        </w:object>
      </w:r>
      <w:r>
        <w:t xml:space="preserve"> is before an active DL BWP change on serving cell </w:t>
      </w:r>
      <w:r w:rsidRPr="00A25356">
        <w:rPr>
          <w:position w:val="-6"/>
        </w:rPr>
        <w:object w:dxaOrig="160" w:dyaOrig="200">
          <v:shape id="_x0000_i1226" type="#_x0000_t75" style="width:10pt;height:12.5pt" o:ole="">
            <v:imagedata r:id="rId343" o:title=""/>
          </v:shape>
          <o:OLEObject Type="Embed" ProgID="Equation.3" ShapeID="_x0000_i1226" DrawAspect="Content" ObjectID="_1627543889" r:id="rId344"/>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v:shape id="_x0000_i1227" type="#_x0000_t75" style="width:10pt;height:12.5pt" o:ole="">
            <v:imagedata r:id="rId300" o:title=""/>
          </v:shape>
          <o:OLEObject Type="Embed" ProgID="Equation.3" ShapeID="_x0000_i1227" DrawAspect="Content" ObjectID="_1627543890" r:id="rId345"/>
        </w:object>
      </w:r>
      <w:r>
        <w:t xml:space="preserve"> </w:t>
      </w:r>
    </w:p>
    <w:p w:rsidR="004B4DE6" w:rsidRDefault="004B4DE6" w:rsidP="004B4DE6">
      <w:pPr>
        <w:pStyle w:val="B4"/>
        <w:rPr>
          <w:lang w:val="en-US"/>
        </w:rPr>
      </w:pPr>
      <w:r w:rsidRPr="00FF625B">
        <w:object w:dxaOrig="700" w:dyaOrig="240">
          <v:shape id="_x0000_i1228" type="#_x0000_t75" style="width:36.3pt;height:14.4pt" o:ole="">
            <v:imagedata r:id="rId346" o:title=""/>
          </v:shape>
          <o:OLEObject Type="Embed" ProgID="Equation.3" ShapeID="_x0000_i1228" DrawAspect="Content" ObjectID="_1627543891" r:id="rId347"/>
        </w:object>
      </w:r>
      <w:r>
        <w:rPr>
          <w:lang w:val="en-US"/>
        </w:rPr>
        <w:t>;</w:t>
      </w:r>
    </w:p>
    <w:p w:rsidR="004B4DE6" w:rsidRDefault="004B4DE6" w:rsidP="004B4DE6">
      <w:pPr>
        <w:pStyle w:val="B3"/>
      </w:pPr>
      <w:proofErr w:type="gramStart"/>
      <w:r>
        <w:t>else</w:t>
      </w:r>
      <w:proofErr w:type="gramEnd"/>
    </w:p>
    <w:p w:rsidR="004B4DE6" w:rsidRPr="00B916EC" w:rsidRDefault="004B4DE6" w:rsidP="004B4DE6">
      <w:pPr>
        <w:pStyle w:val="B4"/>
        <w:ind w:left="1134" w:firstLine="0"/>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there is a PDSCH on serving cell </w:t>
      </w:r>
      <w:r w:rsidRPr="00A25356">
        <w:rPr>
          <w:position w:val="-6"/>
        </w:rPr>
        <w:object w:dxaOrig="160" w:dyaOrig="200">
          <v:shape id="_x0000_i1229" type="#_x0000_t75" style="width:10pt;height:12.5pt" o:ole="">
            <v:imagedata r:id="rId348" o:title=""/>
          </v:shape>
          <o:OLEObject Type="Embed" ProgID="Equation.3" ShapeID="_x0000_i1229" DrawAspect="Content" ObjectID="_1627543892" r:id="rId349"/>
        </w:object>
      </w:r>
      <w:r w:rsidRPr="00B916EC">
        <w:rPr>
          <w:rFonts w:eastAsia="宋体" w:hint="eastAsia"/>
          <w:lang w:eastAsia="zh-CN"/>
        </w:rPr>
        <w:t xml:space="preserve"> associated with PDCCH in </w:t>
      </w:r>
      <w:r w:rsidRPr="00B916EC">
        <w:rPr>
          <w:rFonts w:eastAsia="宋体"/>
          <w:lang w:eastAsia="zh-CN"/>
        </w:rPr>
        <w:t>PDCCH monitoring occasion</w:t>
      </w:r>
      <w:r w:rsidRPr="00B916EC">
        <w:rPr>
          <w:rFonts w:eastAsia="宋体" w:hint="eastAsia"/>
          <w:lang w:eastAsia="zh-CN"/>
        </w:rPr>
        <w:t xml:space="preserve"> </w:t>
      </w:r>
      <w:r w:rsidRPr="00B916EC">
        <w:rPr>
          <w:position w:val="-6"/>
        </w:rPr>
        <w:object w:dxaOrig="220" w:dyaOrig="200">
          <v:shape id="_x0000_i1230" type="#_x0000_t75" style="width:10pt;height:12.5pt" o:ole="">
            <v:imagedata r:id="rId300" o:title=""/>
          </v:shape>
          <o:OLEObject Type="Embed" ProgID="Equation.3" ShapeID="_x0000_i1230" DrawAspect="Content" ObjectID="_1627543893" r:id="rId350"/>
        </w:object>
      </w:r>
      <w:r w:rsidRPr="00B916EC">
        <w:rPr>
          <w:rFonts w:eastAsia="宋体" w:hint="eastAsia"/>
          <w:lang w:eastAsia="zh-CN"/>
        </w:rPr>
        <w:t>,</w:t>
      </w:r>
      <w:r w:rsidRPr="00B916EC">
        <w:rPr>
          <w:rFonts w:eastAsia="宋体"/>
          <w:lang w:eastAsia="zh-CN"/>
        </w:rPr>
        <w:t xml:space="preserve"> </w:t>
      </w:r>
      <w:r w:rsidRPr="00B916EC">
        <w:rPr>
          <w:rFonts w:eastAsia="宋体" w:hint="eastAsia"/>
          <w:lang w:eastAsia="zh-CN"/>
        </w:rPr>
        <w:t xml:space="preserve">or there is a PDCCH indicating SPS </w:t>
      </w:r>
      <w:r>
        <w:rPr>
          <w:rFonts w:eastAsia="宋体"/>
          <w:lang w:eastAsia="zh-CN"/>
        </w:rPr>
        <w:t xml:space="preserve">PDSCH </w:t>
      </w:r>
      <w:r w:rsidRPr="00B916EC">
        <w:rPr>
          <w:rFonts w:eastAsia="宋体" w:hint="eastAsia"/>
          <w:lang w:eastAsia="zh-CN"/>
        </w:rPr>
        <w:t xml:space="preserve">release on serving cell </w:t>
      </w:r>
      <w:r w:rsidRPr="00A25356">
        <w:rPr>
          <w:position w:val="-6"/>
        </w:rPr>
        <w:object w:dxaOrig="160" w:dyaOrig="200">
          <v:shape id="_x0000_i1231" type="#_x0000_t75" style="width:10pt;height:12.5pt" o:ole="">
            <v:imagedata r:id="rId348" o:title=""/>
          </v:shape>
          <o:OLEObject Type="Embed" ProgID="Equation.3" ShapeID="_x0000_i1231" DrawAspect="Content" ObjectID="_1627543894" r:id="rId351"/>
        </w:object>
      </w:r>
      <w:r w:rsidRPr="00B916EC">
        <w:rPr>
          <w:rFonts w:eastAsia="宋体" w:hint="eastAsia"/>
          <w:lang w:eastAsia="zh-CN"/>
        </w:rPr>
        <w:t xml:space="preserve"> </w:t>
      </w:r>
    </w:p>
    <w:p w:rsidR="004B4DE6" w:rsidRPr="00B916EC" w:rsidRDefault="004B4DE6" w:rsidP="004B4DE6">
      <w:pPr>
        <w:pStyle w:val="B5"/>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lang w:eastAsia="zh-CN"/>
        </w:rPr>
        <w:object w:dxaOrig="1340" w:dyaOrig="360">
          <v:shape id="_x0000_i1232" type="#_x0000_t75" style="width:67pt;height:18.15pt" o:ole="">
            <v:imagedata r:id="rId352" o:title=""/>
          </v:shape>
          <o:OLEObject Type="Embed" ProgID="Equation.3" ShapeID="_x0000_i1232" DrawAspect="Content" ObjectID="_1627543895" r:id="rId353"/>
        </w:object>
      </w:r>
    </w:p>
    <w:p w:rsidR="004B4DE6" w:rsidRPr="00B916EC" w:rsidRDefault="004B4DE6" w:rsidP="004B4DE6">
      <w:pPr>
        <w:pStyle w:val="B5"/>
        <w:ind w:left="1985"/>
        <w:rPr>
          <w:rFonts w:eastAsia="宋体"/>
          <w:i/>
          <w:lang w:eastAsia="zh-CN"/>
        </w:rPr>
      </w:pPr>
      <w:r w:rsidRPr="00B916EC">
        <w:rPr>
          <w:position w:val="-10"/>
        </w:rPr>
        <w:object w:dxaOrig="720" w:dyaOrig="279">
          <v:shape id="_x0000_i1233" type="#_x0000_t75" style="width:36.3pt;height:14.4pt" o:ole="">
            <v:imagedata r:id="rId354" o:title=""/>
          </v:shape>
          <o:OLEObject Type="Embed" ProgID="Equation.3" ShapeID="_x0000_i1233" DrawAspect="Content" ObjectID="_1627543896" r:id="rId355"/>
        </w:object>
      </w:r>
    </w:p>
    <w:p w:rsidR="004B4DE6" w:rsidRPr="00B916EC" w:rsidRDefault="004B4DE6" w:rsidP="004B4DE6">
      <w:pPr>
        <w:pStyle w:val="B5"/>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4B4DE6" w:rsidRPr="00B916EC" w:rsidRDefault="004B4DE6" w:rsidP="004B4DE6">
      <w:pPr>
        <w:pStyle w:val="B5"/>
        <w:rPr>
          <w:rFonts w:eastAsia="宋体"/>
          <w:lang w:eastAsia="zh-CN"/>
        </w:rPr>
      </w:pPr>
      <w:r w:rsidRPr="00B916EC">
        <w:rPr>
          <w:rFonts w:eastAsia="宋体"/>
          <w:lang w:eastAsia="zh-CN"/>
        </w:rPr>
        <w:object w:dxaOrig="1320" w:dyaOrig="360">
          <v:shape id="_x0000_i1234" type="#_x0000_t75" style="width:64.5pt;height:19.4pt" o:ole="">
            <v:imagedata r:id="rId356" o:title=""/>
          </v:shape>
          <o:OLEObject Type="Embed" ProgID="Equation.3" ShapeID="_x0000_i1234" DrawAspect="Content" ObjectID="_1627543897" r:id="rId357"/>
        </w:object>
      </w:r>
    </w:p>
    <w:p w:rsidR="004B4DE6" w:rsidRPr="00B916EC" w:rsidRDefault="004B4DE6" w:rsidP="004B4DE6">
      <w:pPr>
        <w:pStyle w:val="B5"/>
        <w:rPr>
          <w:lang w:eastAsia="zh-CN"/>
        </w:rPr>
      </w:pPr>
      <w:proofErr w:type="gramStart"/>
      <w:r w:rsidRPr="00B916EC">
        <w:rPr>
          <w:lang w:eastAsia="zh-CN"/>
        </w:rPr>
        <w:t>if</w:t>
      </w:r>
      <w:proofErr w:type="gramEnd"/>
      <w:r w:rsidRPr="00B916EC">
        <w:rPr>
          <w:lang w:eastAsia="zh-CN"/>
        </w:rPr>
        <w:t xml:space="preserve"> </w:t>
      </w:r>
      <w:r w:rsidRPr="00B916EC">
        <w:rPr>
          <w:lang w:eastAsia="zh-CN"/>
        </w:rPr>
        <w:object w:dxaOrig="1060" w:dyaOrig="360">
          <v:shape id="_x0000_i1235" type="#_x0000_t75" style="width:54.45pt;height:19.4pt" o:ole="">
            <v:imagedata r:id="rId358" o:title=""/>
          </v:shape>
          <o:OLEObject Type="Embed" ProgID="Equation.3" ShapeID="_x0000_i1235" DrawAspect="Content" ObjectID="_1627543898" r:id="rId359"/>
        </w:object>
      </w:r>
    </w:p>
    <w:p w:rsidR="004B4DE6" w:rsidRPr="00B916EC" w:rsidRDefault="004B4DE6" w:rsidP="004B4DE6">
      <w:pPr>
        <w:pStyle w:val="B5"/>
        <w:ind w:left="1985"/>
        <w:rPr>
          <w:lang w:eastAsia="zh-CN"/>
        </w:rPr>
      </w:pPr>
      <w:r w:rsidRPr="00B916EC">
        <w:rPr>
          <w:lang w:eastAsia="zh-CN"/>
        </w:rPr>
        <w:object w:dxaOrig="1400" w:dyaOrig="360">
          <v:shape id="_x0000_i1236" type="#_x0000_t75" style="width:74.5pt;height:19.4pt" o:ole="">
            <v:imagedata r:id="rId360" o:title=""/>
          </v:shape>
          <o:OLEObject Type="Embed" ProgID="Equation.3" ShapeID="_x0000_i1236" DrawAspect="Content" ObjectID="_1627543899" r:id="rId361"/>
        </w:object>
      </w:r>
    </w:p>
    <w:p w:rsidR="004B4DE6" w:rsidRPr="00B916EC" w:rsidRDefault="004B4DE6" w:rsidP="004B4DE6">
      <w:pPr>
        <w:pStyle w:val="B5"/>
        <w:rPr>
          <w:rFonts w:eastAsia="宋体"/>
          <w:lang w:eastAsia="zh-CN"/>
        </w:rPr>
      </w:pPr>
      <w:proofErr w:type="gramStart"/>
      <w:r w:rsidRPr="00B916EC">
        <w:rPr>
          <w:lang w:eastAsia="zh-CN"/>
        </w:rPr>
        <w:t>else</w:t>
      </w:r>
      <w:proofErr w:type="gramEnd"/>
      <w:r w:rsidRPr="00B916EC">
        <w:rPr>
          <w:rFonts w:eastAsia="宋体"/>
          <w:lang w:eastAsia="zh-CN"/>
        </w:rPr>
        <w:t xml:space="preserve"> </w:t>
      </w:r>
    </w:p>
    <w:p w:rsidR="004B4DE6" w:rsidRPr="00B916EC" w:rsidRDefault="004B4DE6" w:rsidP="004B4DE6">
      <w:pPr>
        <w:pStyle w:val="B5"/>
        <w:ind w:left="1985"/>
        <w:rPr>
          <w:rFonts w:eastAsia="宋体"/>
          <w:lang w:eastAsia="zh-CN"/>
        </w:rPr>
      </w:pPr>
      <w:r w:rsidRPr="00FF625B">
        <w:rPr>
          <w:rFonts w:eastAsia="宋体"/>
          <w:lang w:eastAsia="zh-CN"/>
        </w:rPr>
        <w:object w:dxaOrig="1300" w:dyaOrig="360">
          <v:shape id="_x0000_i1237" type="#_x0000_t75" style="width:70.75pt;height:18.15pt" o:ole="">
            <v:imagedata r:id="rId362" o:title=""/>
          </v:shape>
          <o:OLEObject Type="Embed" ProgID="Equation.3" ShapeID="_x0000_i1237" DrawAspect="Content" ObjectID="_1627543900" r:id="rId363"/>
        </w:object>
      </w:r>
    </w:p>
    <w:p w:rsidR="004B4DE6" w:rsidRDefault="004B4DE6" w:rsidP="004B4DE6">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p>
    <w:p w:rsidR="004B4DE6" w:rsidRPr="00B916EC" w:rsidRDefault="004B4DE6" w:rsidP="004B4DE6">
      <w:pPr>
        <w:pStyle w:val="B5"/>
        <w:ind w:left="1418" w:firstLine="0"/>
        <w:rPr>
          <w:rFonts w:eastAsia="宋体"/>
          <w:lang w:eastAsia="zh-CN"/>
        </w:rPr>
      </w:pPr>
      <w:r w:rsidRPr="00B916EC">
        <w:rPr>
          <w:rFonts w:eastAsia="宋体"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not provided</w:t>
      </w:r>
      <w:r w:rsidRPr="00B916EC">
        <w:rPr>
          <w:rFonts w:eastAsia="宋体" w:hint="eastAsia"/>
          <w:lang w:eastAsia="zh-CN"/>
        </w:rPr>
        <w:t xml:space="preserve"> and </w:t>
      </w:r>
      <w:r w:rsidRPr="00B916EC">
        <w:rPr>
          <w:position w:val="-6"/>
        </w:rPr>
        <w:object w:dxaOrig="220" w:dyaOrig="200">
          <v:shape id="_x0000_i1238" type="#_x0000_t75" style="width:10pt;height:12.5pt" o:ole="">
            <v:imagedata r:id="rId300" o:title=""/>
          </v:shape>
          <o:OLEObject Type="Embed" ProgID="Equation.3" ShapeID="_x0000_i1238" DrawAspect="Content" ObjectID="_1627543901" r:id="rId364"/>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Pr>
          <w:rFonts w:eastAsia="宋体"/>
          <w:lang w:eastAsia="zh-CN"/>
        </w:rPr>
        <w:t xml:space="preserve">1_0 or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w:t>
      </w:r>
      <w:r>
        <w:rPr>
          <w:rFonts w:eastAsia="宋体"/>
          <w:lang w:eastAsia="zh-CN"/>
        </w:rPr>
        <w:t>for</w:t>
      </w:r>
      <w:r w:rsidRPr="00B916EC">
        <w:rPr>
          <w:rFonts w:eastAsia="宋体" w:hint="eastAsia"/>
          <w:lang w:eastAsia="zh-CN"/>
        </w:rPr>
        <w:t xml:space="preserve"> at least one configured </w:t>
      </w:r>
      <w:r>
        <w:rPr>
          <w:rFonts w:cs="Arial"/>
          <w:lang w:eastAsia="zh-CN"/>
        </w:rPr>
        <w:t xml:space="preserve">DL BWP of at least one </w:t>
      </w:r>
      <w:r w:rsidRPr="00B916EC">
        <w:rPr>
          <w:rFonts w:eastAsia="宋体" w:hint="eastAsia"/>
          <w:lang w:eastAsia="zh-CN"/>
        </w:rPr>
        <w:t>serving cell,</w:t>
      </w:r>
    </w:p>
    <w:p w:rsidR="004B4DE6" w:rsidRPr="00B916EC" w:rsidRDefault="004B4DE6" w:rsidP="004B4DE6">
      <w:pPr>
        <w:pStyle w:val="B5"/>
        <w:ind w:left="1985"/>
        <w:rPr>
          <w:rFonts w:eastAsia="宋体"/>
          <w:lang w:eastAsia="zh-CN"/>
        </w:rPr>
      </w:pPr>
      <w:r w:rsidRPr="00B916EC">
        <w:rPr>
          <w:position w:val="-20"/>
        </w:rPr>
        <w:object w:dxaOrig="1219" w:dyaOrig="440">
          <v:shape id="_x0000_i1239" type="#_x0000_t75" style="width:57.6pt;height:22.55pt" o:ole="">
            <v:imagedata r:id="rId365" o:title=""/>
          </v:shape>
          <o:OLEObject Type="Embed" ProgID="Equation.3" ShapeID="_x0000_i1239" DrawAspect="Content" ObjectID="_1627543902" r:id="rId366"/>
        </w:object>
      </w:r>
      <w:r w:rsidRPr="00B916EC">
        <w:t xml:space="preserve"> </w:t>
      </w:r>
      <w:r w:rsidRPr="00B916EC">
        <w:rPr>
          <w:rFonts w:eastAsia="宋体"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rsidR="004B4DE6" w:rsidRPr="00B916EC" w:rsidRDefault="004B4DE6" w:rsidP="004B4DE6">
      <w:pPr>
        <w:pStyle w:val="B5"/>
        <w:ind w:left="1985"/>
        <w:rPr>
          <w:rFonts w:eastAsia="宋体"/>
          <w:lang w:eastAsia="zh-CN"/>
        </w:rPr>
      </w:pPr>
      <w:r w:rsidRPr="00B916EC">
        <w:rPr>
          <w:position w:val="-20"/>
        </w:rPr>
        <w:object w:dxaOrig="1359" w:dyaOrig="440">
          <v:shape id="_x0000_i1240" type="#_x0000_t75" style="width:64.5pt;height:23.8pt" o:ole="">
            <v:imagedata r:id="rId367" o:title=""/>
          </v:shape>
          <o:OLEObject Type="Embed" ProgID="Equation.3" ShapeID="_x0000_i1240" DrawAspect="Content" ObjectID="_1627543903" r:id="rId368"/>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宋体" w:hint="eastAsia"/>
          <w:lang w:eastAsia="zh-CN"/>
        </w:rPr>
        <w:t>second</w:t>
      </w:r>
      <w:r w:rsidRPr="00B916EC">
        <w:t xml:space="preserve"> transport block of this cell</w:t>
      </w:r>
    </w:p>
    <w:p w:rsidR="004B4DE6" w:rsidRPr="00B916EC" w:rsidRDefault="004B4DE6" w:rsidP="004B4DE6">
      <w:pPr>
        <w:pStyle w:val="B5"/>
        <w:ind w:left="1985"/>
        <w:rPr>
          <w:rFonts w:eastAsia="宋体"/>
          <w:lang w:eastAsia="zh-CN"/>
        </w:rPr>
      </w:pPr>
      <w:r w:rsidRPr="00B916EC">
        <w:rPr>
          <w:rFonts w:eastAsia="宋体" w:cs="Arial"/>
          <w:position w:val="-12"/>
          <w:lang w:eastAsia="zh-CN"/>
        </w:rPr>
        <w:object w:dxaOrig="4360" w:dyaOrig="360">
          <v:shape id="_x0000_i1241" type="#_x0000_t75" style="width:239.8pt;height:17.55pt" o:ole="">
            <v:imagedata r:id="rId369" o:title=""/>
          </v:shape>
          <o:OLEObject Type="Embed" ProgID="Equation.3" ShapeID="_x0000_i1241" DrawAspect="Content" ObjectID="_1627543904" r:id="rId370"/>
        </w:object>
      </w:r>
    </w:p>
    <w:p w:rsidR="004B4DE6" w:rsidRPr="00B916EC" w:rsidRDefault="004B4DE6" w:rsidP="004B4DE6">
      <w:pPr>
        <w:pStyle w:val="B5"/>
        <w:ind w:left="1418" w:firstLine="0"/>
        <w:rPr>
          <w:rFonts w:eastAsia="宋体"/>
          <w:lang w:eastAsia="zh-CN"/>
        </w:rPr>
      </w:pPr>
      <w:proofErr w:type="spellStart"/>
      <w:r w:rsidRPr="00B916EC">
        <w:rPr>
          <w:rFonts w:eastAsia="宋体" w:hint="eastAsia"/>
          <w:lang w:eastAsia="zh-CN"/>
        </w:rPr>
        <w:t>elseif</w:t>
      </w:r>
      <w:proofErr w:type="spell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provided to the UE</w:t>
      </w:r>
      <w:r w:rsidRPr="00B916EC">
        <w:rPr>
          <w:rFonts w:eastAsia="宋体" w:hint="eastAsia"/>
          <w:lang w:eastAsia="zh-CN"/>
        </w:rPr>
        <w:t xml:space="preserve"> and </w:t>
      </w:r>
      <w:r w:rsidRPr="003244E9">
        <w:rPr>
          <w:rFonts w:eastAsia="宋体" w:cs="Arial"/>
          <w:position w:val="-6"/>
          <w:lang w:eastAsia="zh-CN"/>
        </w:rPr>
        <w:object w:dxaOrig="220" w:dyaOrig="200">
          <v:shape id="_x0000_i1242" type="#_x0000_t75" style="width:11.25pt;height:11.25pt" o:ole="">
            <v:imagedata r:id="rId371" o:title=""/>
          </v:shape>
          <o:OLEObject Type="Embed" ProgID="Equation.3" ShapeID="_x0000_i1242" DrawAspect="Content" ObjectID="_1627543905" r:id="rId372"/>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in at least one configured </w:t>
      </w:r>
      <w:r>
        <w:rPr>
          <w:rFonts w:cs="Arial"/>
          <w:lang w:eastAsia="zh-CN"/>
        </w:rPr>
        <w:t xml:space="preserve">DL BWP of a </w:t>
      </w:r>
      <w:r w:rsidRPr="00B916EC">
        <w:rPr>
          <w:rFonts w:eastAsia="宋体" w:hint="eastAsia"/>
          <w:lang w:eastAsia="zh-CN"/>
        </w:rPr>
        <w:t>serving cell,</w:t>
      </w:r>
    </w:p>
    <w:p w:rsidR="004B4DE6" w:rsidRPr="00B916EC" w:rsidRDefault="004B4DE6" w:rsidP="004B4DE6">
      <w:pPr>
        <w:pStyle w:val="B5"/>
        <w:ind w:left="1985"/>
        <w:rPr>
          <w:rFonts w:eastAsia="宋体"/>
          <w:lang w:eastAsia="zh-CN"/>
        </w:rPr>
      </w:pPr>
      <w:r w:rsidRPr="00283634">
        <w:rPr>
          <w:position w:val="-16"/>
        </w:rPr>
        <w:object w:dxaOrig="980" w:dyaOrig="400">
          <v:shape id="_x0000_i1243" type="#_x0000_t75" style="width:51.95pt;height:22.55pt" o:ole="">
            <v:imagedata r:id="rId373" o:title=""/>
          </v:shape>
          <o:OLEObject Type="Embed" ProgID="Equation.3" ShapeID="_x0000_i1243" DrawAspect="Content" ObjectID="_1627543906" r:id="rId374"/>
        </w:object>
      </w:r>
      <w:r w:rsidRPr="00B916EC">
        <w:t xml:space="preserve"> </w:t>
      </w:r>
      <w:r w:rsidRPr="00B916EC">
        <w:rPr>
          <w:rFonts w:eastAsia="宋体"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rsidR="004B4DE6" w:rsidRPr="00B916EC" w:rsidRDefault="004B4DE6" w:rsidP="004B4DE6">
      <w:pPr>
        <w:pStyle w:val="B5"/>
        <w:ind w:left="1985"/>
        <w:rPr>
          <w:rFonts w:eastAsia="宋体"/>
          <w:lang w:eastAsia="zh-CN"/>
        </w:rPr>
      </w:pPr>
      <w:r w:rsidRPr="00B916EC">
        <w:rPr>
          <w:rFonts w:eastAsia="宋体" w:cs="Arial"/>
          <w:position w:val="-12"/>
          <w:lang w:eastAsia="zh-CN"/>
        </w:rPr>
        <w:object w:dxaOrig="2260" w:dyaOrig="360">
          <v:shape id="_x0000_i1244" type="#_x0000_t75" style="width:122.1pt;height:18.15pt" o:ole="">
            <v:imagedata r:id="rId375" o:title=""/>
          </v:shape>
          <o:OLEObject Type="Embed" ProgID="Equation.3" ShapeID="_x0000_i1244" DrawAspect="Content" ObjectID="_1627543907" r:id="rId376"/>
        </w:object>
      </w:r>
    </w:p>
    <w:p w:rsidR="004B4DE6" w:rsidRPr="00B916EC" w:rsidRDefault="004B4DE6" w:rsidP="004B4DE6">
      <w:pPr>
        <w:pStyle w:val="B5"/>
        <w:rPr>
          <w:rFonts w:eastAsia="宋体"/>
          <w:lang w:eastAsia="zh-CN"/>
        </w:rPr>
      </w:pPr>
      <w:proofErr w:type="gramStart"/>
      <w:r w:rsidRPr="00B916EC">
        <w:rPr>
          <w:rFonts w:eastAsia="宋体" w:hint="eastAsia"/>
          <w:lang w:eastAsia="zh-CN"/>
        </w:rPr>
        <w:t>else</w:t>
      </w:r>
      <w:proofErr w:type="gramEnd"/>
    </w:p>
    <w:p w:rsidR="004B4DE6" w:rsidRPr="00B916EC" w:rsidRDefault="004B4DE6" w:rsidP="004B4DE6">
      <w:pPr>
        <w:pStyle w:val="B5"/>
        <w:ind w:left="1985"/>
      </w:pPr>
      <w:r w:rsidRPr="00B916EC">
        <w:rPr>
          <w:position w:val="-20"/>
        </w:rPr>
        <w:object w:dxaOrig="1100" w:dyaOrig="440">
          <v:shape id="_x0000_i1245" type="#_x0000_t75" style="width:57.6pt;height:25.65pt" o:ole="">
            <v:imagedata r:id="rId377" o:title=""/>
          </v:shape>
          <o:OLEObject Type="Embed" ProgID="Equation.3" ShapeID="_x0000_i1245" DrawAspect="Content" ObjectID="_1627543908" r:id="rId378"/>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of this cell</w:t>
      </w:r>
    </w:p>
    <w:p w:rsidR="004B4DE6" w:rsidRPr="00B916EC" w:rsidRDefault="004B4DE6" w:rsidP="004B4DE6">
      <w:pPr>
        <w:pStyle w:val="B5"/>
        <w:ind w:left="1985"/>
        <w:rPr>
          <w:rFonts w:eastAsia="宋体"/>
          <w:lang w:eastAsia="zh-CN"/>
        </w:rPr>
      </w:pPr>
      <w:r w:rsidRPr="00B916EC">
        <w:rPr>
          <w:rFonts w:eastAsia="宋体" w:cs="Arial"/>
          <w:position w:val="-12"/>
          <w:lang w:eastAsia="zh-CN"/>
        </w:rPr>
        <w:object w:dxaOrig="2260" w:dyaOrig="360">
          <v:shape id="_x0000_i1246" type="#_x0000_t75" style="width:128.95pt;height:18.15pt" o:ole="">
            <v:imagedata r:id="rId379" o:title=""/>
          </v:shape>
          <o:OLEObject Type="Embed" ProgID="Equation.3" ShapeID="_x0000_i1246" DrawAspect="Content" ObjectID="_1627543909" r:id="rId380"/>
        </w:object>
      </w:r>
    </w:p>
    <w:p w:rsidR="004B4DE6" w:rsidRDefault="004B4DE6" w:rsidP="004B4DE6">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r w:rsidRPr="00B916EC">
        <w:rPr>
          <w:rFonts w:eastAsia="宋体" w:hint="eastAsia"/>
          <w:lang w:eastAsia="zh-CN"/>
        </w:rPr>
        <w:t xml:space="preserve"> </w:t>
      </w:r>
    </w:p>
    <w:p w:rsidR="004B4DE6" w:rsidRPr="00B916EC" w:rsidRDefault="004B4DE6" w:rsidP="004B4DE6">
      <w:pPr>
        <w:pStyle w:val="B4"/>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4B4DE6" w:rsidRPr="00B916EC" w:rsidRDefault="004B4DE6" w:rsidP="004B4DE6">
      <w:pPr>
        <w:pStyle w:val="B4"/>
        <w:rPr>
          <w:rFonts w:eastAsia="宋体"/>
          <w:lang w:eastAsia="zh-CN"/>
        </w:rPr>
      </w:pPr>
      <w:r w:rsidRPr="00B916EC">
        <w:rPr>
          <w:position w:val="-6"/>
        </w:rPr>
        <w:object w:dxaOrig="700" w:dyaOrig="240">
          <v:shape id="_x0000_i1247" type="#_x0000_t75" style="width:36.3pt;height:14.4pt" o:ole="">
            <v:imagedata r:id="rId242" o:title=""/>
          </v:shape>
          <o:OLEObject Type="Embed" ProgID="Equation.3" ShapeID="_x0000_i1247" DrawAspect="Content" ObjectID="_1627543910" r:id="rId381"/>
        </w:object>
      </w:r>
    </w:p>
    <w:p w:rsidR="004B4DE6" w:rsidRPr="009C612A" w:rsidRDefault="004B4DE6" w:rsidP="004B4DE6">
      <w:pPr>
        <w:pStyle w:val="B3"/>
        <w:rPr>
          <w:rFonts w:eastAsia="宋体"/>
          <w:lang w:val="en-US" w:eastAsia="zh-CN"/>
        </w:rPr>
      </w:pPr>
      <w:proofErr w:type="gramStart"/>
      <w:r>
        <w:rPr>
          <w:rFonts w:eastAsia="宋体"/>
          <w:lang w:val="en-US" w:eastAsia="zh-CN"/>
        </w:rPr>
        <w:t>end</w:t>
      </w:r>
      <w:proofErr w:type="gramEnd"/>
      <w:r>
        <w:rPr>
          <w:rFonts w:eastAsia="宋体"/>
          <w:lang w:val="en-US" w:eastAsia="zh-CN"/>
        </w:rPr>
        <w:t xml:space="preserve"> if</w:t>
      </w:r>
    </w:p>
    <w:p w:rsidR="004B4DE6" w:rsidRPr="00B916EC" w:rsidRDefault="004B4DE6" w:rsidP="004B4DE6">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B4DE6" w:rsidRPr="00B916EC" w:rsidRDefault="004B4DE6" w:rsidP="004B4DE6">
      <w:pPr>
        <w:pStyle w:val="B2"/>
        <w:rPr>
          <w:rFonts w:eastAsia="宋体"/>
          <w:i/>
          <w:lang w:eastAsia="zh-CN"/>
        </w:rPr>
      </w:pPr>
      <w:r w:rsidRPr="00B916EC">
        <w:rPr>
          <w:position w:val="-6"/>
        </w:rPr>
        <w:object w:dxaOrig="820" w:dyaOrig="240">
          <v:shape id="_x0000_i1248" type="#_x0000_t75" style="width:43.85pt;height:14.4pt" o:ole="">
            <v:imagedata r:id="rId240" o:title=""/>
          </v:shape>
          <o:OLEObject Type="Embed" ProgID="Equation.3" ShapeID="_x0000_i1248" DrawAspect="Content" ObjectID="_1627543911" r:id="rId382"/>
        </w:object>
      </w:r>
    </w:p>
    <w:p w:rsidR="004B4DE6" w:rsidRPr="00B916EC" w:rsidRDefault="004B4DE6" w:rsidP="004B4DE6">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4B4DE6" w:rsidRPr="00B916EC" w:rsidRDefault="004B4DE6" w:rsidP="004B4DE6">
      <w:pPr>
        <w:pStyle w:val="B1"/>
        <w:rPr>
          <w:rFonts w:eastAsia="宋体" w:cs="Arial"/>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cs="Arial"/>
          <w:position w:val="-12"/>
          <w:lang w:eastAsia="zh-CN"/>
        </w:rPr>
        <w:object w:dxaOrig="1040" w:dyaOrig="320">
          <v:shape id="_x0000_i1249" type="#_x0000_t75" style="width:54.45pt;height:17.55pt" o:ole="">
            <v:imagedata r:id="rId383" o:title=""/>
          </v:shape>
          <o:OLEObject Type="Embed" ProgID="Equation.3" ShapeID="_x0000_i1249" DrawAspect="Content" ObjectID="_1627543912" r:id="rId384"/>
        </w:object>
      </w:r>
    </w:p>
    <w:p w:rsidR="004B4DE6" w:rsidRPr="00B916EC" w:rsidRDefault="004B4DE6" w:rsidP="004B4DE6">
      <w:pPr>
        <w:pStyle w:val="B2"/>
        <w:rPr>
          <w:rFonts w:eastAsia="宋体"/>
          <w:i/>
          <w:lang w:eastAsia="zh-CN"/>
        </w:rPr>
      </w:pPr>
      <w:r w:rsidRPr="00B916EC">
        <w:rPr>
          <w:position w:val="-10"/>
        </w:rPr>
        <w:object w:dxaOrig="720" w:dyaOrig="279">
          <v:shape id="_x0000_i1250" type="#_x0000_t75" style="width:36.3pt;height:14.4pt" o:ole="">
            <v:imagedata r:id="rId354" o:title=""/>
          </v:shape>
          <o:OLEObject Type="Embed" ProgID="Equation.3" ShapeID="_x0000_i1250" DrawAspect="Content" ObjectID="_1627543913" r:id="rId385"/>
        </w:object>
      </w:r>
    </w:p>
    <w:p w:rsidR="004B4DE6" w:rsidRPr="00B916EC" w:rsidRDefault="004B4DE6" w:rsidP="004B4DE6">
      <w:pPr>
        <w:pStyle w:val="B1"/>
        <w:rPr>
          <w:rFonts w:eastAsia="宋体" w:cs="Arial"/>
          <w:lang w:eastAsia="zh-CN"/>
        </w:rPr>
      </w:pPr>
      <w:proofErr w:type="gramStart"/>
      <w:r w:rsidRPr="00B916EC">
        <w:rPr>
          <w:rFonts w:eastAsia="宋体" w:hint="eastAsia"/>
          <w:lang w:eastAsia="zh-CN"/>
        </w:rPr>
        <w:lastRenderedPageBreak/>
        <w:t>end</w:t>
      </w:r>
      <w:proofErr w:type="gramEnd"/>
      <w:r w:rsidRPr="00B916EC">
        <w:rPr>
          <w:rFonts w:eastAsia="宋体" w:hint="eastAsia"/>
          <w:lang w:eastAsia="zh-CN"/>
        </w:rPr>
        <w:t xml:space="preserve"> if</w:t>
      </w:r>
    </w:p>
    <w:p w:rsidR="004B4DE6" w:rsidRPr="00B916EC" w:rsidRDefault="004B4DE6" w:rsidP="004B4DE6">
      <w:pPr>
        <w:pStyle w:val="B1"/>
        <w:ind w:left="284" w:firstLine="0"/>
        <w:rPr>
          <w:rFonts w:eastAsia="宋体" w:cs="Arial"/>
          <w:lang w:eastAsia="zh-CN"/>
        </w:rPr>
      </w:pPr>
      <w:proofErr w:type="gramStart"/>
      <w:r w:rsidRPr="00B916EC">
        <w:rPr>
          <w:rFonts w:eastAsia="宋体" w:cs="Arial" w:hint="eastAsia"/>
          <w:lang w:eastAsia="zh-CN"/>
        </w:rPr>
        <w:t>if</w:t>
      </w:r>
      <w:proofErr w:type="gramEnd"/>
      <w:r w:rsidRPr="00B916EC">
        <w:rPr>
          <w:rFonts w:eastAsia="宋体"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 xml:space="preserve">is not provided </w:t>
      </w:r>
      <w:r>
        <w:rPr>
          <w:rFonts w:eastAsia="宋体"/>
          <w:lang w:eastAsia="zh-CN"/>
        </w:rPr>
        <w:t>to the UE</w:t>
      </w:r>
      <w:r w:rsidRPr="00B916EC">
        <w:rPr>
          <w:rFonts w:eastAsia="宋体"/>
          <w:lang w:val="en-US" w:eastAsia="zh-CN"/>
        </w:rPr>
        <w:t xml:space="preserve"> and </w:t>
      </w:r>
      <w:r w:rsidRPr="00B916EC">
        <w:rPr>
          <w:rFonts w:eastAsia="宋体" w:hint="eastAsia"/>
          <w:lang w:eastAsia="zh-CN"/>
        </w:rPr>
        <w:t>the</w:t>
      </w:r>
      <w:r w:rsidRPr="00B916EC">
        <w:rPr>
          <w:rFonts w:eastAsia="宋体" w:cs="Arial" w:hint="eastAsia"/>
          <w:lang w:eastAsia="zh-CN"/>
        </w:rPr>
        <w:t xml:space="preserve"> UE is configured </w:t>
      </w:r>
      <w:r w:rsidRPr="00B916EC">
        <w:rPr>
          <w:rFonts w:eastAsia="宋体" w:cs="Arial"/>
          <w:lang w:eastAsia="zh-CN"/>
        </w:rPr>
        <w:t xml:space="preserve">by </w:t>
      </w:r>
      <w:proofErr w:type="spellStart"/>
      <w:r w:rsidRPr="00435CFD">
        <w:rPr>
          <w:i/>
        </w:rPr>
        <w:t>maxNrofCodeWordsScheduledByDCI</w:t>
      </w:r>
      <w:proofErr w:type="spellEnd"/>
      <w:r w:rsidRPr="00B916EC">
        <w:rPr>
          <w:rFonts w:eastAsia="宋体" w:cs="Arial"/>
          <w:lang w:eastAsia="zh-CN"/>
        </w:rPr>
        <w:t xml:space="preserve"> </w:t>
      </w:r>
      <w:r w:rsidRPr="00B916EC">
        <w:rPr>
          <w:rFonts w:eastAsia="宋体" w:cs="Arial" w:hint="eastAsia"/>
          <w:lang w:eastAsia="zh-CN"/>
        </w:rPr>
        <w:t xml:space="preserve">with </w:t>
      </w:r>
      <w:r w:rsidRPr="00B916EC">
        <w:rPr>
          <w:rFonts w:eastAsia="宋体" w:cs="Arial"/>
          <w:lang w:eastAsia="zh-CN"/>
        </w:rPr>
        <w:t>reception of</w:t>
      </w:r>
      <w:r w:rsidRPr="00B916EC">
        <w:rPr>
          <w:rFonts w:eastAsia="宋体" w:cs="Arial" w:hint="eastAsia"/>
          <w:lang w:eastAsia="zh-CN"/>
        </w:rPr>
        <w:t xml:space="preserve"> two transport blocks </w:t>
      </w:r>
      <w:r>
        <w:rPr>
          <w:rFonts w:eastAsia="宋体" w:cs="Arial"/>
          <w:lang w:eastAsia="zh-CN"/>
        </w:rPr>
        <w:t>for</w:t>
      </w:r>
      <w:r w:rsidRPr="00B916EC">
        <w:rPr>
          <w:rFonts w:eastAsia="宋体" w:cs="Arial" w:hint="eastAsia"/>
          <w:lang w:eastAsia="zh-CN"/>
        </w:rPr>
        <w:t xml:space="preserve"> at least one configured </w:t>
      </w:r>
      <w:r>
        <w:rPr>
          <w:rFonts w:cs="Arial"/>
          <w:lang w:eastAsia="zh-CN"/>
        </w:rPr>
        <w:t xml:space="preserve">DL BWP of a </w:t>
      </w:r>
      <w:r w:rsidRPr="00B916EC">
        <w:rPr>
          <w:rFonts w:eastAsia="宋体" w:cs="Arial" w:hint="eastAsia"/>
          <w:lang w:eastAsia="zh-CN"/>
        </w:rPr>
        <w:t>serving cell,</w:t>
      </w:r>
    </w:p>
    <w:p w:rsidR="004B4DE6" w:rsidRPr="00B916EC" w:rsidRDefault="004B4DE6" w:rsidP="004B4DE6">
      <w:pPr>
        <w:pStyle w:val="B2"/>
        <w:rPr>
          <w:rFonts w:eastAsia="宋体"/>
          <w:lang w:eastAsia="zh-CN"/>
        </w:rPr>
      </w:pPr>
      <w:r w:rsidRPr="00B916EC">
        <w:rPr>
          <w:rFonts w:eastAsia="宋体"/>
          <w:position w:val="-12"/>
          <w:lang w:eastAsia="zh-CN"/>
        </w:rPr>
        <w:object w:dxaOrig="1920" w:dyaOrig="360">
          <v:shape id="_x0000_i1251" type="#_x0000_t75" style="width:102.05pt;height:19.4pt" o:ole="">
            <v:imagedata r:id="rId386" o:title=""/>
          </v:shape>
          <o:OLEObject Type="Embed" ProgID="Equation.3" ShapeID="_x0000_i1251" DrawAspect="Content" ObjectID="_1627543914" r:id="rId387"/>
        </w:object>
      </w:r>
    </w:p>
    <w:p w:rsidR="004B4DE6" w:rsidRPr="00B916EC" w:rsidRDefault="004B4DE6" w:rsidP="004B4DE6">
      <w:pPr>
        <w:pStyle w:val="B1"/>
        <w:rPr>
          <w:rFonts w:eastAsia="宋体"/>
          <w:lang w:eastAsia="zh-CN"/>
        </w:rPr>
      </w:pPr>
      <w:proofErr w:type="gramStart"/>
      <w:r w:rsidRPr="00B916EC">
        <w:rPr>
          <w:rFonts w:eastAsia="宋体" w:hint="eastAsia"/>
          <w:lang w:eastAsia="zh-CN"/>
        </w:rPr>
        <w:t>else</w:t>
      </w:r>
      <w:proofErr w:type="gramEnd"/>
    </w:p>
    <w:p w:rsidR="004B4DE6" w:rsidRDefault="004B4DE6" w:rsidP="004B4DE6">
      <w:pPr>
        <w:pStyle w:val="B2"/>
        <w:rPr>
          <w:rFonts w:eastAsia="宋体"/>
          <w:lang w:eastAsia="zh-CN"/>
        </w:rPr>
      </w:pPr>
      <w:r w:rsidRPr="00B916EC">
        <w:rPr>
          <w:rFonts w:eastAsia="宋体"/>
          <w:position w:val="-12"/>
          <w:lang w:eastAsia="zh-CN"/>
        </w:rPr>
        <w:object w:dxaOrig="1600" w:dyaOrig="360">
          <v:shape id="_x0000_i1252" type="#_x0000_t75" style="width:88.3pt;height:18.15pt" o:ole="">
            <v:imagedata r:id="rId388" o:title=""/>
          </v:shape>
          <o:OLEObject Type="Embed" ProgID="Equation.3" ShapeID="_x0000_i1252" DrawAspect="Content" ObjectID="_1627543915" r:id="rId389"/>
        </w:object>
      </w:r>
    </w:p>
    <w:p w:rsidR="004B4DE6" w:rsidRPr="00A45058" w:rsidRDefault="004B4DE6" w:rsidP="004B4DE6">
      <w:pPr>
        <w:pStyle w:val="B1"/>
        <w:rPr>
          <w:rFonts w:eastAsia="宋体"/>
          <w:lang w:eastAsia="zh-CN"/>
        </w:rPr>
      </w:pPr>
      <w:proofErr w:type="gramStart"/>
      <w:r>
        <w:rPr>
          <w:rFonts w:eastAsia="宋体"/>
          <w:lang w:eastAsia="zh-CN"/>
        </w:rPr>
        <w:t>end</w:t>
      </w:r>
      <w:proofErr w:type="gramEnd"/>
      <w:r>
        <w:rPr>
          <w:rFonts w:eastAsia="宋体"/>
          <w:lang w:eastAsia="zh-CN"/>
        </w:rPr>
        <w:t xml:space="preserve"> if</w:t>
      </w:r>
    </w:p>
    <w:p w:rsidR="004B4DE6" w:rsidRDefault="004B4DE6" w:rsidP="004B4DE6">
      <w:pPr>
        <w:pStyle w:val="B1"/>
      </w:pPr>
      <w:r w:rsidRPr="00B916EC">
        <w:rPr>
          <w:position w:val="-10"/>
        </w:rPr>
        <w:object w:dxaOrig="1260" w:dyaOrig="340">
          <v:shape id="_x0000_i1253" type="#_x0000_t75" style="width:70.1pt;height:19.4pt" o:ole="">
            <v:imagedata r:id="rId390" o:title=""/>
          </v:shape>
          <o:OLEObject Type="Embed" ProgID="Equation.3" ShapeID="_x0000_i1253" DrawAspect="Content" ObjectID="_1627543916" r:id="rId391"/>
        </w:object>
      </w:r>
      <w:r w:rsidRPr="00B916EC">
        <w:rPr>
          <w:rFonts w:eastAsia="宋体" w:hint="eastAsia"/>
          <w:lang w:eastAsia="zh-CN"/>
        </w:rPr>
        <w:t xml:space="preserve"> </w:t>
      </w:r>
      <w:proofErr w:type="gramStart"/>
      <w:r w:rsidRPr="00B916EC">
        <w:rPr>
          <w:rFonts w:eastAsia="宋体" w:hint="eastAsia"/>
          <w:lang w:eastAsia="zh-CN"/>
        </w:rPr>
        <w:t>for</w:t>
      </w:r>
      <w:proofErr w:type="gramEnd"/>
      <w:r w:rsidRPr="00B916EC">
        <w:rPr>
          <w:rFonts w:eastAsia="宋体" w:hint="eastAsia"/>
          <w:lang w:eastAsia="zh-CN"/>
        </w:rPr>
        <w:t xml:space="preserve"> any </w:t>
      </w:r>
      <w:r w:rsidRPr="00B916EC">
        <w:rPr>
          <w:position w:val="-10"/>
        </w:rPr>
        <w:object w:dxaOrig="1860" w:dyaOrig="340">
          <v:shape id="_x0000_i1254" type="#_x0000_t75" style="width:107.7pt;height:17.55pt" o:ole="">
            <v:imagedata r:id="rId392" o:title=""/>
          </v:shape>
          <o:OLEObject Type="Embed" ProgID="Equation.3" ShapeID="_x0000_i1254" DrawAspect="Content" ObjectID="_1627543917" r:id="rId393"/>
        </w:object>
      </w:r>
    </w:p>
    <w:p w:rsidR="004B4DE6" w:rsidRDefault="004B4DE6" w:rsidP="004B4DE6">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255" type="#_x0000_t75" style="width:21.9pt;height:14.4pt" o:ole="">
            <v:imagedata r:id="rId189" o:title=""/>
          </v:shape>
          <o:OLEObject Type="Embed" ProgID="Equation.3" ShapeID="_x0000_i1255" DrawAspect="Content" ObjectID="_1627543918" r:id="rId394"/>
        </w:object>
      </w:r>
      <w:r w:rsidRPr="00B916EC">
        <w:rPr>
          <w:rFonts w:hint="eastAsia"/>
          <w:lang w:eastAsia="zh-CN"/>
        </w:rPr>
        <w:t xml:space="preserve"> </w:t>
      </w:r>
    </w:p>
    <w:p w:rsidR="004B4DE6" w:rsidRPr="0009732E" w:rsidRDefault="004B4DE6" w:rsidP="004B4DE6">
      <w:pPr>
        <w:pStyle w:val="B1"/>
        <w:rPr>
          <w:lang w:eastAsia="zh-CN"/>
        </w:rPr>
      </w:pPr>
      <w:proofErr w:type="gramStart"/>
      <w:r w:rsidRPr="00B916EC">
        <w:t>while</w:t>
      </w:r>
      <w:proofErr w:type="gramEnd"/>
      <w:r w:rsidRPr="00B916EC">
        <w:t xml:space="preserve"> </w:t>
      </w:r>
      <w:r w:rsidRPr="00FF625B">
        <w:object w:dxaOrig="740" w:dyaOrig="340">
          <v:shape id="_x0000_i1256" type="#_x0000_t75" style="width:42.55pt;height:17.55pt" o:ole="">
            <v:imagedata r:id="rId395" o:title=""/>
          </v:shape>
          <o:OLEObject Type="Embed" ProgID="Equation.3" ShapeID="_x0000_i1256" DrawAspect="Content" ObjectID="_1627543919" r:id="rId396"/>
        </w:object>
      </w:r>
    </w:p>
    <w:p w:rsidR="004B4DE6" w:rsidRPr="00B916EC" w:rsidRDefault="004B4DE6" w:rsidP="004B4DE6">
      <w:pPr>
        <w:pStyle w:val="B2"/>
        <w:ind w:left="567" w:firstLine="0"/>
        <w:rPr>
          <w:rFonts w:eastAsia="宋体"/>
          <w:lang w:eastAsia="zh-CN"/>
        </w:rPr>
      </w:pPr>
      <w:proofErr w:type="gramStart"/>
      <w:r w:rsidRPr="00B916EC">
        <w:rPr>
          <w:rFonts w:eastAsia="宋体"/>
          <w:lang w:eastAsia="zh-CN"/>
        </w:rPr>
        <w:t>if</w:t>
      </w:r>
      <w:proofErr w:type="gramEnd"/>
      <w:r w:rsidRPr="00B916EC">
        <w:rPr>
          <w:rFonts w:eastAsia="宋体"/>
          <w:lang w:eastAsia="zh-CN"/>
        </w:rPr>
        <w:t xml:space="preserve"> 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position w:val="-12"/>
        </w:rPr>
        <w:object w:dxaOrig="660" w:dyaOrig="320">
          <v:shape id="_x0000_i1257" type="#_x0000_t75" style="width:30.7pt;height:16.3pt" o:ole="">
            <v:imagedata r:id="rId397" o:title=""/>
          </v:shape>
          <o:OLEObject Type="Embed" ProgID="Equation.3" ShapeID="_x0000_i1257" DrawAspect="Content" ObjectID="_1627543920" r:id="rId398"/>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v:shape id="_x0000_i1258" type="#_x0000_t75" style="width:10pt;height:12.5pt" o:ole="">
            <v:imagedata r:id="rId348" o:title=""/>
          </v:shape>
          <o:OLEObject Type="Embed" ProgID="Equation.3" ShapeID="_x0000_i1258" DrawAspect="Content" ObjectID="_1627543921" r:id="rId399"/>
        </w:object>
      </w:r>
      <w:r>
        <w:t xml:space="preserve">, where </w:t>
      </w:r>
      <w:r w:rsidRPr="00CE503F">
        <w:rPr>
          <w:position w:val="-12"/>
        </w:rPr>
        <w:object w:dxaOrig="360" w:dyaOrig="320">
          <v:shape id="_x0000_i1259" type="#_x0000_t75" style="width:21.9pt;height:16.3pt" o:ole="">
            <v:imagedata r:id="rId400" o:title=""/>
          </v:shape>
          <o:OLEObject Type="Embed" ProgID="Equation.3" ShapeID="_x0000_i1259" DrawAspect="Content" ObjectID="_1627543922" r:id="rId401"/>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v:shape id="_x0000_i1260" type="#_x0000_t75" style="width:10pt;height:12.5pt" o:ole="">
            <v:imagedata r:id="rId348" o:title=""/>
          </v:shape>
          <o:OLEObject Type="Embed" ProgID="Equation.3" ShapeID="_x0000_i1260" DrawAspect="Content" ObjectID="_1627543923" r:id="rId402"/>
        </w:object>
      </w:r>
    </w:p>
    <w:p w:rsidR="004B4DE6" w:rsidRPr="00B916EC" w:rsidRDefault="004B4DE6" w:rsidP="004B4DE6">
      <w:pPr>
        <w:pStyle w:val="B3"/>
        <w:rPr>
          <w:rFonts w:eastAsia="宋体"/>
          <w:lang w:eastAsia="zh-CN"/>
        </w:rPr>
      </w:pPr>
      <w:r w:rsidRPr="00B916EC">
        <w:rPr>
          <w:rFonts w:eastAsia="宋体"/>
          <w:lang w:eastAsia="zh-CN"/>
        </w:rPr>
        <w:object w:dxaOrig="1380" w:dyaOrig="300">
          <v:shape id="_x0000_i1261" type="#_x0000_t75" style="width:1in;height:16.3pt" o:ole="">
            <v:imagedata r:id="rId403" o:title=""/>
          </v:shape>
          <o:OLEObject Type="Embed" ProgID="Equation.3" ShapeID="_x0000_i1261" DrawAspect="Content" ObjectID="_1627543924" r:id="rId404"/>
        </w:object>
      </w:r>
    </w:p>
    <w:p w:rsidR="004B4DE6" w:rsidRPr="00B916EC" w:rsidRDefault="004B4DE6" w:rsidP="004B4DE6">
      <w:pPr>
        <w:pStyle w:val="B3"/>
        <w:rPr>
          <w:rFonts w:eastAsia="宋体"/>
          <w:lang w:eastAsia="zh-CN"/>
        </w:rPr>
      </w:pPr>
      <w:r w:rsidRPr="00B916EC">
        <w:rPr>
          <w:rFonts w:eastAsia="宋体"/>
          <w:position w:val="-14"/>
          <w:lang w:eastAsia="zh-CN"/>
        </w:rPr>
        <w:object w:dxaOrig="620" w:dyaOrig="380">
          <v:shape id="_x0000_i1262" type="#_x0000_t75" style="width:28.15pt;height:20.05pt" o:ole="">
            <v:imagedata r:id="rId405" o:title=""/>
          </v:shape>
          <o:OLEObject Type="Embed" ProgID="Equation.3" ShapeID="_x0000_i1262" DrawAspect="Content" ObjectID="_1627543925" r:id="rId406"/>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4B4DE6" w:rsidRDefault="004B4DE6" w:rsidP="004B4DE6">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4B4DE6" w:rsidRDefault="004B4DE6" w:rsidP="004B4DE6">
      <w:pPr>
        <w:pStyle w:val="B2"/>
        <w:rPr>
          <w:rFonts w:eastAsia="宋体"/>
          <w:lang w:eastAsia="zh-CN"/>
        </w:rPr>
      </w:pPr>
      <w:r w:rsidRPr="00B916EC">
        <w:rPr>
          <w:position w:val="-6"/>
        </w:rPr>
        <w:object w:dxaOrig="700" w:dyaOrig="240">
          <v:shape id="_x0000_i1263" type="#_x0000_t75" style="width:36.3pt;height:14.4pt" o:ole="">
            <v:imagedata r:id="rId242" o:title=""/>
          </v:shape>
          <o:OLEObject Type="Embed" ProgID="Equation.3" ShapeID="_x0000_i1263" DrawAspect="Content" ObjectID="_1627543926" r:id="rId407"/>
        </w:object>
      </w:r>
      <w:r>
        <w:t>;</w:t>
      </w:r>
    </w:p>
    <w:p w:rsidR="004B4DE6" w:rsidRPr="00B916EC" w:rsidRDefault="004B4DE6" w:rsidP="004B4DE6">
      <w:pPr>
        <w:pStyle w:val="B1"/>
        <w:rPr>
          <w:rFonts w:eastAsia="宋体" w:cs="Arial"/>
          <w:lang w:eastAsia="zh-CN"/>
        </w:rPr>
      </w:pPr>
      <w:proofErr w:type="gramStart"/>
      <w:r>
        <w:rPr>
          <w:rFonts w:eastAsia="宋体"/>
          <w:lang w:eastAsia="zh-CN"/>
        </w:rPr>
        <w:t>end</w:t>
      </w:r>
      <w:proofErr w:type="gramEnd"/>
      <w:r>
        <w:rPr>
          <w:rFonts w:eastAsia="宋体"/>
          <w:lang w:eastAsia="zh-CN"/>
        </w:rPr>
        <w:t xml:space="preserve"> while</w:t>
      </w:r>
    </w:p>
    <w:p w:rsidR="004B4DE6" w:rsidRDefault="004B4DE6" w:rsidP="004B4DE6">
      <w:pPr>
        <w:rPr>
          <w:rFonts w:eastAsia="宋体"/>
          <w:lang w:val="en-US" w:eastAsia="zh-CN"/>
        </w:rPr>
      </w:pPr>
      <w:r w:rsidRPr="00B916EC">
        <w:rPr>
          <w:lang w:val="en-US"/>
        </w:rPr>
        <w:t>For</w:t>
      </w:r>
      <w:r w:rsidRPr="00B916EC">
        <w:rPr>
          <w:rFonts w:eastAsia="宋体" w:hint="eastAsia"/>
          <w:lang w:val="en-US" w:eastAsia="zh-CN"/>
        </w:rPr>
        <w:t xml:space="preserve"> a</w:t>
      </w:r>
      <w:r w:rsidRPr="00DF30C4">
        <w:rPr>
          <w:rFonts w:eastAsia="宋体"/>
          <w:lang w:val="en-US" w:eastAsia="zh-CN"/>
        </w:rPr>
        <w:t xml:space="preserve"> </w:t>
      </w:r>
      <w:r>
        <w:rPr>
          <w:rFonts w:eastAsia="宋体"/>
          <w:lang w:val="en-US" w:eastAsia="zh-CN"/>
        </w:rPr>
        <w:t>PDCCH</w:t>
      </w:r>
      <w:r w:rsidRPr="00B916EC">
        <w:rPr>
          <w:rFonts w:eastAsia="宋体" w:hint="eastAsia"/>
          <w:lang w:val="en-US" w:eastAsia="zh-CN"/>
        </w:rPr>
        <w:t xml:space="preserve"> </w:t>
      </w:r>
      <w:r w:rsidRPr="00B916EC">
        <w:rPr>
          <w:rFonts w:eastAsia="宋体"/>
          <w:lang w:val="en-US" w:eastAsia="zh-CN"/>
        </w:rPr>
        <w:t xml:space="preserve">monitoring occasion with DCI format </w:t>
      </w:r>
      <w:r>
        <w:rPr>
          <w:rFonts w:eastAsia="宋体"/>
          <w:lang w:val="en-US" w:eastAsia="zh-CN"/>
        </w:rPr>
        <w:t xml:space="preserve">1_0 or DCI format </w:t>
      </w:r>
      <w:r w:rsidRPr="00B916EC">
        <w:rPr>
          <w:rFonts w:eastAsia="宋体"/>
          <w:lang w:val="en-US" w:eastAsia="zh-CN"/>
        </w:rPr>
        <w:t xml:space="preserve">1_1 in </w:t>
      </w:r>
      <w:r>
        <w:rPr>
          <w:rFonts w:eastAsia="宋体"/>
          <w:lang w:val="en-US" w:eastAsia="zh-CN"/>
        </w:rPr>
        <w:t>the active DL BWP of a</w:t>
      </w:r>
      <w:r w:rsidRPr="00B916EC">
        <w:rPr>
          <w:rFonts w:eastAsia="宋体"/>
          <w:lang w:val="en-US" w:eastAsia="zh-CN"/>
        </w:rPr>
        <w:t xml:space="preserve"> serving cell</w:t>
      </w:r>
      <w:r w:rsidRPr="00B916EC">
        <w:rPr>
          <w:rFonts w:eastAsia="宋体" w:hint="eastAsia"/>
          <w:lang w:val="en-US" w:eastAsia="zh-CN"/>
        </w:rPr>
        <w:t>, when</w:t>
      </w:r>
      <w:r w:rsidRPr="00B916EC">
        <w:rPr>
          <w:lang w:val="en-US" w:eastAsia="zh-CN"/>
        </w:rPr>
        <w:t xml:space="preserve"> a UE receives a PDSCH with </w:t>
      </w:r>
      <w:r w:rsidRPr="00B916EC">
        <w:rPr>
          <w:rFonts w:eastAsia="宋体" w:hint="eastAsia"/>
          <w:lang w:val="en-US" w:eastAsia="zh-CN"/>
        </w:rPr>
        <w:t>one transport block</w:t>
      </w:r>
      <w:r>
        <w:rPr>
          <w:rFonts w:eastAsia="宋体"/>
          <w:lang w:val="en-US" w:eastAsia="zh-CN"/>
        </w:rPr>
        <w:t xml:space="preserve"> </w:t>
      </w:r>
      <w:r>
        <w:rPr>
          <w:lang w:val="en-US"/>
        </w:rPr>
        <w:t xml:space="preserve">and the value of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val="en-US" w:eastAsia="zh-CN"/>
        </w:rPr>
        <w:t>is 2</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associated with the first transport block and the 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B916EC">
        <w:rPr>
          <w:rFonts w:eastAsia="宋体"/>
          <w:lang w:val="en-US" w:eastAsia="zh-CN"/>
        </w:rPr>
        <w:t xml:space="preserve"> </w:t>
      </w:r>
      <w:r w:rsidRPr="00B916EC">
        <w:rPr>
          <w:rFonts w:eastAsia="宋体" w:hint="eastAsia"/>
          <w:lang w:val="en-US" w:eastAsia="zh-CN"/>
        </w:rPr>
        <w:t>and generate</w:t>
      </w:r>
      <w:r w:rsidRPr="00B916EC">
        <w:rPr>
          <w:rFonts w:eastAsia="宋体"/>
          <w:lang w:val="en-US" w:eastAsia="zh-CN"/>
        </w:rPr>
        <w:t>s</w:t>
      </w:r>
      <w:r w:rsidRPr="00B916EC">
        <w:rPr>
          <w:rFonts w:eastAsia="宋体" w:hint="eastAsia"/>
          <w:lang w:val="en-US" w:eastAsia="zh-CN"/>
        </w:rPr>
        <w:t xml:space="preserve"> HARQ-ACK</w:t>
      </w:r>
      <w:r w:rsidRPr="00DF30C4">
        <w:rPr>
          <w:rFonts w:eastAsia="宋体"/>
          <w:lang w:val="en-US" w:eastAsia="zh-CN"/>
        </w:rPr>
        <w:t xml:space="preserve"> </w:t>
      </w:r>
      <w:r>
        <w:rPr>
          <w:rFonts w:eastAsia="宋体"/>
          <w:lang w:val="en-US" w:eastAsia="zh-CN"/>
        </w:rPr>
        <w:t>information with</w:t>
      </w:r>
      <w:r w:rsidRPr="00B916EC">
        <w:rPr>
          <w:rFonts w:eastAsia="宋体" w:hint="eastAsia"/>
          <w:lang w:val="en-US" w:eastAsia="zh-CN"/>
        </w:rPr>
        <w:t xml:space="preserve"> 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rPr>
          <w:rFonts w:eastAsia="宋体" w:hint="eastAsia"/>
          <w:lang w:val="en-US" w:eastAsia="zh-CN"/>
        </w:rPr>
        <w:t>.</w:t>
      </w:r>
      <w:r w:rsidRPr="00B916EC">
        <w:rPr>
          <w:rFonts w:eastAsia="宋体"/>
          <w:lang w:val="en-US" w:eastAsia="zh-CN"/>
        </w:rPr>
        <w:t xml:space="preserve"> </w:t>
      </w:r>
    </w:p>
    <w:p w:rsidR="004B4DE6" w:rsidRPr="00B916EC" w:rsidRDefault="004B4DE6" w:rsidP="004B4DE6">
      <w:pPr>
        <w:rPr>
          <w:rFonts w:eastAsia="宋体"/>
          <w:lang w:val="en-US" w:eastAsia="zh-CN"/>
        </w:rPr>
      </w:pPr>
      <w:r>
        <w:rPr>
          <w:rFonts w:eastAsia="宋体"/>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sidRPr="00FF625B">
        <w:rPr>
          <w:position w:val="-10"/>
        </w:rPr>
        <w:object w:dxaOrig="460" w:dyaOrig="340">
          <v:shape id="_x0000_i1264" type="#_x0000_t75" style="width:26.3pt;height:18.15pt" o:ole="">
            <v:imagedata r:id="rId334" o:title=""/>
          </v:shape>
          <o:OLEObject Type="Embed" ProgID="Equation.3" ShapeID="_x0000_i1264" DrawAspect="Content" ObjectID="_1627543927" r:id="rId408"/>
        </w:object>
      </w:r>
      <w:r>
        <w:t xml:space="preserve"> serving cells, or for PDSCH receptions scheduled by DCI format 1_0</w:t>
      </w:r>
      <w:r>
        <w:rPr>
          <w:rFonts w:eastAsia="宋体"/>
          <w:lang w:val="en-US" w:eastAsia="zh-CN"/>
        </w:rPr>
        <w:t xml:space="preserve">, or for SPS PDSCH reception, or for SPS PDSCH release, and </w:t>
      </w:r>
      <w:proofErr w:type="gramStart"/>
      <w:r>
        <w:rPr>
          <w:rFonts w:eastAsia="宋体"/>
          <w:lang w:val="en-US" w:eastAsia="zh-CN"/>
        </w:rPr>
        <w:t xml:space="preserve">if </w:t>
      </w:r>
      <w:proofErr w:type="gramEnd"/>
      <w:r w:rsidRPr="007F4F93">
        <w:rPr>
          <w:position w:val="-10"/>
        </w:rPr>
        <w:object w:dxaOrig="1900" w:dyaOrig="300">
          <v:shape id="_x0000_i1265" type="#_x0000_t75" style="width:93.9pt;height:16.3pt" o:ole="">
            <v:imagedata r:id="rId244" o:title=""/>
          </v:shape>
          <o:OLEObject Type="Embed" ProgID="Equation.3" ShapeID="_x0000_i1265" DrawAspect="Content" ObjectID="_1627543928" r:id="rId409"/>
        </w:object>
      </w:r>
      <w:r>
        <w:t xml:space="preserve">, </w:t>
      </w:r>
      <w:r>
        <w:rPr>
          <w:rFonts w:eastAsia="宋体"/>
          <w:lang w:val="en-US" w:eastAsia="zh-CN"/>
        </w:rPr>
        <w:t xml:space="preserve">the UE determines a number of HARQ-ACK information bits </w:t>
      </w:r>
      <w:r w:rsidRPr="002959A3">
        <w:rPr>
          <w:rFonts w:eastAsia="宋体" w:cs="Arial"/>
          <w:position w:val="-12"/>
          <w:lang w:eastAsia="zh-CN"/>
        </w:rPr>
        <w:object w:dxaOrig="820" w:dyaOrig="320">
          <v:shape id="_x0000_i1266" type="#_x0000_t75" style="width:45.7pt;height:18.15pt" o:ole="">
            <v:imagedata r:id="rId410" o:title=""/>
          </v:shape>
          <o:OLEObject Type="Embed" ProgID="Equation.3" ShapeID="_x0000_i1266" DrawAspect="Content" ObjectID="_1627543929" r:id="rId411"/>
        </w:object>
      </w:r>
      <w:r>
        <w:rPr>
          <w:rFonts w:eastAsia="宋体" w:cs="Arial"/>
          <w:lang w:eastAsia="zh-CN"/>
        </w:rPr>
        <w:t xml:space="preserve"> for obtaining a transmission power for a PUCCH, as described in </w:t>
      </w:r>
      <w:proofErr w:type="spellStart"/>
      <w:r>
        <w:rPr>
          <w:rFonts w:eastAsia="宋体" w:cs="Arial"/>
          <w:lang w:eastAsia="zh-CN"/>
        </w:rPr>
        <w:t>Subclause</w:t>
      </w:r>
      <w:proofErr w:type="spellEnd"/>
      <w:r>
        <w:rPr>
          <w:rFonts w:eastAsia="宋体" w:cs="Arial"/>
          <w:lang w:eastAsia="zh-CN"/>
        </w:rPr>
        <w:t xml:space="preserve"> 7.2.1, </w:t>
      </w:r>
      <w:r>
        <w:rPr>
          <w:rFonts w:eastAsia="宋体"/>
          <w:lang w:val="en-US" w:eastAsia="zh-CN"/>
        </w:rPr>
        <w:t xml:space="preserve">as </w:t>
      </w:r>
    </w:p>
    <w:p w:rsidR="004B4DE6" w:rsidRDefault="004B4DE6" w:rsidP="004B4DE6">
      <w:pPr>
        <w:pStyle w:val="EQ"/>
        <w:rPr>
          <w:rFonts w:eastAsia="宋体"/>
          <w:lang w:eastAsia="zh-CN"/>
        </w:rPr>
      </w:pPr>
      <w:r>
        <w:rPr>
          <w:rFonts w:eastAsia="宋体"/>
          <w:lang w:eastAsia="zh-CN"/>
        </w:rPr>
        <w:tab/>
      </w:r>
      <w:r w:rsidRPr="00FF625B">
        <w:rPr>
          <w:rFonts w:eastAsia="宋体"/>
          <w:position w:val="-32"/>
          <w:lang w:eastAsia="zh-CN"/>
        </w:rPr>
        <w:object w:dxaOrig="7420" w:dyaOrig="740">
          <v:shape id="_x0000_i1267" type="#_x0000_t75" style="width:367.5pt;height:38.8pt" o:ole="">
            <v:imagedata r:id="rId412" o:title=""/>
          </v:shape>
          <o:OLEObject Type="Embed" ProgID="Equation.3" ShapeID="_x0000_i1267" DrawAspect="Content" ObjectID="_1627543930" r:id="rId413"/>
        </w:object>
      </w:r>
    </w:p>
    <w:p w:rsidR="004B4DE6" w:rsidRDefault="004B4DE6" w:rsidP="004B4DE6">
      <w:pPr>
        <w:rPr>
          <w:rFonts w:eastAsia="宋体" w:cs="Arial"/>
          <w:lang w:eastAsia="zh-CN"/>
        </w:rPr>
      </w:pPr>
      <w:proofErr w:type="gramStart"/>
      <w:r>
        <w:rPr>
          <w:rFonts w:eastAsia="宋体" w:cs="Arial"/>
          <w:lang w:eastAsia="zh-CN"/>
        </w:rPr>
        <w:t>where</w:t>
      </w:r>
      <w:proofErr w:type="gramEnd"/>
      <w:r>
        <w:rPr>
          <w:rFonts w:eastAsia="宋体" w:cs="Arial"/>
          <w:lang w:eastAsia="zh-CN"/>
        </w:rPr>
        <w:t xml:space="preserve"> </w:t>
      </w:r>
    </w:p>
    <w:p w:rsidR="004B4DE6" w:rsidRDefault="004B4DE6" w:rsidP="004B4DE6">
      <w:pPr>
        <w:pStyle w:val="B1"/>
      </w:pPr>
      <w:r>
        <w:rPr>
          <w:rFonts w:eastAsia="宋体" w:cs="Arial"/>
          <w:lang w:eastAsia="zh-CN"/>
        </w:rPr>
        <w:t>-</w:t>
      </w:r>
      <w:r>
        <w:rPr>
          <w:rFonts w:eastAsia="宋体" w:cs="Arial"/>
          <w:lang w:eastAsia="zh-CN"/>
        </w:rPr>
        <w:tab/>
      </w:r>
      <w:r>
        <w:rPr>
          <w:rFonts w:eastAsia="宋体" w:cs="Arial"/>
          <w:lang w:val="en-US" w:eastAsia="zh-CN"/>
        </w:rPr>
        <w:t xml:space="preserve">if </w:t>
      </w:r>
      <w:r w:rsidRPr="00FF625B">
        <w:rPr>
          <w:position w:val="-10"/>
        </w:rPr>
        <w:object w:dxaOrig="740" w:dyaOrig="340">
          <v:shape id="_x0000_i1268" type="#_x0000_t75" style="width:40.7pt;height:18.15pt" o:ole="">
            <v:imagedata r:id="rId414" o:title=""/>
          </v:shape>
          <o:OLEObject Type="Embed" ProgID="Equation.3" ShapeID="_x0000_i1268" DrawAspect="Content" ObjectID="_1627543931" r:id="rId415"/>
        </w:object>
      </w:r>
      <w:r>
        <w:rPr>
          <w:lang w:val="en-US"/>
        </w:rPr>
        <w:t xml:space="preserve">, </w:t>
      </w:r>
      <w:r w:rsidRPr="002825F9">
        <w:rPr>
          <w:position w:val="-14"/>
        </w:rPr>
        <w:object w:dxaOrig="660" w:dyaOrig="380">
          <v:shape id="_x0000_i1269" type="#_x0000_t75" style="width:30.7pt;height:19.4pt" o:ole="">
            <v:imagedata r:id="rId416" o:title=""/>
          </v:shape>
          <o:OLEObject Type="Embed" ProgID="Equation.3" ShapeID="_x0000_i1269" DrawAspect="Content" ObjectID="_1627543932" r:id="rId417"/>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the last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70" type="#_x0000_t75" style="width:10pt;height:12.5pt" o:ole="">
            <v:imagedata r:id="rId418" o:title=""/>
          </v:shape>
          <o:OLEObject Type="Embed" ProgID="Equation.3" ShapeID="_x0000_i1270" DrawAspect="Content" ObjectID="_1627543933" r:id="rId419"/>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71" type="#_x0000_t75" style="width:14.4pt;height:12.5pt" o:ole="">
            <v:imagedata r:id="rId288" o:title=""/>
          </v:shape>
          <o:OLEObject Type="Embed" ProgID="Equation.3" ShapeID="_x0000_i1271" DrawAspect="Content" ObjectID="_1627543934" r:id="rId420"/>
        </w:object>
      </w:r>
      <w:r>
        <w:t xml:space="preserve"> </w:t>
      </w:r>
      <w:r w:rsidRPr="00B916EC">
        <w:rPr>
          <w:rFonts w:eastAsia="宋体"/>
          <w:lang w:eastAsia="zh-CN"/>
        </w:rPr>
        <w:t>PDCCH monitoring occasio</w:t>
      </w:r>
      <w:r>
        <w:rPr>
          <w:rFonts w:eastAsia="宋体"/>
          <w:lang w:eastAsia="zh-CN"/>
        </w:rPr>
        <w:t>ns</w:t>
      </w:r>
      <w:r>
        <w:t>.</w:t>
      </w:r>
      <w:r w:rsidRPr="005E2BFD">
        <w:t xml:space="preserve"> </w:t>
      </w:r>
    </w:p>
    <w:p w:rsidR="004B4DE6" w:rsidRDefault="004B4DE6" w:rsidP="004B4DE6">
      <w:pPr>
        <w:pStyle w:val="B1"/>
        <w:ind w:left="285" w:hanging="1"/>
        <w:rPr>
          <w:lang w:val="en-US"/>
        </w:rPr>
      </w:pPr>
      <w:r>
        <w:rPr>
          <w:rFonts w:eastAsia="宋体" w:cs="Arial"/>
          <w:lang w:eastAsia="zh-CN"/>
        </w:rPr>
        <w:t>-</w:t>
      </w:r>
      <w:r>
        <w:rPr>
          <w:rFonts w:eastAsia="宋体" w:cs="Arial"/>
          <w:lang w:eastAsia="zh-CN"/>
        </w:rPr>
        <w:tab/>
      </w:r>
      <w:proofErr w:type="gramStart"/>
      <w:r>
        <w:rPr>
          <w:rFonts w:eastAsia="宋体" w:cs="Arial"/>
          <w:lang w:val="en-US" w:eastAsia="zh-CN"/>
        </w:rPr>
        <w:t>if</w:t>
      </w:r>
      <w:proofErr w:type="gramEnd"/>
      <w:r>
        <w:rPr>
          <w:rFonts w:eastAsia="宋体" w:cs="Arial"/>
          <w:lang w:val="en-US" w:eastAsia="zh-CN"/>
        </w:rPr>
        <w:t xml:space="preserve"> </w:t>
      </w:r>
      <w:r w:rsidRPr="00FF625B">
        <w:rPr>
          <w:position w:val="-10"/>
        </w:rPr>
        <w:object w:dxaOrig="740" w:dyaOrig="340">
          <v:shape id="_x0000_i1272" type="#_x0000_t75" style="width:40.7pt;height:18.15pt" o:ole="">
            <v:imagedata r:id="rId421" o:title=""/>
          </v:shape>
          <o:OLEObject Type="Embed" ProgID="Equation.3" ShapeID="_x0000_i1272" DrawAspect="Content" ObjectID="_1627543935" r:id="rId422"/>
        </w:object>
      </w:r>
      <w:r>
        <w:rPr>
          <w:lang w:val="en-US"/>
        </w:rPr>
        <w:t xml:space="preserve"> </w:t>
      </w:r>
    </w:p>
    <w:p w:rsidR="004B4DE6" w:rsidRPr="00563016" w:rsidRDefault="004B4DE6" w:rsidP="004B4DE6">
      <w:pPr>
        <w:pStyle w:val="B2"/>
        <w:ind w:left="853" w:hanging="285"/>
        <w:rPr>
          <w:rFonts w:eastAsia="宋体"/>
          <w:lang w:val="en-US" w:eastAsia="zh-CN"/>
        </w:rPr>
      </w:pPr>
      <w:r>
        <w:lastRenderedPageBreak/>
        <w:t>-</w:t>
      </w:r>
      <w:r>
        <w:tab/>
      </w:r>
      <w:r>
        <w:rPr>
          <w:lang w:val="en-US"/>
        </w:rPr>
        <w:t xml:space="preserve">if the UE does not detect any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73" type="#_x0000_t75" style="width:14.4pt;height:12.5pt" o:ole="">
            <v:imagedata r:id="rId288" o:title=""/>
          </v:shape>
          <o:OLEObject Type="Embed" ProgID="Equation.3" ShapeID="_x0000_i1273" DrawAspect="Content" ObjectID="_1627543936" r:id="rId423"/>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proofErr w:type="gramStart"/>
      <w:r w:rsidRPr="00B916EC">
        <w:rPr>
          <w:rFonts w:eastAsia="宋体" w:hint="eastAsia"/>
          <w:lang w:eastAsia="zh-CN"/>
        </w:rPr>
        <w:t xml:space="preserve">cell </w:t>
      </w:r>
      <w:proofErr w:type="gramEnd"/>
      <w:r w:rsidRPr="00B916EC">
        <w:rPr>
          <w:position w:val="-6"/>
        </w:rPr>
        <w:object w:dxaOrig="160" w:dyaOrig="200">
          <v:shape id="_x0000_i1274" type="#_x0000_t75" style="width:10pt;height:12.5pt" o:ole="">
            <v:imagedata r:id="rId418" o:title=""/>
          </v:shape>
          <o:OLEObject Type="Embed" ProgID="Equation.3" ShapeID="_x0000_i1274" DrawAspect="Content" ObjectID="_1627543937" r:id="rId424"/>
        </w:object>
      </w:r>
      <w:r>
        <w:rPr>
          <w:lang w:val="en-US"/>
        </w:rPr>
        <w:t xml:space="preserve">, </w:t>
      </w:r>
      <w:r w:rsidRPr="002825F9">
        <w:rPr>
          <w:position w:val="-14"/>
        </w:rPr>
        <w:object w:dxaOrig="660" w:dyaOrig="380">
          <v:shape id="_x0000_i1275" type="#_x0000_t75" style="width:30.7pt;height:17.55pt" o:ole="">
            <v:imagedata r:id="rId425" o:title=""/>
          </v:shape>
          <o:OLEObject Type="Embed" ProgID="Equation.3" ShapeID="_x0000_i1275" DrawAspect="Content" ObjectID="_1627543938" r:id="rId426"/>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a last </w:t>
      </w:r>
      <w:r w:rsidRPr="00B916EC">
        <w:rPr>
          <w:rFonts w:eastAsia="宋体" w:cs="Arial" w:hint="eastAsia"/>
          <w:lang w:eastAsia="zh-CN"/>
        </w:rPr>
        <w:t xml:space="preserve">DCI format </w:t>
      </w:r>
      <w:r w:rsidRPr="00B916EC">
        <w:rPr>
          <w:rFonts w:eastAsia="宋体"/>
          <w:lang w:eastAsia="zh-CN"/>
        </w:rPr>
        <w:t>1_0</w:t>
      </w:r>
      <w:r>
        <w:rPr>
          <w:rFonts w:eastAsia="宋体"/>
          <w:lang w:val="en-US" w:eastAsia="zh-CN"/>
        </w:rPr>
        <w:t xml:space="preserve"> the UE detects in the last PDCCH monitoring occasion</w:t>
      </w:r>
    </w:p>
    <w:p w:rsidR="004B4DE6" w:rsidRDefault="004B4DE6" w:rsidP="004B4DE6">
      <w:pPr>
        <w:pStyle w:val="B1"/>
        <w:ind w:left="852"/>
        <w:rPr>
          <w:rFonts w:eastAsia="宋体"/>
          <w:lang w:eastAsia="zh-CN"/>
        </w:rPr>
      </w:pPr>
      <w:r>
        <w:t>-</w:t>
      </w:r>
      <w:r>
        <w:tab/>
      </w:r>
      <w:r>
        <w:rPr>
          <w:lang w:val="en-US"/>
        </w:rPr>
        <w:t xml:space="preserve">if the UE detects at least one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76" type="#_x0000_t75" style="width:14.4pt;height:12.5pt" o:ole="">
            <v:imagedata r:id="rId288" o:title=""/>
          </v:shape>
          <o:OLEObject Type="Embed" ProgID="Equation.3" ShapeID="_x0000_i1276" DrawAspect="Content" ObjectID="_1627543939" r:id="rId427"/>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release</w:t>
      </w:r>
      <w:r>
        <w:rPr>
          <w:rFonts w:eastAsia="宋体"/>
          <w:lang w:val="en-US" w:eastAsia="zh-CN"/>
        </w:rPr>
        <w:t xml:space="preserve"> </w:t>
      </w:r>
      <w:r w:rsidRPr="00B916EC">
        <w:rPr>
          <w:rFonts w:eastAsia="宋体" w:hint="eastAsia"/>
          <w:lang w:eastAsia="zh-CN"/>
        </w:rPr>
        <w:t xml:space="preserve">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77" type="#_x0000_t75" style="width:10pt;height:12.5pt" o:ole="">
            <v:imagedata r:id="rId418" o:title=""/>
          </v:shape>
          <o:OLEObject Type="Embed" ProgID="Equation.3" ShapeID="_x0000_i1277" DrawAspect="Content" ObjectID="_1627543940" r:id="rId428"/>
        </w:object>
      </w:r>
      <w:r>
        <w:rPr>
          <w:lang w:val="en-US"/>
        </w:rPr>
        <w:t xml:space="preserve">, </w:t>
      </w:r>
      <w:r w:rsidRPr="002825F9">
        <w:rPr>
          <w:position w:val="-14"/>
        </w:rPr>
        <w:object w:dxaOrig="660" w:dyaOrig="380">
          <v:shape id="_x0000_i1278" type="#_x0000_t75" style="width:30.7pt;height:19.4pt" o:ole="">
            <v:imagedata r:id="rId416" o:title=""/>
          </v:shape>
          <o:OLEObject Type="Embed" ProgID="Equation.3" ShapeID="_x0000_i1278" DrawAspect="Content" ObjectID="_1627543941" r:id="rId429"/>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 xml:space="preserve">the </w:t>
      </w:r>
      <w:r>
        <w:rPr>
          <w:rFonts w:eastAsia="宋体" w:cs="Arial"/>
          <w:lang w:val="en-US" w:eastAsia="zh-CN"/>
        </w:rPr>
        <w:t xml:space="preserve">at </w:t>
      </w:r>
      <w:r>
        <w:rPr>
          <w:rFonts w:eastAsia="宋体" w:cs="Arial"/>
          <w:lang w:eastAsia="zh-CN"/>
        </w:rPr>
        <w:t xml:space="preserve">least </w:t>
      </w:r>
      <w:r>
        <w:rPr>
          <w:rFonts w:eastAsia="宋体" w:cs="Arial"/>
          <w:lang w:val="en-US" w:eastAsia="zh-CN"/>
        </w:rPr>
        <w:t xml:space="preserve">one </w:t>
      </w:r>
      <w:r w:rsidRPr="00B916EC">
        <w:rPr>
          <w:rFonts w:eastAsia="宋体" w:cs="Arial" w:hint="eastAsia"/>
          <w:lang w:eastAsia="zh-CN"/>
        </w:rPr>
        <w:t xml:space="preserve">DCI format </w:t>
      </w:r>
      <w:r>
        <w:rPr>
          <w:rFonts w:eastAsia="宋体"/>
          <w:lang w:eastAsia="zh-CN"/>
        </w:rPr>
        <w:t>1_1</w:t>
      </w:r>
    </w:p>
    <w:p w:rsidR="004B4DE6" w:rsidRDefault="004B4DE6" w:rsidP="004B4DE6">
      <w:pPr>
        <w:pStyle w:val="B1"/>
      </w:pPr>
      <w:r>
        <w:rPr>
          <w:rFonts w:eastAsia="宋体" w:cs="Arial"/>
          <w:lang w:eastAsia="zh-CN"/>
        </w:rPr>
        <w:t>-</w:t>
      </w:r>
      <w:r>
        <w:rPr>
          <w:rFonts w:eastAsia="宋体" w:cs="Arial"/>
          <w:lang w:eastAsia="zh-CN"/>
        </w:rPr>
        <w:tab/>
      </w:r>
      <w:r w:rsidRPr="004D4697">
        <w:rPr>
          <w:rFonts w:eastAsia="宋体"/>
          <w:position w:val="-14"/>
          <w:lang w:eastAsia="zh-CN"/>
        </w:rPr>
        <w:object w:dxaOrig="960" w:dyaOrig="380">
          <v:shape id="_x0000_i1279" type="#_x0000_t75" style="width:52.6pt;height:20.05pt" o:ole="">
            <v:imagedata r:id="rId430" o:title=""/>
          </v:shape>
          <o:OLEObject Type="Embed" ProgID="Equation.3" ShapeID="_x0000_i1279" DrawAspect="Content" ObjectID="_1627543942" r:id="rId431"/>
        </w:object>
      </w:r>
      <w:r>
        <w:rPr>
          <w:rFonts w:eastAsia="宋体" w:cs="Arial"/>
          <w:lang w:eastAsia="zh-CN"/>
        </w:rPr>
        <w:t xml:space="preserve"> if the UE does not detect 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80" type="#_x0000_t75" style="width:10pt;height:12.5pt" o:ole="">
            <v:imagedata r:id="rId418" o:title=""/>
          </v:shape>
          <o:OLEObject Type="Embed" ProgID="Equation.3" ShapeID="_x0000_i1280" DrawAspect="Content" ObjectID="_1627543943" r:id="rId432"/>
        </w:object>
      </w:r>
      <w:r w:rsidRPr="00B916EC">
        <w:rPr>
          <w:rFonts w:eastAsia="宋体" w:hint="eastAsia"/>
          <w:lang w:eastAsia="zh-CN"/>
        </w:rPr>
        <w:t xml:space="preserve"> in </w:t>
      </w:r>
      <w:r>
        <w:rPr>
          <w:rFonts w:eastAsia="宋体"/>
          <w:lang w:eastAsia="zh-CN"/>
        </w:rPr>
        <w:t xml:space="preserve">any of the </w:t>
      </w:r>
      <w:r w:rsidRPr="00B916EC">
        <w:rPr>
          <w:rFonts w:eastAsia="宋体" w:cs="Arial"/>
          <w:position w:val="-4"/>
          <w:lang w:eastAsia="zh-CN"/>
        </w:rPr>
        <w:object w:dxaOrig="279" w:dyaOrig="220">
          <v:shape id="_x0000_i1281" type="#_x0000_t75" style="width:14.4pt;height:12.5pt" o:ole="">
            <v:imagedata r:id="rId288" o:title=""/>
          </v:shape>
          <o:OLEObject Type="Embed" ProgID="Equation.3" ShapeID="_x0000_i1281" DrawAspect="Content" ObjectID="_1627543944" r:id="rId433"/>
        </w:object>
      </w:r>
      <w:r>
        <w:t xml:space="preserve"> </w:t>
      </w:r>
      <w:r w:rsidRPr="00B916EC">
        <w:rPr>
          <w:rFonts w:eastAsia="宋体"/>
          <w:lang w:eastAsia="zh-CN"/>
        </w:rPr>
        <w:t>PDCCH monitoring occasion</w:t>
      </w:r>
      <w:r>
        <w:t>s.</w:t>
      </w:r>
    </w:p>
    <w:p w:rsidR="004B4DE6" w:rsidRDefault="004B4DE6" w:rsidP="004B4DE6">
      <w:pPr>
        <w:pStyle w:val="B1"/>
      </w:pPr>
      <w:r>
        <w:t>-</w:t>
      </w:r>
      <w:r>
        <w:tab/>
      </w:r>
      <w:r w:rsidRPr="00EF414F">
        <w:rPr>
          <w:position w:val="-12"/>
        </w:rPr>
        <w:object w:dxaOrig="520" w:dyaOrig="360">
          <v:shape id="_x0000_i1282" type="#_x0000_t75" style="width:28.15pt;height:20.05pt" o:ole="">
            <v:imagedata r:id="rId434" o:title=""/>
          </v:shape>
          <o:OLEObject Type="Embed" ProgID="Equation.3" ShapeID="_x0000_i1282" DrawAspect="Content" ObjectID="_1627543945" r:id="rId435"/>
        </w:object>
      </w:r>
      <w:r>
        <w:t xml:space="preserve"> is the</w:t>
      </w:r>
      <w:r w:rsidRPr="00E9040D">
        <w:t xml:space="preserve"> total number of </w:t>
      </w:r>
      <w:r w:rsidRPr="00B916EC">
        <w:rPr>
          <w:rFonts w:eastAsia="宋体" w:cs="Arial" w:hint="eastAsia"/>
          <w:lang w:eastAsia="zh-CN"/>
        </w:rPr>
        <w:t xml:space="preserve">DCI format </w:t>
      </w:r>
      <w:r>
        <w:rPr>
          <w:rFonts w:eastAsia="宋体"/>
          <w:lang w:eastAsia="zh-CN"/>
        </w:rPr>
        <w:t>1_0 and</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ion</w:t>
      </w:r>
      <w:r>
        <w:rPr>
          <w:rFonts w:eastAsia="宋体"/>
          <w:lang w:eastAsia="zh-CN"/>
        </w:rPr>
        <w:t>s</w:t>
      </w:r>
      <w:r w:rsidRPr="00B916EC">
        <w:rPr>
          <w:rFonts w:eastAsia="宋体" w:hint="eastAsia"/>
          <w:lang w:eastAsia="zh-CN"/>
        </w:rPr>
        <w:t xml:space="preserve"> or indicating SPS </w:t>
      </w:r>
      <w:r>
        <w:rPr>
          <w:rFonts w:eastAsia="宋体"/>
          <w:lang w:val="en-US" w:eastAsia="zh-CN"/>
        </w:rPr>
        <w:t xml:space="preserve">PDSCH </w:t>
      </w:r>
      <w:r w:rsidRPr="00B916EC">
        <w:rPr>
          <w:rFonts w:eastAsia="宋体" w:hint="eastAsia"/>
          <w:lang w:eastAsia="zh-CN"/>
        </w:rPr>
        <w:t xml:space="preserve">release </w:t>
      </w:r>
      <w:r>
        <w:t xml:space="preserve">that the UE detects </w:t>
      </w:r>
      <w:r w:rsidRPr="00E9040D">
        <w:t xml:space="preserve">within the </w:t>
      </w:r>
      <w:r w:rsidRPr="002C5601">
        <w:rPr>
          <w:position w:val="-4"/>
        </w:rPr>
        <w:object w:dxaOrig="279" w:dyaOrig="220">
          <v:shape id="_x0000_i1283" type="#_x0000_t75" style="width:12.5pt;height:12.5pt" o:ole="">
            <v:imagedata r:id="rId436" o:title=""/>
          </v:shape>
          <o:OLEObject Type="Embed" ProgID="Equation.3" ShapeID="_x0000_i1283" DrawAspect="Content" ObjectID="_1627543946" r:id="rId437"/>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v:shape id="_x0000_i1284" type="#_x0000_t75" style="width:10pt;height:12.5pt" o:ole="">
            <v:imagedata r:id="rId418" o:title=""/>
          </v:shape>
          <o:OLEObject Type="Embed" ProgID="Equation.3" ShapeID="_x0000_i1284" DrawAspect="Content" ObjectID="_1627543947" r:id="rId438"/>
        </w:object>
      </w:r>
      <w:r w:rsidRPr="00B916EC">
        <w:t xml:space="preserve">. </w:t>
      </w:r>
      <w:r w:rsidRPr="00EF414F">
        <w:rPr>
          <w:position w:val="-12"/>
        </w:rPr>
        <w:object w:dxaOrig="840" w:dyaOrig="360">
          <v:shape id="_x0000_i1285" type="#_x0000_t75" style="width:45.7pt;height:20.05pt" o:ole="">
            <v:imagedata r:id="rId439" o:title=""/>
          </v:shape>
          <o:OLEObject Type="Embed" ProgID="Equation.3" ShapeID="_x0000_i1285" DrawAspect="Content" ObjectID="_1627543948" r:id="rId440"/>
        </w:object>
      </w:r>
      <w:r>
        <w:t xml:space="preserve"> if the UE does not detect </w:t>
      </w:r>
      <w:r>
        <w:rPr>
          <w:rFonts w:eastAsia="宋体" w:cs="Arial"/>
          <w:lang w:eastAsia="zh-CN"/>
        </w:rPr>
        <w:t xml:space="preserve">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86" type="#_x0000_t75" style="width:10pt;height:12.5pt" o:ole="">
            <v:imagedata r:id="rId418" o:title=""/>
          </v:shape>
          <o:OLEObject Type="Embed" ProgID="Equation.3" ShapeID="_x0000_i1286" DrawAspect="Content" ObjectID="_1627543949" r:id="rId441"/>
        </w:object>
      </w:r>
      <w:r w:rsidRPr="00B916EC">
        <w:rPr>
          <w:rFonts w:eastAsia="宋体" w:hint="eastAsia"/>
          <w:lang w:eastAsia="zh-CN"/>
        </w:rPr>
        <w:t xml:space="preserve"> in </w:t>
      </w:r>
      <w:r>
        <w:rPr>
          <w:rFonts w:eastAsia="宋体"/>
          <w:lang w:eastAsia="zh-CN"/>
        </w:rPr>
        <w:t xml:space="preserve">any of the </w:t>
      </w:r>
      <w:r w:rsidRPr="002C5601">
        <w:rPr>
          <w:position w:val="-4"/>
        </w:rPr>
        <w:object w:dxaOrig="279" w:dyaOrig="220">
          <v:shape id="_x0000_i1287" type="#_x0000_t75" style="width:12.5pt;height:12.5pt" o:ole="">
            <v:imagedata r:id="rId436" o:title=""/>
          </v:shape>
          <o:OLEObject Type="Embed" ProgID="Equation.3" ShapeID="_x0000_i1287" DrawAspect="Content" ObjectID="_1627543950" r:id="rId442"/>
        </w:object>
      </w:r>
      <w:r>
        <w:t xml:space="preserve"> </w:t>
      </w:r>
      <w:r w:rsidRPr="00B916EC">
        <w:rPr>
          <w:rFonts w:eastAsia="宋体"/>
          <w:lang w:eastAsia="zh-CN"/>
        </w:rPr>
        <w:t>PDCCH monitoring occasion</w:t>
      </w:r>
      <w:r>
        <w:t>s.</w:t>
      </w:r>
    </w:p>
    <w:p w:rsidR="004B4DE6" w:rsidRPr="003A5E08" w:rsidRDefault="004B4DE6" w:rsidP="004B4DE6">
      <w:pPr>
        <w:pStyle w:val="B1"/>
      </w:pPr>
      <w:r>
        <w:t>-</w:t>
      </w:r>
      <w:r>
        <w:tab/>
      </w:r>
      <w:r w:rsidRPr="00B916EC">
        <w:rPr>
          <w:position w:val="-12"/>
        </w:rPr>
        <w:object w:dxaOrig="960" w:dyaOrig="360">
          <v:shape id="_x0000_i1288" type="#_x0000_t75" style="width:51.95pt;height:18.15pt" o:ole="">
            <v:imagedata r:id="rId443" o:title=""/>
          </v:shape>
          <o:OLEObject Type="Embed" ProgID="Equation.3" ShapeID="_x0000_i1288" DrawAspect="Content" ObjectID="_1627543951" r:id="rId444"/>
        </w:object>
      </w:r>
      <w:r>
        <w:t xml:space="preserve"> </w:t>
      </w:r>
      <w:proofErr w:type="gramStart"/>
      <w:r>
        <w:rPr>
          <w:lang w:val="en-US"/>
        </w:rPr>
        <w:t>if</w:t>
      </w:r>
      <w:proofErr w:type="gramEnd"/>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v:shape id="_x0000_i1289" type="#_x0000_t75" style="width:10pt;height:12.5pt" o:ole="">
            <v:imagedata r:id="rId418" o:title=""/>
          </v:shape>
          <o:OLEObject Type="Embed" ProgID="Equation.3" ShapeID="_x0000_i1289" DrawAspect="Content" ObjectID="_1627543952" r:id="rId445"/>
        </w:object>
      </w:r>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Pr>
          <w:rFonts w:eastAsia="宋体"/>
          <w:lang w:eastAsia="zh-CN"/>
        </w:rPr>
        <w:t xml:space="preserve"> </w:t>
      </w:r>
      <w:r>
        <w:rPr>
          <w:rFonts w:eastAsia="宋体"/>
          <w:lang w:val="en-US" w:eastAsia="zh-CN"/>
        </w:rPr>
        <w:t>otherwise,</w:t>
      </w:r>
      <w:r>
        <w:rPr>
          <w:rFonts w:eastAsia="宋体"/>
          <w:lang w:eastAsia="zh-CN"/>
        </w:rPr>
        <w:t xml:space="preserve"> </w:t>
      </w:r>
      <w:r w:rsidRPr="00B916EC">
        <w:rPr>
          <w:position w:val="-12"/>
        </w:rPr>
        <w:object w:dxaOrig="920" w:dyaOrig="360">
          <v:shape id="_x0000_i1290" type="#_x0000_t75" style="width:49.45pt;height:18.15pt" o:ole="">
            <v:imagedata r:id="rId446" o:title=""/>
          </v:shape>
          <o:OLEObject Type="Embed" ProgID="Equation.3" ShapeID="_x0000_i1290" DrawAspect="Content" ObjectID="_1627543953" r:id="rId447"/>
        </w:object>
      </w:r>
      <w:r>
        <w:t>.</w:t>
      </w:r>
    </w:p>
    <w:p w:rsidR="004B4DE6" w:rsidRPr="00B72783" w:rsidRDefault="004B4DE6" w:rsidP="004B4DE6">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291" type="#_x0000_t75" style="width:36.3pt;height:19.4pt" o:ole="">
            <v:imagedata r:id="rId250" o:title=""/>
          </v:shape>
          <o:OLEObject Type="Embed" ProgID="Equation.3" ShapeID="_x0000_i1291" DrawAspect="Content" ObjectID="_1627543954" r:id="rId448"/>
        </w:object>
      </w:r>
      <w:r>
        <w:rPr>
          <w:rFonts w:eastAsia="宋体" w:cs="Arial"/>
          <w:lang w:eastAsia="zh-CN"/>
        </w:rPr>
        <w:t xml:space="preserve"> is </w:t>
      </w:r>
      <w:r w:rsidRPr="00E9040D">
        <w:rPr>
          <w:rFonts w:eastAsia="宋体"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宋体" w:cs="Arial" w:hint="eastAsia"/>
          <w:lang w:eastAsia="zh-CN"/>
        </w:rPr>
        <w:t xml:space="preserve">DCI format </w:t>
      </w:r>
      <w:r>
        <w:rPr>
          <w:rFonts w:eastAsia="宋体"/>
          <w:lang w:eastAsia="zh-CN"/>
        </w:rPr>
        <w:t xml:space="preserve">1_0 or </w:t>
      </w:r>
      <w:r w:rsidRPr="00B916EC">
        <w:rPr>
          <w:rFonts w:eastAsia="宋体" w:cs="Arial" w:hint="eastAsia"/>
          <w:lang w:eastAsia="zh-CN"/>
        </w:rPr>
        <w:t xml:space="preserve">DCI format </w:t>
      </w:r>
      <w:r>
        <w:rPr>
          <w:rFonts w:eastAsia="宋体"/>
          <w:lang w:eastAsia="zh-CN"/>
        </w:rPr>
        <w:t xml:space="preserve">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92" type="#_x0000_t75" style="width:13.75pt;height:12.5pt" o:ole="">
            <v:imagedata r:id="rId449" o:title=""/>
          </v:shape>
          <o:OLEObject Type="Embed" ProgID="Equation.3" ShapeID="_x0000_i1292" DrawAspect="Content" ObjectID="_1627543955" r:id="rId450"/>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93" type="#_x0000_t75" style="width:10pt;height:12.5pt" o:ole="">
            <v:imagedata r:id="rId418" o:title=""/>
          </v:shape>
          <o:OLEObject Type="Embed" ProgID="Equation.3" ShapeID="_x0000_i1293" DrawAspect="Content" ObjectID="_1627543956" r:id="rId451"/>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686BB3">
        <w:rPr>
          <w:rFonts w:eastAsia="宋体"/>
          <w:lang w:eastAsia="zh-CN"/>
        </w:rPr>
        <w:t>, or</w:t>
      </w:r>
      <w:r>
        <w:rPr>
          <w:rFonts w:eastAsia="宋体"/>
          <w:lang w:eastAsia="zh-CN"/>
        </w:rPr>
        <w:t xml:space="preserve"> </w:t>
      </w:r>
      <w:r>
        <w:rPr>
          <w:rFonts w:eastAsia="宋体" w:cs="Arial"/>
          <w:lang w:eastAsia="zh-CN"/>
        </w:rPr>
        <w:t>the number of</w:t>
      </w:r>
      <w:r w:rsidRPr="005E2BFD">
        <w:rPr>
          <w:rFonts w:eastAsia="宋体" w:cs="Arial"/>
          <w:lang w:val="en-US" w:eastAsia="zh-CN"/>
        </w:rPr>
        <w:t xml:space="preserve"> </w:t>
      </w:r>
      <w:r>
        <w:rPr>
          <w:rFonts w:eastAsia="宋体" w:cs="Arial"/>
          <w:lang w:val="en-US" w:eastAsia="zh-CN"/>
        </w:rPr>
        <w:t>PDSCH scheduled by</w:t>
      </w:r>
      <w:r>
        <w:rPr>
          <w:rFonts w:eastAsia="宋体" w:cs="Arial"/>
          <w:lang w:eastAsia="zh-CN"/>
        </w:rPr>
        <w:t xml:space="preserve"> </w:t>
      </w:r>
      <w:r w:rsidRPr="00B916EC">
        <w:rPr>
          <w:rFonts w:eastAsia="宋体" w:cs="Arial" w:hint="eastAsia"/>
          <w:lang w:eastAsia="zh-CN"/>
        </w:rPr>
        <w:t xml:space="preserve">DCI format </w:t>
      </w:r>
      <w:r>
        <w:rPr>
          <w:rFonts w:eastAsia="宋体"/>
          <w:lang w:eastAsia="zh-CN"/>
        </w:rPr>
        <w:t xml:space="preserve">1_0 and DCI format 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94" type="#_x0000_t75" style="width:13.75pt;height:12.5pt" o:ole="">
            <v:imagedata r:id="rId452" o:title=""/>
          </v:shape>
          <o:OLEObject Type="Embed" ProgID="Equation.3" ShapeID="_x0000_i1294" DrawAspect="Content" ObjectID="_1627543957" r:id="rId453"/>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95" type="#_x0000_t75" style="width:10pt;height:12.5pt" o:ole="">
            <v:imagedata r:id="rId418" o:title=""/>
          </v:shape>
          <o:OLEObject Type="Embed" ProgID="Equation.3" ShapeID="_x0000_i1295" DrawAspect="Content" ObjectID="_1627543958" r:id="rId454"/>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Pr>
          <w:rFonts w:eastAsia="宋体"/>
          <w:lang w:eastAsia="zh-CN"/>
        </w:rPr>
        <w:t xml:space="preserve">, or </w:t>
      </w:r>
      <w:r>
        <w:rPr>
          <w:rFonts w:eastAsia="宋体" w:cs="Arial"/>
          <w:lang w:eastAsia="zh-CN"/>
        </w:rPr>
        <w:t xml:space="preserve">the number of </w:t>
      </w:r>
      <w:r w:rsidRPr="00B916EC">
        <w:rPr>
          <w:rFonts w:eastAsia="宋体" w:cs="Arial" w:hint="eastAsia"/>
          <w:lang w:eastAsia="zh-CN"/>
        </w:rPr>
        <w:t xml:space="preserve">DCI format </w:t>
      </w:r>
      <w:r>
        <w:rPr>
          <w:rFonts w:eastAsia="宋体"/>
          <w:lang w:eastAsia="zh-CN"/>
        </w:rPr>
        <w:t xml:space="preserve">1_0 </w:t>
      </w:r>
      <w:r>
        <w:rPr>
          <w:rFonts w:eastAsia="宋体" w:cs="Arial"/>
          <w:lang w:eastAsia="zh-CN"/>
        </w:rPr>
        <w:t xml:space="preserve">that the UE detects and indicate SPS PDSCH release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96" type="#_x0000_t75" style="width:13.75pt;height:12.5pt" o:ole="">
            <v:imagedata r:id="rId452" o:title=""/>
          </v:shape>
          <o:OLEObject Type="Embed" ProgID="Equation.3" ShapeID="_x0000_i1296" DrawAspect="Content" ObjectID="_1627543959" r:id="rId455"/>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97" type="#_x0000_t75" style="width:10pt;height:12.5pt" o:ole="">
            <v:imagedata r:id="rId418" o:title=""/>
          </v:shape>
          <o:OLEObject Type="Embed" ProgID="Equation.3" ShapeID="_x0000_i1297" DrawAspect="Content" ObjectID="_1627543960" r:id="rId456"/>
        </w:object>
      </w:r>
      <w:r>
        <w:t xml:space="preserve">. </w:t>
      </w:r>
    </w:p>
    <w:p w:rsidR="004B4DE6" w:rsidRPr="0009732E" w:rsidRDefault="004B4DE6" w:rsidP="004B4DE6">
      <w:pPr>
        <w:pStyle w:val="B1"/>
      </w:pPr>
      <w:r>
        <w:rPr>
          <w:rFonts w:eastAsia="宋体" w:cs="Arial"/>
          <w:lang w:eastAsia="zh-CN"/>
        </w:rPr>
        <w:t>-</w:t>
      </w:r>
      <w:r>
        <w:rPr>
          <w:rFonts w:eastAsia="宋体" w:cs="Arial"/>
          <w:lang w:eastAsia="zh-CN"/>
        </w:rPr>
        <w:tab/>
      </w:r>
      <w:r w:rsidRPr="00B72783">
        <w:rPr>
          <w:rFonts w:eastAsia="宋体" w:cs="Arial"/>
          <w:position w:val="-12"/>
          <w:lang w:eastAsia="zh-CN"/>
        </w:rPr>
        <w:object w:dxaOrig="520" w:dyaOrig="320">
          <v:shape id="_x0000_i1298" type="#_x0000_t75" style="width:26.9pt;height:17.55pt" o:ole="">
            <v:imagedata r:id="rId457" o:title=""/>
          </v:shape>
          <o:OLEObject Type="Embed" ProgID="Equation.3" ShapeID="_x0000_i1298" DrawAspect="Content" ObjectID="_1627543961" r:id="rId458"/>
        </w:object>
      </w:r>
      <w:r>
        <w:rPr>
          <w:rFonts w:eastAsia="宋体"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v:shape id="_x0000_i1299" type="#_x0000_t75" style="width:10pt;height:12.5pt" o:ole="">
            <v:imagedata r:id="rId418" o:title=""/>
          </v:shape>
          <o:OLEObject Type="Embed" ProgID="Equation.3" ShapeID="_x0000_i1299" DrawAspect="Content" ObjectID="_1627543962" r:id="rId459"/>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宋体" w:cs="Arial"/>
          <w:position w:val="-4"/>
          <w:lang w:eastAsia="zh-CN"/>
        </w:rPr>
        <w:object w:dxaOrig="279" w:dyaOrig="220">
          <v:shape id="_x0000_i1300" type="#_x0000_t75" style="width:14.4pt;height:12.5pt" o:ole="">
            <v:imagedata r:id="rId288" o:title=""/>
          </v:shape>
          <o:OLEObject Type="Embed" ProgID="Equation.3" ShapeID="_x0000_i1300" DrawAspect="Content" ObjectID="_1627543963" r:id="rId460"/>
        </w:object>
      </w:r>
      <w:r>
        <w:t xml:space="preserve"> </w:t>
      </w:r>
      <w:r w:rsidRPr="00B916EC">
        <w:rPr>
          <w:rFonts w:eastAsia="宋体"/>
          <w:lang w:eastAsia="zh-CN"/>
        </w:rPr>
        <w:t>PDCCH monitoring occasion</w:t>
      </w:r>
      <w:r>
        <w:rPr>
          <w:lang w:eastAsia="zh-CN"/>
        </w:rPr>
        <w:t>s.</w:t>
      </w:r>
    </w:p>
    <w:p w:rsidR="004B4DE6" w:rsidRPr="00B916EC" w:rsidRDefault="004B4DE6" w:rsidP="004B4DE6">
      <w:pPr>
        <w:rPr>
          <w:rFonts w:eastAsia="宋体"/>
          <w:lang w:val="en-US" w:eastAsia="zh-CN"/>
        </w:rPr>
      </w:pPr>
      <w:r w:rsidRPr="00B916EC">
        <w:rPr>
          <w:rFonts w:eastAsia="宋体" w:hint="eastAsia"/>
          <w:lang w:val="en-US" w:eastAsia="zh-CN"/>
        </w:rPr>
        <w:t xml:space="preserve">If a UE </w:t>
      </w:r>
    </w:p>
    <w:p w:rsidR="004B4DE6" w:rsidRPr="00B916EC" w:rsidRDefault="004B4DE6" w:rsidP="004B4DE6">
      <w:pPr>
        <w:pStyle w:val="B1"/>
      </w:pPr>
      <w:r>
        <w:rPr>
          <w:rFonts w:eastAsia="宋体"/>
          <w:lang w:val="en-US" w:eastAsia="zh-CN"/>
        </w:rPr>
        <w:t>-</w:t>
      </w:r>
      <w:r>
        <w:rPr>
          <w:rFonts w:eastAsia="宋体"/>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700" w:dyaOrig="340">
          <v:shape id="_x0000_i1301" type="#_x0000_t75" style="width:41.95pt;height:19.4pt" o:ole="">
            <v:imagedata r:id="rId461" o:title=""/>
          </v:shape>
          <o:OLEObject Type="Embed" ProgID="Equation.3" ShapeID="_x0000_i1301" DrawAspect="Content" ObjectID="_1627543964" r:id="rId462"/>
        </w:object>
      </w:r>
      <w:r w:rsidRPr="00B916EC">
        <w:t xml:space="preserve"> serving cells; </w:t>
      </w:r>
      <w:r w:rsidRPr="00B916EC">
        <w:rPr>
          <w:rFonts w:eastAsia="宋体" w:cs="Arial"/>
          <w:lang w:eastAsia="zh-CN"/>
        </w:rPr>
        <w:t>and</w:t>
      </w:r>
    </w:p>
    <w:p w:rsidR="004B4DE6" w:rsidRPr="00B916EC" w:rsidRDefault="004B4DE6" w:rsidP="004B4DE6">
      <w:pPr>
        <w:pStyle w:val="B1"/>
      </w:pPr>
      <w:r>
        <w:rPr>
          <w:rFonts w:eastAsia="宋体"/>
          <w:lang w:val="en-US" w:eastAsia="zh-CN"/>
        </w:rPr>
        <w:t>-</w:t>
      </w:r>
      <w:r>
        <w:rPr>
          <w:rFonts w:eastAsia="宋体"/>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600" w:dyaOrig="340">
          <v:shape id="_x0000_i1302" type="#_x0000_t75" style="width:33.8pt;height:18.15pt" o:ole="">
            <v:imagedata r:id="rId463" o:title=""/>
          </v:shape>
          <o:OLEObject Type="Embed" ProgID="Equation.3" ShapeID="_x0000_i1302" DrawAspect="Content" ObjectID="_1627543965" r:id="rId464"/>
        </w:object>
      </w:r>
      <w:r w:rsidRPr="00B916EC">
        <w:t xml:space="preserve"> serving cells where </w:t>
      </w:r>
      <w:r w:rsidRPr="00B916EC">
        <w:rPr>
          <w:position w:val="-10"/>
        </w:rPr>
        <w:object w:dxaOrig="2000" w:dyaOrig="340">
          <v:shape id="_x0000_i1303" type="#_x0000_t75" style="width:113.95pt;height:18.15pt" o:ole="">
            <v:imagedata r:id="rId465" o:title=""/>
          </v:shape>
          <o:OLEObject Type="Embed" ProgID="Equation.3" ShapeID="_x0000_i1303" DrawAspect="Content" ObjectID="_1627543966" r:id="rId466"/>
        </w:object>
      </w:r>
    </w:p>
    <w:p w:rsidR="004B4DE6" w:rsidRPr="00B916EC" w:rsidRDefault="004B4DE6" w:rsidP="004B4DE6">
      <w:pPr>
        <w:rPr>
          <w:rFonts w:eastAsia="宋体"/>
          <w:lang w:eastAsia="zh-CN"/>
        </w:rPr>
      </w:pPr>
      <w:proofErr w:type="gramStart"/>
      <w:r w:rsidRPr="00B916EC">
        <w:rPr>
          <w:rFonts w:eastAsia="宋体" w:cs="Arial" w:hint="eastAsia"/>
          <w:lang w:eastAsia="zh-CN"/>
        </w:rPr>
        <w:t>the</w:t>
      </w:r>
      <w:proofErr w:type="gramEnd"/>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the </w:t>
      </w:r>
      <w:r w:rsidRPr="00B916EC">
        <w:rPr>
          <w:position w:val="-14"/>
        </w:rPr>
        <w:object w:dxaOrig="1780" w:dyaOrig="380">
          <v:shape id="_x0000_i1304" type="#_x0000_t75" style="width:86.4pt;height:19.4pt" o:ole="">
            <v:imagedata r:id="rId179" o:title=""/>
          </v:shape>
          <o:OLEObject Type="Embed" ProgID="Equation.3" ShapeID="_x0000_i1304" DrawAspect="Content" ObjectID="_1627543967" r:id="rId467"/>
        </w:object>
      </w:r>
      <w:r w:rsidRPr="00B916EC">
        <w:rPr>
          <w:rFonts w:eastAsia="宋体" w:hint="eastAsia"/>
          <w:lang w:eastAsia="zh-CN"/>
        </w:rPr>
        <w:t xml:space="preserve"> </w:t>
      </w:r>
      <w:r w:rsidRPr="00B916EC">
        <w:rPr>
          <w:rFonts w:eastAsia="宋体"/>
          <w:lang w:eastAsia="zh-CN"/>
        </w:rPr>
        <w:t>according</w:t>
      </w:r>
      <w:r w:rsidRPr="00B916EC">
        <w:rPr>
          <w:rFonts w:eastAsia="宋体" w:hint="eastAsia"/>
          <w:lang w:eastAsia="zh-CN"/>
        </w:rPr>
        <w:t xml:space="preserve"> to the previous pseudo-code with the following modifications</w:t>
      </w:r>
    </w:p>
    <w:p w:rsidR="004B4DE6" w:rsidRPr="00B916EC" w:rsidRDefault="004B4DE6" w:rsidP="004B4DE6">
      <w:pPr>
        <w:pStyle w:val="B1"/>
      </w:pPr>
      <w:r>
        <w:t>-</w:t>
      </w:r>
      <w:r>
        <w:tab/>
      </w:r>
      <w:r w:rsidRPr="00B916EC">
        <w:rPr>
          <w:position w:val="-10"/>
        </w:rPr>
        <w:object w:dxaOrig="460" w:dyaOrig="340">
          <v:shape id="_x0000_i1305" type="#_x0000_t75" style="width:23.8pt;height:18.15pt" o:ole="">
            <v:imagedata r:id="rId468" o:title=""/>
          </v:shape>
          <o:OLEObject Type="Embed" ProgID="Equation.3" ShapeID="_x0000_i1305" DrawAspect="Content" ObjectID="_1627543968" r:id="rId469"/>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v:shape id="_x0000_i1306" type="#_x0000_t75" style="width:38.2pt;height:18.15pt" o:ole="">
            <v:imagedata r:id="rId470" o:title=""/>
          </v:shape>
          <o:OLEObject Type="Embed" ProgID="Equation.3" ShapeID="_x0000_i1306" DrawAspect="Content" ObjectID="_1627543969" r:id="rId471"/>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v:shape id="_x0000_i1307" type="#_x0000_t75" style="width:33.8pt;height:18.15pt" o:ole="">
            <v:imagedata r:id="rId463" o:title=""/>
          </v:shape>
          <o:OLEObject Type="Embed" ProgID="Equation.3" ShapeID="_x0000_i1307" DrawAspect="Content" ObjectID="_1627543970" r:id="rId472"/>
        </w:object>
      </w:r>
      <w:r w:rsidRPr="00AE44D6">
        <w:rPr>
          <w:lang w:val="en-US"/>
        </w:rPr>
        <w:t xml:space="preserve"> </w:t>
      </w:r>
      <w:r>
        <w:rPr>
          <w:lang w:val="en-US"/>
        </w:rPr>
        <w:t xml:space="preserve">serving </w:t>
      </w:r>
      <w:r w:rsidRPr="00AE44D6">
        <w:t>cells</w:t>
      </w:r>
    </w:p>
    <w:p w:rsidR="004B4DE6" w:rsidRPr="00B916EC" w:rsidRDefault="004B4DE6" w:rsidP="004B4DE6">
      <w:pPr>
        <w:pStyle w:val="B1"/>
      </w:pPr>
      <w:r>
        <w:t>-</w:t>
      </w:r>
      <w:r>
        <w:tab/>
      </w:r>
      <w:r w:rsidRPr="00B916EC">
        <w:rPr>
          <w:position w:val="-10"/>
        </w:rPr>
        <w:object w:dxaOrig="460" w:dyaOrig="340">
          <v:shape id="_x0000_i1308" type="#_x0000_t75" style="width:23.8pt;height:18.15pt" o:ole="">
            <v:imagedata r:id="rId468" o:title=""/>
          </v:shape>
          <o:OLEObject Type="Embed" ProgID="Equation.3" ShapeID="_x0000_i1308" DrawAspect="Content" ObjectID="_1627543971" r:id="rId473"/>
        </w:object>
      </w:r>
      <w:r w:rsidRPr="00B916EC">
        <w:t xml:space="preserve"> is replaced by </w:t>
      </w:r>
      <w:r w:rsidRPr="00B916EC">
        <w:rPr>
          <w:position w:val="-10"/>
        </w:rPr>
        <w:object w:dxaOrig="700" w:dyaOrig="340">
          <v:shape id="_x0000_i1309" type="#_x0000_t75" style="width:38.2pt;height:18.15pt" o:ole="">
            <v:imagedata r:id="rId470" o:title=""/>
          </v:shape>
          <o:OLEObject Type="Embed" ProgID="Equation.3" ShapeID="_x0000_i1309" DrawAspect="Content" ObjectID="_1627543972" r:id="rId474"/>
        </w:object>
      </w:r>
      <w:r w:rsidRPr="00B916EC">
        <w:t xml:space="preserve"> for the determination of a second HARQ-ACK sub-codebook corresponding to the </w:t>
      </w:r>
      <w:r w:rsidRPr="00B916EC">
        <w:rPr>
          <w:position w:val="-10"/>
        </w:rPr>
        <w:object w:dxaOrig="700" w:dyaOrig="340">
          <v:shape id="_x0000_i1310" type="#_x0000_t75" style="width:38.2pt;height:18.15pt" o:ole="">
            <v:imagedata r:id="rId470" o:title=""/>
          </v:shape>
          <o:OLEObject Type="Embed" ProgID="Equation.3" ShapeID="_x0000_i1310" DrawAspect="Content" ObjectID="_1627543973" r:id="rId475"/>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rsidR="004B4DE6" w:rsidRPr="00B916EC" w:rsidRDefault="004B4DE6" w:rsidP="004B4DE6">
      <w:pPr>
        <w:pStyle w:val="B2"/>
      </w:pPr>
      <w:r>
        <w:t>-</w:t>
      </w:r>
      <w:r>
        <w:tab/>
      </w:r>
      <w:r w:rsidRPr="00B916EC">
        <w:t xml:space="preserve">Instead of generating one HARQ-ACK information bit per transport block for a serving cell from the </w:t>
      </w:r>
      <w:r w:rsidRPr="00B916EC">
        <w:rPr>
          <w:position w:val="-10"/>
        </w:rPr>
        <w:object w:dxaOrig="700" w:dyaOrig="340">
          <v:shape id="_x0000_i1311" type="#_x0000_t75" style="width:38.2pt;height:18.15pt" o:ole="">
            <v:imagedata r:id="rId470" o:title=""/>
          </v:shape>
          <o:OLEObject Type="Embed" ProgID="Equation.3" ShapeID="_x0000_i1311" DrawAspect="Content" ObjectID="_1627543974" r:id="rId476"/>
        </w:object>
      </w:r>
      <w:r w:rsidRPr="00B916EC">
        <w:t xml:space="preserve"> serving cells, the UE generates </w:t>
      </w:r>
      <w:r w:rsidRPr="00B916EC">
        <w:rPr>
          <w:position w:val="-12"/>
        </w:rPr>
        <w:object w:dxaOrig="1140" w:dyaOrig="360">
          <v:shape id="_x0000_i1312" type="#_x0000_t75" style="width:62pt;height:18.15pt" o:ole="">
            <v:imagedata r:id="rId477" o:title=""/>
          </v:shape>
          <o:OLEObject Type="Embed" ProgID="Equation.3" ShapeID="_x0000_i1312" DrawAspect="Content" ObjectID="_1627543975" r:id="rId478"/>
        </w:object>
      </w:r>
      <w:r w:rsidRPr="00B916EC">
        <w:t xml:space="preserve"> HARQ-ACK information bits</w:t>
      </w:r>
      <w:r>
        <w:t xml:space="preserve">, where </w:t>
      </w:r>
      <w:r w:rsidRPr="00B916EC">
        <w:rPr>
          <w:position w:val="-12"/>
        </w:rPr>
        <w:object w:dxaOrig="1140" w:dyaOrig="360">
          <v:shape id="_x0000_i1313" type="#_x0000_t75" style="width:59.5pt;height:18.15pt" o:ole="">
            <v:imagedata r:id="rId479" o:title=""/>
          </v:shape>
          <o:OLEObject Type="Embed" ProgID="Equation.3" ShapeID="_x0000_i1313" DrawAspect="Content" ObjectID="_1627543976" r:id="rId480"/>
        </w:object>
      </w:r>
      <w:r>
        <w:t xml:space="preserve"> is the maximum value of </w:t>
      </w:r>
      <w:r w:rsidRPr="00B916EC">
        <w:rPr>
          <w:position w:val="-12"/>
        </w:rPr>
        <w:object w:dxaOrig="1520" w:dyaOrig="360">
          <v:shape id="_x0000_i1314" type="#_x0000_t75" style="width:79.5pt;height:18.15pt" o:ole="">
            <v:imagedata r:id="rId481" o:title=""/>
          </v:shape>
          <o:OLEObject Type="Embed" ProgID="Equation.3" ShapeID="_x0000_i1314" DrawAspect="Content" ObjectID="_1627543977" r:id="rId482"/>
        </w:object>
      </w:r>
      <w:r>
        <w:t xml:space="preserve"> across all </w:t>
      </w:r>
      <w:r w:rsidRPr="00B916EC">
        <w:rPr>
          <w:position w:val="-10"/>
        </w:rPr>
        <w:object w:dxaOrig="700" w:dyaOrig="340">
          <v:shape id="_x0000_i1315" type="#_x0000_t75" style="width:38.2pt;height:18.15pt" o:ole="">
            <v:imagedata r:id="rId470" o:title=""/>
          </v:shape>
          <o:OLEObject Type="Embed" ProgID="Equation.3" ShapeID="_x0000_i1315" DrawAspect="Content" ObjectID="_1627543978" r:id="rId483"/>
        </w:object>
      </w:r>
      <w:r w:rsidRPr="00B916EC">
        <w:t xml:space="preserve"> serving cells</w:t>
      </w:r>
      <w:r>
        <w:t xml:space="preserve"> </w:t>
      </w:r>
      <w:r>
        <w:rPr>
          <w:lang w:val="en-US"/>
        </w:rPr>
        <w:t xml:space="preserve">and </w:t>
      </w:r>
      <w:r w:rsidRPr="00B916EC">
        <w:rPr>
          <w:position w:val="-12"/>
        </w:rPr>
        <w:object w:dxaOrig="480" w:dyaOrig="360">
          <v:shape id="_x0000_i1316" type="#_x0000_t75" style="width:21.9pt;height:18.15pt" o:ole="">
            <v:imagedata r:id="rId484" o:title=""/>
          </v:shape>
          <o:OLEObject Type="Embed" ProgID="Equation.3" ShapeID="_x0000_i1316" DrawAspect="Content" ObjectID="_1627543979" r:id="rId485"/>
        </w:object>
      </w:r>
      <w:r>
        <w:rPr>
          <w:lang w:val="en-US"/>
        </w:rPr>
        <w:t xml:space="preserve"> is </w:t>
      </w:r>
      <w:r>
        <w:rPr>
          <w:lang w:val="en-US"/>
        </w:rPr>
        <w:lastRenderedPageBreak/>
        <w:t xml:space="preserve">the value of </w:t>
      </w:r>
      <w:proofErr w:type="spellStart"/>
      <w:r w:rsidRPr="00435CFD">
        <w:rPr>
          <w:i/>
        </w:rPr>
        <w:t>maxNrofCodeWordsScheduledByDCI</w:t>
      </w:r>
      <w:proofErr w:type="spellEnd"/>
      <w:r>
        <w:rPr>
          <w:lang w:val="en-US"/>
        </w:rPr>
        <w:t xml:space="preserve"> for serving </w:t>
      </w:r>
      <w:proofErr w:type="gramStart"/>
      <w:r>
        <w:rPr>
          <w:lang w:val="en-US"/>
        </w:rPr>
        <w:t xml:space="preserve">cell </w:t>
      </w:r>
      <w:proofErr w:type="gramEnd"/>
      <w:r w:rsidRPr="00B916EC">
        <w:rPr>
          <w:position w:val="-6"/>
        </w:rPr>
        <w:object w:dxaOrig="160" w:dyaOrig="200">
          <v:shape id="_x0000_i1317" type="#_x0000_t75" style="width:10pt;height:12.5pt" o:ole="">
            <v:imagedata r:id="rId418" o:title=""/>
          </v:shape>
          <o:OLEObject Type="Embed" ProgID="Equation.3" ShapeID="_x0000_i1317" DrawAspect="Content" ObjectID="_1627543980" r:id="rId486"/>
        </w:object>
      </w:r>
      <w:r>
        <w:rPr>
          <w:lang w:val="en-US"/>
        </w:rPr>
        <w:t>. If</w:t>
      </w:r>
      <w:r>
        <w:t xml:space="preserve"> for a serving cell </w:t>
      </w:r>
      <w:r w:rsidRPr="00B916EC">
        <w:rPr>
          <w:position w:val="-6"/>
        </w:rPr>
        <w:object w:dxaOrig="160" w:dyaOrig="200">
          <v:shape id="_x0000_i1318" type="#_x0000_t75" style="width:10pt;height:12.5pt" o:ole="">
            <v:imagedata r:id="rId418" o:title=""/>
          </v:shape>
          <o:OLEObject Type="Embed" ProgID="Equation.3" ShapeID="_x0000_i1318" DrawAspect="Content" ObjectID="_1627543981" r:id="rId487"/>
        </w:object>
      </w:r>
      <w:r>
        <w:t xml:space="preserve"> it </w:t>
      </w:r>
      <w:proofErr w:type="gramStart"/>
      <w:r>
        <w:t xml:space="preserve">is </w:t>
      </w:r>
      <w:proofErr w:type="gramEnd"/>
      <w:r w:rsidRPr="00B916EC">
        <w:rPr>
          <w:position w:val="-12"/>
        </w:rPr>
        <w:object w:dxaOrig="2840" w:dyaOrig="360">
          <v:shape id="_x0000_i1319" type="#_x0000_t75" style="width:154pt;height:19.4pt" o:ole="">
            <v:imagedata r:id="rId488" o:title=""/>
          </v:shape>
          <o:OLEObject Type="Embed" ProgID="Equation.3" ShapeID="_x0000_i1319" DrawAspect="Content" ObjectID="_1627543982" r:id="rId489"/>
        </w:object>
      </w:r>
      <w:r>
        <w:t xml:space="preserve">, the UE generates NACK for the last </w:t>
      </w:r>
      <w:r w:rsidRPr="00B916EC">
        <w:rPr>
          <w:position w:val="-12"/>
        </w:rPr>
        <w:object w:dxaOrig="2760" w:dyaOrig="360">
          <v:shape id="_x0000_i1320" type="#_x0000_t75" style="width:154pt;height:19.4pt" o:ole="">
            <v:imagedata r:id="rId490" o:title=""/>
          </v:shape>
          <o:OLEObject Type="Embed" ProgID="Equation.3" ShapeID="_x0000_i1320" DrawAspect="Content" ObjectID="_1627543983" r:id="rId491"/>
        </w:object>
      </w:r>
      <w:r>
        <w:t xml:space="preserve"> HARQ-ACK information bits for serving cell </w:t>
      </w:r>
      <w:r w:rsidRPr="00B916EC">
        <w:rPr>
          <w:position w:val="-6"/>
        </w:rPr>
        <w:object w:dxaOrig="160" w:dyaOrig="200">
          <v:shape id="_x0000_i1321" type="#_x0000_t75" style="width:10pt;height:12.5pt" o:ole="">
            <v:imagedata r:id="rId418" o:title=""/>
          </v:shape>
          <o:OLEObject Type="Embed" ProgID="Equation.3" ShapeID="_x0000_i1321" DrawAspect="Content" ObjectID="_1627543984" r:id="rId492"/>
        </w:object>
      </w:r>
    </w:p>
    <w:p w:rsidR="004B4DE6" w:rsidRDefault="004B4DE6" w:rsidP="004B4DE6">
      <w:pPr>
        <w:pStyle w:val="B2"/>
      </w:pPr>
      <w:r>
        <w:t>-</w:t>
      </w:r>
      <w:r>
        <w:tab/>
      </w:r>
      <w:r w:rsidRPr="00B916EC">
        <w:t xml:space="preserve">The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t xml:space="preserve"> is not applicable</w:t>
      </w:r>
    </w:p>
    <w:p w:rsidR="004B4DE6" w:rsidRPr="00B916EC" w:rsidRDefault="004B4DE6" w:rsidP="004B4DE6">
      <w:pPr>
        <w:pStyle w:val="B1"/>
      </w:pPr>
      <w:r>
        <w:t>-</w:t>
      </w:r>
      <w:r>
        <w:tab/>
      </w:r>
      <w:r w:rsidRPr="00B916EC">
        <w:t xml:space="preserve">The </w:t>
      </w:r>
      <w:r>
        <w:rPr>
          <w:lang w:val="en-US"/>
        </w:rPr>
        <w:t>counter DAI value and the total DAI value apply separately for each HARQ-ACK sub-codebook</w:t>
      </w:r>
    </w:p>
    <w:p w:rsidR="004B4DE6" w:rsidRDefault="004B4DE6" w:rsidP="004B4DE6">
      <w:pPr>
        <w:pStyle w:val="B1"/>
      </w:pPr>
      <w:r>
        <w:t>-</w:t>
      </w:r>
      <w:r>
        <w:tab/>
      </w:r>
      <w:r w:rsidRPr="00B916EC">
        <w:t>The UE generates the HARQ-ACK codebook by appending the second HARQ-ACK sub-codebook to the first HARQ-ACK sub-codebook</w:t>
      </w:r>
    </w:p>
    <w:p w:rsidR="004B4DE6" w:rsidRPr="006263CE" w:rsidRDefault="004B4DE6" w:rsidP="004B4DE6">
      <w:pPr>
        <w:pStyle w:val="B1"/>
        <w:ind w:left="270" w:firstLine="14"/>
        <w:rPr>
          <w:rFonts w:eastAsia="宋体"/>
          <w:lang w:val="en-US" w:eastAsia="zh-CN"/>
        </w:rPr>
      </w:pPr>
      <w:proofErr w:type="gramStart"/>
      <w:r>
        <w:rPr>
          <w:lang w:val="en-US"/>
        </w:rPr>
        <w:t xml:space="preserve">If </w:t>
      </w:r>
      <w:proofErr w:type="gramEnd"/>
      <w:r w:rsidRPr="007F4F93">
        <w:rPr>
          <w:position w:val="-10"/>
        </w:rPr>
        <w:object w:dxaOrig="1900" w:dyaOrig="300">
          <v:shape id="_x0000_i1322" type="#_x0000_t75" style="width:86.4pt;height:16.3pt" o:ole="">
            <v:imagedata r:id="rId244" o:title=""/>
          </v:shape>
          <o:OLEObject Type="Embed" ProgID="Equation.3" ShapeID="_x0000_i1322" DrawAspect="Content" ObjectID="_1627543985" r:id="rId493"/>
        </w:object>
      </w:r>
      <w:r>
        <w:rPr>
          <w:lang w:val="en-US"/>
        </w:rPr>
        <w:t xml:space="preserve">, the UE also determines </w:t>
      </w:r>
      <w:r w:rsidRPr="006263CE">
        <w:rPr>
          <w:rFonts w:eastAsia="宋体"/>
          <w:position w:val="-12"/>
          <w:lang w:eastAsia="zh-CN"/>
        </w:rPr>
        <w:object w:dxaOrig="3220" w:dyaOrig="320">
          <v:shape id="_x0000_i1323" type="#_x0000_t75" style="width:194.7pt;height:18.15pt" o:ole="">
            <v:imagedata r:id="rId494" o:title=""/>
          </v:shape>
          <o:OLEObject Type="Embed" ProgID="Equation.3" ShapeID="_x0000_i1323" DrawAspect="Content" ObjectID="_1627543986" r:id="rId495"/>
        </w:object>
      </w:r>
      <w:r>
        <w:rPr>
          <w:rFonts w:eastAsia="宋体"/>
          <w:lang w:val="en-US" w:eastAsia="zh-CN"/>
        </w:rPr>
        <w:t xml:space="preserve"> </w:t>
      </w:r>
      <w:r>
        <w:rPr>
          <w:rFonts w:eastAsia="宋体"/>
          <w:lang w:eastAsia="zh-CN"/>
        </w:rPr>
        <w:t xml:space="preserve">for obtaining a PUCCH transmission power, as described in </w:t>
      </w:r>
      <w:proofErr w:type="spellStart"/>
      <w:r>
        <w:rPr>
          <w:rFonts w:eastAsia="宋体"/>
          <w:lang w:eastAsia="zh-CN"/>
        </w:rPr>
        <w:t>Subclause</w:t>
      </w:r>
      <w:proofErr w:type="spellEnd"/>
      <w:r>
        <w:rPr>
          <w:rFonts w:eastAsia="宋体"/>
          <w:lang w:eastAsia="zh-CN"/>
        </w:rPr>
        <w:t xml:space="preserve"> 7.2.1, </w:t>
      </w:r>
      <w:r>
        <w:rPr>
          <w:rFonts w:eastAsia="宋体"/>
          <w:lang w:val="en-US" w:eastAsia="zh-CN"/>
        </w:rPr>
        <w:t xml:space="preserve">with </w:t>
      </w:r>
    </w:p>
    <w:p w:rsidR="004B4DE6" w:rsidRDefault="004B4DE6" w:rsidP="004B4DE6">
      <w:pPr>
        <w:pStyle w:val="EQ"/>
        <w:rPr>
          <w:rFonts w:eastAsia="宋体"/>
          <w:lang w:eastAsia="zh-CN"/>
        </w:rPr>
      </w:pPr>
      <w:r>
        <w:rPr>
          <w:rFonts w:eastAsia="宋体"/>
          <w:lang w:eastAsia="zh-CN"/>
        </w:rPr>
        <w:tab/>
      </w:r>
      <w:r w:rsidRPr="00FF625B">
        <w:rPr>
          <w:rFonts w:eastAsia="宋体"/>
          <w:position w:val="-32"/>
          <w:lang w:eastAsia="zh-CN"/>
        </w:rPr>
        <w:object w:dxaOrig="6600" w:dyaOrig="740">
          <v:shape id="_x0000_i1324" type="#_x0000_t75" style="width:5in;height:40.7pt" o:ole="">
            <v:imagedata r:id="rId496" o:title=""/>
          </v:shape>
          <o:OLEObject Type="Embed" ProgID="Equation.3" ShapeID="_x0000_i1324" DrawAspect="Content" ObjectID="_1627543987" r:id="rId497"/>
        </w:object>
      </w:r>
    </w:p>
    <w:p w:rsidR="004B4DE6" w:rsidRPr="007F4F93" w:rsidRDefault="004B4DE6" w:rsidP="004B4DE6">
      <w:pPr>
        <w:pStyle w:val="B1"/>
        <w:overflowPunct w:val="0"/>
        <w:autoSpaceDE w:val="0"/>
        <w:autoSpaceDN w:val="0"/>
        <w:adjustRightInd w:val="0"/>
        <w:ind w:left="284" w:firstLine="0"/>
        <w:textAlignment w:val="baseline"/>
        <w:rPr>
          <w:rFonts w:eastAsia="宋体" w:cs="Arial"/>
          <w:lang w:val="en-US" w:eastAsia="zh-CN"/>
        </w:rPr>
      </w:pPr>
      <w:proofErr w:type="gramStart"/>
      <w:r>
        <w:rPr>
          <w:rFonts w:eastAsia="宋体" w:cs="Arial"/>
          <w:lang w:val="en-US" w:eastAsia="zh-CN"/>
        </w:rPr>
        <w:t>where</w:t>
      </w:r>
      <w:proofErr w:type="gramEnd"/>
    </w:p>
    <w:p w:rsidR="004B4DE6" w:rsidRDefault="004B4DE6" w:rsidP="004B4DE6">
      <w:pPr>
        <w:pStyle w:val="B2"/>
      </w:pPr>
      <w:r>
        <w:rPr>
          <w:rFonts w:eastAsia="宋体" w:cs="Arial"/>
          <w:lang w:eastAsia="zh-CN"/>
        </w:rPr>
        <w:t>-</w:t>
      </w:r>
      <w:r>
        <w:rPr>
          <w:rFonts w:eastAsia="宋体" w:cs="Arial"/>
          <w:lang w:eastAsia="zh-CN"/>
        </w:rPr>
        <w:tab/>
      </w:r>
      <w:proofErr w:type="gramStart"/>
      <w:r>
        <w:rPr>
          <w:rFonts w:eastAsia="宋体" w:cs="Arial"/>
          <w:lang w:eastAsia="zh-CN"/>
        </w:rPr>
        <w:t xml:space="preserve">if </w:t>
      </w:r>
      <w:proofErr w:type="gramEnd"/>
      <w:r w:rsidRPr="00B916EC">
        <w:rPr>
          <w:position w:val="-10"/>
        </w:rPr>
        <w:object w:dxaOrig="740" w:dyaOrig="340">
          <v:shape id="_x0000_i1325" type="#_x0000_t75" style="width:38.2pt;height:18.15pt" o:ole="">
            <v:imagedata r:id="rId498" o:title=""/>
          </v:shape>
          <o:OLEObject Type="Embed" ProgID="Equation.3" ShapeID="_x0000_i1325" DrawAspect="Content" ObjectID="_1627543988" r:id="rId499"/>
        </w:object>
      </w:r>
      <w:r>
        <w:t xml:space="preserve">, </w:t>
      </w:r>
      <w:r w:rsidRPr="004D4697">
        <w:rPr>
          <w:rFonts w:eastAsia="宋体"/>
          <w:position w:val="-14"/>
          <w:lang w:eastAsia="zh-CN"/>
        </w:rPr>
        <w:object w:dxaOrig="639" w:dyaOrig="380">
          <v:shape id="_x0000_i1326" type="#_x0000_t75" style="width:35.05pt;height:20.05pt" o:ole="">
            <v:imagedata r:id="rId500" o:title=""/>
          </v:shape>
          <o:OLEObject Type="Embed" ProgID="Equation.3" ShapeID="_x0000_i1326" DrawAspect="Content" ObjectID="_1627543989" r:id="rId501"/>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327" type="#_x0000_t75" style="width:10pt;height:12.5pt" o:ole="">
            <v:imagedata r:id="rId418" o:title=""/>
          </v:shape>
          <o:OLEObject Type="Embed" ProgID="Equation.3" ShapeID="_x0000_i1327" DrawAspect="Content" ObjectID="_1627543990" r:id="rId502"/>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328" type="#_x0000_t75" style="width:14.4pt;height:12.5pt" o:ole="">
            <v:imagedata r:id="rId288" o:title=""/>
          </v:shape>
          <o:OLEObject Type="Embed" ProgID="Equation.3" ShapeID="_x0000_i1328" DrawAspect="Content" ObjectID="_1627543991" r:id="rId503"/>
        </w:object>
      </w:r>
      <w:r>
        <w:t xml:space="preserve"> </w:t>
      </w:r>
      <w:r w:rsidRPr="00B916EC">
        <w:rPr>
          <w:rFonts w:eastAsia="宋体"/>
          <w:lang w:eastAsia="zh-CN"/>
        </w:rPr>
        <w:t>PDCCH monitoring occasio</w:t>
      </w:r>
      <w:r>
        <w:rPr>
          <w:rFonts w:eastAsia="宋体"/>
          <w:lang w:eastAsia="zh-CN"/>
        </w:rPr>
        <w:t>ns</w:t>
      </w:r>
      <w:r>
        <w:t xml:space="preserve"> </w:t>
      </w:r>
    </w:p>
    <w:p w:rsidR="004B4DE6" w:rsidRPr="004804E0" w:rsidRDefault="004B4DE6" w:rsidP="004B4DE6">
      <w:pPr>
        <w:pStyle w:val="B2"/>
        <w:rPr>
          <w:lang w:val="en-US"/>
        </w:rPr>
      </w:pPr>
      <w:r>
        <w:rPr>
          <w:rFonts w:eastAsia="宋体" w:cs="Arial"/>
          <w:lang w:eastAsia="zh-CN"/>
        </w:rPr>
        <w:t>-</w:t>
      </w:r>
      <w:r>
        <w:rPr>
          <w:rFonts w:eastAsia="宋体" w:cs="Arial"/>
          <w:lang w:eastAsia="zh-CN"/>
        </w:rPr>
        <w:tab/>
        <w:t xml:space="preserve">if </w:t>
      </w:r>
      <w:r w:rsidRPr="00B916EC">
        <w:rPr>
          <w:position w:val="-10"/>
        </w:rPr>
        <w:object w:dxaOrig="740" w:dyaOrig="340">
          <v:shape id="_x0000_i1329" type="#_x0000_t75" style="width:38.2pt;height:18.15pt" o:ole="">
            <v:imagedata r:id="rId504" o:title=""/>
          </v:shape>
          <o:OLEObject Type="Embed" ProgID="Equation.3" ShapeID="_x0000_i1329" DrawAspect="Content" ObjectID="_1627543992" r:id="rId505"/>
        </w:object>
      </w:r>
      <w:r>
        <w:t xml:space="preserve">, </w:t>
      </w:r>
      <w:r w:rsidRPr="004D4697">
        <w:rPr>
          <w:rFonts w:eastAsia="宋体"/>
          <w:position w:val="-14"/>
          <w:lang w:eastAsia="zh-CN"/>
        </w:rPr>
        <w:object w:dxaOrig="639" w:dyaOrig="380">
          <v:shape id="_x0000_i1330" type="#_x0000_t75" style="width:35.05pt;height:20.05pt" o:ole="">
            <v:imagedata r:id="rId500" o:title=""/>
          </v:shape>
          <o:OLEObject Type="Embed" ProgID="Equation.3" ShapeID="_x0000_i1330" DrawAspect="Content" ObjectID="_1627543993" r:id="rId506"/>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331" type="#_x0000_t75" style="width:10pt;height:12.5pt" o:ole="">
            <v:imagedata r:id="rId418" o:title=""/>
          </v:shape>
          <o:OLEObject Type="Embed" ProgID="Equation.3" ShapeID="_x0000_i1331" DrawAspect="Content" ObjectID="_1627543994" r:id="rId507"/>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332" type="#_x0000_t75" style="width:14.4pt;height:12.5pt" o:ole="">
            <v:imagedata r:id="rId288" o:title=""/>
          </v:shape>
          <o:OLEObject Type="Embed" ProgID="Equation.3" ShapeID="_x0000_i1332" DrawAspect="Content" ObjectID="_1627543995" r:id="rId508"/>
        </w:object>
      </w:r>
      <w:r>
        <w:t xml:space="preserve"> </w:t>
      </w:r>
      <w:r w:rsidRPr="00B916EC">
        <w:rPr>
          <w:rFonts w:eastAsia="宋体"/>
          <w:lang w:eastAsia="zh-CN"/>
        </w:rPr>
        <w:t>PDCCH monitoring occasio</w:t>
      </w:r>
      <w:r>
        <w:rPr>
          <w:rFonts w:eastAsia="宋体"/>
          <w:lang w:eastAsia="zh-CN"/>
        </w:rPr>
        <w:t>ns</w:t>
      </w:r>
    </w:p>
    <w:p w:rsidR="004B4DE6" w:rsidRDefault="004B4DE6" w:rsidP="004B4DE6">
      <w:pPr>
        <w:pStyle w:val="B2"/>
      </w:pPr>
      <w:r>
        <w:rPr>
          <w:rFonts w:eastAsia="宋体" w:cs="Arial"/>
          <w:lang w:eastAsia="zh-CN"/>
        </w:rPr>
        <w:t>-</w:t>
      </w:r>
      <w:r>
        <w:rPr>
          <w:rFonts w:eastAsia="宋体" w:cs="Arial"/>
          <w:lang w:eastAsia="zh-CN"/>
        </w:rPr>
        <w:tab/>
      </w:r>
      <w:r w:rsidRPr="004D4697">
        <w:rPr>
          <w:rFonts w:eastAsia="宋体"/>
          <w:position w:val="-14"/>
          <w:lang w:eastAsia="zh-CN"/>
        </w:rPr>
        <w:object w:dxaOrig="960" w:dyaOrig="380">
          <v:shape id="_x0000_i1333" type="#_x0000_t75" style="width:53.85pt;height:20.05pt" o:ole="">
            <v:imagedata r:id="rId430" o:title=""/>
          </v:shape>
          <o:OLEObject Type="Embed" ProgID="Equation.3" ShapeID="_x0000_i1333" DrawAspect="Content" ObjectID="_1627543996" r:id="rId509"/>
        </w:object>
      </w:r>
      <w:r>
        <w:rPr>
          <w:rFonts w:eastAsia="宋体" w:cs="Arial"/>
          <w:lang w:val="en-US" w:eastAsia="zh-CN"/>
        </w:rPr>
        <w:t xml:space="preserve"> </w:t>
      </w:r>
      <w:proofErr w:type="gramStart"/>
      <w:r>
        <w:rPr>
          <w:rFonts w:eastAsia="宋体" w:cs="Arial"/>
          <w:lang w:val="en-US" w:eastAsia="zh-CN"/>
        </w:rPr>
        <w:t>if</w:t>
      </w:r>
      <w:proofErr w:type="gramEnd"/>
      <w:r>
        <w:rPr>
          <w:rFonts w:eastAsia="宋体" w:cs="Arial"/>
          <w:lang w:val="en-US" w:eastAsia="zh-CN"/>
        </w:rPr>
        <w:t xml:space="preserve"> the UE does not detect 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Pr>
          <w:rFonts w:eastAsia="宋体"/>
          <w:lang w:val="en-US" w:eastAsia="zh-CN"/>
        </w:rPr>
        <w:t xml:space="preserve">any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334" type="#_x0000_t75" style="width:10pt;height:12.5pt" o:ole="">
            <v:imagedata r:id="rId418" o:title=""/>
          </v:shape>
          <o:OLEObject Type="Embed" ProgID="Equation.3" ShapeID="_x0000_i1334" DrawAspect="Content" ObjectID="_1627543997" r:id="rId510"/>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v:shape id="_x0000_i1335" type="#_x0000_t75" style="width:14.4pt;height:12.5pt" o:ole="">
            <v:imagedata r:id="rId288" o:title=""/>
          </v:shape>
          <o:OLEObject Type="Embed" ProgID="Equation.3" ShapeID="_x0000_i1335" DrawAspect="Content" ObjectID="_1627543998" r:id="rId511"/>
        </w:object>
      </w:r>
      <w:r>
        <w:rPr>
          <w:lang w:val="en-US"/>
        </w:rPr>
        <w:t xml:space="preserve"> </w:t>
      </w:r>
      <w:r w:rsidRPr="00B916EC">
        <w:rPr>
          <w:rFonts w:eastAsia="宋体"/>
          <w:lang w:eastAsia="zh-CN"/>
        </w:rPr>
        <w:t>PDCCH monitoring occasion</w:t>
      </w:r>
      <w:r>
        <w:rPr>
          <w:lang w:val="en-US"/>
        </w:rPr>
        <w:t xml:space="preserve">s </w:t>
      </w:r>
    </w:p>
    <w:p w:rsidR="004B4DE6" w:rsidRDefault="004B4DE6" w:rsidP="004B4DE6">
      <w:pPr>
        <w:pStyle w:val="B2"/>
      </w:pPr>
      <w:r>
        <w:t>-</w:t>
      </w:r>
      <w:r>
        <w:tab/>
      </w:r>
      <w:r w:rsidRPr="00EF414F">
        <w:rPr>
          <w:position w:val="-12"/>
        </w:rPr>
        <w:object w:dxaOrig="520" w:dyaOrig="360">
          <v:shape id="_x0000_i1336" type="#_x0000_t75" style="width:26.3pt;height:18.15pt" o:ole="">
            <v:imagedata r:id="rId512" o:title=""/>
          </v:shape>
          <o:OLEObject Type="Embed" ProgID="Equation.3" ShapeID="_x0000_i1336" DrawAspect="Content" ObjectID="_1627543999" r:id="rId513"/>
        </w:object>
      </w:r>
      <w:r>
        <w:t xml:space="preserve"> </w:t>
      </w:r>
      <w:r>
        <w:rPr>
          <w:lang w:val="en-US"/>
        </w:rPr>
        <w:t xml:space="preserve">is </w:t>
      </w:r>
      <w:r>
        <w:t>the</w:t>
      </w:r>
      <w:r w:rsidRPr="00E9040D">
        <w:t xml:space="preserve"> total number of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ion</w:t>
      </w:r>
      <w:r>
        <w:rPr>
          <w:rFonts w:eastAsia="宋体"/>
          <w:lang w:val="en-US" w:eastAsia="zh-CN"/>
        </w:rPr>
        <w:t>s</w:t>
      </w:r>
      <w:r w:rsidRPr="00B916EC">
        <w:rPr>
          <w:rFonts w:eastAsia="宋体" w:hint="eastAsia"/>
          <w:lang w:val="en-US" w:eastAsia="zh-CN"/>
        </w:rPr>
        <w:t xml:space="preserve"> </w:t>
      </w:r>
      <w:r>
        <w:rPr>
          <w:lang w:val="en-US"/>
        </w:rPr>
        <w:t xml:space="preserve">that the UE detects </w:t>
      </w:r>
      <w:r w:rsidRPr="00E9040D">
        <w:t xml:space="preserve">within the </w:t>
      </w:r>
      <w:r w:rsidRPr="00B916EC">
        <w:rPr>
          <w:rFonts w:eastAsia="宋体" w:cs="Arial"/>
          <w:position w:val="-4"/>
          <w:lang w:eastAsia="zh-CN"/>
        </w:rPr>
        <w:object w:dxaOrig="279" w:dyaOrig="220">
          <v:shape id="_x0000_i1337" type="#_x0000_t75" style="width:14.4pt;height:12.5pt" o:ole="">
            <v:imagedata r:id="rId288" o:title=""/>
          </v:shape>
          <o:OLEObject Type="Embed" ProgID="Equation.3" ShapeID="_x0000_i1337" DrawAspect="Content" ObjectID="_1627544000" r:id="rId514"/>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 xml:space="preserve">serving </w:t>
      </w:r>
      <w:proofErr w:type="gramStart"/>
      <w:r w:rsidRPr="00E9040D">
        <w:rPr>
          <w:rFonts w:hint="eastAsia"/>
          <w:lang w:eastAsia="zh-CN"/>
        </w:rPr>
        <w:t>cell</w:t>
      </w:r>
      <w:r w:rsidRPr="00E9040D">
        <w:rPr>
          <w:rFonts w:hint="eastAsia"/>
          <w:sz w:val="19"/>
          <w:szCs w:val="19"/>
          <w:lang w:eastAsia="zh-CN"/>
        </w:rPr>
        <w:t xml:space="preserve"> </w:t>
      </w:r>
      <w:proofErr w:type="gramEnd"/>
      <w:r w:rsidRPr="00B916EC">
        <w:rPr>
          <w:position w:val="-6"/>
        </w:rPr>
        <w:object w:dxaOrig="160" w:dyaOrig="200">
          <v:shape id="_x0000_i1338" type="#_x0000_t75" style="width:10pt;height:12.5pt" o:ole="">
            <v:imagedata r:id="rId418" o:title=""/>
          </v:shape>
          <o:OLEObject Type="Embed" ProgID="Equation.3" ShapeID="_x0000_i1338" DrawAspect="Content" ObjectID="_1627544001" r:id="rId515"/>
        </w:object>
      </w:r>
      <w:r w:rsidRPr="00B916EC">
        <w:t xml:space="preserve">. </w:t>
      </w:r>
      <w:r w:rsidRPr="00EF414F">
        <w:rPr>
          <w:position w:val="-12"/>
        </w:rPr>
        <w:object w:dxaOrig="859" w:dyaOrig="360">
          <v:shape id="_x0000_i1339" type="#_x0000_t75" style="width:43.85pt;height:18.15pt" o:ole="">
            <v:imagedata r:id="rId516" o:title=""/>
          </v:shape>
          <o:OLEObject Type="Embed" ProgID="Equation.3" ShapeID="_x0000_i1339" DrawAspect="Content" ObjectID="_1627544002" r:id="rId517"/>
        </w:object>
      </w:r>
      <w:r>
        <w:rPr>
          <w:lang w:val="en-US"/>
        </w:rPr>
        <w:t xml:space="preserve"> </w:t>
      </w:r>
      <w:proofErr w:type="gramStart"/>
      <w:r>
        <w:rPr>
          <w:lang w:val="en-US"/>
        </w:rPr>
        <w:t>if</w:t>
      </w:r>
      <w:proofErr w:type="gramEnd"/>
      <w:r>
        <w:rPr>
          <w:lang w:val="en-US"/>
        </w:rPr>
        <w:t xml:space="preserve"> the UE does not detect </w:t>
      </w:r>
      <w:r>
        <w:rPr>
          <w:rFonts w:eastAsia="宋体" w:cs="Arial"/>
          <w:lang w:val="en-US" w:eastAsia="zh-CN"/>
        </w:rPr>
        <w:t xml:space="preserve">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340" type="#_x0000_t75" style="width:10pt;height:12.5pt" o:ole="">
            <v:imagedata r:id="rId418" o:title=""/>
          </v:shape>
          <o:OLEObject Type="Embed" ProgID="Equation.3" ShapeID="_x0000_i1340" DrawAspect="Content" ObjectID="_1627544003" r:id="rId518"/>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v:shape id="_x0000_i1341" type="#_x0000_t75" style="width:14.4pt;height:12.5pt" o:ole="">
            <v:imagedata r:id="rId288" o:title=""/>
          </v:shape>
          <o:OLEObject Type="Embed" ProgID="Equation.3" ShapeID="_x0000_i1341" DrawAspect="Content" ObjectID="_1627544004" r:id="rId519"/>
        </w:object>
      </w:r>
      <w:r>
        <w:rPr>
          <w:lang w:val="en-US"/>
        </w:rPr>
        <w:t xml:space="preserve"> </w:t>
      </w:r>
      <w:r w:rsidRPr="00B916EC">
        <w:rPr>
          <w:rFonts w:eastAsia="宋体"/>
          <w:lang w:eastAsia="zh-CN"/>
        </w:rPr>
        <w:t>PDCCH monitoring occasion</w:t>
      </w:r>
      <w:r>
        <w:rPr>
          <w:lang w:val="en-US"/>
        </w:rPr>
        <w:t>s</w:t>
      </w:r>
    </w:p>
    <w:p w:rsidR="004B4DE6" w:rsidRDefault="004B4DE6" w:rsidP="004B4DE6">
      <w:pPr>
        <w:pStyle w:val="B2"/>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v:shape id="_x0000_i1342" type="#_x0000_t75" style="width:51.95pt;height:19.4pt" o:ole="">
            <v:imagedata r:id="rId260" o:title=""/>
          </v:shape>
          <o:OLEObject Type="Embed" ProgID="Equation.3" ShapeID="_x0000_i1342" DrawAspect="Content" ObjectID="_1627544005" r:id="rId520"/>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宋体" w:cs="Arial" w:hint="eastAsia"/>
          <w:lang w:eastAsia="zh-CN"/>
        </w:rPr>
        <w:t xml:space="preserve">DCI format </w:t>
      </w:r>
      <w:r>
        <w:rPr>
          <w:rFonts w:eastAsia="宋体"/>
          <w:lang w:val="en-US" w:eastAsia="zh-CN"/>
        </w:rPr>
        <w:t xml:space="preserve">1_1 </w:t>
      </w:r>
      <w:r>
        <w:rPr>
          <w:rFonts w:eastAsia="宋体" w:cs="Arial"/>
          <w:lang w:val="en-US" w:eastAsia="zh-CN"/>
        </w:rPr>
        <w:t xml:space="preserve">that the UE detects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3244E9">
        <w:rPr>
          <w:rFonts w:eastAsia="宋体" w:cs="Arial"/>
          <w:position w:val="-6"/>
          <w:lang w:eastAsia="zh-CN"/>
        </w:rPr>
        <w:object w:dxaOrig="220" w:dyaOrig="200">
          <v:shape id="_x0000_i1343" type="#_x0000_t75" style="width:11.25pt;height:11.25pt" o:ole="">
            <v:imagedata r:id="rId521" o:title=""/>
          </v:shape>
          <o:OLEObject Type="Embed" ProgID="Equation.3" ShapeID="_x0000_i1343" DrawAspect="Content" ObjectID="_1627544006" r:id="rId522"/>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344" type="#_x0000_t75" style="width:10pt;height:12.5pt" o:ole="">
            <v:imagedata r:id="rId418" o:title=""/>
          </v:shape>
          <o:OLEObject Type="Embed" ProgID="Equation.3" ShapeID="_x0000_i1344" DrawAspect="Content" ObjectID="_1627544007" r:id="rId523"/>
        </w:object>
      </w:r>
      <w:r>
        <w:rPr>
          <w:lang w:val="en-US"/>
        </w:rPr>
        <w:t xml:space="preserve"> </w:t>
      </w:r>
      <w:r>
        <w:rPr>
          <w:rFonts w:eastAsia="宋体"/>
          <w:lang w:val="en-US" w:eastAsia="zh-CN"/>
        </w:rPr>
        <w:t>and the UE reports corresponding HARQ-ACK information in the PUCCH</w:t>
      </w:r>
    </w:p>
    <w:p w:rsidR="004B4DE6" w:rsidRDefault="004B4DE6" w:rsidP="004B4DE6">
      <w:pPr>
        <w:rPr>
          <w:lang w:val="x-none"/>
        </w:rPr>
      </w:pPr>
    </w:p>
    <w:p w:rsidR="004B4DE6" w:rsidRPr="00B916EC" w:rsidRDefault="004B4DE6" w:rsidP="004B4DE6">
      <w:pPr>
        <w:pStyle w:val="TH"/>
        <w:rPr>
          <w:rFonts w:eastAsia="宋体"/>
          <w:lang w:eastAsia="zh-CN"/>
        </w:rPr>
      </w:pPr>
      <w:r w:rsidRPr="00B916EC">
        <w:t>Table 9.1.3-</w:t>
      </w:r>
      <w:r w:rsidRPr="00B916EC">
        <w:rPr>
          <w:rFonts w:eastAsia="宋体" w:hint="eastAsia"/>
          <w:lang w:eastAsia="zh-CN"/>
        </w:rPr>
        <w:t>1</w:t>
      </w:r>
      <w:r w:rsidRPr="00B916EC">
        <w:t>: Value of</w:t>
      </w:r>
      <w:r w:rsidRPr="00B916EC">
        <w:rPr>
          <w:rFonts w:eastAsia="宋体" w:hint="eastAsia"/>
          <w:lang w:eastAsia="zh-CN"/>
        </w:rPr>
        <w:t xml:space="preserve"> counter</w:t>
      </w:r>
      <w:r w:rsidRPr="00B916EC">
        <w:t xml:space="preserve"> </w:t>
      </w:r>
      <w:r w:rsidRPr="00B916EC">
        <w:rPr>
          <w:rFonts w:eastAsia="宋体" w:hint="eastAsia"/>
          <w:lang w:eastAsia="zh-CN"/>
        </w:rPr>
        <w:t xml:space="preserve">DAI </w:t>
      </w:r>
      <w:r w:rsidRPr="00B916EC">
        <w:rPr>
          <w:rFonts w:eastAsia="宋体"/>
          <w:lang w:eastAsia="zh-CN"/>
        </w:rPr>
        <w:t>in DCI format 1_0</w:t>
      </w:r>
      <w:r>
        <w:rPr>
          <w:rFonts w:eastAsia="宋体"/>
          <w:lang w:eastAsia="zh-CN"/>
        </w:rPr>
        <w:t xml:space="preserve"> </w:t>
      </w:r>
      <w:r w:rsidRPr="00B916EC">
        <w:rPr>
          <w:rFonts w:eastAsia="宋体" w:hint="eastAsia"/>
          <w:lang w:eastAsia="zh-CN"/>
        </w:rPr>
        <w:t xml:space="preserve">and </w:t>
      </w:r>
      <w:r>
        <w:rPr>
          <w:rFonts w:eastAsia="宋体"/>
          <w:lang w:eastAsia="zh-CN"/>
        </w:rPr>
        <w:t xml:space="preserve">of </w:t>
      </w:r>
      <w:r w:rsidRPr="00B916EC">
        <w:rPr>
          <w:rFonts w:eastAsia="宋体" w:hint="eastAsia"/>
          <w:lang w:eastAsia="zh-CN"/>
        </w:rPr>
        <w:t>counter</w:t>
      </w:r>
      <w:r w:rsidRPr="00B916EC">
        <w:t xml:space="preserve"> </w:t>
      </w:r>
      <w:r w:rsidRPr="00B916EC">
        <w:rPr>
          <w:rFonts w:eastAsia="宋体" w:hint="eastAsia"/>
          <w:lang w:eastAsia="zh-CN"/>
        </w:rPr>
        <w:t xml:space="preserve">DAI </w:t>
      </w:r>
      <w:r>
        <w:rPr>
          <w:rFonts w:eastAsia="宋体"/>
          <w:lang w:eastAsia="zh-CN"/>
        </w:rPr>
        <w:t xml:space="preserve">or </w:t>
      </w:r>
      <w:r w:rsidRPr="00B916EC">
        <w:rPr>
          <w:rFonts w:eastAsia="宋体" w:hint="eastAsia"/>
          <w:lang w:eastAsia="zh-CN"/>
        </w:rPr>
        <w:t>total DAI</w:t>
      </w:r>
      <w:r w:rsidRPr="00B916EC">
        <w:rPr>
          <w:rFonts w:eastAsia="宋体"/>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890"/>
        <w:gridCol w:w="6598"/>
      </w:tblGrid>
      <w:tr w:rsidR="004B4DE6" w:rsidRPr="00B916EC" w:rsidTr="004B4DE6">
        <w:trPr>
          <w:cantSplit/>
          <w:jc w:val="center"/>
        </w:trPr>
        <w:tc>
          <w:tcPr>
            <w:tcW w:w="1368" w:type="dxa"/>
            <w:shd w:val="clear" w:color="auto" w:fill="E0E0E0"/>
            <w:vAlign w:val="center"/>
          </w:tcPr>
          <w:p w:rsidR="004B4DE6" w:rsidRPr="00B916EC" w:rsidRDefault="004B4DE6" w:rsidP="004B4DE6">
            <w:pPr>
              <w:pStyle w:val="TAH"/>
              <w:rPr>
                <w:lang w:val="en-US"/>
              </w:rPr>
            </w:pPr>
            <w:r w:rsidRPr="00B916EC">
              <w:rPr>
                <w:lang w:val="en-US"/>
              </w:rPr>
              <w:t>DAI</w:t>
            </w:r>
            <w:r w:rsidRPr="00B916EC">
              <w:rPr>
                <w:lang w:val="en-US"/>
              </w:rPr>
              <w:br/>
              <w:t>MSB, LSB</w:t>
            </w:r>
          </w:p>
        </w:tc>
        <w:tc>
          <w:tcPr>
            <w:tcW w:w="1890" w:type="dxa"/>
            <w:shd w:val="clear" w:color="auto" w:fill="E0E0E0"/>
            <w:vAlign w:val="center"/>
          </w:tcPr>
          <w:p w:rsidR="004B4DE6" w:rsidRPr="00B916EC" w:rsidRDefault="004B4DE6" w:rsidP="004B4DE6">
            <w:pPr>
              <w:pStyle w:val="TAH"/>
              <w:rPr>
                <w:lang w:val="en-US"/>
              </w:rPr>
            </w:pPr>
            <w:r w:rsidRPr="00B916EC">
              <w:rPr>
                <w:rFonts w:eastAsia="宋体" w:cs="Arial"/>
                <w:position w:val="-10"/>
                <w:lang w:eastAsia="zh-CN"/>
              </w:rPr>
              <w:object w:dxaOrig="560" w:dyaOrig="340">
                <v:shape id="_x0000_i1345" type="#_x0000_t75" style="width:28.15pt;height:18.15pt" o:ole="">
                  <v:imagedata r:id="rId524" o:title=""/>
                </v:shape>
                <o:OLEObject Type="Embed" ProgID="Equation.3" ShapeID="_x0000_i1345" DrawAspect="Content" ObjectID="_1627544008" r:id="rId525"/>
              </w:object>
            </w:r>
            <w:r w:rsidRPr="00B916EC">
              <w:rPr>
                <w:rFonts w:eastAsia="宋体" w:cs="Arial" w:hint="eastAsia"/>
                <w:lang w:eastAsia="zh-CN"/>
              </w:rPr>
              <w:t xml:space="preserve"> or</w:t>
            </w:r>
            <w:r w:rsidRPr="00B916EC">
              <w:rPr>
                <w:rFonts w:eastAsia="宋体" w:cs="Arial"/>
                <w:lang w:eastAsia="zh-CN"/>
              </w:rPr>
              <w:t xml:space="preserve"> </w:t>
            </w:r>
            <w:r w:rsidRPr="00B916EC">
              <w:rPr>
                <w:rFonts w:eastAsia="宋体" w:cs="Arial"/>
                <w:position w:val="-10"/>
                <w:lang w:eastAsia="zh-CN"/>
              </w:rPr>
              <w:object w:dxaOrig="540" w:dyaOrig="340">
                <v:shape id="_x0000_i1346" type="#_x0000_t75" style="width:27.55pt;height:17.55pt" o:ole="">
                  <v:imagedata r:id="rId526" o:title=""/>
                </v:shape>
                <o:OLEObject Type="Embed" ProgID="Equation.3" ShapeID="_x0000_i1346" DrawAspect="Content" ObjectID="_1627544009" r:id="rId527"/>
              </w:object>
            </w:r>
            <w:r w:rsidRPr="00B916EC">
              <w:rPr>
                <w:rFonts w:eastAsia="宋体" w:cs="Arial" w:hint="eastAsia"/>
                <w:lang w:eastAsia="zh-CN"/>
              </w:rPr>
              <w:t xml:space="preserve"> </w:t>
            </w:r>
          </w:p>
        </w:tc>
        <w:tc>
          <w:tcPr>
            <w:tcW w:w="6599" w:type="dxa"/>
            <w:shd w:val="clear" w:color="auto" w:fill="E0E0E0"/>
            <w:vAlign w:val="center"/>
          </w:tcPr>
          <w:p w:rsidR="004B4DE6" w:rsidRPr="00B916EC" w:rsidRDefault="004B4DE6" w:rsidP="004B4DE6">
            <w:pPr>
              <w:pStyle w:val="TAH"/>
              <w:rPr>
                <w:lang w:val="en-US" w:eastAsia="zh-CN"/>
              </w:rPr>
            </w:pPr>
            <w:r w:rsidRPr="00B916EC">
              <w:rPr>
                <w:rFonts w:eastAsia="宋体" w:hint="eastAsia"/>
                <w:lang w:val="en-US" w:eastAsia="zh-CN"/>
              </w:rPr>
              <w:t xml:space="preserve">Number of {serving cell, </w:t>
            </w:r>
            <w:r w:rsidRPr="00B916EC">
              <w:rPr>
                <w:rFonts w:eastAsia="宋体"/>
                <w:lang w:eastAsia="zh-CN"/>
              </w:rPr>
              <w:t xml:space="preserve">PDCCH monitoring </w:t>
            </w:r>
            <w:r w:rsidRPr="00B916EC">
              <w:rPr>
                <w:rFonts w:eastAsia="宋体"/>
                <w:lang w:val="en-US" w:eastAsia="zh-CN"/>
              </w:rPr>
              <w:t>occasion</w:t>
            </w:r>
            <w:r w:rsidRPr="00B916EC">
              <w:rPr>
                <w:rFonts w:eastAsia="宋体" w:hint="eastAsia"/>
                <w:lang w:val="en-US" w:eastAsia="zh-CN"/>
              </w:rPr>
              <w:t xml:space="preserve">}-pair(s) in which </w:t>
            </w:r>
            <w:r w:rsidRPr="00B916EC">
              <w:rPr>
                <w:lang w:val="en-US"/>
              </w:rPr>
              <w:t>PDSCH transmission(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宋体" w:cs="Arial" w:hint="eastAsia"/>
                <w:lang w:eastAsia="zh-CN"/>
              </w:rPr>
              <w:t xml:space="preserve"> is present, denoted as</w:t>
            </w:r>
            <w:r w:rsidRPr="00B916EC">
              <w:rPr>
                <w:rFonts w:eastAsia="宋体" w:cs="Arial"/>
                <w:lang w:eastAsia="zh-CN"/>
              </w:rPr>
              <w:t xml:space="preserve"> </w:t>
            </w:r>
            <w:r w:rsidRPr="00B916EC">
              <w:rPr>
                <w:rFonts w:eastAsia="宋体" w:cs="Arial"/>
                <w:position w:val="-4"/>
                <w:lang w:eastAsia="zh-CN"/>
              </w:rPr>
              <w:object w:dxaOrig="200" w:dyaOrig="220">
                <v:shape id="_x0000_i1347" type="#_x0000_t75" style="width:11.25pt;height:12.5pt" o:ole="">
                  <v:imagedata r:id="rId528" o:title=""/>
                </v:shape>
                <o:OLEObject Type="Embed" ProgID="Equation.3" ShapeID="_x0000_i1347" DrawAspect="Content" ObjectID="_1627544010" r:id="rId529"/>
              </w:object>
            </w:r>
            <w:r w:rsidRPr="00B916EC">
              <w:rPr>
                <w:rFonts w:eastAsia="宋体" w:cs="Arial" w:hint="eastAsia"/>
                <w:lang w:eastAsia="zh-CN"/>
              </w:rPr>
              <w:t xml:space="preserve"> and </w:t>
            </w:r>
            <w:r w:rsidRPr="00B916EC">
              <w:rPr>
                <w:rFonts w:eastAsia="宋体" w:cs="Arial"/>
                <w:position w:val="-4"/>
                <w:lang w:eastAsia="zh-CN"/>
              </w:rPr>
              <w:object w:dxaOrig="460" w:dyaOrig="220">
                <v:shape id="_x0000_i1348" type="#_x0000_t75" style="width:21.9pt;height:12.5pt" o:ole="">
                  <v:imagedata r:id="rId530" o:title=""/>
                </v:shape>
                <o:OLEObject Type="Embed" ProgID="Equation.3" ShapeID="_x0000_i1348" DrawAspect="Content" ObjectID="_1627544011" r:id="rId531"/>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0,0</w:t>
            </w:r>
          </w:p>
        </w:tc>
        <w:tc>
          <w:tcPr>
            <w:tcW w:w="1890" w:type="dxa"/>
            <w:vAlign w:val="center"/>
          </w:tcPr>
          <w:p w:rsidR="004B4DE6" w:rsidRPr="00B916EC" w:rsidRDefault="004B4DE6" w:rsidP="004B4DE6">
            <w:pPr>
              <w:pStyle w:val="TAC"/>
              <w:rPr>
                <w:lang w:val="en-US"/>
              </w:rPr>
            </w:pPr>
            <w:r w:rsidRPr="00B916EC">
              <w:rPr>
                <w:lang w:val="en-US"/>
              </w:rPr>
              <w:t>1</w:t>
            </w:r>
          </w:p>
        </w:tc>
        <w:tc>
          <w:tcPr>
            <w:tcW w:w="6599" w:type="dxa"/>
            <w:vAlign w:val="center"/>
          </w:tcPr>
          <w:p w:rsidR="004B4DE6" w:rsidRPr="00B916EC" w:rsidRDefault="004B4DE6" w:rsidP="004B4DE6">
            <w:pPr>
              <w:pStyle w:val="TAC"/>
              <w:rPr>
                <w:rFonts w:eastAsia="宋体"/>
                <w:lang w:val="en-US" w:eastAsia="zh-CN"/>
              </w:rPr>
            </w:pPr>
            <w:r w:rsidRPr="00B916EC">
              <w:rPr>
                <w:b/>
                <w:position w:val="-10"/>
              </w:rPr>
              <w:object w:dxaOrig="1579" w:dyaOrig="300">
                <v:shape id="_x0000_i1349" type="#_x0000_t75" style="width:79.5pt;height:14.4pt" o:ole="">
                  <v:imagedata r:id="rId532" o:title=""/>
                </v:shape>
                <o:OLEObject Type="Embed" ProgID="Equation.3" ShapeID="_x0000_i1349" DrawAspect="Content" ObjectID="_1627544012" r:id="rId533"/>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0,1</w:t>
            </w:r>
          </w:p>
        </w:tc>
        <w:tc>
          <w:tcPr>
            <w:tcW w:w="1890" w:type="dxa"/>
            <w:vAlign w:val="center"/>
          </w:tcPr>
          <w:p w:rsidR="004B4DE6" w:rsidRPr="00B916EC" w:rsidRDefault="004B4DE6" w:rsidP="004B4DE6">
            <w:pPr>
              <w:pStyle w:val="TAC"/>
              <w:rPr>
                <w:lang w:val="en-US"/>
              </w:rPr>
            </w:pPr>
            <w:r w:rsidRPr="00B916EC">
              <w:rPr>
                <w:lang w:val="en-US"/>
              </w:rPr>
              <w:t>2</w:t>
            </w:r>
          </w:p>
        </w:tc>
        <w:tc>
          <w:tcPr>
            <w:tcW w:w="6599" w:type="dxa"/>
            <w:vAlign w:val="center"/>
          </w:tcPr>
          <w:p w:rsidR="004B4DE6" w:rsidRPr="00B916EC" w:rsidRDefault="004B4DE6" w:rsidP="004B4DE6">
            <w:pPr>
              <w:pStyle w:val="TAC"/>
              <w:rPr>
                <w:rFonts w:eastAsia="宋体"/>
                <w:lang w:val="en-US" w:eastAsia="zh-CN"/>
              </w:rPr>
            </w:pPr>
            <w:r w:rsidRPr="00B916EC">
              <w:rPr>
                <w:b/>
                <w:position w:val="-10"/>
              </w:rPr>
              <w:object w:dxaOrig="1620" w:dyaOrig="300">
                <v:shape id="_x0000_i1350" type="#_x0000_t75" style="width:79.5pt;height:14.4pt" o:ole="">
                  <v:imagedata r:id="rId534" o:title=""/>
                </v:shape>
                <o:OLEObject Type="Embed" ProgID="Equation.3" ShapeID="_x0000_i1350" DrawAspect="Content" ObjectID="_1627544013" r:id="rId535"/>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1,0</w:t>
            </w:r>
          </w:p>
        </w:tc>
        <w:tc>
          <w:tcPr>
            <w:tcW w:w="1890" w:type="dxa"/>
            <w:vAlign w:val="center"/>
          </w:tcPr>
          <w:p w:rsidR="004B4DE6" w:rsidRPr="00B916EC" w:rsidRDefault="004B4DE6" w:rsidP="004B4DE6">
            <w:pPr>
              <w:pStyle w:val="TAC"/>
              <w:rPr>
                <w:lang w:val="en-US"/>
              </w:rPr>
            </w:pPr>
            <w:r w:rsidRPr="00B916EC">
              <w:rPr>
                <w:lang w:val="en-US"/>
              </w:rPr>
              <w:t>3</w:t>
            </w:r>
          </w:p>
        </w:tc>
        <w:tc>
          <w:tcPr>
            <w:tcW w:w="6599" w:type="dxa"/>
            <w:vAlign w:val="center"/>
          </w:tcPr>
          <w:p w:rsidR="004B4DE6" w:rsidRPr="00B916EC" w:rsidRDefault="004B4DE6" w:rsidP="004B4DE6">
            <w:pPr>
              <w:pStyle w:val="TAC"/>
              <w:rPr>
                <w:rFonts w:eastAsia="宋体"/>
                <w:lang w:val="en-US" w:eastAsia="zh-CN"/>
              </w:rPr>
            </w:pPr>
            <w:r w:rsidRPr="00B916EC">
              <w:rPr>
                <w:b/>
                <w:position w:val="-10"/>
              </w:rPr>
              <w:object w:dxaOrig="1600" w:dyaOrig="300">
                <v:shape id="_x0000_i1351" type="#_x0000_t75" style="width:79.5pt;height:14.4pt" o:ole="">
                  <v:imagedata r:id="rId536" o:title=""/>
                </v:shape>
                <o:OLEObject Type="Embed" ProgID="Equation.3" ShapeID="_x0000_i1351" DrawAspect="Content" ObjectID="_1627544014" r:id="rId537"/>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1,1</w:t>
            </w:r>
          </w:p>
        </w:tc>
        <w:tc>
          <w:tcPr>
            <w:tcW w:w="1890" w:type="dxa"/>
            <w:vAlign w:val="center"/>
          </w:tcPr>
          <w:p w:rsidR="004B4DE6" w:rsidRPr="00B916EC" w:rsidRDefault="004B4DE6" w:rsidP="004B4DE6">
            <w:pPr>
              <w:pStyle w:val="TAC"/>
              <w:rPr>
                <w:lang w:val="en-US"/>
              </w:rPr>
            </w:pPr>
            <w:r w:rsidRPr="00B916EC">
              <w:rPr>
                <w:lang w:val="en-US"/>
              </w:rPr>
              <w:t>4</w:t>
            </w:r>
          </w:p>
        </w:tc>
        <w:tc>
          <w:tcPr>
            <w:tcW w:w="6599" w:type="dxa"/>
            <w:vAlign w:val="center"/>
          </w:tcPr>
          <w:p w:rsidR="004B4DE6" w:rsidRPr="00B916EC" w:rsidRDefault="004B4DE6" w:rsidP="004B4DE6">
            <w:pPr>
              <w:pStyle w:val="TAC"/>
              <w:rPr>
                <w:rFonts w:eastAsia="宋体"/>
                <w:lang w:val="en-US" w:eastAsia="zh-CN"/>
              </w:rPr>
            </w:pPr>
            <w:r w:rsidRPr="00B916EC">
              <w:rPr>
                <w:b/>
                <w:position w:val="-10"/>
              </w:rPr>
              <w:object w:dxaOrig="1620" w:dyaOrig="300">
                <v:shape id="_x0000_i1352" type="#_x0000_t75" style="width:79.5pt;height:14.4pt" o:ole="">
                  <v:imagedata r:id="rId538" o:title=""/>
                </v:shape>
                <o:OLEObject Type="Embed" ProgID="Equation.3" ShapeID="_x0000_i1352" DrawAspect="Content" ObjectID="_1627544015" r:id="rId539"/>
              </w:object>
            </w:r>
          </w:p>
        </w:tc>
      </w:tr>
    </w:tbl>
    <w:p w:rsidR="004B4DE6" w:rsidRPr="00B916EC" w:rsidRDefault="004B4DE6" w:rsidP="004B4DE6"/>
    <w:p w:rsidR="004B4DE6" w:rsidRPr="00B916EC" w:rsidRDefault="004B4DE6" w:rsidP="004B4DE6">
      <w:pPr>
        <w:pStyle w:val="4"/>
      </w:pPr>
      <w:bookmarkStart w:id="126" w:name="_Toc12021474"/>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26"/>
    </w:p>
    <w:p w:rsidR="004B4DE6" w:rsidRDefault="004B4DE6" w:rsidP="004B4DE6">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PUSCH transmission that is not scheduled by a DCI format or is scheduled by DCI format 0_0</w:t>
      </w:r>
      <w:r w:rsidRPr="00B916EC">
        <w:rPr>
          <w:rFonts w:eastAsia="宋体" w:hint="eastAsia"/>
          <w:lang w:eastAsia="zh-CN"/>
        </w:rPr>
        <w:t xml:space="preserve">, </w:t>
      </w:r>
      <w:r>
        <w:rPr>
          <w:rFonts w:eastAsia="宋体"/>
          <w:lang w:eastAsia="zh-CN"/>
        </w:rPr>
        <w:t>then</w:t>
      </w:r>
    </w:p>
    <w:p w:rsidR="004B4DE6" w:rsidRPr="0009732E" w:rsidRDefault="004B4DE6" w:rsidP="004B4DE6">
      <w:pPr>
        <w:pStyle w:val="B1"/>
      </w:pPr>
      <w:r w:rsidRPr="0009732E">
        <w:rPr>
          <w:iCs/>
          <w:lang w:eastAsia="zh-CN"/>
        </w:rPr>
        <w:lastRenderedPageBreak/>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v:shape id="_x0000_i1353" type="#_x0000_t75" style="width:7.5pt;height:7.5pt" o:ole="">
            <v:imagedata r:id="rId265" o:title=""/>
          </v:shape>
          <o:OLEObject Type="Embed" ProgID="Equation.3" ShapeID="_x0000_i1353" DrawAspect="Content" ObjectID="_1627544016" r:id="rId540"/>
        </w:object>
      </w:r>
      <w:r w:rsidRPr="0009732E">
        <w:rPr>
          <w:lang w:val="en-US"/>
        </w:rPr>
        <w:t xml:space="preserve"> and the UE does not have HARQ-ACK information in response to </w:t>
      </w:r>
      <w:r>
        <w:rPr>
          <w:lang w:val="en-US"/>
        </w:rPr>
        <w:t xml:space="preserve">a </w:t>
      </w:r>
      <w:r w:rsidRPr="0009732E">
        <w:rPr>
          <w:rFonts w:eastAsia="宋体"/>
          <w:lang w:eastAsia="zh-CN"/>
        </w:rPr>
        <w:t xml:space="preserve">SPS PDSCH </w:t>
      </w:r>
      <w:r w:rsidRPr="0009732E">
        <w:rPr>
          <w:rFonts w:eastAsia="宋体"/>
          <w:lang w:val="en-US" w:eastAsia="zh-CN"/>
        </w:rPr>
        <w:t>reception to multiplex in the PUSCH</w:t>
      </w:r>
      <w:r w:rsidRPr="0009732E">
        <w:t xml:space="preserve">, as described in </w:t>
      </w:r>
      <w:proofErr w:type="spellStart"/>
      <w:r w:rsidRPr="0009732E">
        <w:rPr>
          <w:rFonts w:cs="Arial"/>
          <w:lang w:eastAsia="zh-CN"/>
        </w:rPr>
        <w:t>Subclause</w:t>
      </w:r>
      <w:proofErr w:type="spellEnd"/>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rsidR="004B4DE6" w:rsidRPr="00B916EC" w:rsidRDefault="004B4DE6" w:rsidP="004B4DE6">
      <w:pPr>
        <w:pStyle w:val="B1"/>
        <w:rPr>
          <w:rFonts w:eastAsia="宋体" w:cs="Arial"/>
          <w:lang w:eastAsia="zh-CN"/>
        </w:rPr>
      </w:pPr>
      <w:r>
        <w:rPr>
          <w:rFonts w:eastAsia="宋体" w:cs="Arial"/>
          <w:lang w:eastAsia="zh-CN"/>
        </w:rPr>
        <w:t>-</w:t>
      </w:r>
      <w:r>
        <w:rPr>
          <w:rFonts w:eastAsia="宋体" w:cs="Arial"/>
          <w:lang w:eastAsia="zh-CN"/>
        </w:rPr>
        <w:tab/>
      </w:r>
      <w:r>
        <w:rPr>
          <w:rFonts w:eastAsia="宋体" w:cs="Arial"/>
          <w:lang w:val="en-US" w:eastAsia="zh-CN"/>
        </w:rPr>
        <w:t xml:space="preserve">else, </w:t>
      </w:r>
      <w:r w:rsidRPr="00B916EC">
        <w:rPr>
          <w:rFonts w:eastAsia="宋体" w:cs="Arial" w:hint="eastAsia"/>
          <w:lang w:eastAsia="zh-CN"/>
        </w:rPr>
        <w:t xml:space="preserve">the UE </w:t>
      </w:r>
      <w:r w:rsidRPr="00B916EC">
        <w:rPr>
          <w:rFonts w:eastAsia="宋体" w:cs="Arial"/>
          <w:lang w:eastAsia="zh-CN"/>
        </w:rPr>
        <w:t>generates the HARQ-ACK codebook</w:t>
      </w:r>
      <w:r>
        <w:rPr>
          <w:rFonts w:eastAsia="宋体" w:cs="Arial"/>
          <w:lang w:eastAsia="zh-CN"/>
        </w:rPr>
        <w:t xml:space="preserve"> </w:t>
      </w:r>
      <w:r w:rsidRPr="00B916EC">
        <w:rPr>
          <w:rFonts w:eastAsia="宋体" w:cs="Arial"/>
          <w:lang w:eastAsia="zh-CN"/>
        </w:rPr>
        <w:t xml:space="preserve">as described in </w:t>
      </w:r>
      <w:proofErr w:type="spellStart"/>
      <w:r w:rsidRPr="00B916EC">
        <w:rPr>
          <w:rFonts w:eastAsia="宋体" w:cs="Arial"/>
          <w:lang w:eastAsia="zh-CN"/>
        </w:rPr>
        <w:t>Subclause</w:t>
      </w:r>
      <w:proofErr w:type="spellEnd"/>
      <w:r>
        <w:rPr>
          <w:rFonts w:eastAsia="宋体" w:cs="Arial"/>
          <w:lang w:eastAsia="zh-CN"/>
        </w:rPr>
        <w:t xml:space="preserve"> 9.1.3.1</w:t>
      </w:r>
      <w:r w:rsidRPr="00B916EC">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eastAsia="宋体" w:cs="Arial"/>
          <w:lang w:eastAsia="zh-CN"/>
        </w:rPr>
        <w:t>.</w:t>
      </w:r>
    </w:p>
    <w:p w:rsidR="004B4DE6" w:rsidRPr="00B916EC" w:rsidRDefault="004B4DE6" w:rsidP="004B4DE6">
      <w:pPr>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PUSCH transmission that is scheduled by DCI format 0_1</w:t>
      </w:r>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proofErr w:type="spellStart"/>
      <w:r w:rsidRPr="00B916EC">
        <w:rPr>
          <w:rFonts w:eastAsia="宋体" w:cs="Arial"/>
          <w:lang w:eastAsia="zh-CN"/>
        </w:rPr>
        <w:t>Subclause</w:t>
      </w:r>
      <w:proofErr w:type="spellEnd"/>
      <w:r>
        <w:rPr>
          <w:rFonts w:eastAsia="宋体" w:cs="Arial"/>
          <w:lang w:eastAsia="zh-CN"/>
        </w:rPr>
        <w:t xml:space="preserve"> 9.1.3.1</w:t>
      </w:r>
      <w:r w:rsidRPr="00B916EC">
        <w:rPr>
          <w:rFonts w:eastAsia="宋体" w:cs="Arial"/>
          <w:lang w:eastAsia="zh-CN"/>
        </w:rPr>
        <w:t xml:space="preserve">, </w:t>
      </w:r>
      <w:r w:rsidRPr="00B916EC">
        <w:rPr>
          <w:rFonts w:eastAsia="宋体" w:hint="eastAsia"/>
          <w:lang w:eastAsia="zh-CN"/>
        </w:rPr>
        <w:t>with the following modifications:</w:t>
      </w:r>
    </w:p>
    <w:p w:rsidR="004B4DE6" w:rsidRPr="00AB688D" w:rsidRDefault="004B4DE6" w:rsidP="004B4DE6">
      <w:pPr>
        <w:pStyle w:val="B1"/>
        <w:rPr>
          <w:rFonts w:eastAsia="宋体"/>
          <w:lang w:val="en-US" w:eastAsia="zh-CN"/>
        </w:rPr>
      </w:pPr>
      <w:r>
        <w:t>-</w:t>
      </w:r>
      <w:r>
        <w:tab/>
      </w:r>
      <w:r w:rsidRPr="00B916EC">
        <w:t xml:space="preserve">For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proofErr w:type="spellStart"/>
      <w:r w:rsidRPr="00B916EC">
        <w:rPr>
          <w:rFonts w:eastAsia="宋体" w:cs="Arial"/>
          <w:lang w:eastAsia="zh-CN"/>
        </w:rPr>
        <w:t>Subclause</w:t>
      </w:r>
      <w:proofErr w:type="spellEnd"/>
      <w:r>
        <w:rPr>
          <w:rFonts w:eastAsia="宋体" w:cs="Arial"/>
          <w:lang w:eastAsia="zh-CN"/>
        </w:rPr>
        <w:t xml:space="preserve"> 9.1.3.1</w:t>
      </w:r>
      <w:r>
        <w:rPr>
          <w:rFonts w:eastAsia="宋体" w:cs="Arial"/>
          <w:lang w:val="en-US" w:eastAsia="zh-CN"/>
        </w:rPr>
        <w:t>,</w:t>
      </w:r>
      <w:r>
        <w:rPr>
          <w:lang w:val="en-US"/>
        </w:rPr>
        <w:t xml:space="preserve"> </w:t>
      </w:r>
      <w:r w:rsidRPr="008B708C">
        <w:rPr>
          <w:szCs w:val="22"/>
        </w:rPr>
        <w:t xml:space="preserve">after the completion of the </w:t>
      </w:r>
      <w:r w:rsidRPr="00B916EC">
        <w:rPr>
          <w:position w:val="-6"/>
        </w:rPr>
        <w:object w:dxaOrig="160" w:dyaOrig="200">
          <v:shape id="_x0000_i1354" type="#_x0000_t75" style="width:10pt;height:12.5pt" o:ole="">
            <v:imagedata r:id="rId418" o:title=""/>
          </v:shape>
          <o:OLEObject Type="Embed" ProgID="Equation.3" ShapeID="_x0000_i1354" DrawAspect="Content" ObjectID="_1627544017" r:id="rId541"/>
        </w:object>
      </w:r>
      <w:r>
        <w:rPr>
          <w:rFonts w:eastAsia="宋体"/>
          <w:lang w:val="en-US" w:eastAsia="zh-CN"/>
        </w:rPr>
        <w:t xml:space="preserve"> and </w:t>
      </w:r>
      <w:r w:rsidRPr="00906C6C">
        <w:rPr>
          <w:position w:val="-6"/>
        </w:rPr>
        <w:object w:dxaOrig="220" w:dyaOrig="200">
          <v:shape id="_x0000_i1355" type="#_x0000_t75" style="width:13.75pt;height:12.5pt" o:ole="">
            <v:imagedata r:id="rId542" o:title=""/>
          </v:shape>
          <o:OLEObject Type="Embed" ProgID="Equation.3" ShapeID="_x0000_i1355" DrawAspect="Content" ObjectID="_1627544018" r:id="rId543"/>
        </w:object>
      </w:r>
      <w:r>
        <w:rPr>
          <w:rFonts w:eastAsia="宋体"/>
          <w:lang w:val="en-US" w:eastAsia="zh-CN"/>
        </w:rPr>
        <w:t xml:space="preserve"> loops, </w:t>
      </w:r>
      <w:r>
        <w:rPr>
          <w:lang w:val="en-US"/>
        </w:rPr>
        <w:t xml:space="preserve">the UE sets </w:t>
      </w:r>
      <w:r w:rsidRPr="00B916EC">
        <w:rPr>
          <w:position w:val="-12"/>
          <w:lang w:eastAsia="zh-CN"/>
        </w:rPr>
        <w:object w:dxaOrig="1040" w:dyaOrig="360">
          <v:shape id="_x0000_i1356" type="#_x0000_t75" style="width:52.6pt;height:18.15pt" o:ole="">
            <v:imagedata r:id="rId544" o:title=""/>
          </v:shape>
          <o:OLEObject Type="Embed" ProgID="Equation.3" ShapeID="_x0000_i1356" DrawAspect="Content" ObjectID="_1627544019" r:id="rId545"/>
        </w:object>
      </w:r>
      <w:r>
        <w:rPr>
          <w:lang w:val="en-US" w:eastAsia="zh-CN"/>
        </w:rPr>
        <w:t xml:space="preserve"> </w:t>
      </w:r>
      <w:r w:rsidRPr="00B916EC">
        <w:rPr>
          <w:lang w:val="en-US"/>
        </w:rPr>
        <w:t xml:space="preserve">where </w:t>
      </w:r>
      <w:r w:rsidRPr="00906C6C">
        <w:rPr>
          <w:position w:val="-10"/>
          <w:lang w:eastAsia="zh-CN"/>
        </w:rPr>
        <w:object w:dxaOrig="400" w:dyaOrig="340">
          <v:shape id="_x0000_i1357" type="#_x0000_t75" style="width:20.05pt;height:16.3pt" o:ole="">
            <v:imagedata r:id="rId546" o:title=""/>
          </v:shape>
          <o:OLEObject Type="Embed" ProgID="Equation.3" ShapeID="_x0000_i1357" DrawAspect="Content" ObjectID="_1627544020" r:id="rId547"/>
        </w:object>
      </w:r>
      <w:r w:rsidRPr="00B916EC">
        <w:rPr>
          <w:rFonts w:eastAsia="宋体" w:hint="eastAsia"/>
          <w:lang w:eastAsia="zh-CN"/>
        </w:rPr>
        <w:t xml:space="preserve"> is the value of the DAI </w:t>
      </w:r>
      <w:r w:rsidRPr="00B916EC">
        <w:rPr>
          <w:rFonts w:eastAsia="宋体"/>
          <w:lang w:val="en-US" w:eastAsia="zh-CN"/>
        </w:rPr>
        <w:t xml:space="preserve">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 xml:space="preserve">0_1 </w:t>
      </w:r>
      <w:r w:rsidRPr="00B916EC">
        <w:rPr>
          <w:rFonts w:eastAsia="宋体" w:hint="eastAsia"/>
          <w:lang w:eastAsia="zh-CN"/>
        </w:rPr>
        <w:t xml:space="preserve">according to Table </w:t>
      </w:r>
      <w:r w:rsidRPr="00B916EC">
        <w:rPr>
          <w:rFonts w:eastAsia="宋体"/>
          <w:lang w:eastAsia="zh-CN"/>
        </w:rPr>
        <w:t>9.1.3</w:t>
      </w:r>
      <w:r w:rsidRPr="00B916EC">
        <w:rPr>
          <w:rFonts w:eastAsia="宋体" w:hint="eastAsia"/>
          <w:lang w:eastAsia="zh-CN"/>
        </w:rPr>
        <w:t>-2</w:t>
      </w:r>
    </w:p>
    <w:p w:rsidR="004B4DE6" w:rsidRPr="00B916EC" w:rsidRDefault="004B4DE6" w:rsidP="004B4DE6">
      <w:pPr>
        <w:pStyle w:val="B1"/>
      </w:pPr>
      <w:r>
        <w:t>-</w:t>
      </w:r>
      <w:r>
        <w:tab/>
      </w:r>
      <w:r w:rsidRPr="00B916EC">
        <w:t xml:space="preserve">For the case of first and second HARQ-ACK sub-codebooks, </w:t>
      </w:r>
      <w:r w:rsidRPr="00B916EC">
        <w:rPr>
          <w:rFonts w:eastAsia="宋体"/>
          <w:lang w:eastAsia="zh-CN"/>
        </w:rPr>
        <w:t xml:space="preserve">DCI format 0_1 includes a first DAI field corresponding to </w:t>
      </w:r>
      <w:r w:rsidRPr="00B916EC">
        <w:t xml:space="preserve">the first HARQ-ACK sub-codebook and a second </w:t>
      </w:r>
      <w:r w:rsidRPr="00B916EC">
        <w:rPr>
          <w:rFonts w:eastAsia="宋体"/>
          <w:lang w:eastAsia="zh-CN"/>
        </w:rPr>
        <w:t xml:space="preserve">DAI field corresponding to </w:t>
      </w:r>
      <w:r w:rsidRPr="00B916EC">
        <w:t>the second HARQ-ACK sub-codebook</w:t>
      </w:r>
    </w:p>
    <w:p w:rsidR="004B4DE6" w:rsidRDefault="004B4DE6" w:rsidP="004B4DE6">
      <w:pPr>
        <w:pStyle w:val="B1"/>
      </w:pPr>
      <w:r>
        <w:rPr>
          <w:rFonts w:eastAsia="宋体"/>
          <w:i/>
          <w:lang w:eastAsia="zh-CN"/>
        </w:rPr>
        <w:t>-</w:t>
      </w:r>
      <w:r>
        <w:rPr>
          <w:rFonts w:eastAsia="宋体"/>
          <w:i/>
          <w:lang w:eastAsia="zh-CN"/>
        </w:rPr>
        <w:tab/>
      </w:r>
      <w:proofErr w:type="spellStart"/>
      <w:proofErr w:type="gramStart"/>
      <w:r w:rsidRPr="00435CFD">
        <w:rPr>
          <w:i/>
        </w:rPr>
        <w:t>harq</w:t>
      </w:r>
      <w:proofErr w:type="spellEnd"/>
      <w:r w:rsidRPr="00435CFD">
        <w:rPr>
          <w:i/>
        </w:rPr>
        <w:t>-ACK-</w:t>
      </w:r>
      <w:proofErr w:type="spellStart"/>
      <w:r w:rsidRPr="00435CFD">
        <w:rPr>
          <w:i/>
        </w:rPr>
        <w:t>SpatialBundlingPUCCH</w:t>
      </w:r>
      <w:proofErr w:type="spellEnd"/>
      <w:proofErr w:type="gramEnd"/>
      <w:r w:rsidRPr="00B916EC">
        <w:rPr>
          <w:rFonts w:eastAsia="宋体"/>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rsidR="004B4DE6" w:rsidRDefault="004B4DE6" w:rsidP="004B4DE6">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PUSCH transmission by DCI format 0_1 with</w:t>
      </w:r>
      <w:r>
        <w:rPr>
          <w:lang w:eastAsia="zh-CN"/>
        </w:rPr>
        <w:t xml:space="preserve"> </w:t>
      </w:r>
      <w:r w:rsidRPr="00FA4577">
        <w:rPr>
          <w:lang w:eastAsia="zh-CN"/>
        </w:rPr>
        <w:t>DAI field value</w:t>
      </w:r>
      <w:r w:rsidRPr="00AE44D6">
        <w:rPr>
          <w:lang w:eastAsia="zh-CN"/>
        </w:rPr>
        <w:t xml:space="preserve"> </w:t>
      </w:r>
      <w:r w:rsidRPr="00FA4577">
        <w:rPr>
          <w:rFonts w:cs="Arial"/>
          <w:position w:val="-10"/>
          <w:lang w:eastAsia="zh-CN"/>
        </w:rPr>
        <w:object w:dxaOrig="859" w:dyaOrig="340">
          <v:shape id="_x0000_i1358" type="#_x0000_t75" style="width:43.85pt;height:17.55pt" o:ole="">
            <v:imagedata r:id="rId548" o:title=""/>
          </v:shape>
          <o:OLEObject Type="Embed" ProgID="Equation.3" ShapeID="_x0000_i1358" DrawAspect="Content" ObjectID="_1627544021" r:id="rId549"/>
        </w:object>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SPS </w:t>
      </w:r>
      <w:r w:rsidRPr="00FA4577">
        <w:rPr>
          <w:lang w:eastAsia="zh-CN"/>
        </w:rPr>
        <w:t xml:space="preserve">PDSCH </w:t>
      </w:r>
      <w:r w:rsidRPr="00AE44D6">
        <w:rPr>
          <w:lang w:eastAsia="zh-CN"/>
        </w:rPr>
        <w:t xml:space="preserve">release on any serving cell </w:t>
      </w:r>
      <w:r w:rsidRPr="00FA4577">
        <w:rPr>
          <w:position w:val="-6"/>
        </w:rPr>
        <w:object w:dxaOrig="160" w:dyaOrig="200">
          <v:shape id="_x0000_i1359" type="#_x0000_t75" style="width:7.5pt;height:14.4pt" o:ole="">
            <v:imagedata r:id="rId265" o:title=""/>
          </v:shape>
          <o:OLEObject Type="Embed" ProgID="Equation.3" ShapeID="_x0000_i1359" DrawAspect="Content" ObjectID="_1627544022" r:id="rId550"/>
        </w:object>
      </w:r>
      <w:r>
        <w:t xml:space="preserve"> </w:t>
      </w:r>
      <w:r>
        <w:rPr>
          <w:lang w:val="en-US"/>
        </w:rPr>
        <w:t xml:space="preserve">and the UE does not have HARQ-ACK information in response to a </w:t>
      </w:r>
      <w:r w:rsidRPr="00B916EC">
        <w:rPr>
          <w:rFonts w:eastAsia="宋体"/>
          <w:lang w:eastAsia="zh-CN"/>
        </w:rPr>
        <w:t xml:space="preserve">SPS PDSCH </w:t>
      </w:r>
      <w:r>
        <w:rPr>
          <w:rFonts w:eastAsia="宋体"/>
          <w:lang w:val="en-US" w:eastAsia="zh-CN"/>
        </w:rPr>
        <w:t>reception to multiplex in the PUSCH</w:t>
      </w:r>
      <w:r w:rsidRPr="00AE44D6">
        <w:t xml:space="preserve">, as described in </w:t>
      </w:r>
      <w:proofErr w:type="spellStart"/>
      <w:r w:rsidRPr="00AE44D6">
        <w:rPr>
          <w:rFonts w:cs="Arial"/>
          <w:lang w:eastAsia="zh-CN"/>
        </w:rPr>
        <w:t>Subclause</w:t>
      </w:r>
      <w:proofErr w:type="spellEnd"/>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rsidR="004B4DE6" w:rsidRDefault="004B4DE6" w:rsidP="004B4DE6">
      <w:pPr>
        <w:rPr>
          <w:ins w:id="127" w:author="CATT" w:date="2019-08-12T17:55:00Z"/>
          <w:lang w:eastAsia="zh-CN"/>
        </w:rPr>
      </w:pPr>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0_1 with first DAI field value </w:t>
      </w:r>
      <w:r w:rsidRPr="00FA4577">
        <w:rPr>
          <w:rFonts w:cs="Arial"/>
          <w:position w:val="-10"/>
          <w:lang w:eastAsia="zh-CN"/>
        </w:rPr>
        <w:object w:dxaOrig="859" w:dyaOrig="340">
          <v:shape id="_x0000_i1360" type="#_x0000_t75" style="width:43.85pt;height:17.55pt" o:ole="">
            <v:imagedata r:id="rId548" o:title=""/>
          </v:shape>
          <o:OLEObject Type="Embed" ProgID="Equation.3" ShapeID="_x0000_i1360" DrawAspect="Content" ObjectID="_1627544023" r:id="rId551"/>
        </w:object>
      </w:r>
      <w:r w:rsidRPr="00FA4577">
        <w:rPr>
          <w:rFonts w:cs="Arial"/>
          <w:lang w:eastAsia="zh-CN"/>
        </w:rPr>
        <w:t xml:space="preserve"> or with second </w:t>
      </w:r>
      <w:r w:rsidRPr="00FA4577">
        <w:rPr>
          <w:lang w:eastAsia="zh-CN"/>
        </w:rPr>
        <w:t xml:space="preserve">DAI field value </w:t>
      </w:r>
      <w:r w:rsidRPr="00FA4577">
        <w:rPr>
          <w:rFonts w:cs="Arial"/>
          <w:position w:val="-10"/>
          <w:lang w:eastAsia="zh-CN"/>
        </w:rPr>
        <w:object w:dxaOrig="859" w:dyaOrig="340">
          <v:shape id="_x0000_i1361" type="#_x0000_t75" style="width:43.85pt;height:17.55pt" o:ole="">
            <v:imagedata r:id="rId548" o:title=""/>
          </v:shape>
          <o:OLEObject Type="Embed" ProgID="Equation.3" ShapeID="_x0000_i1361" DrawAspect="Content" ObjectID="_1627544024" r:id="rId552"/>
        </w:object>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 xml:space="preserve">1_0 or with DCI format 1_1, respectively, for scheduling PDSCH receptions or SPS PDSCH release on any serving cell </w:t>
      </w:r>
      <w:r w:rsidRPr="00FA4577">
        <w:rPr>
          <w:position w:val="-6"/>
        </w:rPr>
        <w:object w:dxaOrig="160" w:dyaOrig="200">
          <v:shape id="_x0000_i1362" type="#_x0000_t75" style="width:7.5pt;height:14.4pt" o:ole="">
            <v:imagedata r:id="rId265" o:title=""/>
          </v:shape>
          <o:OLEObject Type="Embed" ProgID="Equation.3" ShapeID="_x0000_i1362" DrawAspect="Content" ObjectID="_1627544025" r:id="rId553"/>
        </w:object>
      </w:r>
      <w:r w:rsidRPr="00FA4577">
        <w:t xml:space="preserve"> </w:t>
      </w:r>
      <w:r w:rsidRPr="00C02012">
        <w:rPr>
          <w:lang w:val="en-US"/>
        </w:rPr>
        <w:t xml:space="preserve">and the UE does not have HARQ-ACK information in response to </w:t>
      </w:r>
      <w:r>
        <w:rPr>
          <w:lang w:val="en-US"/>
        </w:rPr>
        <w:t xml:space="preserve">a </w:t>
      </w:r>
      <w:r w:rsidRPr="00D61DB9">
        <w:rPr>
          <w:rFonts w:eastAsia="宋体"/>
          <w:lang w:eastAsia="zh-CN"/>
        </w:rPr>
        <w:t xml:space="preserve">SPS PDSCH </w:t>
      </w:r>
      <w:r w:rsidRPr="00FA4577">
        <w:rPr>
          <w:rFonts w:eastAsia="宋体"/>
          <w:lang w:val="en-US" w:eastAsia="zh-CN"/>
        </w:rPr>
        <w:t>reception to multiplex in the PUSCH</w:t>
      </w:r>
      <w:r w:rsidRPr="006C71DF">
        <w:t xml:space="preserve">, as described in </w:t>
      </w:r>
      <w:proofErr w:type="spellStart"/>
      <w:r w:rsidRPr="006C71DF">
        <w:rPr>
          <w:rFonts w:cs="Arial"/>
          <w:lang w:eastAsia="zh-CN"/>
        </w:rPr>
        <w:t>Subclause</w:t>
      </w:r>
      <w:proofErr w:type="spellEnd"/>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rsidR="00FD083D" w:rsidRPr="00EB7E60" w:rsidRDefault="00EB7E60" w:rsidP="00FD083D">
      <w:pPr>
        <w:rPr>
          <w:ins w:id="128" w:author="CATT" w:date="2019-08-12T17:55:00Z"/>
          <w:rFonts w:eastAsia="等线"/>
          <w:lang w:val="en-US" w:eastAsia="x-none"/>
        </w:rPr>
      </w:pPr>
      <w:ins w:id="129" w:author="CATT" w:date="2019-08-14T13:22:00Z">
        <w:r w:rsidRPr="00F265D3">
          <w:rPr>
            <w:rFonts w:eastAsia="等线"/>
            <w:lang w:val="en-US" w:eastAsia="x-none"/>
          </w:rPr>
          <w:t xml:space="preserve">A UE does not expect to detect a DCI format switching a DL BWP </w:t>
        </w:r>
        <w:r>
          <w:rPr>
            <w:rFonts w:hint="eastAsia"/>
            <w:lang w:val="en-US" w:eastAsia="zh-CN"/>
          </w:rPr>
          <w:t xml:space="preserve">or an </w:t>
        </w:r>
        <w:r w:rsidRPr="005C138C">
          <w:rPr>
            <w:lang w:val="en-US" w:eastAsia="zh-CN"/>
          </w:rPr>
          <w:t xml:space="preserve">UL BWP on </w:t>
        </w:r>
        <w:proofErr w:type="spellStart"/>
        <w:r w:rsidRPr="005C138C">
          <w:rPr>
            <w:lang w:val="en-US" w:eastAsia="zh-CN"/>
          </w:rPr>
          <w:t>Pcell</w:t>
        </w:r>
        <w:proofErr w:type="spellEnd"/>
        <w:r>
          <w:rPr>
            <w:rFonts w:hint="eastAsia"/>
            <w:lang w:val="en-US" w:eastAsia="zh-CN"/>
          </w:rPr>
          <w:t xml:space="preserve"> </w:t>
        </w:r>
        <w:r w:rsidRPr="00F265D3">
          <w:rPr>
            <w:rFonts w:eastAsia="等线"/>
            <w:lang w:val="en-US" w:eastAsia="x-none"/>
          </w:rPr>
          <w:t xml:space="preserve">within </w:t>
        </w:r>
      </w:ins>
      <w:ins w:id="130" w:author="CATT" w:date="2019-08-14T13:22:00Z">
        <w:r w:rsidRPr="00805E79">
          <w:rPr>
            <w:position w:val="-12"/>
          </w:rPr>
          <w:object w:dxaOrig="480" w:dyaOrig="320">
            <v:shape id="_x0000_i1363" type="#_x0000_t75" style="width:28.8pt;height:13.75pt" o:ole="">
              <v:imagedata r:id="rId268" o:title=""/>
            </v:shape>
            <o:OLEObject Type="Embed" ProgID="Equation.3" ShapeID="_x0000_i1363" DrawAspect="Content" ObjectID="_1627544026" r:id="rId554"/>
          </w:object>
        </w:r>
      </w:ins>
      <w:ins w:id="131" w:author="CATT" w:date="2019-08-14T13:22:00Z">
        <w:r w:rsidRPr="00F265D3">
          <w:rPr>
            <w:rFonts w:eastAsia="等线"/>
          </w:rPr>
          <w:t xml:space="preserve"> prior to a first symbol of a PUSCH transmission where the UE multiplexes HARQ-ACK information, where </w:t>
        </w:r>
      </w:ins>
      <w:ins w:id="132" w:author="CATT" w:date="2019-08-14T13:22:00Z">
        <w:r w:rsidRPr="00805E79">
          <w:rPr>
            <w:position w:val="-12"/>
          </w:rPr>
          <w:object w:dxaOrig="480" w:dyaOrig="320">
            <v:shape id="_x0000_i1364" type="#_x0000_t75" style="width:28.8pt;height:13.75pt" o:ole="">
              <v:imagedata r:id="rId268" o:title=""/>
            </v:shape>
            <o:OLEObject Type="Embed" ProgID="Equation.3" ShapeID="_x0000_i1364" DrawAspect="Content" ObjectID="_1627544027" r:id="rId555"/>
          </w:object>
        </w:r>
      </w:ins>
      <w:ins w:id="133" w:author="CATT" w:date="2019-08-14T13:22:00Z">
        <w:r w:rsidRPr="00F265D3">
          <w:rPr>
            <w:rFonts w:eastAsia="等线"/>
          </w:rPr>
          <w:t xml:space="preserve"> is defined in [6, TS 38.214]</w:t>
        </w:r>
        <w:r w:rsidRPr="00956C1C">
          <w:rPr>
            <w:rFonts w:eastAsia="等线" w:hint="eastAsia"/>
            <w:lang w:val="x-none" w:eastAsia="zh-CN"/>
          </w:rPr>
          <w:t xml:space="preserve"> </w:t>
        </w:r>
        <w:r>
          <w:rPr>
            <w:rFonts w:eastAsia="等线" w:hint="eastAsia"/>
            <w:lang w:val="x-none" w:eastAsia="zh-CN"/>
          </w:rPr>
          <w:t xml:space="preserve">and </w:t>
        </w:r>
      </w:ins>
      <w:ins w:id="134" w:author="CATT" w:date="2019-08-14T13:22:00Z">
        <w:r w:rsidRPr="00C93FFC">
          <w:rPr>
            <w:position w:val="-10"/>
          </w:rPr>
          <w:object w:dxaOrig="220" w:dyaOrig="240">
            <v:shape id="_x0000_i1365" type="#_x0000_t75" style="width:13.75pt;height:13.75pt" o:ole="">
              <v:imagedata r:id="rId151" o:title=""/>
            </v:shape>
            <o:OLEObject Type="Embed" ProgID="Equation.3" ShapeID="_x0000_i1365" DrawAspect="Content" ObjectID="_1627544028" r:id="rId556"/>
          </w:object>
        </w:r>
      </w:ins>
      <w:ins w:id="135" w:author="CATT" w:date="2019-08-14T13:22:00Z">
        <w:r>
          <w:rPr>
            <w:rFonts w:eastAsia="等线" w:hint="eastAsia"/>
            <w:lang w:val="x-none" w:eastAsia="zh-CN"/>
          </w:rPr>
          <w:t xml:space="preserve"> corresponds to the smallest SCS configuration among the SCS configuration of the PDCCH carrying the DCI format </w:t>
        </w:r>
        <w:r w:rsidRPr="00F265D3">
          <w:rPr>
            <w:rFonts w:eastAsia="等线"/>
            <w:lang w:val="en-US" w:eastAsia="x-none"/>
          </w:rPr>
          <w:t>switching a DL BWP</w:t>
        </w:r>
      </w:ins>
      <w:ins w:id="136" w:author="CATT" w:date="2019-08-14T14:02:00Z">
        <w:r w:rsidR="009B477D">
          <w:rPr>
            <w:rFonts w:eastAsia="等线" w:hint="eastAsia"/>
            <w:lang w:val="en-US" w:eastAsia="zh-CN"/>
          </w:rPr>
          <w:t xml:space="preserve"> </w:t>
        </w:r>
        <w:r w:rsidR="009B477D">
          <w:rPr>
            <w:rFonts w:hint="eastAsia"/>
            <w:lang w:val="en-US" w:eastAsia="zh-CN"/>
          </w:rPr>
          <w:t xml:space="preserve">or an </w:t>
        </w:r>
        <w:r w:rsidR="009B477D" w:rsidRPr="005C138C">
          <w:rPr>
            <w:lang w:val="en-US" w:eastAsia="zh-CN"/>
          </w:rPr>
          <w:t xml:space="preserve">UL BWP on </w:t>
        </w:r>
        <w:proofErr w:type="spellStart"/>
        <w:r w:rsidR="009B477D" w:rsidRPr="005C138C">
          <w:rPr>
            <w:lang w:val="en-US" w:eastAsia="zh-CN"/>
          </w:rPr>
          <w:t>Pcell</w:t>
        </w:r>
      </w:ins>
      <w:proofErr w:type="spellEnd"/>
      <w:ins w:id="137" w:author="CATT" w:date="2019-08-14T13:22:00Z">
        <w:r>
          <w:rPr>
            <w:rFonts w:eastAsia="等线" w:hint="eastAsia"/>
            <w:lang w:val="x-none" w:eastAsia="zh-CN"/>
          </w:rPr>
          <w:t>, the SCS configuration of</w:t>
        </w:r>
        <w:r w:rsidRPr="00133E55">
          <w:rPr>
            <w:lang w:val="en-AU"/>
          </w:rPr>
          <w:t xml:space="preserve"> the PDCCH carrying the DCI scheduling the PUSCH</w:t>
        </w:r>
        <w:r>
          <w:rPr>
            <w:rFonts w:hint="eastAsia"/>
            <w:lang w:val="en-AU" w:eastAsia="zh-CN"/>
          </w:rPr>
          <w:t xml:space="preserve"> and</w:t>
        </w:r>
        <w:r>
          <w:rPr>
            <w:rFonts w:eastAsia="等线" w:hint="eastAsia"/>
            <w:lang w:val="x-none" w:eastAsia="zh-CN"/>
          </w:rPr>
          <w:t xml:space="preserve"> the SCS configuration of the PUSCH</w:t>
        </w:r>
        <w:r w:rsidRPr="00F265D3">
          <w:rPr>
            <w:rFonts w:eastAsia="等线"/>
          </w:rPr>
          <w:t xml:space="preserve">. </w:t>
        </w:r>
      </w:ins>
      <w:ins w:id="138" w:author="CATT" w:date="2019-08-12T17:55:00Z">
        <w:r w:rsidR="00FD083D">
          <w:t xml:space="preserve"> </w:t>
        </w:r>
      </w:ins>
    </w:p>
    <w:p w:rsidR="00FD083D" w:rsidRDefault="00FD083D" w:rsidP="004B4DE6"/>
    <w:p w:rsidR="004B4DE6" w:rsidRPr="00B916EC" w:rsidRDefault="004B4DE6" w:rsidP="004B4DE6">
      <w:pPr>
        <w:pStyle w:val="TH"/>
      </w:pPr>
      <w:r w:rsidRPr="00B916EC">
        <w:t xml:space="preserve">Table 9.1.3-2: Value of </w:t>
      </w:r>
      <w:r w:rsidRPr="00B916EC">
        <w:rPr>
          <w:rFonts w:eastAsia="宋体" w:hint="eastAsia"/>
          <w:lang w:eastAsia="zh-CN"/>
        </w:rPr>
        <w:t>DAI</w:t>
      </w:r>
      <w:r w:rsidRPr="00B916EC">
        <w:rPr>
          <w:rFonts w:eastAsia="宋体"/>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890"/>
        <w:gridCol w:w="6598"/>
      </w:tblGrid>
      <w:tr w:rsidR="004B4DE6" w:rsidRPr="00B916EC" w:rsidTr="004B4DE6">
        <w:trPr>
          <w:cantSplit/>
          <w:jc w:val="center"/>
        </w:trPr>
        <w:tc>
          <w:tcPr>
            <w:tcW w:w="1368" w:type="dxa"/>
            <w:shd w:val="clear" w:color="auto" w:fill="E0E0E0"/>
            <w:vAlign w:val="center"/>
          </w:tcPr>
          <w:p w:rsidR="004B4DE6" w:rsidRPr="00B916EC" w:rsidRDefault="004B4DE6" w:rsidP="004B4DE6">
            <w:pPr>
              <w:pStyle w:val="TAH"/>
              <w:rPr>
                <w:lang w:val="en-US"/>
              </w:rPr>
            </w:pPr>
            <w:r w:rsidRPr="00B916EC">
              <w:rPr>
                <w:lang w:val="en-US"/>
              </w:rPr>
              <w:t>DAI</w:t>
            </w:r>
            <w:r w:rsidRPr="00B916EC">
              <w:rPr>
                <w:lang w:val="en-US"/>
              </w:rPr>
              <w:br/>
              <w:t>MSB, LSB</w:t>
            </w:r>
          </w:p>
        </w:tc>
        <w:tc>
          <w:tcPr>
            <w:tcW w:w="1890" w:type="dxa"/>
            <w:shd w:val="clear" w:color="auto" w:fill="E0E0E0"/>
            <w:vAlign w:val="center"/>
          </w:tcPr>
          <w:p w:rsidR="004B4DE6" w:rsidRPr="00B916EC" w:rsidRDefault="004B4DE6" w:rsidP="004B4DE6">
            <w:pPr>
              <w:pStyle w:val="TAH"/>
              <w:rPr>
                <w:lang w:val="en-US"/>
              </w:rPr>
            </w:pPr>
            <w:r w:rsidRPr="00FA4577">
              <w:rPr>
                <w:rFonts w:cs="Arial"/>
                <w:position w:val="-10"/>
                <w:lang w:eastAsia="zh-CN"/>
              </w:rPr>
              <w:object w:dxaOrig="560" w:dyaOrig="340">
                <v:shape id="_x0000_i1366" type="#_x0000_t75" style="width:28.15pt;height:17.55pt" o:ole="">
                  <v:imagedata r:id="rId557" o:title=""/>
                </v:shape>
                <o:OLEObject Type="Embed" ProgID="Equation.3" ShapeID="_x0000_i1366" DrawAspect="Content" ObjectID="_1627544029" r:id="rId558"/>
              </w:object>
            </w:r>
            <w:r>
              <w:rPr>
                <w:lang w:val="en-US"/>
              </w:rPr>
              <w:t xml:space="preserve"> </w:t>
            </w:r>
          </w:p>
        </w:tc>
        <w:tc>
          <w:tcPr>
            <w:tcW w:w="6599" w:type="dxa"/>
            <w:shd w:val="clear" w:color="auto" w:fill="E0E0E0"/>
            <w:vAlign w:val="center"/>
          </w:tcPr>
          <w:p w:rsidR="004B4DE6" w:rsidRPr="00B916EC" w:rsidRDefault="004B4DE6" w:rsidP="004B4DE6">
            <w:pPr>
              <w:pStyle w:val="TAH"/>
              <w:rPr>
                <w:lang w:val="en-US"/>
              </w:rPr>
            </w:pPr>
            <w:r w:rsidRPr="00B916EC">
              <w:rPr>
                <w:rFonts w:eastAsia="宋体" w:hint="eastAsia"/>
                <w:lang w:val="en-US" w:eastAsia="zh-CN"/>
              </w:rPr>
              <w:t xml:space="preserve">Number of {serving cell, </w:t>
            </w:r>
            <w:r w:rsidRPr="00B916EC">
              <w:rPr>
                <w:rFonts w:eastAsia="宋体"/>
                <w:lang w:eastAsia="zh-CN"/>
              </w:rPr>
              <w:t xml:space="preserve">PDCCH monitoring </w:t>
            </w:r>
            <w:r w:rsidRPr="00B916EC">
              <w:rPr>
                <w:rFonts w:eastAsia="宋体"/>
                <w:lang w:val="en-US" w:eastAsia="zh-CN"/>
              </w:rPr>
              <w:t>occasion</w:t>
            </w:r>
            <w:r w:rsidRPr="00B916EC">
              <w:rPr>
                <w:rFonts w:eastAsia="宋体" w:hint="eastAsia"/>
                <w:lang w:val="en-US" w:eastAsia="zh-CN"/>
              </w:rPr>
              <w:t xml:space="preserve">}-pair(s) in which </w:t>
            </w:r>
            <w:r w:rsidRPr="00B916EC">
              <w:rPr>
                <w:lang w:val="en-US"/>
              </w:rPr>
              <w:t>PDSCH transmission(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B916EC">
              <w:rPr>
                <w:rFonts w:eastAsia="宋体" w:cs="Arial" w:hint="eastAsia"/>
                <w:lang w:eastAsia="zh-CN"/>
              </w:rPr>
              <w:t xml:space="preserve"> is present, denoted as</w:t>
            </w:r>
            <w:r w:rsidRPr="00B916EC">
              <w:rPr>
                <w:rFonts w:eastAsia="宋体" w:cs="Arial"/>
                <w:lang w:eastAsia="zh-CN"/>
              </w:rPr>
              <w:t xml:space="preserve"> </w:t>
            </w:r>
            <w:r w:rsidRPr="00B916EC">
              <w:rPr>
                <w:rFonts w:eastAsia="宋体" w:cs="Arial"/>
                <w:position w:val="-4"/>
                <w:lang w:eastAsia="zh-CN"/>
              </w:rPr>
              <w:object w:dxaOrig="240" w:dyaOrig="220">
                <v:shape id="_x0000_i1367" type="#_x0000_t75" style="width:14.4pt;height:12.5pt" o:ole="">
                  <v:imagedata r:id="rId559" o:title=""/>
                </v:shape>
                <o:OLEObject Type="Embed" ProgID="Equation.3" ShapeID="_x0000_i1367" DrawAspect="Content" ObjectID="_1627544030" r:id="rId560"/>
              </w:object>
            </w:r>
            <w:r w:rsidRPr="00B916EC">
              <w:rPr>
                <w:rFonts w:eastAsia="宋体" w:cs="Arial" w:hint="eastAsia"/>
                <w:lang w:eastAsia="zh-CN"/>
              </w:rPr>
              <w:t xml:space="preserve"> and </w:t>
            </w:r>
            <w:r w:rsidRPr="00B916EC">
              <w:rPr>
                <w:rFonts w:eastAsia="宋体" w:cs="Arial"/>
                <w:position w:val="-4"/>
                <w:lang w:eastAsia="zh-CN"/>
              </w:rPr>
              <w:object w:dxaOrig="520" w:dyaOrig="220">
                <v:shape id="_x0000_i1368" type="#_x0000_t75" style="width:28.15pt;height:12.5pt" o:ole="">
                  <v:imagedata r:id="rId561" o:title=""/>
                </v:shape>
                <o:OLEObject Type="Embed" ProgID="Equation.3" ShapeID="_x0000_i1368" DrawAspect="Content" ObjectID="_1627544031" r:id="rId562"/>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0,0</w:t>
            </w:r>
          </w:p>
        </w:tc>
        <w:tc>
          <w:tcPr>
            <w:tcW w:w="1890" w:type="dxa"/>
            <w:vAlign w:val="center"/>
          </w:tcPr>
          <w:p w:rsidR="004B4DE6" w:rsidRPr="00B916EC" w:rsidRDefault="004B4DE6" w:rsidP="004B4DE6">
            <w:pPr>
              <w:pStyle w:val="TAC"/>
              <w:rPr>
                <w:lang w:val="en-US"/>
              </w:rPr>
            </w:pPr>
            <w:r w:rsidRPr="00B916EC">
              <w:rPr>
                <w:lang w:val="en-US"/>
              </w:rPr>
              <w:t>1</w:t>
            </w:r>
          </w:p>
        </w:tc>
        <w:tc>
          <w:tcPr>
            <w:tcW w:w="6599" w:type="dxa"/>
            <w:vAlign w:val="center"/>
          </w:tcPr>
          <w:p w:rsidR="004B4DE6" w:rsidRPr="00B916EC" w:rsidRDefault="004B4DE6" w:rsidP="004B4DE6">
            <w:pPr>
              <w:pStyle w:val="TAC"/>
              <w:rPr>
                <w:lang w:val="en-US"/>
              </w:rPr>
            </w:pPr>
            <w:r w:rsidRPr="00B916EC">
              <w:rPr>
                <w:b/>
                <w:position w:val="-10"/>
              </w:rPr>
              <w:object w:dxaOrig="1620" w:dyaOrig="300">
                <v:shape id="_x0000_i1369" type="#_x0000_t75" style="width:79.5pt;height:14.4pt" o:ole="">
                  <v:imagedata r:id="rId563" o:title=""/>
                </v:shape>
                <o:OLEObject Type="Embed" ProgID="Equation.3" ShapeID="_x0000_i1369" DrawAspect="Content" ObjectID="_1627544032" r:id="rId564"/>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0,1</w:t>
            </w:r>
          </w:p>
        </w:tc>
        <w:tc>
          <w:tcPr>
            <w:tcW w:w="1890" w:type="dxa"/>
            <w:vAlign w:val="center"/>
          </w:tcPr>
          <w:p w:rsidR="004B4DE6" w:rsidRPr="00B916EC" w:rsidRDefault="004B4DE6" w:rsidP="004B4DE6">
            <w:pPr>
              <w:pStyle w:val="TAC"/>
              <w:rPr>
                <w:lang w:val="en-US"/>
              </w:rPr>
            </w:pPr>
            <w:r w:rsidRPr="00B916EC">
              <w:rPr>
                <w:lang w:val="en-US"/>
              </w:rPr>
              <w:t>2</w:t>
            </w:r>
          </w:p>
        </w:tc>
        <w:tc>
          <w:tcPr>
            <w:tcW w:w="6599" w:type="dxa"/>
            <w:vAlign w:val="center"/>
          </w:tcPr>
          <w:p w:rsidR="004B4DE6" w:rsidRPr="00B916EC" w:rsidRDefault="004B4DE6" w:rsidP="004B4DE6">
            <w:pPr>
              <w:pStyle w:val="TAC"/>
              <w:rPr>
                <w:lang w:val="en-US"/>
              </w:rPr>
            </w:pPr>
            <w:r w:rsidRPr="00B916EC">
              <w:rPr>
                <w:b/>
                <w:position w:val="-10"/>
              </w:rPr>
              <w:object w:dxaOrig="1660" w:dyaOrig="300">
                <v:shape id="_x0000_i1370" type="#_x0000_t75" style="width:86.4pt;height:14.4pt" o:ole="">
                  <v:imagedata r:id="rId565" o:title=""/>
                </v:shape>
                <o:OLEObject Type="Embed" ProgID="Equation.3" ShapeID="_x0000_i1370" DrawAspect="Content" ObjectID="_1627544033" r:id="rId566"/>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1,0</w:t>
            </w:r>
          </w:p>
        </w:tc>
        <w:tc>
          <w:tcPr>
            <w:tcW w:w="1890" w:type="dxa"/>
            <w:vAlign w:val="center"/>
          </w:tcPr>
          <w:p w:rsidR="004B4DE6" w:rsidRPr="00B916EC" w:rsidRDefault="004B4DE6" w:rsidP="004B4DE6">
            <w:pPr>
              <w:pStyle w:val="TAC"/>
              <w:rPr>
                <w:lang w:val="en-US"/>
              </w:rPr>
            </w:pPr>
            <w:r w:rsidRPr="00B916EC">
              <w:rPr>
                <w:lang w:val="en-US"/>
              </w:rPr>
              <w:t>3</w:t>
            </w:r>
          </w:p>
        </w:tc>
        <w:tc>
          <w:tcPr>
            <w:tcW w:w="6599" w:type="dxa"/>
            <w:vAlign w:val="center"/>
          </w:tcPr>
          <w:p w:rsidR="004B4DE6" w:rsidRPr="00B916EC" w:rsidRDefault="004B4DE6" w:rsidP="004B4DE6">
            <w:pPr>
              <w:pStyle w:val="TAC"/>
              <w:rPr>
                <w:lang w:val="en-US"/>
              </w:rPr>
            </w:pPr>
            <w:r w:rsidRPr="00B916EC">
              <w:rPr>
                <w:b/>
                <w:position w:val="-10"/>
              </w:rPr>
              <w:object w:dxaOrig="1660" w:dyaOrig="300">
                <v:shape id="_x0000_i1371" type="#_x0000_t75" style="width:86.4pt;height:14.4pt" o:ole="">
                  <v:imagedata r:id="rId567" o:title=""/>
                </v:shape>
                <o:OLEObject Type="Embed" ProgID="Equation.3" ShapeID="_x0000_i1371" DrawAspect="Content" ObjectID="_1627544034" r:id="rId568"/>
              </w:object>
            </w:r>
          </w:p>
        </w:tc>
      </w:tr>
      <w:tr w:rsidR="004B4DE6" w:rsidRPr="00B916EC" w:rsidTr="004B4DE6">
        <w:trPr>
          <w:cantSplit/>
          <w:jc w:val="center"/>
        </w:trPr>
        <w:tc>
          <w:tcPr>
            <w:tcW w:w="1368" w:type="dxa"/>
            <w:vAlign w:val="center"/>
          </w:tcPr>
          <w:p w:rsidR="004B4DE6" w:rsidRPr="00B916EC" w:rsidRDefault="004B4DE6" w:rsidP="004B4DE6">
            <w:pPr>
              <w:pStyle w:val="TAC"/>
              <w:rPr>
                <w:lang w:val="en-US"/>
              </w:rPr>
            </w:pPr>
            <w:r w:rsidRPr="00B916EC">
              <w:rPr>
                <w:lang w:val="en-US"/>
              </w:rPr>
              <w:t>1,1</w:t>
            </w:r>
          </w:p>
        </w:tc>
        <w:tc>
          <w:tcPr>
            <w:tcW w:w="1890" w:type="dxa"/>
            <w:vAlign w:val="center"/>
          </w:tcPr>
          <w:p w:rsidR="004B4DE6" w:rsidRPr="00B916EC" w:rsidRDefault="004B4DE6" w:rsidP="004B4DE6">
            <w:pPr>
              <w:pStyle w:val="TAC"/>
              <w:rPr>
                <w:lang w:val="en-US"/>
              </w:rPr>
            </w:pPr>
            <w:r w:rsidRPr="00B916EC">
              <w:rPr>
                <w:lang w:val="en-US"/>
              </w:rPr>
              <w:t>4</w:t>
            </w:r>
          </w:p>
        </w:tc>
        <w:tc>
          <w:tcPr>
            <w:tcW w:w="6599" w:type="dxa"/>
            <w:vAlign w:val="center"/>
          </w:tcPr>
          <w:p w:rsidR="004B4DE6" w:rsidRPr="00B916EC" w:rsidRDefault="004B4DE6" w:rsidP="004B4DE6">
            <w:pPr>
              <w:pStyle w:val="TAC"/>
              <w:rPr>
                <w:lang w:val="en-US"/>
              </w:rPr>
            </w:pPr>
            <w:r w:rsidRPr="00B916EC">
              <w:rPr>
                <w:b/>
                <w:position w:val="-10"/>
              </w:rPr>
              <w:object w:dxaOrig="1660" w:dyaOrig="300">
                <v:shape id="_x0000_i1372" type="#_x0000_t75" style="width:86.4pt;height:14.4pt" o:ole="">
                  <v:imagedata r:id="rId569" o:title=""/>
                </v:shape>
                <o:OLEObject Type="Embed" ProgID="Equation.3" ShapeID="_x0000_i1372" DrawAspect="Content" ObjectID="_1627544035" r:id="rId570"/>
              </w:object>
            </w:r>
          </w:p>
        </w:tc>
      </w:tr>
    </w:tbl>
    <w:p w:rsidR="004B4DE6" w:rsidRPr="00B916EC" w:rsidRDefault="004B4DE6" w:rsidP="004B4DE6"/>
    <w:p w:rsidR="0029201C" w:rsidRDefault="0029201C" w:rsidP="0029201C">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41F3" w:rsidRDefault="001E41F3">
      <w:pPr>
        <w:rPr>
          <w:color w:val="FF0000"/>
          <w:lang w:eastAsia="zh-CN"/>
        </w:rPr>
      </w:pPr>
    </w:p>
    <w:p w:rsidR="0029201C" w:rsidRPr="00B916EC" w:rsidRDefault="0029201C" w:rsidP="0029201C">
      <w:pPr>
        <w:pStyle w:val="30"/>
      </w:pPr>
      <w:r w:rsidRPr="00B916EC">
        <w:lastRenderedPageBreak/>
        <w:t>9.2.3</w:t>
      </w:r>
      <w:r w:rsidRPr="00B916EC">
        <w:tab/>
        <w:t>UE procedure for reporting HARQ-ACK</w:t>
      </w:r>
    </w:p>
    <w:p w:rsidR="00D31320" w:rsidRPr="00021F05" w:rsidRDefault="00D31320" w:rsidP="00D31320">
      <w:pPr>
        <w:rPr>
          <w:rFonts w:eastAsia="等线"/>
        </w:rPr>
      </w:pPr>
      <w:r w:rsidRPr="00021F05">
        <w:rPr>
          <w:rFonts w:eastAsia="等线"/>
        </w:rPr>
        <w:t xml:space="preserve">A UE does not expect to transmit more than one PUCCH with HARQ-ACK information in a slot. </w:t>
      </w:r>
    </w:p>
    <w:p w:rsidR="00D31320" w:rsidRPr="00021F05" w:rsidRDefault="00D31320" w:rsidP="00D31320">
      <w:pPr>
        <w:rPr>
          <w:rFonts w:eastAsia="等线"/>
        </w:rPr>
      </w:pPr>
      <w:r w:rsidRPr="00021F05">
        <w:rPr>
          <w:rFonts w:eastAsia="等线"/>
        </w:rPr>
        <w:t xml:space="preserve">For DCI format 1_0, the PDSCH-to-HARQ-timing-indicator field values map to {1, 2, 3, 4, 5, 6, 7, </w:t>
      </w:r>
      <w:proofErr w:type="gramStart"/>
      <w:r w:rsidRPr="00021F05">
        <w:rPr>
          <w:rFonts w:eastAsia="等线"/>
        </w:rPr>
        <w:t>8</w:t>
      </w:r>
      <w:proofErr w:type="gramEnd"/>
      <w:r w:rsidRPr="00021F05">
        <w:rPr>
          <w:rFonts w:eastAsia="等线"/>
        </w:rPr>
        <w:t xml:space="preserve">}. For DCI format 1_1, if present, the PDSCH-to-HARQ-timing-indicator field values map to values for a set of number of slots provided by </w:t>
      </w:r>
      <w:r w:rsidRPr="00021F05">
        <w:rPr>
          <w:rFonts w:eastAsia="等线"/>
          <w:i/>
        </w:rPr>
        <w:t>dl-</w:t>
      </w:r>
      <w:proofErr w:type="spellStart"/>
      <w:r w:rsidRPr="00021F05">
        <w:rPr>
          <w:rFonts w:eastAsia="等线"/>
          <w:i/>
        </w:rPr>
        <w:t>DataToUL</w:t>
      </w:r>
      <w:proofErr w:type="spellEnd"/>
      <w:r w:rsidRPr="00021F05">
        <w:rPr>
          <w:rFonts w:eastAsia="等线"/>
          <w:i/>
        </w:rPr>
        <w:t>-ACK</w:t>
      </w:r>
      <w:r w:rsidRPr="00021F05">
        <w:rPr>
          <w:rFonts w:eastAsia="等线"/>
        </w:rPr>
        <w:t xml:space="preserve"> as defined in Table 9.2.3-1. </w:t>
      </w:r>
    </w:p>
    <w:p w:rsidR="00D31320" w:rsidRDefault="00D31320" w:rsidP="00D31320">
      <w:ins w:id="139" w:author="CATT" w:date="2019-08-08T17:24:00Z">
        <w:r w:rsidRPr="00B916EC">
          <w:t xml:space="preserve">With reference to slots for PUCCH transmissions, </w:t>
        </w:r>
      </w:ins>
      <w:del w:id="140" w:author="CATT" w:date="2019-08-08T18:05:00Z">
        <w:r w:rsidDel="00EB2766">
          <w:delText xml:space="preserve">For </w:delText>
        </w:r>
      </w:del>
      <w:ins w:id="141" w:author="CATT" w:date="2019-08-08T18:05:00Z">
        <w:r>
          <w:rPr>
            <w:rFonts w:hint="eastAsia"/>
            <w:lang w:eastAsia="zh-CN"/>
          </w:rPr>
          <w:t>f</w:t>
        </w:r>
        <w:r>
          <w:t xml:space="preserve">or </w:t>
        </w:r>
      </w:ins>
      <w:r>
        <w:t xml:space="preserve">a SPS PDSCH reception ending in slot </w:t>
      </w:r>
      <w:r w:rsidRPr="00B916EC">
        <w:rPr>
          <w:position w:val="-6"/>
        </w:rPr>
        <w:object w:dxaOrig="180" w:dyaOrig="200">
          <v:shape id="_x0000_i1373" type="#_x0000_t75" style="width:9.4pt;height:11.25pt" o:ole="">
            <v:imagedata r:id="rId571" o:title=""/>
          </v:shape>
          <o:OLEObject Type="Embed" ProgID="Equation.3" ShapeID="_x0000_i1373" DrawAspect="Content" ObjectID="_1627544036" r:id="rId572"/>
        </w:object>
      </w:r>
      <w:r>
        <w:rPr>
          <w:rFonts w:hint="eastAsia"/>
          <w:position w:val="-6"/>
          <w:lang w:eastAsia="zh-CN"/>
        </w:rPr>
        <w:t xml:space="preserve"> </w:t>
      </w:r>
      <w:proofErr w:type="gramStart"/>
      <w:ins w:id="142" w:author="CATT" w:date="2019-08-12T17:43:00Z">
        <w:r w:rsidRPr="008433E8">
          <w:rPr>
            <w:rFonts w:hint="eastAsia"/>
            <w:lang w:eastAsia="zh-CN"/>
          </w:rPr>
          <w:t>assuming</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ins>
      <w:r>
        <w:t>,</w:t>
      </w:r>
      <w:r>
        <w:rPr>
          <w:rFonts w:hint="eastAsia"/>
          <w:lang w:eastAsia="zh-CN"/>
        </w:rPr>
        <w:t xml:space="preserve"> </w:t>
      </w:r>
      <w:r>
        <w:t xml:space="preserve">the UE transmits the PUCCH in slot </w:t>
      </w:r>
      <w:r w:rsidRPr="00B916EC">
        <w:rPr>
          <w:position w:val="-6"/>
        </w:rPr>
        <w:object w:dxaOrig="480" w:dyaOrig="260">
          <v:shape id="_x0000_i1374" type="#_x0000_t75" style="width:21.3pt;height:15.05pt" o:ole="">
            <v:imagedata r:id="rId573" o:title=""/>
          </v:shape>
          <o:OLEObject Type="Embed" ProgID="Equation.3" ShapeID="_x0000_i1374" DrawAspect="Content" ObjectID="_1627544037" r:id="rId574"/>
        </w:object>
      </w:r>
      <w:r>
        <w:rPr>
          <w:rFonts w:ascii="Times" w:hAnsi="Times" w:cs="Times"/>
        </w:rPr>
        <w:t xml:space="preserve">where </w:t>
      </w:r>
      <w:r w:rsidRPr="00B916EC">
        <w:rPr>
          <w:position w:val="-6"/>
        </w:rPr>
        <w:object w:dxaOrig="180" w:dyaOrig="260">
          <v:shape id="_x0000_i1375" type="#_x0000_t75" style="width:15.05pt;height:15.05pt" o:ole="">
            <v:imagedata r:id="rId575" o:title=""/>
          </v:shape>
          <o:OLEObject Type="Embed" ProgID="Equation.3" ShapeID="_x0000_i1375" DrawAspect="Content" ObjectID="_1627544038" r:id="rId576"/>
        </w:object>
      </w:r>
      <w:r>
        <w:rPr>
          <w:rFonts w:ascii="Times" w:hAnsi="Times" w:cs="Times"/>
        </w:rPr>
        <w:t xml:space="preserve"> is provided by the PDSCH-to-HARQ-timing-indicator field in DCI format 1_0 or, if present, in DCI format 1_1 activating the SPS PDSCH reception</w:t>
      </w:r>
      <w:r>
        <w:t xml:space="preserve">. </w:t>
      </w:r>
    </w:p>
    <w:p w:rsidR="00D31320" w:rsidRDefault="00D31320" w:rsidP="00D31320">
      <w:ins w:id="143" w:author="CATT" w:date="2019-08-08T17:24:00Z">
        <w:r w:rsidRPr="00B916EC">
          <w:t xml:space="preserve">With reference to slots for PUCCH transmissions, </w:t>
        </w:r>
      </w:ins>
      <w:del w:id="144" w:author="CATT" w:date="2019-08-08T18:05:00Z">
        <w:r w:rsidRPr="00B916EC" w:rsidDel="00EB2766">
          <w:delText xml:space="preserve">If </w:delText>
        </w:r>
      </w:del>
      <w:ins w:id="145" w:author="CATT" w:date="2019-08-08T18:05:00Z">
        <w:r>
          <w:rPr>
            <w:rFonts w:hint="eastAsia"/>
            <w:lang w:eastAsia="zh-CN"/>
          </w:rPr>
          <w:t>i</w:t>
        </w:r>
        <w:r w:rsidRPr="00B916EC">
          <w:t xml:space="preserve">f </w:t>
        </w:r>
      </w:ins>
      <w:r w:rsidRPr="00B916EC">
        <w:t xml:space="preserve">the UE detects a DCI format </w:t>
      </w:r>
      <w:r>
        <w:t xml:space="preserve">1_1 </w:t>
      </w:r>
      <w:r w:rsidRPr="00B916EC">
        <w:t xml:space="preserve">that does not include a PDSCH-to-HARQ-timing-indicator field and schedules a PDSCH reception </w:t>
      </w:r>
      <w:r>
        <w:t>or activates a SPS PDSCH reception ending in</w:t>
      </w:r>
      <w:r w:rsidRPr="00B916EC">
        <w:t xml:space="preserve"> slot </w:t>
      </w:r>
      <w:r w:rsidRPr="00B916EC">
        <w:rPr>
          <w:position w:val="-6"/>
        </w:rPr>
        <w:object w:dxaOrig="180" w:dyaOrig="200">
          <v:shape id="_x0000_i1376" type="#_x0000_t75" style="width:9.4pt;height:11.25pt" o:ole="">
            <v:imagedata r:id="rId577" o:title=""/>
          </v:shape>
          <o:OLEObject Type="Embed" ProgID="Equation.3" ShapeID="_x0000_i1376" DrawAspect="Content" ObjectID="_1627544039" r:id="rId578"/>
        </w:object>
      </w:r>
      <w:ins w:id="146" w:author="CATT" w:date="2019-08-12T17:44:00Z">
        <w:r w:rsidRPr="00991B75">
          <w:rPr>
            <w:rFonts w:hint="eastAsia"/>
            <w:lang w:eastAsia="zh-CN"/>
          </w:rPr>
          <w:t xml:space="preserve"> </w:t>
        </w:r>
        <w:proofErr w:type="gramStart"/>
        <w:r w:rsidRPr="008433E8">
          <w:rPr>
            <w:rFonts w:hint="eastAsia"/>
            <w:lang w:eastAsia="zh-CN"/>
          </w:rPr>
          <w:t>assuming</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ins>
      <w:r w:rsidRPr="00B916EC">
        <w:t>, the UE provide</w:t>
      </w:r>
      <w:r>
        <w:t xml:space="preserve">s </w:t>
      </w:r>
      <w:r w:rsidRPr="00B916EC">
        <w:t xml:space="preserve">corresponding HARQ-ACK information in a PUCCH transmission within slot </w:t>
      </w:r>
      <w:r w:rsidRPr="00B916EC">
        <w:rPr>
          <w:position w:val="-6"/>
        </w:rPr>
        <w:object w:dxaOrig="480" w:dyaOrig="260">
          <v:shape id="_x0000_i1377" type="#_x0000_t75" style="width:21.3pt;height:15.05pt" o:ole="">
            <v:imagedata r:id="rId573" o:title=""/>
          </v:shape>
          <o:OLEObject Type="Embed" ProgID="Equation.3" ShapeID="_x0000_i1377" DrawAspect="Content" ObjectID="_1627544040" r:id="rId579"/>
        </w:object>
      </w:r>
      <w:r>
        <w:t xml:space="preserve"> where </w:t>
      </w:r>
      <w:r w:rsidRPr="00B916EC">
        <w:rPr>
          <w:position w:val="-6"/>
        </w:rPr>
        <w:object w:dxaOrig="180" w:dyaOrig="260">
          <v:shape id="_x0000_i1378" type="#_x0000_t75" style="width:15.05pt;height:15.05pt" o:ole="">
            <v:imagedata r:id="rId580" o:title=""/>
          </v:shape>
          <o:OLEObject Type="Embed" ProgID="Equation.3" ShapeID="_x0000_i1378" DrawAspect="Content" ObjectID="_1627544041" r:id="rId581"/>
        </w:object>
      </w:r>
      <w:r>
        <w:t xml:space="preserve"> is provided by </w:t>
      </w:r>
      <w:r w:rsidRPr="000D579D">
        <w:rPr>
          <w:i/>
        </w:rPr>
        <w:t>dl-</w:t>
      </w:r>
      <w:proofErr w:type="spellStart"/>
      <w:r w:rsidRPr="000D579D">
        <w:rPr>
          <w:i/>
        </w:rPr>
        <w:t>DataToUL</w:t>
      </w:r>
      <w:proofErr w:type="spellEnd"/>
      <w:r w:rsidRPr="000D579D">
        <w:rPr>
          <w:i/>
        </w:rPr>
        <w:t>-ACK</w:t>
      </w:r>
      <w:r w:rsidRPr="00B916EC">
        <w:t>.</w:t>
      </w:r>
    </w:p>
    <w:p w:rsidR="00D31320" w:rsidRDefault="00D31320" w:rsidP="00D31320">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v:shape id="_x0000_i1379" type="#_x0000_t75" style="width:9.4pt;height:11.25pt" o:ole="">
            <v:imagedata r:id="rId577" o:title=""/>
          </v:shape>
          <o:OLEObject Type="Embed" ProgID="Equation.3" ShapeID="_x0000_i1379" DrawAspect="Content" ObjectID="_1627544042" r:id="rId582"/>
        </w:object>
      </w:r>
      <w:r>
        <w:t xml:space="preserve"> </w:t>
      </w:r>
      <w:ins w:id="147" w:author="CATT" w:date="2019-08-12T17:44:00Z">
        <w:r w:rsidRPr="008433E8">
          <w:rPr>
            <w:rFonts w:hint="eastAsia"/>
            <w:lang w:eastAsia="zh-CN"/>
          </w:rPr>
          <w:t>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rFonts w:hint="eastAsia"/>
            <w:lang w:eastAsia="zh-CN"/>
          </w:rPr>
          <w:t xml:space="preserve"> </w:t>
        </w:r>
      </w:ins>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v:shape id="_x0000_i1380" type="#_x0000_t75" style="width:9.4pt;height:11.25pt" o:ole="">
            <v:imagedata r:id="rId577" o:title=""/>
          </v:shape>
          <o:OLEObject Type="Embed" ProgID="Equation.3" ShapeID="_x0000_i1380" DrawAspect="Content" ObjectID="_1627544043" r:id="rId583"/>
        </w:object>
      </w:r>
      <w:ins w:id="148" w:author="CATT" w:date="2019-08-12T17:44:00Z">
        <w:r w:rsidRPr="00991B75">
          <w:rPr>
            <w:rFonts w:hint="eastAsia"/>
            <w:lang w:eastAsia="zh-CN"/>
          </w:rPr>
          <w:t xml:space="preserve"> </w:t>
        </w:r>
        <w:r w:rsidRPr="008433E8">
          <w:rPr>
            <w:rFonts w:hint="eastAsia"/>
            <w:lang w:eastAsia="zh-CN"/>
          </w:rPr>
          <w:t>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ins>
      <w:r w:rsidRPr="00B916EC">
        <w:t>, the UE provide</w:t>
      </w:r>
      <w:r>
        <w:t>s</w:t>
      </w:r>
      <w:r w:rsidRPr="00B916EC">
        <w:t xml:space="preserve"> corresponding HARQ-ACK information in a PUCCH transmission within slot </w:t>
      </w:r>
      <w:r w:rsidRPr="00B916EC">
        <w:rPr>
          <w:position w:val="-6"/>
        </w:rPr>
        <w:object w:dxaOrig="480" w:dyaOrig="260">
          <v:shape id="_x0000_i1381" type="#_x0000_t75" style="width:21.3pt;height:15.05pt" o:ole="">
            <v:imagedata r:id="rId573" o:title=""/>
          </v:shape>
          <o:OLEObject Type="Embed" ProgID="Equation.3" ShapeID="_x0000_i1381" DrawAspect="Content" ObjectID="_1627544044" r:id="rId584"/>
        </w:object>
      </w:r>
      <w:r w:rsidRPr="00B916EC">
        <w:t xml:space="preserve">, where </w:t>
      </w:r>
      <w:r w:rsidRPr="00B916EC">
        <w:rPr>
          <w:position w:val="-6"/>
        </w:rPr>
        <w:object w:dxaOrig="180" w:dyaOrig="260">
          <v:shape id="_x0000_i1382" type="#_x0000_t75" style="width:15.05pt;height:15.05pt" o:ole="">
            <v:imagedata r:id="rId580" o:title=""/>
          </v:shape>
          <o:OLEObject Type="Embed" ProgID="Equation.3" ShapeID="_x0000_i1382" DrawAspect="Content" ObjectID="_1627544045" r:id="rId585"/>
        </w:object>
      </w:r>
      <w:r w:rsidRPr="00B916EC">
        <w:t xml:space="preserve"> is a number of slots and is indicated by the PDSCH-to-HARQ-timing-indicator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C7419F">
        <w:rPr>
          <w:position w:val="-6"/>
        </w:rPr>
        <w:object w:dxaOrig="480" w:dyaOrig="260">
          <v:shape id="_x0000_i1383" type="#_x0000_t75" style="width:21.3pt;height:15.05pt" o:ole="">
            <v:imagedata r:id="rId586" o:title=""/>
          </v:shape>
          <o:OLEObject Type="Embed" ProgID="Equation.3" ShapeID="_x0000_i1383" DrawAspect="Content" ObjectID="_1627544046" r:id="rId587"/>
        </w:object>
      </w:r>
      <w:r>
        <w:t xml:space="preserve"> corresponds to the last slot of the PUCCH transmission that overlaps with the PDSCH reception or with the PDCCH reception in case of SPS PDSCH release</w:t>
      </w:r>
      <w:ins w:id="149" w:author="CATT" w:date="2019-08-12T17:45:00Z">
        <w:r>
          <w:rPr>
            <w:rFonts w:hint="eastAsia"/>
            <w:lang w:eastAsia="zh-CN"/>
          </w:rPr>
          <w:t xml:space="preserve"> </w:t>
        </w:r>
        <w:r w:rsidRPr="008433E8">
          <w:rPr>
            <w:rFonts w:hint="eastAsia"/>
            <w:lang w:eastAsia="zh-CN"/>
          </w:rPr>
          <w:t>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ins>
      <w:r>
        <w:t xml:space="preserve">. </w:t>
      </w:r>
    </w:p>
    <w:p w:rsidR="00D31320" w:rsidRPr="00021F05" w:rsidRDefault="00D31320" w:rsidP="00D31320">
      <w:pPr>
        <w:rPr>
          <w:rFonts w:eastAsia="等线"/>
        </w:rPr>
      </w:pPr>
      <w:r w:rsidRPr="00021F05">
        <w:rPr>
          <w:rFonts w:eastAsia="等线"/>
          <w:lang w:val="en-US"/>
        </w:rPr>
        <w:t>A PUCCH transmission with HARQ-ACK</w:t>
      </w:r>
      <w:r w:rsidRPr="00021F05">
        <w:rPr>
          <w:rFonts w:eastAsia="等线"/>
        </w:rPr>
        <w:t xml:space="preserve"> information is subject to the limitations for UE transmissions described in </w:t>
      </w:r>
      <w:proofErr w:type="spellStart"/>
      <w:r w:rsidRPr="00021F05">
        <w:rPr>
          <w:rFonts w:eastAsia="等线"/>
        </w:rPr>
        <w:t>Subclause</w:t>
      </w:r>
      <w:proofErr w:type="spellEnd"/>
      <w:r w:rsidRPr="00021F05">
        <w:rPr>
          <w:rFonts w:eastAsia="等线"/>
        </w:rPr>
        <w:t xml:space="preserve"> 11.1 and </w:t>
      </w:r>
      <w:proofErr w:type="spellStart"/>
      <w:r w:rsidRPr="00021F05">
        <w:rPr>
          <w:rFonts w:eastAsia="等线"/>
        </w:rPr>
        <w:t>Subclause</w:t>
      </w:r>
      <w:proofErr w:type="spellEnd"/>
      <w:r w:rsidRPr="00021F05">
        <w:rPr>
          <w:rFonts w:eastAsia="等线"/>
        </w:rPr>
        <w:t xml:space="preserve"> 11.1.1. </w:t>
      </w:r>
    </w:p>
    <w:p w:rsidR="0029201C" w:rsidRPr="00B916EC" w:rsidRDefault="0029201C" w:rsidP="0029201C">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29201C" w:rsidRPr="0028542D" w:rsidTr="003D1630">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rsidR="0029201C" w:rsidRPr="0028542D" w:rsidRDefault="0029201C" w:rsidP="003D1630">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rsidR="0029201C" w:rsidRPr="0028542D" w:rsidRDefault="0029201C" w:rsidP="003D1630">
            <w:pPr>
              <w:pStyle w:val="TAH"/>
            </w:pPr>
            <w:r w:rsidRPr="00B916EC">
              <w:t>Number of slots</w:t>
            </w:r>
            <w:r w:rsidRPr="0028542D">
              <w:t xml:space="preserve"> </w:t>
            </w:r>
            <w:r w:rsidRPr="00906C6C">
              <w:rPr>
                <w:position w:val="-6"/>
              </w:rPr>
              <w:object w:dxaOrig="180" w:dyaOrig="260">
                <v:shape id="_x0000_i1384" type="#_x0000_t75" style="width:7.5pt;height:13.75pt" o:ole="">
                  <v:imagedata r:id="rId588" o:title=""/>
                </v:shape>
                <o:OLEObject Type="Embed" ProgID="Equation.3" ShapeID="_x0000_i1384" DrawAspect="Content" ObjectID="_1627544047" r:id="rId589"/>
              </w:object>
            </w:r>
          </w:p>
        </w:tc>
      </w:tr>
      <w:tr w:rsidR="0029201C" w:rsidRPr="00B916EC" w:rsidTr="003D1630">
        <w:trPr>
          <w:cantSplit/>
          <w:jc w:val="center"/>
        </w:trPr>
        <w:tc>
          <w:tcPr>
            <w:tcW w:w="1952" w:type="dxa"/>
          </w:tcPr>
          <w:p w:rsidR="0029201C" w:rsidRPr="00B916EC" w:rsidRDefault="0029201C" w:rsidP="003D1630">
            <w:pPr>
              <w:pStyle w:val="TAC"/>
            </w:pPr>
            <w:r>
              <w:t>1 bit</w:t>
            </w:r>
          </w:p>
        </w:tc>
        <w:tc>
          <w:tcPr>
            <w:tcW w:w="2103" w:type="dxa"/>
          </w:tcPr>
          <w:p w:rsidR="0029201C" w:rsidRPr="00B916EC" w:rsidRDefault="0029201C" w:rsidP="003D1630">
            <w:pPr>
              <w:pStyle w:val="TAC"/>
            </w:pPr>
            <w:r>
              <w:t>2 bits</w:t>
            </w:r>
          </w:p>
        </w:tc>
        <w:tc>
          <w:tcPr>
            <w:tcW w:w="2055" w:type="dxa"/>
            <w:vAlign w:val="center"/>
          </w:tcPr>
          <w:p w:rsidR="0029201C" w:rsidRPr="00B916EC" w:rsidRDefault="0029201C" w:rsidP="003D1630">
            <w:pPr>
              <w:pStyle w:val="TAC"/>
            </w:pPr>
            <w:r>
              <w:t>3 bits</w:t>
            </w:r>
          </w:p>
        </w:tc>
        <w:tc>
          <w:tcPr>
            <w:tcW w:w="3511" w:type="dxa"/>
            <w:gridSpan w:val="2"/>
            <w:vAlign w:val="center"/>
          </w:tcPr>
          <w:p w:rsidR="0029201C" w:rsidRPr="00B916EC" w:rsidRDefault="0029201C" w:rsidP="003D1630">
            <w:pPr>
              <w:pStyle w:val="TAL"/>
              <w:jc w:val="center"/>
            </w:pPr>
          </w:p>
        </w:tc>
      </w:tr>
      <w:tr w:rsidR="0029201C" w:rsidRPr="00B916EC" w:rsidTr="003D1630">
        <w:trPr>
          <w:cantSplit/>
          <w:jc w:val="center"/>
        </w:trPr>
        <w:tc>
          <w:tcPr>
            <w:tcW w:w="1952" w:type="dxa"/>
          </w:tcPr>
          <w:p w:rsidR="0029201C" w:rsidRPr="00B916EC" w:rsidRDefault="0029201C" w:rsidP="003D1630">
            <w:pPr>
              <w:pStyle w:val="TAC"/>
            </w:pPr>
            <w:r>
              <w:t>'0'</w:t>
            </w:r>
          </w:p>
        </w:tc>
        <w:tc>
          <w:tcPr>
            <w:tcW w:w="2103" w:type="dxa"/>
          </w:tcPr>
          <w:p w:rsidR="0029201C" w:rsidRPr="00B916EC" w:rsidRDefault="0029201C" w:rsidP="003D1630">
            <w:pPr>
              <w:pStyle w:val="TAC"/>
            </w:pPr>
            <w:r>
              <w:t>'00'</w:t>
            </w:r>
          </w:p>
        </w:tc>
        <w:tc>
          <w:tcPr>
            <w:tcW w:w="2055" w:type="dxa"/>
            <w:vAlign w:val="center"/>
          </w:tcPr>
          <w:p w:rsidR="0029201C" w:rsidRPr="00B916EC" w:rsidRDefault="0029201C" w:rsidP="003D1630">
            <w:pPr>
              <w:pStyle w:val="TAC"/>
            </w:pPr>
            <w:r w:rsidRPr="00B916EC">
              <w:t>'000'</w:t>
            </w:r>
          </w:p>
        </w:tc>
        <w:tc>
          <w:tcPr>
            <w:tcW w:w="3511" w:type="dxa"/>
            <w:gridSpan w:val="2"/>
            <w:vAlign w:val="center"/>
          </w:tcPr>
          <w:p w:rsidR="0029201C" w:rsidRPr="00B916EC" w:rsidRDefault="0029201C" w:rsidP="003D1630">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p>
        </w:tc>
      </w:tr>
      <w:tr w:rsidR="0029201C" w:rsidRPr="00B916EC" w:rsidTr="003D1630">
        <w:trPr>
          <w:cantSplit/>
          <w:jc w:val="center"/>
        </w:trPr>
        <w:tc>
          <w:tcPr>
            <w:tcW w:w="1952" w:type="dxa"/>
          </w:tcPr>
          <w:p w:rsidR="0029201C" w:rsidRPr="00B916EC" w:rsidRDefault="0029201C" w:rsidP="003D1630">
            <w:pPr>
              <w:pStyle w:val="TAC"/>
            </w:pPr>
            <w:r>
              <w:t>'1'</w:t>
            </w:r>
          </w:p>
        </w:tc>
        <w:tc>
          <w:tcPr>
            <w:tcW w:w="2103" w:type="dxa"/>
          </w:tcPr>
          <w:p w:rsidR="0029201C" w:rsidRPr="00B916EC" w:rsidRDefault="0029201C" w:rsidP="003D1630">
            <w:pPr>
              <w:pStyle w:val="TAC"/>
            </w:pPr>
            <w:r>
              <w:t>'01'</w:t>
            </w:r>
          </w:p>
        </w:tc>
        <w:tc>
          <w:tcPr>
            <w:tcW w:w="2055" w:type="dxa"/>
            <w:vAlign w:val="center"/>
          </w:tcPr>
          <w:p w:rsidR="0029201C" w:rsidRPr="00B916EC" w:rsidRDefault="0029201C" w:rsidP="003D1630">
            <w:pPr>
              <w:pStyle w:val="TAC"/>
            </w:pPr>
            <w:r w:rsidRPr="00B916EC">
              <w:t>'001'</w:t>
            </w:r>
          </w:p>
        </w:tc>
        <w:tc>
          <w:tcPr>
            <w:tcW w:w="3511" w:type="dxa"/>
            <w:gridSpan w:val="2"/>
            <w:vAlign w:val="center"/>
          </w:tcPr>
          <w:p w:rsidR="0029201C" w:rsidRPr="00B916EC" w:rsidRDefault="0029201C" w:rsidP="003D1630">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p>
        </w:tc>
      </w:tr>
      <w:tr w:rsidR="0029201C" w:rsidRPr="00B916EC" w:rsidTr="003D1630">
        <w:trPr>
          <w:cantSplit/>
          <w:jc w:val="center"/>
        </w:trPr>
        <w:tc>
          <w:tcPr>
            <w:tcW w:w="1952" w:type="dxa"/>
          </w:tcPr>
          <w:p w:rsidR="0029201C" w:rsidRPr="00B916EC" w:rsidRDefault="0029201C" w:rsidP="003D1630">
            <w:pPr>
              <w:pStyle w:val="TAC"/>
            </w:pPr>
          </w:p>
        </w:tc>
        <w:tc>
          <w:tcPr>
            <w:tcW w:w="2103" w:type="dxa"/>
          </w:tcPr>
          <w:p w:rsidR="0029201C" w:rsidRPr="00B916EC" w:rsidRDefault="0029201C" w:rsidP="003D1630">
            <w:pPr>
              <w:pStyle w:val="TAC"/>
            </w:pPr>
            <w:r>
              <w:t>'10'</w:t>
            </w:r>
          </w:p>
        </w:tc>
        <w:tc>
          <w:tcPr>
            <w:tcW w:w="2055" w:type="dxa"/>
            <w:vAlign w:val="center"/>
          </w:tcPr>
          <w:p w:rsidR="0029201C" w:rsidRPr="00B916EC" w:rsidRDefault="0029201C" w:rsidP="003D1630">
            <w:pPr>
              <w:pStyle w:val="TAC"/>
            </w:pPr>
            <w:r w:rsidRPr="00B916EC">
              <w:t>'010'</w:t>
            </w:r>
          </w:p>
        </w:tc>
        <w:tc>
          <w:tcPr>
            <w:tcW w:w="3511" w:type="dxa"/>
            <w:gridSpan w:val="2"/>
            <w:vAlign w:val="center"/>
          </w:tcPr>
          <w:p w:rsidR="0029201C" w:rsidRPr="00B916EC" w:rsidRDefault="0029201C" w:rsidP="003D1630">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p>
        </w:tc>
      </w:tr>
      <w:tr w:rsidR="0029201C" w:rsidRPr="00B916EC" w:rsidTr="003D1630">
        <w:trPr>
          <w:cantSplit/>
          <w:jc w:val="center"/>
        </w:trPr>
        <w:tc>
          <w:tcPr>
            <w:tcW w:w="1952" w:type="dxa"/>
          </w:tcPr>
          <w:p w:rsidR="0029201C" w:rsidRPr="00B916EC" w:rsidRDefault="0029201C" w:rsidP="003D1630">
            <w:pPr>
              <w:pStyle w:val="TAC"/>
            </w:pPr>
          </w:p>
        </w:tc>
        <w:tc>
          <w:tcPr>
            <w:tcW w:w="2103" w:type="dxa"/>
          </w:tcPr>
          <w:p w:rsidR="0029201C" w:rsidRPr="00B916EC" w:rsidRDefault="0029201C" w:rsidP="003D1630">
            <w:pPr>
              <w:pStyle w:val="TAC"/>
            </w:pPr>
            <w:r>
              <w:t>'11'</w:t>
            </w:r>
          </w:p>
        </w:tc>
        <w:tc>
          <w:tcPr>
            <w:tcW w:w="2055" w:type="dxa"/>
            <w:vAlign w:val="center"/>
          </w:tcPr>
          <w:p w:rsidR="0029201C" w:rsidRPr="00B916EC" w:rsidRDefault="0029201C" w:rsidP="003D1630">
            <w:pPr>
              <w:pStyle w:val="TAC"/>
            </w:pPr>
            <w:r w:rsidRPr="00B916EC">
              <w:t>'011'</w:t>
            </w:r>
          </w:p>
        </w:tc>
        <w:tc>
          <w:tcPr>
            <w:tcW w:w="3511" w:type="dxa"/>
            <w:gridSpan w:val="2"/>
            <w:vAlign w:val="center"/>
          </w:tcPr>
          <w:p w:rsidR="0029201C" w:rsidRPr="00B916EC" w:rsidRDefault="0029201C" w:rsidP="003D1630">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29201C" w:rsidRPr="00B916EC" w:rsidTr="003D1630">
        <w:trPr>
          <w:cantSplit/>
          <w:jc w:val="center"/>
        </w:trPr>
        <w:tc>
          <w:tcPr>
            <w:tcW w:w="1952" w:type="dxa"/>
          </w:tcPr>
          <w:p w:rsidR="0029201C" w:rsidRPr="00B916EC" w:rsidRDefault="0029201C" w:rsidP="003D1630">
            <w:pPr>
              <w:pStyle w:val="TAC"/>
            </w:pPr>
          </w:p>
        </w:tc>
        <w:tc>
          <w:tcPr>
            <w:tcW w:w="2103" w:type="dxa"/>
          </w:tcPr>
          <w:p w:rsidR="0029201C" w:rsidRPr="00B916EC" w:rsidRDefault="0029201C" w:rsidP="003D1630">
            <w:pPr>
              <w:pStyle w:val="TAC"/>
            </w:pPr>
          </w:p>
        </w:tc>
        <w:tc>
          <w:tcPr>
            <w:tcW w:w="2055" w:type="dxa"/>
            <w:vAlign w:val="center"/>
          </w:tcPr>
          <w:p w:rsidR="0029201C" w:rsidRPr="00B916EC" w:rsidRDefault="0029201C" w:rsidP="003D1630">
            <w:pPr>
              <w:pStyle w:val="TAC"/>
            </w:pPr>
            <w:r w:rsidRPr="00B916EC">
              <w:t>'100'</w:t>
            </w:r>
          </w:p>
        </w:tc>
        <w:tc>
          <w:tcPr>
            <w:tcW w:w="3511" w:type="dxa"/>
            <w:gridSpan w:val="2"/>
            <w:vAlign w:val="center"/>
          </w:tcPr>
          <w:p w:rsidR="0029201C" w:rsidRPr="00B916EC" w:rsidRDefault="0029201C" w:rsidP="003D1630">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29201C" w:rsidRPr="00B916EC" w:rsidTr="003D1630">
        <w:trPr>
          <w:cantSplit/>
          <w:jc w:val="center"/>
        </w:trPr>
        <w:tc>
          <w:tcPr>
            <w:tcW w:w="1952" w:type="dxa"/>
          </w:tcPr>
          <w:p w:rsidR="0029201C" w:rsidRPr="00B916EC" w:rsidRDefault="0029201C" w:rsidP="003D1630">
            <w:pPr>
              <w:pStyle w:val="TAC"/>
            </w:pPr>
          </w:p>
        </w:tc>
        <w:tc>
          <w:tcPr>
            <w:tcW w:w="2103" w:type="dxa"/>
          </w:tcPr>
          <w:p w:rsidR="0029201C" w:rsidRPr="00B916EC" w:rsidRDefault="0029201C" w:rsidP="003D1630">
            <w:pPr>
              <w:pStyle w:val="TAC"/>
            </w:pPr>
          </w:p>
        </w:tc>
        <w:tc>
          <w:tcPr>
            <w:tcW w:w="2055" w:type="dxa"/>
            <w:vAlign w:val="center"/>
          </w:tcPr>
          <w:p w:rsidR="0029201C" w:rsidRPr="00B916EC" w:rsidRDefault="0029201C" w:rsidP="003D1630">
            <w:pPr>
              <w:pStyle w:val="TAC"/>
            </w:pPr>
            <w:r w:rsidRPr="00B916EC">
              <w:t>'101'</w:t>
            </w:r>
          </w:p>
        </w:tc>
        <w:tc>
          <w:tcPr>
            <w:tcW w:w="3511" w:type="dxa"/>
            <w:gridSpan w:val="2"/>
            <w:vAlign w:val="center"/>
          </w:tcPr>
          <w:p w:rsidR="0029201C" w:rsidRPr="00B916EC" w:rsidRDefault="0029201C" w:rsidP="003D1630">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29201C" w:rsidRPr="00B916EC" w:rsidTr="003D1630">
        <w:trPr>
          <w:cantSplit/>
          <w:jc w:val="center"/>
        </w:trPr>
        <w:tc>
          <w:tcPr>
            <w:tcW w:w="1952" w:type="dxa"/>
          </w:tcPr>
          <w:p w:rsidR="0029201C" w:rsidRPr="00B916EC" w:rsidRDefault="0029201C" w:rsidP="003D1630">
            <w:pPr>
              <w:pStyle w:val="TAC"/>
            </w:pPr>
          </w:p>
        </w:tc>
        <w:tc>
          <w:tcPr>
            <w:tcW w:w="2103" w:type="dxa"/>
          </w:tcPr>
          <w:p w:rsidR="0029201C" w:rsidRPr="00B916EC" w:rsidRDefault="0029201C" w:rsidP="003D1630">
            <w:pPr>
              <w:pStyle w:val="TAC"/>
            </w:pPr>
          </w:p>
        </w:tc>
        <w:tc>
          <w:tcPr>
            <w:tcW w:w="2055" w:type="dxa"/>
            <w:vAlign w:val="center"/>
          </w:tcPr>
          <w:p w:rsidR="0029201C" w:rsidRPr="00B916EC" w:rsidRDefault="0029201C" w:rsidP="003D1630">
            <w:pPr>
              <w:pStyle w:val="TAC"/>
            </w:pPr>
            <w:r w:rsidRPr="00B916EC">
              <w:t>'110'</w:t>
            </w:r>
          </w:p>
        </w:tc>
        <w:tc>
          <w:tcPr>
            <w:tcW w:w="3511" w:type="dxa"/>
            <w:gridSpan w:val="2"/>
            <w:vAlign w:val="center"/>
          </w:tcPr>
          <w:p w:rsidR="0029201C" w:rsidRPr="00B916EC" w:rsidRDefault="0029201C" w:rsidP="003D1630">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29201C" w:rsidRPr="00B916EC" w:rsidTr="003D1630">
        <w:trPr>
          <w:cantSplit/>
          <w:jc w:val="center"/>
        </w:trPr>
        <w:tc>
          <w:tcPr>
            <w:tcW w:w="1952" w:type="dxa"/>
          </w:tcPr>
          <w:p w:rsidR="0029201C" w:rsidRPr="00B916EC" w:rsidRDefault="0029201C" w:rsidP="003D1630">
            <w:pPr>
              <w:pStyle w:val="TAC"/>
            </w:pPr>
          </w:p>
        </w:tc>
        <w:tc>
          <w:tcPr>
            <w:tcW w:w="2103" w:type="dxa"/>
          </w:tcPr>
          <w:p w:rsidR="0029201C" w:rsidRPr="00B916EC" w:rsidRDefault="0029201C" w:rsidP="003D1630">
            <w:pPr>
              <w:pStyle w:val="TAC"/>
            </w:pPr>
          </w:p>
        </w:tc>
        <w:tc>
          <w:tcPr>
            <w:tcW w:w="2055" w:type="dxa"/>
            <w:vAlign w:val="center"/>
          </w:tcPr>
          <w:p w:rsidR="0029201C" w:rsidRPr="00B916EC" w:rsidRDefault="0029201C" w:rsidP="003D1630">
            <w:pPr>
              <w:pStyle w:val="TAC"/>
            </w:pPr>
            <w:r w:rsidRPr="00B916EC">
              <w:t>'111'</w:t>
            </w:r>
          </w:p>
        </w:tc>
        <w:tc>
          <w:tcPr>
            <w:tcW w:w="3511" w:type="dxa"/>
            <w:gridSpan w:val="2"/>
            <w:vAlign w:val="center"/>
          </w:tcPr>
          <w:p w:rsidR="0029201C" w:rsidRPr="00B916EC" w:rsidRDefault="0029201C" w:rsidP="003D1630">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bl>
    <w:p w:rsidR="0029201C" w:rsidRPr="003A061C" w:rsidRDefault="0029201C" w:rsidP="0029201C"/>
    <w:p w:rsidR="0029201C" w:rsidRDefault="0029201C" w:rsidP="0029201C">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v:shape id="_x0000_i1385" type="#_x0000_t75" style="width:22.55pt;height:16.9pt" o:ole="">
            <v:imagedata r:id="rId590" o:title=""/>
          </v:shape>
          <o:OLEObject Type="Embed" ProgID="Equation.3" ShapeID="_x0000_i1385" DrawAspect="Content" ObjectID="_1627544048" r:id="rId591"/>
        </w:object>
      </w:r>
      <w:r>
        <w:t xml:space="preserve"> HARQ-ACK information bits</w:t>
      </w:r>
      <w:r w:rsidRPr="00B916EC">
        <w:rPr>
          <w:lang w:val="en-US"/>
        </w:rPr>
        <w:t xml:space="preserve">, as described in </w:t>
      </w:r>
      <w:proofErr w:type="spellStart"/>
      <w:r w:rsidRPr="00B916EC">
        <w:rPr>
          <w:lang w:val="en-US"/>
        </w:rPr>
        <w:t>Subclause</w:t>
      </w:r>
      <w:proofErr w:type="spellEnd"/>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w:t>
      </w:r>
      <w:proofErr w:type="spellStart"/>
      <w:r>
        <w:t>HARQ_feedback</w:t>
      </w:r>
      <w:proofErr w:type="spellEnd"/>
      <w:r>
        <w:t xml:space="preserve">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rsidR="0029201C" w:rsidRPr="00B916EC" w:rsidRDefault="0029201C" w:rsidP="0029201C">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p>
    <w:p w:rsidR="0029201C" w:rsidRPr="00E26367" w:rsidRDefault="0029201C" w:rsidP="0029201C">
      <w:pPr>
        <w:rPr>
          <w:lang w:val="en-US"/>
        </w:rPr>
      </w:pPr>
      <w:r>
        <w:t>For the first set of PUCCH resources and when</w:t>
      </w:r>
      <w:r w:rsidRPr="00B916EC">
        <w:t xml:space="preserve"> the </w:t>
      </w:r>
      <w:r>
        <w:t xml:space="preserve">size </w:t>
      </w:r>
      <w:r w:rsidRPr="00966530">
        <w:rPr>
          <w:rFonts w:eastAsia="宋体"/>
          <w:position w:val="-10"/>
          <w:lang w:eastAsia="zh-CN"/>
        </w:rPr>
        <w:object w:dxaOrig="620" w:dyaOrig="340">
          <v:shape id="_x0000_i1386" type="#_x0000_t75" style="width:28.15pt;height:16.9pt" o:ole="">
            <v:imagedata r:id="rId592" o:title=""/>
          </v:shape>
          <o:OLEObject Type="Embed" ProgID="Equation.3" ShapeID="_x0000_i1386" DrawAspect="Content" ObjectID="_1627544049" r:id="rId593"/>
        </w:object>
      </w:r>
      <w:r>
        <w:rPr>
          <w:rFonts w:eastAsia="宋体"/>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w:t>
      </w:r>
      <w:r w:rsidRPr="00E26367">
        <w:rPr>
          <w:rFonts w:eastAsia="Yu Mincho"/>
        </w:rPr>
        <w:lastRenderedPageBreak/>
        <w:t>timing indicator field indicating</w:t>
      </w:r>
      <w:r w:rsidRPr="00E26367">
        <w:rPr>
          <w:lang w:val="en-US"/>
        </w:rPr>
        <w:t xml:space="preserve"> a same slot for the PUCCH transmission, the UE determines a PUCCH resource with index </w:t>
      </w:r>
      <w:r w:rsidRPr="00E26367">
        <w:rPr>
          <w:i/>
          <w:position w:val="-10"/>
        </w:rPr>
        <w:object w:dxaOrig="540" w:dyaOrig="340">
          <v:shape id="_x0000_i1387" type="#_x0000_t75" style="width:28.15pt;height:16.9pt" o:ole="">
            <v:imagedata r:id="rId594" o:title=""/>
          </v:shape>
          <o:OLEObject Type="Embed" ProgID="Equation.3" ShapeID="_x0000_i1387" DrawAspect="Content" ObjectID="_1627544050" r:id="rId595"/>
        </w:object>
      </w:r>
      <w:r w:rsidRPr="00E26367">
        <w:t xml:space="preserve">, </w:t>
      </w:r>
      <w:r w:rsidRPr="00E26367">
        <w:rPr>
          <w:position w:val="-10"/>
        </w:rPr>
        <w:object w:dxaOrig="1880" w:dyaOrig="340">
          <v:shape id="_x0000_i1388" type="#_x0000_t75" style="width:85.75pt;height:16.9pt" o:ole="">
            <v:imagedata r:id="rId596" o:title=""/>
          </v:shape>
          <o:OLEObject Type="Embed" ProgID="Equation.3" ShapeID="_x0000_i1388" DrawAspect="Content" ObjectID="_1627544051" r:id="rId597"/>
        </w:object>
      </w:r>
      <w:r w:rsidRPr="00E26367">
        <w:t>, as</w:t>
      </w:r>
    </w:p>
    <w:p w:rsidR="0029201C" w:rsidRDefault="0029201C" w:rsidP="0029201C">
      <w:pPr>
        <w:pStyle w:val="EQ"/>
      </w:pPr>
      <w:r>
        <w:tab/>
      </w:r>
      <w:r w:rsidRPr="0050545E">
        <w:rPr>
          <w:position w:val="-68"/>
        </w:rPr>
        <w:object w:dxaOrig="7699" w:dyaOrig="1460">
          <v:shape id="_x0000_i1389" type="#_x0000_t75" style="width:352.5pt;height:65.1pt" o:ole="">
            <v:imagedata r:id="rId598" o:title=""/>
          </v:shape>
          <o:OLEObject Type="Embed" ProgID="Equation.3" ShapeID="_x0000_i1389" DrawAspect="Content" ObjectID="_1627544052" r:id="rId599"/>
        </w:object>
      </w:r>
    </w:p>
    <w:p w:rsidR="0029201C" w:rsidRPr="00B916EC" w:rsidRDefault="0029201C" w:rsidP="0029201C">
      <w:r>
        <w:rPr>
          <w:lang w:val="en-US"/>
        </w:rPr>
        <w:t xml:space="preserve">where </w:t>
      </w:r>
      <w:r w:rsidRPr="003D427F">
        <w:rPr>
          <w:position w:val="-12"/>
        </w:rPr>
        <w:object w:dxaOrig="600" w:dyaOrig="320">
          <v:shape id="_x0000_i1390" type="#_x0000_t75" style="width:28.15pt;height:13.75pt" o:ole="">
            <v:imagedata r:id="rId600" o:title=""/>
          </v:shape>
          <o:OLEObject Type="Embed" ProgID="Equation.3" ShapeID="_x0000_i1390" DrawAspect="Content" ObjectID="_1627544053" r:id="rId601"/>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v:shape id="_x0000_i1391" type="#_x0000_t75" style="width:13.75pt;height:13.75pt" o:ole="">
            <v:imagedata r:id="rId602" o:title=""/>
          </v:shape>
          <o:OLEObject Type="Embed" ProgID="Equation.3" ShapeID="_x0000_i1391" DrawAspect="Content" ObjectID="_1627544054" r:id="rId603"/>
        </w:object>
      </w:r>
      <w:r>
        <w:t xml:space="preserve"> of the </w:t>
      </w:r>
      <w:r w:rsidRPr="00966530">
        <w:t>PDCCH</w:t>
      </w:r>
      <w:r>
        <w:t xml:space="preserve"> reception for the DCI format 1_0 or DCI format 1_1</w:t>
      </w:r>
      <w:r w:rsidRPr="00966530">
        <w:t xml:space="preserve"> as described in </w:t>
      </w:r>
      <w:proofErr w:type="spellStart"/>
      <w:r w:rsidRPr="00966530">
        <w:t>Subclause</w:t>
      </w:r>
      <w:proofErr w:type="spellEnd"/>
      <w:r w:rsidRPr="00966530">
        <w:t xml:space="preserve"> 10.1, </w:t>
      </w:r>
      <w:r w:rsidRPr="00966530">
        <w:rPr>
          <w:position w:val="-12"/>
        </w:rPr>
        <w:object w:dxaOrig="520" w:dyaOrig="360">
          <v:shape id="_x0000_i1392" type="#_x0000_t75" style="width:28.15pt;height:19.4pt" o:ole="">
            <v:imagedata r:id="rId604" o:title=""/>
          </v:shape>
          <o:OLEObject Type="Embed" ProgID="Equation.3" ShapeID="_x0000_i1392" DrawAspect="Content" ObjectID="_1627544055" r:id="rId605"/>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v:shape id="_x0000_i1393" type="#_x0000_t75" style="width:21.9pt;height:18.15pt" o:ole="">
            <v:imagedata r:id="rId606" o:title=""/>
          </v:shape>
          <o:OLEObject Type="Embed" ProgID="Equation.3" ShapeID="_x0000_i1393" DrawAspect="Content" ObjectID="_1627544056" r:id="rId607"/>
        </w:object>
      </w:r>
      <w:r>
        <w:rPr>
          <w:rFonts w:eastAsia="宋体"/>
          <w:lang w:eastAsia="zh-CN"/>
        </w:rPr>
        <w:t xml:space="preserve"> is a</w:t>
      </w:r>
      <w:r w:rsidRPr="00966530">
        <w:rPr>
          <w:rFonts w:eastAsia="宋体"/>
          <w:lang w:eastAsia="zh-CN"/>
        </w:rPr>
        <w:t xml:space="preserve"> value of </w:t>
      </w:r>
      <w:r>
        <w:rPr>
          <w:rFonts w:eastAsia="宋体"/>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rsidR="0029201C" w:rsidRPr="00B916EC" w:rsidRDefault="0029201C" w:rsidP="0029201C">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29201C" w:rsidRPr="00B916EC" w:rsidTr="003D1630">
        <w:trPr>
          <w:cantSplit/>
          <w:jc w:val="center"/>
        </w:trPr>
        <w:tc>
          <w:tcPr>
            <w:tcW w:w="3020" w:type="dxa"/>
            <w:shd w:val="clear" w:color="auto" w:fill="E0E0E0"/>
            <w:vAlign w:val="center"/>
          </w:tcPr>
          <w:p w:rsidR="0029201C" w:rsidRPr="00B916EC" w:rsidRDefault="0029201C" w:rsidP="003D1630">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rsidR="0029201C" w:rsidRPr="00B916EC" w:rsidRDefault="0029201C" w:rsidP="003D1630">
            <w:pPr>
              <w:pStyle w:val="TAH"/>
              <w:rPr>
                <w:rFonts w:ascii="Times New Roman" w:hAnsi="Times New Roman"/>
                <w:sz w:val="20"/>
              </w:rPr>
            </w:pPr>
            <w:r w:rsidRPr="00B916EC">
              <w:rPr>
                <w:rFonts w:ascii="Times New Roman" w:hAnsi="Times New Roman"/>
                <w:sz w:val="20"/>
              </w:rPr>
              <w:t>PUCCH resource</w:t>
            </w:r>
          </w:p>
        </w:tc>
      </w:tr>
      <w:tr w:rsidR="0029201C" w:rsidRPr="00B916EC" w:rsidTr="003D1630">
        <w:trPr>
          <w:cantSplit/>
          <w:jc w:val="center"/>
        </w:trPr>
        <w:tc>
          <w:tcPr>
            <w:tcW w:w="3020" w:type="dxa"/>
            <w:vAlign w:val="center"/>
          </w:tcPr>
          <w:p w:rsidR="0029201C" w:rsidRPr="00B916EC" w:rsidRDefault="0029201C" w:rsidP="003D1630">
            <w:pPr>
              <w:pStyle w:val="TAC"/>
            </w:pPr>
            <w:r>
              <w:t>'0</w:t>
            </w:r>
            <w:r w:rsidRPr="00B916EC">
              <w:t>00</w:t>
            </w:r>
            <w:r>
              <w:t>'</w:t>
            </w:r>
            <w:r w:rsidRPr="00B916EC">
              <w:t xml:space="preserve"> </w:t>
            </w:r>
          </w:p>
        </w:tc>
        <w:tc>
          <w:tcPr>
            <w:tcW w:w="5641" w:type="dxa"/>
            <w:vAlign w:val="center"/>
          </w:tcPr>
          <w:p w:rsidR="0029201C" w:rsidRPr="00B916EC" w:rsidRDefault="0029201C" w:rsidP="003D1630">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29201C" w:rsidRPr="00B916EC" w:rsidTr="003D1630">
        <w:trPr>
          <w:cantSplit/>
          <w:jc w:val="center"/>
        </w:trPr>
        <w:tc>
          <w:tcPr>
            <w:tcW w:w="3020" w:type="dxa"/>
            <w:vAlign w:val="center"/>
          </w:tcPr>
          <w:p w:rsidR="0029201C" w:rsidRPr="00B916EC" w:rsidRDefault="0029201C" w:rsidP="003D1630">
            <w:pPr>
              <w:pStyle w:val="TAC"/>
            </w:pPr>
            <w:r>
              <w:t>'0</w:t>
            </w:r>
            <w:r w:rsidRPr="00B916EC">
              <w:t>01</w:t>
            </w:r>
            <w:r>
              <w:t>'</w:t>
            </w:r>
            <w:r w:rsidRPr="00B916EC">
              <w:t xml:space="preserve"> </w:t>
            </w:r>
          </w:p>
        </w:tc>
        <w:tc>
          <w:tcPr>
            <w:tcW w:w="5641" w:type="dxa"/>
            <w:vAlign w:val="center"/>
          </w:tcPr>
          <w:p w:rsidR="0029201C" w:rsidRPr="00B916EC" w:rsidRDefault="0029201C" w:rsidP="003D1630">
            <w:pPr>
              <w:pStyle w:val="TAC"/>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29201C" w:rsidRPr="00B916EC" w:rsidTr="003D1630">
        <w:trPr>
          <w:cantSplit/>
          <w:jc w:val="center"/>
        </w:trPr>
        <w:tc>
          <w:tcPr>
            <w:tcW w:w="3020" w:type="dxa"/>
            <w:vAlign w:val="center"/>
          </w:tcPr>
          <w:p w:rsidR="0029201C" w:rsidRPr="00B916EC" w:rsidRDefault="0029201C" w:rsidP="003D1630">
            <w:pPr>
              <w:pStyle w:val="TAC"/>
            </w:pPr>
            <w:r>
              <w:t>'0</w:t>
            </w:r>
            <w:r w:rsidRPr="00B916EC">
              <w:t>10</w:t>
            </w:r>
            <w:r>
              <w:t>'</w:t>
            </w:r>
            <w:r w:rsidRPr="00B916EC">
              <w:t xml:space="preserve"> </w:t>
            </w:r>
          </w:p>
        </w:tc>
        <w:tc>
          <w:tcPr>
            <w:tcW w:w="5641" w:type="dxa"/>
            <w:vAlign w:val="center"/>
          </w:tcPr>
          <w:p w:rsidR="0029201C" w:rsidRPr="00B916EC" w:rsidRDefault="0029201C" w:rsidP="003D1630">
            <w:pPr>
              <w:pStyle w:val="TAC"/>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29201C" w:rsidRPr="00B916EC" w:rsidTr="003D1630">
        <w:trPr>
          <w:cantSplit/>
          <w:jc w:val="center"/>
        </w:trPr>
        <w:tc>
          <w:tcPr>
            <w:tcW w:w="3020" w:type="dxa"/>
            <w:vAlign w:val="center"/>
          </w:tcPr>
          <w:p w:rsidR="0029201C" w:rsidRPr="00B916EC" w:rsidRDefault="0029201C" w:rsidP="003D1630">
            <w:pPr>
              <w:pStyle w:val="TAC"/>
            </w:pPr>
            <w:r>
              <w:t>'0</w:t>
            </w:r>
            <w:r w:rsidRPr="00B916EC">
              <w:t>11</w:t>
            </w:r>
            <w:r>
              <w:t>'</w:t>
            </w:r>
            <w:r w:rsidRPr="00B916EC">
              <w:t xml:space="preserve"> </w:t>
            </w:r>
          </w:p>
        </w:tc>
        <w:tc>
          <w:tcPr>
            <w:tcW w:w="5641" w:type="dxa"/>
            <w:vAlign w:val="center"/>
          </w:tcPr>
          <w:p w:rsidR="0029201C" w:rsidRPr="00B916EC" w:rsidRDefault="0029201C" w:rsidP="003D1630">
            <w:pPr>
              <w:pStyle w:val="TAC"/>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29201C" w:rsidRPr="00B916EC" w:rsidDel="00AF0FC3" w:rsidTr="003D1630">
        <w:trPr>
          <w:cantSplit/>
          <w:jc w:val="center"/>
        </w:trPr>
        <w:tc>
          <w:tcPr>
            <w:tcW w:w="3020" w:type="dxa"/>
            <w:vAlign w:val="center"/>
          </w:tcPr>
          <w:p w:rsidR="0029201C" w:rsidRPr="00B916EC" w:rsidRDefault="0029201C" w:rsidP="003D1630">
            <w:pPr>
              <w:pStyle w:val="TAC"/>
            </w:pPr>
            <w:r>
              <w:t>'1</w:t>
            </w:r>
            <w:r w:rsidRPr="00B916EC">
              <w:t>00</w:t>
            </w:r>
            <w:r>
              <w:t>'</w:t>
            </w:r>
            <w:r w:rsidRPr="00B916EC">
              <w:t xml:space="preserve"> </w:t>
            </w:r>
          </w:p>
        </w:tc>
        <w:tc>
          <w:tcPr>
            <w:tcW w:w="5641" w:type="dxa"/>
            <w:vAlign w:val="center"/>
          </w:tcPr>
          <w:p w:rsidR="0029201C" w:rsidRPr="00B916EC" w:rsidDel="00AF0FC3" w:rsidRDefault="0029201C" w:rsidP="003D1630">
            <w:pPr>
              <w:pStyle w:val="TAC"/>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29201C" w:rsidRPr="00B916EC" w:rsidDel="00AF0FC3" w:rsidTr="003D1630">
        <w:trPr>
          <w:cantSplit/>
          <w:jc w:val="center"/>
        </w:trPr>
        <w:tc>
          <w:tcPr>
            <w:tcW w:w="3020" w:type="dxa"/>
            <w:vAlign w:val="center"/>
          </w:tcPr>
          <w:p w:rsidR="0029201C" w:rsidRPr="00B916EC" w:rsidRDefault="0029201C" w:rsidP="003D1630">
            <w:pPr>
              <w:pStyle w:val="TAC"/>
            </w:pPr>
            <w:r>
              <w:t>'1</w:t>
            </w:r>
            <w:r w:rsidRPr="00B916EC">
              <w:t>01</w:t>
            </w:r>
            <w:r>
              <w:t>'</w:t>
            </w:r>
            <w:r w:rsidRPr="00B916EC">
              <w:t xml:space="preserve"> </w:t>
            </w:r>
          </w:p>
        </w:tc>
        <w:tc>
          <w:tcPr>
            <w:tcW w:w="5641" w:type="dxa"/>
            <w:vAlign w:val="center"/>
          </w:tcPr>
          <w:p w:rsidR="0029201C" w:rsidRPr="00B916EC" w:rsidDel="00AF0FC3" w:rsidRDefault="0029201C" w:rsidP="003D1630">
            <w:pPr>
              <w:pStyle w:val="TAC"/>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29201C" w:rsidRPr="00B916EC" w:rsidDel="00AF0FC3" w:rsidTr="003D1630">
        <w:trPr>
          <w:cantSplit/>
          <w:jc w:val="center"/>
        </w:trPr>
        <w:tc>
          <w:tcPr>
            <w:tcW w:w="3020" w:type="dxa"/>
            <w:vAlign w:val="center"/>
          </w:tcPr>
          <w:p w:rsidR="0029201C" w:rsidRPr="00B916EC" w:rsidRDefault="0029201C" w:rsidP="003D1630">
            <w:pPr>
              <w:pStyle w:val="TAC"/>
            </w:pPr>
            <w:r>
              <w:t>'1</w:t>
            </w:r>
            <w:r w:rsidRPr="00B916EC">
              <w:t>10</w:t>
            </w:r>
            <w:r>
              <w:t>'</w:t>
            </w:r>
            <w:r w:rsidRPr="00B916EC">
              <w:t xml:space="preserve"> </w:t>
            </w:r>
          </w:p>
        </w:tc>
        <w:tc>
          <w:tcPr>
            <w:tcW w:w="5641" w:type="dxa"/>
            <w:vAlign w:val="center"/>
          </w:tcPr>
          <w:p w:rsidR="0029201C" w:rsidRPr="00B916EC" w:rsidDel="00AF0FC3" w:rsidRDefault="0029201C" w:rsidP="003D1630">
            <w:pPr>
              <w:pStyle w:val="TAC"/>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29201C" w:rsidRPr="00B916EC" w:rsidDel="00AF0FC3" w:rsidTr="003D1630">
        <w:trPr>
          <w:cantSplit/>
          <w:jc w:val="center"/>
        </w:trPr>
        <w:tc>
          <w:tcPr>
            <w:tcW w:w="3020" w:type="dxa"/>
            <w:vAlign w:val="center"/>
          </w:tcPr>
          <w:p w:rsidR="0029201C" w:rsidRPr="00B916EC" w:rsidRDefault="0029201C" w:rsidP="003D1630">
            <w:pPr>
              <w:pStyle w:val="TAC"/>
            </w:pPr>
            <w:r>
              <w:t>'1</w:t>
            </w:r>
            <w:r w:rsidRPr="00B916EC">
              <w:t>11</w:t>
            </w:r>
            <w:r>
              <w:t>'</w:t>
            </w:r>
            <w:r w:rsidRPr="00B916EC">
              <w:t xml:space="preserve"> </w:t>
            </w:r>
          </w:p>
        </w:tc>
        <w:tc>
          <w:tcPr>
            <w:tcW w:w="5641" w:type="dxa"/>
            <w:vAlign w:val="center"/>
          </w:tcPr>
          <w:p w:rsidR="0029201C" w:rsidRPr="00B916EC" w:rsidDel="00AF0FC3" w:rsidRDefault="0029201C" w:rsidP="003D1630">
            <w:pPr>
              <w:pStyle w:val="TAC"/>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rsidR="0029201C" w:rsidRPr="0009732E" w:rsidRDefault="0029201C" w:rsidP="0029201C"/>
    <w:p w:rsidR="0029201C" w:rsidRDefault="0029201C" w:rsidP="0029201C">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w:t>
      </w:r>
      <w:ins w:id="150" w:author="CATT" w:date="2019-08-14T11:57:00Z">
        <w:r w:rsidR="000F0390">
          <w:rPr>
            <w:rFonts w:hint="eastAsia"/>
            <w:lang w:val="en-US" w:eastAsia="zh-CN"/>
          </w:rPr>
          <w:t>end</w:t>
        </w:r>
      </w:ins>
      <w:ins w:id="151" w:author="CATT" w:date="2019-08-08T15:16:00Z">
        <w:r>
          <w:rPr>
            <w:rFonts w:hint="eastAsia"/>
            <w:lang w:val="en-US" w:eastAsia="zh-CN"/>
          </w:rPr>
          <w:t xml:space="preserve"> the </w:t>
        </w:r>
      </w:ins>
      <w:r>
        <w:rPr>
          <w:lang w:val="en-US"/>
        </w:rPr>
        <w:t xml:space="preserve">PDCCH reception that includes the second DCI format is not earlier than </w:t>
      </w:r>
      <w:r w:rsidRPr="00557603">
        <w:rPr>
          <w:position w:val="-12"/>
        </w:rPr>
        <w:object w:dxaOrig="2540" w:dyaOrig="380">
          <v:shape id="_x0000_i1394" type="#_x0000_t75" style="width:130.25pt;height:19.4pt" o:ole="">
            <v:imagedata r:id="rId146" o:title=""/>
          </v:shape>
          <o:OLEObject Type="Embed" ProgID="Equation.DSMT4" ShapeID="_x0000_i1394" DrawAspect="Content" ObjectID="_1627544057" r:id="rId608"/>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v:shape id="_x0000_i1395" type="#_x0000_t75" style="width:13.75pt;height:13.75pt" o:ole="">
            <v:imagedata r:id="rId151" o:title=""/>
          </v:shape>
          <o:OLEObject Type="Embed" ProgID="Equation.3" ShapeID="_x0000_i1395" DrawAspect="Content" ObjectID="_1627544058" r:id="rId609"/>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configuration</w:t>
      </w:r>
      <w:del w:id="152" w:author="CATT" w:date="2019-08-08T21:23:00Z">
        <w:r w:rsidDel="00C42748">
          <w:rPr>
            <w:lang w:val="en-AU"/>
          </w:rPr>
          <w:delText>s</w:delText>
        </w:r>
      </w:del>
      <w:r>
        <w:rPr>
          <w:lang w:val="en-AU"/>
        </w:rPr>
        <w:t xml:space="preserve"> of the </w:t>
      </w:r>
      <w:r w:rsidRPr="00FF3E67">
        <w:rPr>
          <w:lang w:val="en-AU"/>
        </w:rPr>
        <w:t>PDCCH</w:t>
      </w:r>
      <w:del w:id="153" w:author="CATT" w:date="2019-08-08T21:23:00Z">
        <w:r w:rsidDel="00C42748">
          <w:rPr>
            <w:lang w:val="en-AU"/>
          </w:rPr>
          <w:delText>s</w:delText>
        </w:r>
      </w:del>
      <w:r>
        <w:rPr>
          <w:lang w:val="en-AU"/>
        </w:rPr>
        <w:t xml:space="preserve"> providing the </w:t>
      </w:r>
      <w:ins w:id="154" w:author="CATT" w:date="2019-08-08T21:23:00Z">
        <w:r>
          <w:rPr>
            <w:rFonts w:hint="eastAsia"/>
            <w:lang w:val="en-AU" w:eastAsia="zh-CN"/>
          </w:rPr>
          <w:t xml:space="preserve">second </w:t>
        </w:r>
      </w:ins>
      <w:r>
        <w:rPr>
          <w:lang w:val="en-AU"/>
        </w:rPr>
        <w:t>DCI format</w:t>
      </w:r>
      <w:del w:id="155" w:author="CATT" w:date="2019-08-08T21:23:00Z">
        <w:r w:rsidDel="00C42748">
          <w:rPr>
            <w:lang w:val="en-AU"/>
          </w:rPr>
          <w:delText>s</w:delText>
        </w:r>
      </w:del>
      <w:r>
        <w:rPr>
          <w:lang w:val="en-AU"/>
        </w:rPr>
        <w:t xml:space="preserve">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del w:id="156" w:author="CATT" w:date="2019-08-08T21:27:00Z">
        <w:r w:rsidDel="00C42748">
          <w:rPr>
            <w:color w:val="000000" w:themeColor="text1"/>
            <w:lang w:eastAsia="ko-KR"/>
          </w:rPr>
          <w:delText xml:space="preserve"> and</w:delText>
        </w:r>
        <w:r w:rsidRPr="001B280F" w:rsidDel="00C42748">
          <w:rPr>
            <w:color w:val="000000" w:themeColor="text1"/>
            <w:lang w:eastAsia="ko-KR"/>
          </w:rPr>
          <w:delText xml:space="preserve"> </w:delText>
        </w:r>
        <w:r w:rsidDel="00C42748">
          <w:rPr>
            <w:color w:val="000000" w:themeColor="text1"/>
            <w:lang w:eastAsia="ko-KR"/>
          </w:rPr>
          <w:delText xml:space="preserve">for </w:delText>
        </w:r>
        <w:r w:rsidRPr="001B280F" w:rsidDel="00C42748">
          <w:rPr>
            <w:color w:val="000000" w:themeColor="text1"/>
            <w:lang w:eastAsia="ko-KR"/>
          </w:rPr>
          <w:delText xml:space="preserve">all serving cells </w:delText>
        </w:r>
        <w:r w:rsidRPr="00B7030D" w:rsidDel="00C42748">
          <w:rPr>
            <w:color w:val="000000" w:themeColor="text1"/>
            <w:lang w:eastAsia="ko-KR"/>
          </w:rPr>
          <w:delText>with corresponding HARQ-ACK information multiplexed in the PUCCH transmission in the slot</w:delText>
        </w:r>
      </w:del>
      <w:r w:rsidRPr="00B7030D">
        <w:t>,</w:t>
      </w:r>
      <w:r w:rsidRPr="001B280F">
        <w:rPr>
          <w:position w:val="-10"/>
        </w:rPr>
        <w:object w:dxaOrig="600" w:dyaOrig="300">
          <v:shape id="_x0000_i1396" type="#_x0000_t75" style="width:26.9pt;height:13.75pt" o:ole="">
            <v:imagedata r:id="rId153" o:title=""/>
          </v:shape>
          <o:OLEObject Type="Embed" ProgID="Equation.3" ShapeID="_x0000_i1396" DrawAspect="Content" ObjectID="_1627544059" r:id="rId610"/>
        </w:object>
      </w:r>
      <w:r w:rsidRPr="001B280F">
        <w:t xml:space="preserve"> for </w:t>
      </w:r>
      <w:r w:rsidRPr="001B280F">
        <w:rPr>
          <w:position w:val="-10"/>
        </w:rPr>
        <w:object w:dxaOrig="499" w:dyaOrig="279">
          <v:shape id="_x0000_i1397" type="#_x0000_t75" style="width:26.9pt;height:13.75pt" o:ole="">
            <v:imagedata r:id="rId155" o:title=""/>
          </v:shape>
          <o:OLEObject Type="Embed" ProgID="Equation.3" ShapeID="_x0000_i1397" DrawAspect="Content" ObjectID="_1627544060" r:id="rId611"/>
        </w:object>
      </w:r>
      <w:r w:rsidRPr="001B280F">
        <w:t xml:space="preserve">, </w:t>
      </w:r>
      <w:r w:rsidRPr="001B280F">
        <w:rPr>
          <w:position w:val="-10"/>
        </w:rPr>
        <w:object w:dxaOrig="760" w:dyaOrig="300">
          <v:shape id="_x0000_i1398" type="#_x0000_t75" style="width:35.7pt;height:13.75pt" o:ole="">
            <v:imagedata r:id="rId157" o:title=""/>
          </v:shape>
          <o:OLEObject Type="Embed" ProgID="Equation.3" ShapeID="_x0000_i1398" DrawAspect="Content" ObjectID="_1627544061" r:id="rId612"/>
        </w:object>
      </w:r>
      <w:r w:rsidRPr="001B280F">
        <w:t xml:space="preserve"> for </w:t>
      </w:r>
      <w:r w:rsidRPr="001B280F">
        <w:rPr>
          <w:position w:val="-10"/>
        </w:rPr>
        <w:object w:dxaOrig="480" w:dyaOrig="279">
          <v:shape id="_x0000_i1399" type="#_x0000_t75" style="width:27.55pt;height:13.75pt" o:ole="">
            <v:imagedata r:id="rId159" o:title=""/>
          </v:shape>
          <o:OLEObject Type="Embed" ProgID="Equation.3" ShapeID="_x0000_i1399" DrawAspect="Content" ObjectID="_1627544062" r:id="rId613"/>
        </w:object>
      </w:r>
      <w:r w:rsidRPr="001B280F">
        <w:t xml:space="preserve">, </w:t>
      </w:r>
      <w:r w:rsidRPr="001B280F">
        <w:rPr>
          <w:position w:val="-10"/>
        </w:rPr>
        <w:object w:dxaOrig="600" w:dyaOrig="300">
          <v:shape id="_x0000_i1400" type="#_x0000_t75" style="width:26.9pt;height:13.75pt" o:ole="">
            <v:imagedata r:id="rId161" o:title=""/>
          </v:shape>
          <o:OLEObject Type="Embed" ProgID="Equation.3" ShapeID="_x0000_i1400" DrawAspect="Content" ObjectID="_1627544063" r:id="rId614"/>
        </w:object>
      </w:r>
      <w:r w:rsidRPr="001B280F">
        <w:t xml:space="preserve"> for </w:t>
      </w:r>
      <w:r w:rsidRPr="001B280F">
        <w:rPr>
          <w:position w:val="-10"/>
        </w:rPr>
        <w:object w:dxaOrig="520" w:dyaOrig="279">
          <v:shape id="_x0000_i1401" type="#_x0000_t75" style="width:27.55pt;height:13.75pt" o:ole="">
            <v:imagedata r:id="rId163" o:title=""/>
          </v:shape>
          <o:OLEObject Type="Embed" ProgID="Equation.3" ShapeID="_x0000_i1401" DrawAspect="Content" ObjectID="_1627544064" r:id="rId615"/>
        </w:object>
      </w:r>
      <w:r w:rsidRPr="001B280F">
        <w:t>; otherwise</w:t>
      </w:r>
      <w:r>
        <w:t xml:space="preserve"> </w:t>
      </w:r>
      <w:r>
        <w:rPr>
          <w:rFonts w:eastAsia="DengXian"/>
          <w:lang w:eastAsia="zh-CN"/>
        </w:rPr>
        <w:t xml:space="preserve">, </w:t>
      </w:r>
      <w:r w:rsidRPr="004909E3">
        <w:rPr>
          <w:position w:val="-10"/>
        </w:rPr>
        <w:object w:dxaOrig="600" w:dyaOrig="300">
          <v:shape id="_x0000_i1402" type="#_x0000_t75" style="width:28.15pt;height:13.75pt" o:ole="">
            <v:imagedata r:id="rId165" o:title=""/>
          </v:shape>
          <o:OLEObject Type="Embed" ProgID="Equation.3" ShapeID="_x0000_i1402" DrawAspect="Content" ObjectID="_1627544065" r:id="rId616"/>
        </w:object>
      </w:r>
      <w:r>
        <w:t xml:space="preserve"> for </w:t>
      </w:r>
      <w:r w:rsidRPr="0097532F">
        <w:rPr>
          <w:position w:val="-10"/>
        </w:rPr>
        <w:object w:dxaOrig="499" w:dyaOrig="279">
          <v:shape id="_x0000_i1403" type="#_x0000_t75" style="width:28.15pt;height:13.75pt" o:ole="">
            <v:imagedata r:id="rId167" o:title=""/>
          </v:shape>
          <o:OLEObject Type="Embed" ProgID="Equation.3" ShapeID="_x0000_i1403" DrawAspect="Content" ObjectID="_1627544066" r:id="rId617"/>
        </w:object>
      </w:r>
      <w:r>
        <w:t xml:space="preserve">, </w:t>
      </w:r>
      <w:r w:rsidRPr="004909E3">
        <w:rPr>
          <w:position w:val="-10"/>
        </w:rPr>
        <w:object w:dxaOrig="680" w:dyaOrig="300">
          <v:shape id="_x0000_i1404" type="#_x0000_t75" style="width:36.3pt;height:13.75pt" o:ole="">
            <v:imagedata r:id="rId169" o:title=""/>
          </v:shape>
          <o:OLEObject Type="Embed" ProgID="Equation.3" ShapeID="_x0000_i1404" DrawAspect="Content" ObjectID="_1627544067" r:id="rId618"/>
        </w:object>
      </w:r>
      <w:r>
        <w:t xml:space="preserve"> for </w:t>
      </w:r>
      <w:r w:rsidRPr="0097532F">
        <w:rPr>
          <w:position w:val="-10"/>
        </w:rPr>
        <w:object w:dxaOrig="480" w:dyaOrig="279">
          <v:shape id="_x0000_i1405" type="#_x0000_t75" style="width:28.15pt;height:13.75pt" o:ole="">
            <v:imagedata r:id="rId159" o:title=""/>
          </v:shape>
          <o:OLEObject Type="Embed" ProgID="Equation.3" ShapeID="_x0000_i1405" DrawAspect="Content" ObjectID="_1627544068" r:id="rId619"/>
        </w:object>
      </w:r>
      <w:r>
        <w:t xml:space="preserve">, </w:t>
      </w:r>
      <w:r w:rsidRPr="004909E3">
        <w:rPr>
          <w:position w:val="-10"/>
        </w:rPr>
        <w:object w:dxaOrig="700" w:dyaOrig="300">
          <v:shape id="_x0000_i1406" type="#_x0000_t75" style="width:36.3pt;height:13.75pt" o:ole="">
            <v:imagedata r:id="rId172" o:title=""/>
          </v:shape>
          <o:OLEObject Type="Embed" ProgID="Equation.3" ShapeID="_x0000_i1406" DrawAspect="Content" ObjectID="_1627544069" r:id="rId620"/>
        </w:object>
      </w:r>
      <w:r>
        <w:t xml:space="preserve"> for </w:t>
      </w:r>
      <w:r w:rsidRPr="0097532F">
        <w:rPr>
          <w:position w:val="-10"/>
        </w:rPr>
        <w:object w:dxaOrig="520" w:dyaOrig="279">
          <v:shape id="_x0000_i1407" type="#_x0000_t75" style="width:28.15pt;height:13.75pt" o:ole="">
            <v:imagedata r:id="rId163" o:title=""/>
          </v:shape>
          <o:OLEObject Type="Embed" ProgID="Equation.3" ShapeID="_x0000_i1407" DrawAspect="Content" ObjectID="_1627544070" r:id="rId621"/>
        </w:object>
      </w:r>
      <w:r>
        <w:t xml:space="preserve">, </w:t>
      </w:r>
      <w:r w:rsidRPr="004909E3">
        <w:rPr>
          <w:position w:val="-10"/>
        </w:rPr>
        <w:object w:dxaOrig="700" w:dyaOrig="300">
          <v:shape id="_x0000_i1408" type="#_x0000_t75" style="width:36.3pt;height:13.75pt" o:ole="">
            <v:imagedata r:id="rId175" o:title=""/>
          </v:shape>
          <o:OLEObject Type="Embed" ProgID="Equation.3" ShapeID="_x0000_i1408" DrawAspect="Content" ObjectID="_1627544071" r:id="rId622"/>
        </w:object>
      </w:r>
      <w:r>
        <w:t xml:space="preserve"> for </w:t>
      </w:r>
      <w:r w:rsidRPr="0097532F">
        <w:rPr>
          <w:position w:val="-10"/>
        </w:rPr>
        <w:object w:dxaOrig="499" w:dyaOrig="279">
          <v:shape id="_x0000_i1409" type="#_x0000_t75" style="width:28.15pt;height:13.75pt" o:ole="">
            <v:imagedata r:id="rId177" o:title=""/>
          </v:shape>
          <o:OLEObject Type="Embed" ProgID="Equation.3" ShapeID="_x0000_i1409" DrawAspect="Content" ObjectID="_1627544072" r:id="rId623"/>
        </w:object>
      </w:r>
      <w:r>
        <w:t xml:space="preserve">. </w:t>
      </w:r>
    </w:p>
    <w:p w:rsidR="0029201C" w:rsidRPr="00B916EC" w:rsidRDefault="0029201C" w:rsidP="0029201C">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宋体"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rsidR="0029201C" w:rsidRPr="00B916EC" w:rsidRDefault="0029201C" w:rsidP="0029201C">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v:shape id="_x0000_i1410" type="#_x0000_t75" style="width:13.75pt;height:16.3pt" o:ole="">
            <v:imagedata r:id="rId624" o:title=""/>
          </v:shape>
          <o:OLEObject Type="Embed" ProgID="Equation.3" ShapeID="_x0000_i1410" DrawAspect="Content" ObjectID="_1627544073" r:id="rId625"/>
        </w:object>
      </w:r>
      <w:r w:rsidRPr="0043290C">
        <w:t xml:space="preserve"> and</w:t>
      </w:r>
      <w:r w:rsidRPr="00B916EC">
        <w:rPr>
          <w:lang w:val="en-US"/>
        </w:rPr>
        <w:t xml:space="preserve"> </w:t>
      </w:r>
      <w:r w:rsidRPr="00B916EC">
        <w:rPr>
          <w:position w:val="-10"/>
        </w:rPr>
        <w:object w:dxaOrig="360" w:dyaOrig="300">
          <v:shape id="_x0000_i1411" type="#_x0000_t75" style="width:15.65pt;height:16.3pt" o:ole="">
            <v:imagedata r:id="rId626" o:title=""/>
          </v:shape>
          <o:OLEObject Type="Embed" ProgID="Equation.3" ShapeID="_x0000_i1411" DrawAspect="Content" ObjectID="_1627544074" r:id="rId627"/>
        </w:object>
      </w:r>
      <w:r w:rsidRPr="00B916EC">
        <w:t xml:space="preserve"> for computing a value of cyclic shift </w:t>
      </w:r>
      <w:r w:rsidRPr="00B916EC">
        <w:rPr>
          <w:position w:val="-6"/>
        </w:rPr>
        <w:object w:dxaOrig="220" w:dyaOrig="200">
          <v:shape id="_x0000_i1412" type="#_x0000_t75" style="width:13.75pt;height:13.15pt" o:ole="">
            <v:imagedata r:id="rId628" o:title=""/>
          </v:shape>
          <o:OLEObject Type="Embed" ProgID="Equation.3" ShapeID="_x0000_i1412" DrawAspect="Content" ObjectID="_1627544075" r:id="rId629"/>
        </w:object>
      </w:r>
      <w:r w:rsidRPr="00B916EC">
        <w:t xml:space="preserve"> [4, TS 38.211] where </w:t>
      </w:r>
      <w:r w:rsidRPr="004E440D">
        <w:rPr>
          <w:position w:val="-10"/>
        </w:rPr>
        <w:object w:dxaOrig="279" w:dyaOrig="300">
          <v:shape id="_x0000_i1413" type="#_x0000_t75" style="width:13.75pt;height:16.3pt" o:ole="">
            <v:imagedata r:id="rId624" o:title=""/>
          </v:shape>
          <o:OLEObject Type="Embed" ProgID="Equation.3" ShapeID="_x0000_i1413" DrawAspect="Content" ObjectID="_1627544076" r:id="rId630"/>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r w:rsidRPr="00376D4F">
        <w:t xml:space="preserve"> </w:t>
      </w:r>
      <w:r w:rsidRPr="00B916EC">
        <w:t xml:space="preserve">and </w:t>
      </w:r>
      <w:r w:rsidRPr="00B916EC">
        <w:rPr>
          <w:position w:val="-10"/>
        </w:rPr>
        <w:object w:dxaOrig="360" w:dyaOrig="300">
          <v:shape id="_x0000_i1414" type="#_x0000_t75" style="width:15.65pt;height:16.3pt" o:ole="">
            <v:imagedata r:id="rId626" o:title=""/>
          </v:shape>
          <o:OLEObject Type="Embed" ProgID="Equation.3" ShapeID="_x0000_i1414" DrawAspect="Content" ObjectID="_1627544077" r:id="rId631"/>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rsidR="0029201C" w:rsidRPr="00B916EC" w:rsidRDefault="0029201C" w:rsidP="0029201C">
      <w:pPr>
        <w:pStyle w:val="TH"/>
        <w:rPr>
          <w:rFonts w:cs="Arial"/>
        </w:rPr>
      </w:pPr>
      <w:r w:rsidRPr="00B916EC">
        <w:rPr>
          <w:rFonts w:cs="Arial"/>
        </w:rPr>
        <w:lastRenderedPageBreak/>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29201C" w:rsidRPr="00B916EC" w:rsidTr="003D1630">
        <w:trPr>
          <w:cantSplit/>
          <w:jc w:val="center"/>
        </w:trPr>
        <w:tc>
          <w:tcPr>
            <w:tcW w:w="2107" w:type="dxa"/>
            <w:shd w:val="clear" w:color="auto" w:fill="E0E0E0"/>
            <w:vAlign w:val="center"/>
          </w:tcPr>
          <w:p w:rsidR="0029201C" w:rsidRPr="00B916EC" w:rsidRDefault="0029201C" w:rsidP="003D1630">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rsidR="0029201C" w:rsidRPr="00B916EC" w:rsidRDefault="0029201C" w:rsidP="003D1630">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rsidR="0029201C" w:rsidRPr="00B916EC" w:rsidRDefault="0029201C" w:rsidP="003D1630">
            <w:pPr>
              <w:pStyle w:val="TAH"/>
              <w:rPr>
                <w:rFonts w:ascii="Times New Roman" w:hAnsi="Times New Roman"/>
                <w:sz w:val="20"/>
              </w:rPr>
            </w:pPr>
            <w:r w:rsidRPr="00B916EC">
              <w:rPr>
                <w:rFonts w:ascii="Times New Roman" w:hAnsi="Times New Roman"/>
                <w:sz w:val="20"/>
              </w:rPr>
              <w:t>1</w:t>
            </w:r>
          </w:p>
        </w:tc>
      </w:tr>
      <w:tr w:rsidR="0029201C" w:rsidRPr="00B916EC" w:rsidTr="003D1630">
        <w:trPr>
          <w:cantSplit/>
          <w:jc w:val="center"/>
        </w:trPr>
        <w:tc>
          <w:tcPr>
            <w:tcW w:w="2107" w:type="dxa"/>
            <w:vAlign w:val="center"/>
          </w:tcPr>
          <w:p w:rsidR="0029201C" w:rsidRPr="00B916EC" w:rsidRDefault="0029201C" w:rsidP="003D1630">
            <w:pPr>
              <w:pStyle w:val="TAC"/>
              <w:rPr>
                <w:b/>
              </w:rPr>
            </w:pPr>
            <w:r w:rsidRPr="00B916EC">
              <w:rPr>
                <w:b/>
              </w:rPr>
              <w:t>Sequence cyclic shift</w:t>
            </w:r>
          </w:p>
        </w:tc>
        <w:tc>
          <w:tcPr>
            <w:tcW w:w="1313" w:type="dxa"/>
            <w:vAlign w:val="center"/>
          </w:tcPr>
          <w:p w:rsidR="0029201C" w:rsidRPr="00B916EC" w:rsidRDefault="0029201C" w:rsidP="003D1630">
            <w:pPr>
              <w:pStyle w:val="TAL"/>
              <w:jc w:val="center"/>
            </w:pPr>
            <w:r w:rsidRPr="004E440D">
              <w:rPr>
                <w:position w:val="-10"/>
              </w:rPr>
              <w:object w:dxaOrig="680" w:dyaOrig="300">
                <v:shape id="_x0000_i1415" type="#_x0000_t75" style="width:36.3pt;height:13.75pt" o:ole="">
                  <v:imagedata r:id="rId632" o:title=""/>
                </v:shape>
                <o:OLEObject Type="Embed" ProgID="Equation.3" ShapeID="_x0000_i1415" DrawAspect="Content" ObjectID="_1627544078" r:id="rId633"/>
              </w:object>
            </w:r>
          </w:p>
        </w:tc>
        <w:tc>
          <w:tcPr>
            <w:tcW w:w="1325" w:type="dxa"/>
          </w:tcPr>
          <w:p w:rsidR="0029201C" w:rsidRPr="00B916EC" w:rsidRDefault="0029201C" w:rsidP="003D1630">
            <w:pPr>
              <w:pStyle w:val="TAL"/>
              <w:jc w:val="center"/>
            </w:pPr>
            <w:r w:rsidRPr="004E440D">
              <w:rPr>
                <w:position w:val="-10"/>
              </w:rPr>
              <w:object w:dxaOrig="680" w:dyaOrig="300">
                <v:shape id="_x0000_i1416" type="#_x0000_t75" style="width:36.3pt;height:13.75pt" o:ole="">
                  <v:imagedata r:id="rId634" o:title=""/>
                </v:shape>
                <o:OLEObject Type="Embed" ProgID="Equation.3" ShapeID="_x0000_i1416" DrawAspect="Content" ObjectID="_1627544079" r:id="rId635"/>
              </w:object>
            </w:r>
          </w:p>
        </w:tc>
      </w:tr>
    </w:tbl>
    <w:p w:rsidR="0029201C" w:rsidRPr="00B916EC" w:rsidRDefault="0029201C" w:rsidP="0029201C">
      <w:pPr>
        <w:pStyle w:val="B1"/>
        <w:overflowPunct w:val="0"/>
        <w:autoSpaceDE w:val="0"/>
        <w:autoSpaceDN w:val="0"/>
        <w:adjustRightInd w:val="0"/>
        <w:ind w:left="0" w:firstLine="0"/>
        <w:textAlignment w:val="baseline"/>
        <w:rPr>
          <w:lang w:val="en-US"/>
        </w:rPr>
      </w:pPr>
    </w:p>
    <w:p w:rsidR="0029201C" w:rsidRPr="00B916EC" w:rsidRDefault="0029201C" w:rsidP="0029201C">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29201C" w:rsidRPr="00B916EC" w:rsidTr="003D1630">
        <w:trPr>
          <w:cantSplit/>
          <w:jc w:val="center"/>
        </w:trPr>
        <w:tc>
          <w:tcPr>
            <w:tcW w:w="2102" w:type="dxa"/>
            <w:shd w:val="clear" w:color="auto" w:fill="E0E0E0"/>
            <w:vAlign w:val="center"/>
          </w:tcPr>
          <w:p w:rsidR="0029201C" w:rsidRPr="00B916EC" w:rsidRDefault="0029201C" w:rsidP="003D1630">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rsidR="0029201C" w:rsidRPr="00B916EC" w:rsidRDefault="0029201C" w:rsidP="003D1630">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rsidR="0029201C" w:rsidRPr="00B916EC" w:rsidRDefault="0029201C" w:rsidP="003D1630">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rsidR="0029201C" w:rsidRPr="00B916EC" w:rsidRDefault="0029201C" w:rsidP="003D1630">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rsidR="0029201C" w:rsidRPr="00B916EC" w:rsidRDefault="0029201C" w:rsidP="003D1630">
            <w:pPr>
              <w:pStyle w:val="TAH"/>
              <w:rPr>
                <w:rFonts w:ascii="Times New Roman" w:hAnsi="Times New Roman"/>
                <w:sz w:val="20"/>
              </w:rPr>
            </w:pPr>
            <w:r w:rsidRPr="00B916EC">
              <w:rPr>
                <w:rFonts w:ascii="Times New Roman" w:hAnsi="Times New Roman"/>
                <w:sz w:val="20"/>
              </w:rPr>
              <w:t>{1, 0}</w:t>
            </w:r>
          </w:p>
        </w:tc>
      </w:tr>
      <w:tr w:rsidR="0029201C" w:rsidRPr="00B916EC" w:rsidTr="003D1630">
        <w:trPr>
          <w:cantSplit/>
          <w:jc w:val="center"/>
        </w:trPr>
        <w:tc>
          <w:tcPr>
            <w:tcW w:w="2102" w:type="dxa"/>
            <w:vAlign w:val="center"/>
          </w:tcPr>
          <w:p w:rsidR="0029201C" w:rsidRPr="00B916EC" w:rsidRDefault="0029201C" w:rsidP="003D1630">
            <w:pPr>
              <w:pStyle w:val="TAC"/>
              <w:rPr>
                <w:b/>
              </w:rPr>
            </w:pPr>
            <w:r w:rsidRPr="00B916EC">
              <w:rPr>
                <w:b/>
              </w:rPr>
              <w:t>Sequence cyclic shift</w:t>
            </w:r>
          </w:p>
        </w:tc>
        <w:tc>
          <w:tcPr>
            <w:tcW w:w="1752" w:type="dxa"/>
            <w:vAlign w:val="center"/>
          </w:tcPr>
          <w:p w:rsidR="0029201C" w:rsidRPr="00B916EC" w:rsidRDefault="0029201C" w:rsidP="003D1630">
            <w:pPr>
              <w:pStyle w:val="TAL"/>
              <w:jc w:val="center"/>
            </w:pPr>
            <w:r w:rsidRPr="004E440D">
              <w:rPr>
                <w:position w:val="-10"/>
              </w:rPr>
              <w:object w:dxaOrig="680" w:dyaOrig="300">
                <v:shape id="_x0000_i1417" type="#_x0000_t75" style="width:36.3pt;height:13.75pt" o:ole="">
                  <v:imagedata r:id="rId636" o:title=""/>
                </v:shape>
                <o:OLEObject Type="Embed" ProgID="Equation.3" ShapeID="_x0000_i1417" DrawAspect="Content" ObjectID="_1627544080" r:id="rId637"/>
              </w:object>
            </w:r>
          </w:p>
        </w:tc>
        <w:tc>
          <w:tcPr>
            <w:tcW w:w="1620" w:type="dxa"/>
          </w:tcPr>
          <w:p w:rsidR="0029201C" w:rsidRPr="00B916EC" w:rsidRDefault="0029201C" w:rsidP="003D1630">
            <w:pPr>
              <w:pStyle w:val="TAL"/>
              <w:jc w:val="center"/>
            </w:pPr>
            <w:r w:rsidRPr="004E440D">
              <w:rPr>
                <w:position w:val="-10"/>
              </w:rPr>
              <w:object w:dxaOrig="680" w:dyaOrig="300">
                <v:shape id="_x0000_i1418" type="#_x0000_t75" style="width:36.3pt;height:13.75pt" o:ole="">
                  <v:imagedata r:id="rId638" o:title=""/>
                </v:shape>
                <o:OLEObject Type="Embed" ProgID="Equation.3" ShapeID="_x0000_i1418" DrawAspect="Content" ObjectID="_1627544081" r:id="rId639"/>
              </w:object>
            </w:r>
          </w:p>
        </w:tc>
        <w:tc>
          <w:tcPr>
            <w:tcW w:w="1710" w:type="dxa"/>
            <w:vAlign w:val="center"/>
          </w:tcPr>
          <w:p w:rsidR="0029201C" w:rsidRPr="00B916EC" w:rsidRDefault="0029201C" w:rsidP="003D1630">
            <w:pPr>
              <w:pStyle w:val="TAL"/>
              <w:jc w:val="center"/>
            </w:pPr>
            <w:r w:rsidRPr="004E440D">
              <w:rPr>
                <w:position w:val="-10"/>
              </w:rPr>
              <w:object w:dxaOrig="680" w:dyaOrig="300">
                <v:shape id="_x0000_i1419" type="#_x0000_t75" style="width:36.3pt;height:13.75pt" o:ole="">
                  <v:imagedata r:id="rId640" o:title=""/>
                </v:shape>
                <o:OLEObject Type="Embed" ProgID="Equation.3" ShapeID="_x0000_i1419" DrawAspect="Content" ObjectID="_1627544082" r:id="rId641"/>
              </w:object>
            </w:r>
          </w:p>
        </w:tc>
        <w:tc>
          <w:tcPr>
            <w:tcW w:w="1620" w:type="dxa"/>
          </w:tcPr>
          <w:p w:rsidR="0029201C" w:rsidRPr="00B916EC" w:rsidRDefault="0029201C" w:rsidP="003D1630">
            <w:pPr>
              <w:pStyle w:val="TAL"/>
              <w:jc w:val="center"/>
            </w:pPr>
            <w:r w:rsidRPr="004E440D">
              <w:rPr>
                <w:position w:val="-10"/>
              </w:rPr>
              <w:object w:dxaOrig="680" w:dyaOrig="300">
                <v:shape id="_x0000_i1420" type="#_x0000_t75" style="width:36.3pt;height:13.75pt" o:ole="">
                  <v:imagedata r:id="rId642" o:title=""/>
                </v:shape>
                <o:OLEObject Type="Embed" ProgID="Equation.3" ShapeID="_x0000_i1420" DrawAspect="Content" ObjectID="_1627544083" r:id="rId643"/>
              </w:object>
            </w:r>
          </w:p>
        </w:tc>
      </w:tr>
    </w:tbl>
    <w:p w:rsidR="0029201C" w:rsidRPr="00B916EC" w:rsidRDefault="0029201C" w:rsidP="0029201C">
      <w:pPr>
        <w:rPr>
          <w:lang w:val="en-US"/>
        </w:rPr>
      </w:pPr>
    </w:p>
    <w:p w:rsidR="0029201C" w:rsidRDefault="0029201C" w:rsidP="0029201C">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v:shape id="_x0000_i1421" type="#_x0000_t75" style="width:13.75pt;height:16.3pt" o:ole="">
            <v:imagedata r:id="rId624" o:title=""/>
          </v:shape>
          <o:OLEObject Type="Embed" ProgID="Equation.3" ShapeID="_x0000_i1421" DrawAspect="Content" ObjectID="_1627544084" r:id="rId644"/>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r w:rsidRPr="00897416">
        <w:t>.</w:t>
      </w:r>
    </w:p>
    <w:p w:rsidR="0029201C" w:rsidRPr="00B916EC" w:rsidRDefault="0029201C" w:rsidP="0029201C">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v:shape id="_x0000_i1422" type="#_x0000_t75" style="width:21.9pt;height:13.75pt" o:ole="">
            <v:imagedata r:id="rId181" o:title=""/>
          </v:shape>
          <o:OLEObject Type="Embed" ProgID="Equation.3" ShapeID="_x0000_i1422" DrawAspect="Content" ObjectID="_1627544085" r:id="rId645"/>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v:shape id="_x0000_i1423" type="#_x0000_t75" style="width:21.9pt;height:13.75pt" o:ole="">
            <v:imagedata r:id="rId646" o:title=""/>
          </v:shape>
          <o:OLEObject Type="Embed" ProgID="Equation.3" ShapeID="_x0000_i1423" DrawAspect="Content" ObjectID="_1627544086" r:id="rId647"/>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v:shape id="_x0000_i1424" type="#_x0000_t75" style="width:36.3pt;height:18.15pt" o:ole="">
            <v:imagedata r:id="rId648" o:title=""/>
          </v:shape>
          <o:OLEObject Type="Embed" ProgID="Equation.3" ShapeID="_x0000_i1424" DrawAspect="Content" ObjectID="_1627544087" r:id="rId649"/>
        </w:object>
      </w:r>
      <w:r>
        <w:rPr>
          <w:lang w:val="en-US"/>
        </w:rPr>
        <w:t xml:space="preserve"> PRBs</w:t>
      </w:r>
      <w:r w:rsidRPr="00B916EC">
        <w:rPr>
          <w:lang w:val="en-US"/>
        </w:rPr>
        <w:t xml:space="preserve">, the UE determines a number of PRBs </w:t>
      </w:r>
      <w:r w:rsidRPr="00350E34">
        <w:rPr>
          <w:position w:val="-12"/>
        </w:rPr>
        <w:object w:dxaOrig="700" w:dyaOrig="360">
          <v:shape id="_x0000_i1425" type="#_x0000_t75" style="width:36.3pt;height:18.15pt" o:ole="">
            <v:imagedata r:id="rId650" o:title=""/>
          </v:shape>
          <o:OLEObject Type="Embed" ProgID="Equation.3" ShapeID="_x0000_i1425" DrawAspect="Content" ObjectID="_1627544088" r:id="rId651"/>
        </w:object>
      </w:r>
      <w:r w:rsidRPr="00B916EC">
        <w:rPr>
          <w:lang w:val="en-US"/>
        </w:rPr>
        <w:t xml:space="preserve"> for the PUCCH transmission to be the minimum number of PRBs, that is smaller than or equal to a number of PRBs </w:t>
      </w:r>
      <w:r w:rsidRPr="006D65F9">
        <w:rPr>
          <w:position w:val="-10"/>
        </w:rPr>
        <w:object w:dxaOrig="700" w:dyaOrig="340">
          <v:shape id="_x0000_i1426" type="#_x0000_t75" style="width:36.3pt;height:18.15pt" o:ole="">
            <v:imagedata r:id="rId648" o:title=""/>
          </v:shape>
          <o:OLEObject Type="Embed" ProgID="Equation.3" ShapeID="_x0000_i1426" DrawAspect="Content" ObjectID="_1627544089" r:id="rId652"/>
        </w:object>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v:shape id="_x0000_i1427" type="#_x0000_t75" style="width:194.1pt;height:18.15pt" o:ole="">
            <v:imagedata r:id="rId653" o:title=""/>
          </v:shape>
          <o:OLEObject Type="Embed" ProgID="Equation.3" ShapeID="_x0000_i1427" DrawAspect="Content" ObjectID="_1627544090" r:id="rId654"/>
        </w:object>
      </w:r>
      <w:r w:rsidRPr="00B916EC">
        <w:rPr>
          <w:lang w:val="en-US"/>
        </w:rPr>
        <w:t xml:space="preserve"> and, if </w:t>
      </w:r>
      <w:r w:rsidRPr="00B916EC">
        <w:rPr>
          <w:position w:val="-10"/>
        </w:rPr>
        <w:object w:dxaOrig="980" w:dyaOrig="340">
          <v:shape id="_x0000_i1428" type="#_x0000_t75" style="width:50.1pt;height:16.9pt" o:ole="">
            <v:imagedata r:id="rId655" o:title=""/>
          </v:shape>
          <o:OLEObject Type="Embed" ProgID="Equation.3" ShapeID="_x0000_i1428" DrawAspect="Content" ObjectID="_1627544091" r:id="rId656"/>
        </w:object>
      </w:r>
      <w:r w:rsidRPr="00B916EC">
        <w:rPr>
          <w:lang w:val="en-US"/>
        </w:rPr>
        <w:t xml:space="preserve">, </w:t>
      </w:r>
      <w:r w:rsidRPr="00B916EC">
        <w:rPr>
          <w:position w:val="-12"/>
        </w:rPr>
        <w:object w:dxaOrig="4239" w:dyaOrig="360">
          <v:shape id="_x0000_i1429" type="#_x0000_t75" style="width:3in;height:19.4pt" o:ole="">
            <v:imagedata r:id="rId657" o:title=""/>
          </v:shape>
          <o:OLEObject Type="Embed" ProgID="Equation.3" ShapeID="_x0000_i1429" DrawAspect="Content" ObjectID="_1627544092" r:id="rId658"/>
        </w:object>
      </w:r>
      <w:r w:rsidRPr="00B916EC">
        <w:rPr>
          <w:lang w:val="en-US"/>
        </w:rPr>
        <w:t xml:space="preserve">, where </w:t>
      </w:r>
      <w:r w:rsidRPr="00B916EC">
        <w:rPr>
          <w:position w:val="-12"/>
        </w:rPr>
        <w:object w:dxaOrig="540" w:dyaOrig="360">
          <v:shape id="_x0000_i1430" type="#_x0000_t75" style="width:28.15pt;height:20.05pt" o:ole="">
            <v:imagedata r:id="rId659" o:title=""/>
          </v:shape>
          <o:OLEObject Type="Embed" ProgID="Equation.3" ShapeID="_x0000_i1430" DrawAspect="Content" ObjectID="_1627544093" r:id="rId660"/>
        </w:object>
      </w:r>
      <w:r w:rsidRPr="00B916EC">
        <w:rPr>
          <w:lang w:val="en-US"/>
        </w:rPr>
        <w:t xml:space="preserve">, </w:t>
      </w:r>
      <w:r w:rsidRPr="00B916EC">
        <w:rPr>
          <w:position w:val="-12"/>
        </w:rPr>
        <w:object w:dxaOrig="760" w:dyaOrig="360">
          <v:shape id="_x0000_i1431" type="#_x0000_t75" style="width:35.7pt;height:18.15pt" o:ole="">
            <v:imagedata r:id="rId661" o:title=""/>
          </v:shape>
          <o:OLEObject Type="Embed" ProgID="Equation.3" ShapeID="_x0000_i1431" DrawAspect="Content" ObjectID="_1627544094" r:id="rId662"/>
        </w:object>
      </w:r>
      <w:r w:rsidRPr="00B916EC">
        <w:rPr>
          <w:lang w:val="en-US"/>
        </w:rPr>
        <w:t xml:space="preserve">, </w:t>
      </w:r>
      <w:r w:rsidRPr="00B916EC">
        <w:rPr>
          <w:position w:val="-10"/>
        </w:rPr>
        <w:object w:dxaOrig="300" w:dyaOrig="300">
          <v:shape id="_x0000_i1432" type="#_x0000_t75" style="width:18.15pt;height:16.9pt" o:ole="">
            <v:imagedata r:id="rId663" o:title=""/>
          </v:shape>
          <o:OLEObject Type="Embed" ProgID="Equation.3" ShapeID="_x0000_i1432" DrawAspect="Content" ObjectID="_1627544095" r:id="rId664"/>
        </w:object>
      </w:r>
      <w:r w:rsidRPr="00B916EC">
        <w:rPr>
          <w:lang w:val="en-US"/>
        </w:rPr>
        <w:t xml:space="preserve">, and </w:t>
      </w:r>
      <w:r w:rsidRPr="00B916EC">
        <w:rPr>
          <w:position w:val="-4"/>
        </w:rPr>
        <w:object w:dxaOrig="160" w:dyaOrig="180">
          <v:shape id="_x0000_i1433" type="#_x0000_t75" style="width:13.75pt;height:12.5pt" o:ole="">
            <v:imagedata r:id="rId665" o:title=""/>
          </v:shape>
          <o:OLEObject Type="Embed" ProgID="Equation.3" ShapeID="_x0000_i1433" DrawAspect="Content" ObjectID="_1627544096" r:id="rId666"/>
        </w:object>
      </w:r>
      <w:r w:rsidRPr="00B916EC">
        <w:rPr>
          <w:lang w:val="en-US"/>
        </w:rPr>
        <w:t xml:space="preserve"> are defined in </w:t>
      </w:r>
      <w:proofErr w:type="spellStart"/>
      <w:r w:rsidRPr="00B916EC">
        <w:rPr>
          <w:lang w:val="en-US"/>
        </w:rPr>
        <w:t>Subclause</w:t>
      </w:r>
      <w:proofErr w:type="spellEnd"/>
      <w:r w:rsidRPr="00B916EC">
        <w:rPr>
          <w:lang w:val="en-US"/>
        </w:rPr>
        <w:t xml:space="preserve"> </w:t>
      </w:r>
      <w:r>
        <w:rPr>
          <w:lang w:val="en-US"/>
        </w:rPr>
        <w:t>9.2.5.2</w:t>
      </w:r>
      <w:r w:rsidRPr="00B916E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sidRPr="008C0CFC">
        <w:rPr>
          <w:position w:val="-14"/>
        </w:rPr>
        <w:object w:dxaOrig="800" w:dyaOrig="400">
          <v:shape id="_x0000_i1434" type="#_x0000_t75" style="width:39.45pt;height:20.05pt" o:ole="">
            <v:imagedata r:id="rId667" o:title=""/>
          </v:shape>
          <o:OLEObject Type="Embed" ProgID="Equation.3" ShapeID="_x0000_i1434" DrawAspect="Content" ObjectID="_1627544097" r:id="rId668"/>
        </w:object>
      </w:r>
      <w:r>
        <w:t xml:space="preserve"> </w:t>
      </w:r>
      <w:r w:rsidRPr="008C0CFC">
        <w:rPr>
          <w:lang w:val="en-US"/>
        </w:rPr>
        <w:t xml:space="preserve">is not equal </w:t>
      </w:r>
      <w:r w:rsidRPr="008C0CFC">
        <w:rPr>
          <w:position w:val="-6"/>
        </w:rPr>
        <w:object w:dxaOrig="1219" w:dyaOrig="320">
          <v:shape id="_x0000_i1435" type="#_x0000_t75" style="width:61.35pt;height:16.3pt" o:ole="">
            <v:imagedata r:id="rId669" o:title=""/>
          </v:shape>
          <o:OLEObject Type="Embed" ProgID="Equation.3" ShapeID="_x0000_i1435" DrawAspect="Content" ObjectID="_1627544098" r:id="rId670"/>
        </w:object>
      </w:r>
      <w:r>
        <w:rPr>
          <w:lang w:val="en-US"/>
        </w:rPr>
        <w:t xml:space="preserve"> </w:t>
      </w:r>
      <w:r w:rsidRPr="008C0CFC">
        <w:rPr>
          <w:lang w:val="en-US"/>
        </w:rPr>
        <w:t xml:space="preserve">according to [4, TS 38.211], </w:t>
      </w:r>
      <w:r w:rsidRPr="008C0CFC">
        <w:rPr>
          <w:position w:val="-14"/>
        </w:rPr>
        <w:object w:dxaOrig="820" w:dyaOrig="400">
          <v:shape id="_x0000_i1436" type="#_x0000_t75" style="width:41.3pt;height:20.05pt" o:ole="">
            <v:imagedata r:id="rId671" o:title=""/>
          </v:shape>
          <o:OLEObject Type="Embed" ProgID="Equation.3" ShapeID="_x0000_i1436" DrawAspect="Content" ObjectID="_1627544099" r:id="rId672"/>
        </w:object>
      </w:r>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w:t>
      </w:r>
      <w:proofErr w:type="gramStart"/>
      <w:r>
        <w:rPr>
          <w:lang w:val="en-US"/>
        </w:rPr>
        <w:t xml:space="preserve">If </w:t>
      </w:r>
      <w:proofErr w:type="gramEnd"/>
      <w:r w:rsidRPr="00B916EC">
        <w:rPr>
          <w:position w:val="-12"/>
        </w:rPr>
        <w:object w:dxaOrig="4220" w:dyaOrig="360">
          <v:shape id="_x0000_i1437" type="#_x0000_t75" style="width:209.1pt;height:18.15pt" o:ole="">
            <v:imagedata r:id="rId673" o:title=""/>
          </v:shape>
          <o:OLEObject Type="Embed" ProgID="Equation.3" ShapeID="_x0000_i1437" DrawAspect="Content" ObjectID="_1627544100" r:id="rId674"/>
        </w:object>
      </w:r>
      <w:r>
        <w:rPr>
          <w:lang w:val="en-US"/>
        </w:rPr>
        <w:t xml:space="preserve">, the UE transmits the PUCCH over </w:t>
      </w:r>
      <w:r w:rsidRPr="00A7212B">
        <w:rPr>
          <w:position w:val="-10"/>
        </w:rPr>
        <w:object w:dxaOrig="700" w:dyaOrig="340">
          <v:shape id="_x0000_i1438" type="#_x0000_t75" style="width:36.3pt;height:16.9pt" o:ole="">
            <v:imagedata r:id="rId675" o:title=""/>
          </v:shape>
          <o:OLEObject Type="Embed" ProgID="Equation.3" ShapeID="_x0000_i1438" DrawAspect="Content" ObjectID="_1627544101" r:id="rId676"/>
        </w:object>
      </w:r>
      <w:r>
        <w:rPr>
          <w:lang w:val="en-US"/>
        </w:rPr>
        <w:t xml:space="preserve"> PRBs.</w:t>
      </w:r>
    </w:p>
    <w:p w:rsidR="0029201C" w:rsidRPr="00377D3D" w:rsidRDefault="0029201C">
      <w:pPr>
        <w:rPr>
          <w:color w:val="FF0000"/>
          <w:lang w:eastAsia="zh-CN"/>
        </w:rPr>
      </w:pPr>
    </w:p>
    <w:sectPr w:rsidR="0029201C" w:rsidRPr="00377D3D" w:rsidSect="000B7FED">
      <w:headerReference w:type="even" r:id="rId677"/>
      <w:headerReference w:type="default" r:id="rId678"/>
      <w:headerReference w:type="first" r:id="rId6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BE9" w:rsidRDefault="00C13BE9">
      <w:r>
        <w:separator/>
      </w:r>
    </w:p>
  </w:endnote>
  <w:endnote w:type="continuationSeparator" w:id="0">
    <w:p w:rsidR="00C13BE9" w:rsidRDefault="00C1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BE9" w:rsidRDefault="00C13BE9">
      <w:r>
        <w:separator/>
      </w:r>
    </w:p>
  </w:footnote>
  <w:footnote w:type="continuationSeparator" w:id="0">
    <w:p w:rsidR="00C13BE9" w:rsidRDefault="00C13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111" w:rsidRDefault="00761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111" w:rsidRDefault="0076111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111" w:rsidRDefault="0076111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111" w:rsidRDefault="007611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14F08"/>
    <w:multiLevelType w:val="hybridMultilevel"/>
    <w:tmpl w:val="73FA975E"/>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D319C4"/>
    <w:multiLevelType w:val="hybridMultilevel"/>
    <w:tmpl w:val="46B61B28"/>
    <w:lvl w:ilvl="0" w:tplc="4636199C">
      <w:start w:val="1"/>
      <w:numFmt w:val="bullet"/>
      <w:lvlText w:val="•"/>
      <w:lvlJc w:val="left"/>
      <w:pPr>
        <w:ind w:left="460" w:hanging="360"/>
      </w:pPr>
      <w:rPr>
        <w:rFonts w:ascii="Arial" w:hAnsi="Arial"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FA26F87"/>
    <w:multiLevelType w:val="hybridMultilevel"/>
    <w:tmpl w:val="560EBA82"/>
    <w:lvl w:ilvl="0" w:tplc="47364674">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5"/>
  </w:num>
  <w:num w:numId="6">
    <w:abstractNumId w:val="28"/>
  </w:num>
  <w:num w:numId="7">
    <w:abstractNumId w:val="14"/>
  </w:num>
  <w:num w:numId="8">
    <w:abstractNumId w:val="24"/>
  </w:num>
  <w:num w:numId="9">
    <w:abstractNumId w:val="17"/>
  </w:num>
  <w:num w:numId="10">
    <w:abstractNumId w:val="8"/>
  </w:num>
  <w:num w:numId="11">
    <w:abstractNumId w:val="1"/>
  </w:num>
  <w:num w:numId="12">
    <w:abstractNumId w:val="2"/>
  </w:num>
  <w:num w:numId="13">
    <w:abstractNumId w:val="26"/>
  </w:num>
  <w:num w:numId="14">
    <w:abstractNumId w:val="0"/>
  </w:num>
  <w:num w:numId="15">
    <w:abstractNumId w:val="21"/>
  </w:num>
  <w:num w:numId="16">
    <w:abstractNumId w:val="22"/>
  </w:num>
  <w:num w:numId="17">
    <w:abstractNumId w:val="30"/>
  </w:num>
  <w:num w:numId="18">
    <w:abstractNumId w:val="9"/>
  </w:num>
  <w:num w:numId="19">
    <w:abstractNumId w:val="15"/>
  </w:num>
  <w:num w:numId="20">
    <w:abstractNumId w:val="11"/>
  </w:num>
  <w:num w:numId="21">
    <w:abstractNumId w:val="10"/>
  </w:num>
  <w:num w:numId="22">
    <w:abstractNumId w:val="7"/>
  </w:num>
  <w:num w:numId="23">
    <w:abstractNumId w:val="12"/>
  </w:num>
  <w:num w:numId="24">
    <w:abstractNumId w:val="29"/>
  </w:num>
  <w:num w:numId="25">
    <w:abstractNumId w:val="23"/>
  </w:num>
  <w:num w:numId="26">
    <w:abstractNumId w:val="3"/>
  </w:num>
  <w:num w:numId="27">
    <w:abstractNumId w:val="20"/>
  </w:num>
  <w:num w:numId="28">
    <w:abstractNumId w:val="27"/>
  </w:num>
  <w:num w:numId="29">
    <w:abstractNumId w:val="25"/>
  </w:num>
  <w:num w:numId="30">
    <w:abstractNumId w:val="13"/>
  </w:num>
  <w:num w:numId="31">
    <w:abstractNumId w:val="6"/>
  </w:num>
  <w:num w:numId="3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08EE"/>
    <w:rsid w:val="00022E4A"/>
    <w:rsid w:val="00042B01"/>
    <w:rsid w:val="000460E4"/>
    <w:rsid w:val="0008650D"/>
    <w:rsid w:val="00091518"/>
    <w:rsid w:val="00094EB8"/>
    <w:rsid w:val="00096307"/>
    <w:rsid w:val="000A3FDF"/>
    <w:rsid w:val="000A6394"/>
    <w:rsid w:val="000B3579"/>
    <w:rsid w:val="000B7FED"/>
    <w:rsid w:val="000C038A"/>
    <w:rsid w:val="000C6598"/>
    <w:rsid w:val="000D6BEE"/>
    <w:rsid w:val="000F0390"/>
    <w:rsid w:val="00123AAC"/>
    <w:rsid w:val="00143860"/>
    <w:rsid w:val="00145D43"/>
    <w:rsid w:val="00152D24"/>
    <w:rsid w:val="001617BA"/>
    <w:rsid w:val="00171992"/>
    <w:rsid w:val="00183A53"/>
    <w:rsid w:val="00191EED"/>
    <w:rsid w:val="00192C46"/>
    <w:rsid w:val="001A08B3"/>
    <w:rsid w:val="001A1714"/>
    <w:rsid w:val="001A500A"/>
    <w:rsid w:val="001A7B60"/>
    <w:rsid w:val="001B52F0"/>
    <w:rsid w:val="001B545B"/>
    <w:rsid w:val="001B6AA7"/>
    <w:rsid w:val="001B7A65"/>
    <w:rsid w:val="001E41F3"/>
    <w:rsid w:val="00230235"/>
    <w:rsid w:val="002467D0"/>
    <w:rsid w:val="0026004D"/>
    <w:rsid w:val="002640DD"/>
    <w:rsid w:val="00275D12"/>
    <w:rsid w:val="00283A8D"/>
    <w:rsid w:val="00284FEB"/>
    <w:rsid w:val="002860C4"/>
    <w:rsid w:val="0029201C"/>
    <w:rsid w:val="00293C24"/>
    <w:rsid w:val="002A36A3"/>
    <w:rsid w:val="002B5741"/>
    <w:rsid w:val="002C5EEA"/>
    <w:rsid w:val="002D3E31"/>
    <w:rsid w:val="002D6324"/>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D026F"/>
    <w:rsid w:val="003D1630"/>
    <w:rsid w:val="003E1A36"/>
    <w:rsid w:val="003F5E7F"/>
    <w:rsid w:val="00402B04"/>
    <w:rsid w:val="00406579"/>
    <w:rsid w:val="00410371"/>
    <w:rsid w:val="00412EAE"/>
    <w:rsid w:val="004242F1"/>
    <w:rsid w:val="004316F6"/>
    <w:rsid w:val="004327E3"/>
    <w:rsid w:val="00437C1A"/>
    <w:rsid w:val="00455FA5"/>
    <w:rsid w:val="00457DB8"/>
    <w:rsid w:val="0046137F"/>
    <w:rsid w:val="00465138"/>
    <w:rsid w:val="004A2892"/>
    <w:rsid w:val="004B4DE6"/>
    <w:rsid w:val="004B75B7"/>
    <w:rsid w:val="004D489F"/>
    <w:rsid w:val="005122AF"/>
    <w:rsid w:val="0051580D"/>
    <w:rsid w:val="00521A7C"/>
    <w:rsid w:val="005277B9"/>
    <w:rsid w:val="005415E1"/>
    <w:rsid w:val="00547111"/>
    <w:rsid w:val="00565B98"/>
    <w:rsid w:val="00592D74"/>
    <w:rsid w:val="00594EB8"/>
    <w:rsid w:val="005B770E"/>
    <w:rsid w:val="005C138C"/>
    <w:rsid w:val="005C32DA"/>
    <w:rsid w:val="005D7483"/>
    <w:rsid w:val="005E2C44"/>
    <w:rsid w:val="005E427C"/>
    <w:rsid w:val="00616002"/>
    <w:rsid w:val="006167CB"/>
    <w:rsid w:val="00621188"/>
    <w:rsid w:val="006257ED"/>
    <w:rsid w:val="00640A95"/>
    <w:rsid w:val="00655D0F"/>
    <w:rsid w:val="00681E2A"/>
    <w:rsid w:val="00692E94"/>
    <w:rsid w:val="00695808"/>
    <w:rsid w:val="006A745D"/>
    <w:rsid w:val="006B46FB"/>
    <w:rsid w:val="006E21FB"/>
    <w:rsid w:val="006E69A7"/>
    <w:rsid w:val="007002AD"/>
    <w:rsid w:val="00705AC6"/>
    <w:rsid w:val="00743968"/>
    <w:rsid w:val="0074643D"/>
    <w:rsid w:val="00761111"/>
    <w:rsid w:val="00792342"/>
    <w:rsid w:val="007977A8"/>
    <w:rsid w:val="007A4818"/>
    <w:rsid w:val="007B0B96"/>
    <w:rsid w:val="007B512A"/>
    <w:rsid w:val="007C2097"/>
    <w:rsid w:val="007C2658"/>
    <w:rsid w:val="007D1EF4"/>
    <w:rsid w:val="007D6A07"/>
    <w:rsid w:val="007F2CE1"/>
    <w:rsid w:val="007F43FD"/>
    <w:rsid w:val="007F7259"/>
    <w:rsid w:val="008040A8"/>
    <w:rsid w:val="00810561"/>
    <w:rsid w:val="00810B3C"/>
    <w:rsid w:val="00817661"/>
    <w:rsid w:val="0082197A"/>
    <w:rsid w:val="008279FA"/>
    <w:rsid w:val="0083341F"/>
    <w:rsid w:val="00847354"/>
    <w:rsid w:val="008626E7"/>
    <w:rsid w:val="00870EE7"/>
    <w:rsid w:val="00872566"/>
    <w:rsid w:val="008863B9"/>
    <w:rsid w:val="008A45A6"/>
    <w:rsid w:val="008B3489"/>
    <w:rsid w:val="008B4931"/>
    <w:rsid w:val="008F521E"/>
    <w:rsid w:val="008F686C"/>
    <w:rsid w:val="00901426"/>
    <w:rsid w:val="009148DE"/>
    <w:rsid w:val="0091713F"/>
    <w:rsid w:val="00926F73"/>
    <w:rsid w:val="00934AB1"/>
    <w:rsid w:val="00934B20"/>
    <w:rsid w:val="00941E30"/>
    <w:rsid w:val="00951B66"/>
    <w:rsid w:val="009545FD"/>
    <w:rsid w:val="00963551"/>
    <w:rsid w:val="00973DE3"/>
    <w:rsid w:val="009777D9"/>
    <w:rsid w:val="00981096"/>
    <w:rsid w:val="009919E1"/>
    <w:rsid w:val="00991B88"/>
    <w:rsid w:val="009A35C4"/>
    <w:rsid w:val="009A37C3"/>
    <w:rsid w:val="009A5753"/>
    <w:rsid w:val="009A579D"/>
    <w:rsid w:val="009B477D"/>
    <w:rsid w:val="009E3297"/>
    <w:rsid w:val="009E6E09"/>
    <w:rsid w:val="009F734F"/>
    <w:rsid w:val="00A13581"/>
    <w:rsid w:val="00A246B6"/>
    <w:rsid w:val="00A377E8"/>
    <w:rsid w:val="00A47E70"/>
    <w:rsid w:val="00A50256"/>
    <w:rsid w:val="00A50CF0"/>
    <w:rsid w:val="00A7671C"/>
    <w:rsid w:val="00AA07F2"/>
    <w:rsid w:val="00AA2CBC"/>
    <w:rsid w:val="00AB33CD"/>
    <w:rsid w:val="00AC026F"/>
    <w:rsid w:val="00AC5820"/>
    <w:rsid w:val="00AD1CD8"/>
    <w:rsid w:val="00AD2F97"/>
    <w:rsid w:val="00AE35D2"/>
    <w:rsid w:val="00AE53C5"/>
    <w:rsid w:val="00AE6AC9"/>
    <w:rsid w:val="00B131C2"/>
    <w:rsid w:val="00B258BB"/>
    <w:rsid w:val="00B302D3"/>
    <w:rsid w:val="00B4661D"/>
    <w:rsid w:val="00B6091C"/>
    <w:rsid w:val="00B618F2"/>
    <w:rsid w:val="00B67B97"/>
    <w:rsid w:val="00B91F2C"/>
    <w:rsid w:val="00B968C8"/>
    <w:rsid w:val="00BA3EC5"/>
    <w:rsid w:val="00BA51D9"/>
    <w:rsid w:val="00BB5DFC"/>
    <w:rsid w:val="00BB7A33"/>
    <w:rsid w:val="00BC31CD"/>
    <w:rsid w:val="00BD279D"/>
    <w:rsid w:val="00BD6BB8"/>
    <w:rsid w:val="00C0777A"/>
    <w:rsid w:val="00C13BE9"/>
    <w:rsid w:val="00C15B4F"/>
    <w:rsid w:val="00C41A10"/>
    <w:rsid w:val="00C42748"/>
    <w:rsid w:val="00C44500"/>
    <w:rsid w:val="00C54371"/>
    <w:rsid w:val="00C66BA2"/>
    <w:rsid w:val="00C86116"/>
    <w:rsid w:val="00C918C8"/>
    <w:rsid w:val="00C95985"/>
    <w:rsid w:val="00CB375B"/>
    <w:rsid w:val="00CC4DC2"/>
    <w:rsid w:val="00CC5026"/>
    <w:rsid w:val="00CC57CF"/>
    <w:rsid w:val="00CC68D0"/>
    <w:rsid w:val="00CD7384"/>
    <w:rsid w:val="00CF1838"/>
    <w:rsid w:val="00D03F9A"/>
    <w:rsid w:val="00D06D51"/>
    <w:rsid w:val="00D17703"/>
    <w:rsid w:val="00D20EE6"/>
    <w:rsid w:val="00D21022"/>
    <w:rsid w:val="00D24991"/>
    <w:rsid w:val="00D31320"/>
    <w:rsid w:val="00D50255"/>
    <w:rsid w:val="00D66520"/>
    <w:rsid w:val="00D86860"/>
    <w:rsid w:val="00DB1E0E"/>
    <w:rsid w:val="00DC0808"/>
    <w:rsid w:val="00DC120B"/>
    <w:rsid w:val="00DC1E7D"/>
    <w:rsid w:val="00DD405D"/>
    <w:rsid w:val="00DE34CF"/>
    <w:rsid w:val="00E13F3D"/>
    <w:rsid w:val="00E20375"/>
    <w:rsid w:val="00E27637"/>
    <w:rsid w:val="00E34898"/>
    <w:rsid w:val="00E6244C"/>
    <w:rsid w:val="00EB09B7"/>
    <w:rsid w:val="00EB7E60"/>
    <w:rsid w:val="00EC5931"/>
    <w:rsid w:val="00EE7D7C"/>
    <w:rsid w:val="00EF0E71"/>
    <w:rsid w:val="00EF17C9"/>
    <w:rsid w:val="00F25D98"/>
    <w:rsid w:val="00F300FB"/>
    <w:rsid w:val="00F342F0"/>
    <w:rsid w:val="00F3598B"/>
    <w:rsid w:val="00F3797F"/>
    <w:rsid w:val="00F73CAB"/>
    <w:rsid w:val="00F75EBD"/>
    <w:rsid w:val="00F84D71"/>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oleObject" Target="embeddings/oleObject167.bin"/><Relationship Id="rId671" Type="http://schemas.openxmlformats.org/officeDocument/2006/relationships/image" Target="media/image247.wmf"/><Relationship Id="rId21" Type="http://schemas.openxmlformats.org/officeDocument/2006/relationships/oleObject" Target="embeddings/oleObject4.bin"/><Relationship Id="rId63" Type="http://schemas.openxmlformats.org/officeDocument/2006/relationships/oleObject" Target="embeddings/oleObject30.bin"/><Relationship Id="rId159" Type="http://schemas.openxmlformats.org/officeDocument/2006/relationships/image" Target="media/image61.wmf"/><Relationship Id="rId324" Type="http://schemas.openxmlformats.org/officeDocument/2006/relationships/oleObject" Target="embeddings/oleObject189.bin"/><Relationship Id="rId366" Type="http://schemas.openxmlformats.org/officeDocument/2006/relationships/oleObject" Target="embeddings/oleObject215.bin"/><Relationship Id="rId531" Type="http://schemas.openxmlformats.org/officeDocument/2006/relationships/oleObject" Target="embeddings/oleObject324.bin"/><Relationship Id="rId573" Type="http://schemas.openxmlformats.org/officeDocument/2006/relationships/image" Target="media/image211.wmf"/><Relationship Id="rId629" Type="http://schemas.openxmlformats.org/officeDocument/2006/relationships/oleObject" Target="embeddings/oleObject388.bin"/><Relationship Id="rId170" Type="http://schemas.openxmlformats.org/officeDocument/2006/relationships/oleObject" Target="embeddings/oleObject91.bin"/><Relationship Id="rId226" Type="http://schemas.openxmlformats.org/officeDocument/2006/relationships/oleObject" Target="embeddings/oleObject122.bin"/><Relationship Id="rId433" Type="http://schemas.openxmlformats.org/officeDocument/2006/relationships/oleObject" Target="embeddings/oleObject257.bin"/><Relationship Id="rId268" Type="http://schemas.openxmlformats.org/officeDocument/2006/relationships/image" Target="media/image106.wmf"/><Relationship Id="rId475" Type="http://schemas.openxmlformats.org/officeDocument/2006/relationships/oleObject" Target="embeddings/oleObject286.bin"/><Relationship Id="rId640" Type="http://schemas.openxmlformats.org/officeDocument/2006/relationships/image" Target="media/image233.wmf"/><Relationship Id="rId32" Type="http://schemas.openxmlformats.org/officeDocument/2006/relationships/image" Target="media/image7.wmf"/><Relationship Id="rId74" Type="http://schemas.openxmlformats.org/officeDocument/2006/relationships/oleObject" Target="embeddings/oleObject38.bin"/><Relationship Id="rId128" Type="http://schemas.openxmlformats.org/officeDocument/2006/relationships/oleObject" Target="embeddings/oleObject68.bin"/><Relationship Id="rId335" Type="http://schemas.openxmlformats.org/officeDocument/2006/relationships/oleObject" Target="embeddings/oleObject196.bin"/><Relationship Id="rId377" Type="http://schemas.openxmlformats.org/officeDocument/2006/relationships/image" Target="media/image144.wmf"/><Relationship Id="rId500" Type="http://schemas.openxmlformats.org/officeDocument/2006/relationships/image" Target="media/image186.wmf"/><Relationship Id="rId542" Type="http://schemas.openxmlformats.org/officeDocument/2006/relationships/image" Target="media/image199.wmf"/><Relationship Id="rId584" Type="http://schemas.openxmlformats.org/officeDocument/2006/relationships/oleObject" Target="embeddings/oleObject357.bin"/><Relationship Id="rId5" Type="http://schemas.microsoft.com/office/2007/relationships/stylesWithEffects" Target="stylesWithEffects.xml"/><Relationship Id="rId181" Type="http://schemas.openxmlformats.org/officeDocument/2006/relationships/image" Target="media/image71.wmf"/><Relationship Id="rId237" Type="http://schemas.openxmlformats.org/officeDocument/2006/relationships/oleObject" Target="embeddings/oleObject129.bin"/><Relationship Id="rId402" Type="http://schemas.openxmlformats.org/officeDocument/2006/relationships/oleObject" Target="embeddings/oleObject236.bin"/><Relationship Id="rId279" Type="http://schemas.openxmlformats.org/officeDocument/2006/relationships/oleObject" Target="embeddings/oleObject157.bin"/><Relationship Id="rId444" Type="http://schemas.openxmlformats.org/officeDocument/2006/relationships/oleObject" Target="embeddings/oleObject264.bin"/><Relationship Id="rId486" Type="http://schemas.openxmlformats.org/officeDocument/2006/relationships/oleObject" Target="embeddings/oleObject293.bin"/><Relationship Id="rId651" Type="http://schemas.openxmlformats.org/officeDocument/2006/relationships/oleObject" Target="embeddings/oleObject401.bin"/><Relationship Id="rId43" Type="http://schemas.openxmlformats.org/officeDocument/2006/relationships/oleObject" Target="embeddings/oleObject19.bin"/><Relationship Id="rId139" Type="http://schemas.openxmlformats.org/officeDocument/2006/relationships/oleObject" Target="embeddings/oleObject75.bin"/><Relationship Id="rId290" Type="http://schemas.openxmlformats.org/officeDocument/2006/relationships/image" Target="media/image115.wmf"/><Relationship Id="rId304" Type="http://schemas.openxmlformats.org/officeDocument/2006/relationships/oleObject" Target="embeddings/oleObject170.bin"/><Relationship Id="rId346" Type="http://schemas.openxmlformats.org/officeDocument/2006/relationships/image" Target="media/image130.wmf"/><Relationship Id="rId388" Type="http://schemas.openxmlformats.org/officeDocument/2006/relationships/image" Target="media/image148.wmf"/><Relationship Id="rId511" Type="http://schemas.openxmlformats.org/officeDocument/2006/relationships/oleObject" Target="embeddings/oleObject311.bin"/><Relationship Id="rId553" Type="http://schemas.openxmlformats.org/officeDocument/2006/relationships/oleObject" Target="embeddings/oleObject338.bin"/><Relationship Id="rId609" Type="http://schemas.openxmlformats.org/officeDocument/2006/relationships/oleObject" Target="embeddings/oleObject371.bin"/><Relationship Id="rId85" Type="http://schemas.openxmlformats.org/officeDocument/2006/relationships/oleObject" Target="embeddings/oleObject44.bin"/><Relationship Id="rId150" Type="http://schemas.openxmlformats.org/officeDocument/2006/relationships/oleObject" Target="embeddings/oleObject81.bin"/><Relationship Id="rId192" Type="http://schemas.openxmlformats.org/officeDocument/2006/relationships/oleObject" Target="embeddings/oleObject103.bin"/><Relationship Id="rId206" Type="http://schemas.openxmlformats.org/officeDocument/2006/relationships/image" Target="media/image83.wmf"/><Relationship Id="rId413" Type="http://schemas.openxmlformats.org/officeDocument/2006/relationships/oleObject" Target="embeddings/oleObject243.bin"/><Relationship Id="rId595" Type="http://schemas.openxmlformats.org/officeDocument/2006/relationships/oleObject" Target="embeddings/oleObject363.bin"/><Relationship Id="rId248" Type="http://schemas.openxmlformats.org/officeDocument/2006/relationships/image" Target="media/image100.wmf"/><Relationship Id="rId455" Type="http://schemas.openxmlformats.org/officeDocument/2006/relationships/oleObject" Target="embeddings/oleObject272.bin"/><Relationship Id="rId497" Type="http://schemas.openxmlformats.org/officeDocument/2006/relationships/oleObject" Target="embeddings/oleObject300.bin"/><Relationship Id="rId620" Type="http://schemas.openxmlformats.org/officeDocument/2006/relationships/oleObject" Target="embeddings/oleObject382.bin"/><Relationship Id="rId662" Type="http://schemas.openxmlformats.org/officeDocument/2006/relationships/oleObject" Target="embeddings/oleObject407.bin"/><Relationship Id="rId12" Type="http://schemas.openxmlformats.org/officeDocument/2006/relationships/hyperlink" Target="http://www.3gpp.org/ftp/Specs/html-info/21900.htm" TargetMode="External"/><Relationship Id="rId108" Type="http://schemas.openxmlformats.org/officeDocument/2006/relationships/image" Target="media/image38.wmf"/><Relationship Id="rId315" Type="http://schemas.openxmlformats.org/officeDocument/2006/relationships/oleObject" Target="embeddings/oleObject181.bin"/><Relationship Id="rId357" Type="http://schemas.openxmlformats.org/officeDocument/2006/relationships/oleObject" Target="embeddings/oleObject210.bin"/><Relationship Id="rId522" Type="http://schemas.openxmlformats.org/officeDocument/2006/relationships/oleObject" Target="embeddings/oleObject319.bin"/><Relationship Id="rId54" Type="http://schemas.openxmlformats.org/officeDocument/2006/relationships/image" Target="media/image17.wmf"/><Relationship Id="rId96" Type="http://schemas.openxmlformats.org/officeDocument/2006/relationships/oleObject" Target="embeddings/oleObject50.bin"/><Relationship Id="rId161" Type="http://schemas.openxmlformats.org/officeDocument/2006/relationships/image" Target="media/image62.wmf"/><Relationship Id="rId217" Type="http://schemas.openxmlformats.org/officeDocument/2006/relationships/oleObject" Target="embeddings/oleObject117.bin"/><Relationship Id="rId399" Type="http://schemas.openxmlformats.org/officeDocument/2006/relationships/oleObject" Target="embeddings/oleObject234.bin"/><Relationship Id="rId564" Type="http://schemas.openxmlformats.org/officeDocument/2006/relationships/oleObject" Target="embeddings/oleObject345.bin"/><Relationship Id="rId259" Type="http://schemas.openxmlformats.org/officeDocument/2006/relationships/oleObject" Target="embeddings/oleObject143.bin"/><Relationship Id="rId424" Type="http://schemas.openxmlformats.org/officeDocument/2006/relationships/oleObject" Target="embeddings/oleObject250.bin"/><Relationship Id="rId466" Type="http://schemas.openxmlformats.org/officeDocument/2006/relationships/oleObject" Target="embeddings/oleObject279.bin"/><Relationship Id="rId631" Type="http://schemas.openxmlformats.org/officeDocument/2006/relationships/oleObject" Target="embeddings/oleObject390.bin"/><Relationship Id="rId673" Type="http://schemas.openxmlformats.org/officeDocument/2006/relationships/image" Target="media/image248.wmf"/><Relationship Id="rId23" Type="http://schemas.openxmlformats.org/officeDocument/2006/relationships/oleObject" Target="embeddings/oleObject5.bin"/><Relationship Id="rId119" Type="http://schemas.openxmlformats.org/officeDocument/2006/relationships/oleObject" Target="embeddings/oleObject63.bin"/><Relationship Id="rId270" Type="http://schemas.openxmlformats.org/officeDocument/2006/relationships/image" Target="media/image107.wmf"/><Relationship Id="rId326" Type="http://schemas.openxmlformats.org/officeDocument/2006/relationships/oleObject" Target="embeddings/oleObject191.bin"/><Relationship Id="rId533" Type="http://schemas.openxmlformats.org/officeDocument/2006/relationships/oleObject" Target="embeddings/oleObject325.bin"/><Relationship Id="rId65" Type="http://schemas.openxmlformats.org/officeDocument/2006/relationships/oleObject" Target="embeddings/oleObject31.bin"/><Relationship Id="rId130" Type="http://schemas.openxmlformats.org/officeDocument/2006/relationships/oleObject" Target="embeddings/oleObject70.bin"/><Relationship Id="rId368" Type="http://schemas.openxmlformats.org/officeDocument/2006/relationships/oleObject" Target="embeddings/oleObject216.bin"/><Relationship Id="rId575" Type="http://schemas.openxmlformats.org/officeDocument/2006/relationships/image" Target="media/image212.wmf"/><Relationship Id="rId172" Type="http://schemas.openxmlformats.org/officeDocument/2006/relationships/image" Target="media/image67.wmf"/><Relationship Id="rId228" Type="http://schemas.openxmlformats.org/officeDocument/2006/relationships/oleObject" Target="embeddings/oleObject123.bin"/><Relationship Id="rId435" Type="http://schemas.openxmlformats.org/officeDocument/2006/relationships/oleObject" Target="embeddings/oleObject258.bin"/><Relationship Id="rId477" Type="http://schemas.openxmlformats.org/officeDocument/2006/relationships/image" Target="media/image177.wmf"/><Relationship Id="rId600" Type="http://schemas.openxmlformats.org/officeDocument/2006/relationships/image" Target="media/image222.wmf"/><Relationship Id="rId642" Type="http://schemas.openxmlformats.org/officeDocument/2006/relationships/image" Target="media/image234.wmf"/><Relationship Id="rId281" Type="http://schemas.openxmlformats.org/officeDocument/2006/relationships/oleObject" Target="embeddings/oleObject158.bin"/><Relationship Id="rId337" Type="http://schemas.openxmlformats.org/officeDocument/2006/relationships/image" Target="media/image127.wmf"/><Relationship Id="rId502" Type="http://schemas.openxmlformats.org/officeDocument/2006/relationships/oleObject" Target="embeddings/oleObject303.bin"/><Relationship Id="rId34" Type="http://schemas.openxmlformats.org/officeDocument/2006/relationships/image" Target="media/image8.wmf"/><Relationship Id="rId76" Type="http://schemas.openxmlformats.org/officeDocument/2006/relationships/oleObject" Target="embeddings/oleObject39.bin"/><Relationship Id="rId141" Type="http://schemas.openxmlformats.org/officeDocument/2006/relationships/oleObject" Target="embeddings/oleObject76.bin"/><Relationship Id="rId379" Type="http://schemas.openxmlformats.org/officeDocument/2006/relationships/image" Target="media/image145.wmf"/><Relationship Id="rId544" Type="http://schemas.openxmlformats.org/officeDocument/2006/relationships/image" Target="media/image200.wmf"/><Relationship Id="rId586" Type="http://schemas.openxmlformats.org/officeDocument/2006/relationships/image" Target="media/image215.wmf"/><Relationship Id="rId7" Type="http://schemas.openxmlformats.org/officeDocument/2006/relationships/webSettings" Target="webSettings.xml"/><Relationship Id="rId183" Type="http://schemas.openxmlformats.org/officeDocument/2006/relationships/image" Target="media/image72.wmf"/><Relationship Id="rId239" Type="http://schemas.openxmlformats.org/officeDocument/2006/relationships/oleObject" Target="embeddings/oleObject131.bin"/><Relationship Id="rId390" Type="http://schemas.openxmlformats.org/officeDocument/2006/relationships/image" Target="media/image149.wmf"/><Relationship Id="rId404" Type="http://schemas.openxmlformats.org/officeDocument/2006/relationships/oleObject" Target="embeddings/oleObject237.bin"/><Relationship Id="rId446" Type="http://schemas.openxmlformats.org/officeDocument/2006/relationships/image" Target="media/image168.wmf"/><Relationship Id="rId611" Type="http://schemas.openxmlformats.org/officeDocument/2006/relationships/oleObject" Target="embeddings/oleObject373.bin"/><Relationship Id="rId653" Type="http://schemas.openxmlformats.org/officeDocument/2006/relationships/image" Target="media/image238.wmf"/><Relationship Id="rId250" Type="http://schemas.openxmlformats.org/officeDocument/2006/relationships/image" Target="media/image101.wmf"/><Relationship Id="rId292" Type="http://schemas.openxmlformats.org/officeDocument/2006/relationships/image" Target="media/image116.wmf"/><Relationship Id="rId306" Type="http://schemas.openxmlformats.org/officeDocument/2006/relationships/oleObject" Target="embeddings/oleObject172.bin"/><Relationship Id="rId488" Type="http://schemas.openxmlformats.org/officeDocument/2006/relationships/image" Target="media/image181.wmf"/><Relationship Id="rId45" Type="http://schemas.openxmlformats.org/officeDocument/2006/relationships/oleObject" Target="embeddings/oleObject20.bin"/><Relationship Id="rId87" Type="http://schemas.openxmlformats.org/officeDocument/2006/relationships/oleObject" Target="embeddings/oleObject45.bin"/><Relationship Id="rId110" Type="http://schemas.openxmlformats.org/officeDocument/2006/relationships/image" Target="media/image39.wmf"/><Relationship Id="rId348" Type="http://schemas.openxmlformats.org/officeDocument/2006/relationships/image" Target="media/image131.wmf"/><Relationship Id="rId513" Type="http://schemas.openxmlformats.org/officeDocument/2006/relationships/oleObject" Target="embeddings/oleObject312.bin"/><Relationship Id="rId555" Type="http://schemas.openxmlformats.org/officeDocument/2006/relationships/oleObject" Target="embeddings/oleObject340.bin"/><Relationship Id="rId597" Type="http://schemas.openxmlformats.org/officeDocument/2006/relationships/oleObject" Target="embeddings/oleObject364.bin"/><Relationship Id="rId152" Type="http://schemas.openxmlformats.org/officeDocument/2006/relationships/oleObject" Target="embeddings/oleObject82.bin"/><Relationship Id="rId194" Type="http://schemas.openxmlformats.org/officeDocument/2006/relationships/oleObject" Target="embeddings/oleObject104.bin"/><Relationship Id="rId208" Type="http://schemas.openxmlformats.org/officeDocument/2006/relationships/image" Target="media/image84.wmf"/><Relationship Id="rId415" Type="http://schemas.openxmlformats.org/officeDocument/2006/relationships/oleObject" Target="embeddings/oleObject244.bin"/><Relationship Id="rId457" Type="http://schemas.openxmlformats.org/officeDocument/2006/relationships/image" Target="media/image171.wmf"/><Relationship Id="rId622" Type="http://schemas.openxmlformats.org/officeDocument/2006/relationships/oleObject" Target="embeddings/oleObject384.bin"/><Relationship Id="rId261" Type="http://schemas.openxmlformats.org/officeDocument/2006/relationships/oleObject" Target="embeddings/oleObject144.bin"/><Relationship Id="rId499" Type="http://schemas.openxmlformats.org/officeDocument/2006/relationships/oleObject" Target="embeddings/oleObject301.bin"/><Relationship Id="rId664" Type="http://schemas.openxmlformats.org/officeDocument/2006/relationships/oleObject" Target="embeddings/oleObject408.bin"/><Relationship Id="rId14" Type="http://schemas.openxmlformats.org/officeDocument/2006/relationships/oleObject" Target="embeddings/oleObject1.bin"/><Relationship Id="rId56" Type="http://schemas.openxmlformats.org/officeDocument/2006/relationships/oleObject" Target="embeddings/oleObject26.bin"/><Relationship Id="rId317" Type="http://schemas.openxmlformats.org/officeDocument/2006/relationships/oleObject" Target="embeddings/oleObject183.bin"/><Relationship Id="rId359" Type="http://schemas.openxmlformats.org/officeDocument/2006/relationships/oleObject" Target="embeddings/oleObject211.bin"/><Relationship Id="rId524" Type="http://schemas.openxmlformats.org/officeDocument/2006/relationships/image" Target="media/image191.wmf"/><Relationship Id="rId566" Type="http://schemas.openxmlformats.org/officeDocument/2006/relationships/oleObject" Target="embeddings/oleObject346.bin"/><Relationship Id="rId98" Type="http://schemas.openxmlformats.org/officeDocument/2006/relationships/oleObject" Target="embeddings/oleObject51.bin"/><Relationship Id="rId121" Type="http://schemas.openxmlformats.org/officeDocument/2006/relationships/oleObject" Target="embeddings/oleObject64.bin"/><Relationship Id="rId163" Type="http://schemas.openxmlformats.org/officeDocument/2006/relationships/image" Target="media/image63.wmf"/><Relationship Id="rId219" Type="http://schemas.openxmlformats.org/officeDocument/2006/relationships/oleObject" Target="embeddings/oleObject118.bin"/><Relationship Id="rId370" Type="http://schemas.openxmlformats.org/officeDocument/2006/relationships/oleObject" Target="embeddings/oleObject217.bin"/><Relationship Id="rId426" Type="http://schemas.openxmlformats.org/officeDocument/2006/relationships/oleObject" Target="embeddings/oleObject251.bin"/><Relationship Id="rId633" Type="http://schemas.openxmlformats.org/officeDocument/2006/relationships/oleObject" Target="embeddings/oleObject391.bin"/><Relationship Id="rId230" Type="http://schemas.openxmlformats.org/officeDocument/2006/relationships/image" Target="media/image93.wmf"/><Relationship Id="rId468" Type="http://schemas.openxmlformats.org/officeDocument/2006/relationships/image" Target="media/image175.wmf"/><Relationship Id="rId675" Type="http://schemas.openxmlformats.org/officeDocument/2006/relationships/image" Target="media/image249.wmf"/><Relationship Id="rId25" Type="http://schemas.openxmlformats.org/officeDocument/2006/relationships/oleObject" Target="embeddings/oleObject7.bin"/><Relationship Id="rId67" Type="http://schemas.openxmlformats.org/officeDocument/2006/relationships/image" Target="media/image22.wmf"/><Relationship Id="rId272" Type="http://schemas.openxmlformats.org/officeDocument/2006/relationships/oleObject" Target="embeddings/oleObject152.bin"/><Relationship Id="rId328" Type="http://schemas.openxmlformats.org/officeDocument/2006/relationships/image" Target="media/image123.wmf"/><Relationship Id="rId535" Type="http://schemas.openxmlformats.org/officeDocument/2006/relationships/oleObject" Target="embeddings/oleObject326.bin"/><Relationship Id="rId577" Type="http://schemas.openxmlformats.org/officeDocument/2006/relationships/image" Target="media/image213.wmf"/><Relationship Id="rId132" Type="http://schemas.openxmlformats.org/officeDocument/2006/relationships/oleObject" Target="embeddings/oleObject71.bin"/><Relationship Id="rId174" Type="http://schemas.openxmlformats.org/officeDocument/2006/relationships/oleObject" Target="embeddings/oleObject94.bin"/><Relationship Id="rId381" Type="http://schemas.openxmlformats.org/officeDocument/2006/relationships/oleObject" Target="embeddings/oleObject223.bin"/><Relationship Id="rId602" Type="http://schemas.openxmlformats.org/officeDocument/2006/relationships/image" Target="media/image223.wmf"/><Relationship Id="rId241" Type="http://schemas.openxmlformats.org/officeDocument/2006/relationships/oleObject" Target="embeddings/oleObject132.bin"/><Relationship Id="rId437" Type="http://schemas.openxmlformats.org/officeDocument/2006/relationships/oleObject" Target="embeddings/oleObject259.bin"/><Relationship Id="rId479" Type="http://schemas.openxmlformats.org/officeDocument/2006/relationships/image" Target="media/image178.wmf"/><Relationship Id="rId644" Type="http://schemas.openxmlformats.org/officeDocument/2006/relationships/oleObject" Target="embeddings/oleObject397.bin"/><Relationship Id="rId36" Type="http://schemas.openxmlformats.org/officeDocument/2006/relationships/image" Target="media/image9.wmf"/><Relationship Id="rId283" Type="http://schemas.openxmlformats.org/officeDocument/2006/relationships/oleObject" Target="embeddings/oleObject159.bin"/><Relationship Id="rId339" Type="http://schemas.openxmlformats.org/officeDocument/2006/relationships/oleObject" Target="embeddings/oleObject199.bin"/><Relationship Id="rId490" Type="http://schemas.openxmlformats.org/officeDocument/2006/relationships/image" Target="media/image182.wmf"/><Relationship Id="rId504" Type="http://schemas.openxmlformats.org/officeDocument/2006/relationships/image" Target="media/image187.wmf"/><Relationship Id="rId546" Type="http://schemas.openxmlformats.org/officeDocument/2006/relationships/image" Target="media/image201.wmf"/><Relationship Id="rId78" Type="http://schemas.openxmlformats.org/officeDocument/2006/relationships/image" Target="media/image25.wmf"/><Relationship Id="rId101" Type="http://schemas.openxmlformats.org/officeDocument/2006/relationships/oleObject" Target="embeddings/oleObject53.bin"/><Relationship Id="rId143" Type="http://schemas.openxmlformats.org/officeDocument/2006/relationships/oleObject" Target="embeddings/oleObject77.bin"/><Relationship Id="rId185" Type="http://schemas.openxmlformats.org/officeDocument/2006/relationships/image" Target="media/image73.wmf"/><Relationship Id="rId350" Type="http://schemas.openxmlformats.org/officeDocument/2006/relationships/oleObject" Target="embeddings/oleObject206.bin"/><Relationship Id="rId406" Type="http://schemas.openxmlformats.org/officeDocument/2006/relationships/oleObject" Target="embeddings/oleObject238.bin"/><Relationship Id="rId588" Type="http://schemas.openxmlformats.org/officeDocument/2006/relationships/image" Target="media/image216.wmf"/><Relationship Id="rId9" Type="http://schemas.openxmlformats.org/officeDocument/2006/relationships/endnotes" Target="endnotes.xml"/><Relationship Id="rId210" Type="http://schemas.openxmlformats.org/officeDocument/2006/relationships/image" Target="media/image85.wmf"/><Relationship Id="rId392" Type="http://schemas.openxmlformats.org/officeDocument/2006/relationships/image" Target="media/image150.wmf"/><Relationship Id="rId448" Type="http://schemas.openxmlformats.org/officeDocument/2006/relationships/oleObject" Target="embeddings/oleObject267.bin"/><Relationship Id="rId613" Type="http://schemas.openxmlformats.org/officeDocument/2006/relationships/oleObject" Target="embeddings/oleObject375.bin"/><Relationship Id="rId655" Type="http://schemas.openxmlformats.org/officeDocument/2006/relationships/image" Target="media/image239.wmf"/><Relationship Id="rId252" Type="http://schemas.openxmlformats.org/officeDocument/2006/relationships/image" Target="media/image102.wmf"/><Relationship Id="rId294" Type="http://schemas.openxmlformats.org/officeDocument/2006/relationships/image" Target="media/image117.wmf"/><Relationship Id="rId308" Type="http://schemas.openxmlformats.org/officeDocument/2006/relationships/oleObject" Target="embeddings/oleObject174.bin"/><Relationship Id="rId515" Type="http://schemas.openxmlformats.org/officeDocument/2006/relationships/oleObject" Target="embeddings/oleObject314.bin"/><Relationship Id="rId47" Type="http://schemas.openxmlformats.org/officeDocument/2006/relationships/oleObject" Target="embeddings/oleObject21.bin"/><Relationship Id="rId89" Type="http://schemas.openxmlformats.org/officeDocument/2006/relationships/image" Target="media/image30.wmf"/><Relationship Id="rId112" Type="http://schemas.openxmlformats.org/officeDocument/2006/relationships/image" Target="media/image40.wmf"/><Relationship Id="rId154" Type="http://schemas.openxmlformats.org/officeDocument/2006/relationships/oleObject" Target="embeddings/oleObject83.bin"/><Relationship Id="rId361" Type="http://schemas.openxmlformats.org/officeDocument/2006/relationships/oleObject" Target="embeddings/oleObject212.bin"/><Relationship Id="rId557" Type="http://schemas.openxmlformats.org/officeDocument/2006/relationships/image" Target="media/image203.wmf"/><Relationship Id="rId599" Type="http://schemas.openxmlformats.org/officeDocument/2006/relationships/oleObject" Target="embeddings/oleObject365.bin"/><Relationship Id="rId196" Type="http://schemas.openxmlformats.org/officeDocument/2006/relationships/oleObject" Target="embeddings/oleObject105.bin"/><Relationship Id="rId417" Type="http://schemas.openxmlformats.org/officeDocument/2006/relationships/oleObject" Target="embeddings/oleObject245.bin"/><Relationship Id="rId459" Type="http://schemas.openxmlformats.org/officeDocument/2006/relationships/oleObject" Target="embeddings/oleObject275.bin"/><Relationship Id="rId624" Type="http://schemas.openxmlformats.org/officeDocument/2006/relationships/image" Target="media/image226.wmf"/><Relationship Id="rId666" Type="http://schemas.openxmlformats.org/officeDocument/2006/relationships/oleObject" Target="embeddings/oleObject409.bin"/><Relationship Id="rId16" Type="http://schemas.openxmlformats.org/officeDocument/2006/relationships/oleObject" Target="embeddings/oleObject2.bin"/><Relationship Id="rId221" Type="http://schemas.openxmlformats.org/officeDocument/2006/relationships/oleObject" Target="embeddings/oleObject119.bin"/><Relationship Id="rId263" Type="http://schemas.openxmlformats.org/officeDocument/2006/relationships/oleObject" Target="embeddings/oleObject146.bin"/><Relationship Id="rId319" Type="http://schemas.openxmlformats.org/officeDocument/2006/relationships/oleObject" Target="embeddings/oleObject185.bin"/><Relationship Id="rId470" Type="http://schemas.openxmlformats.org/officeDocument/2006/relationships/image" Target="media/image176.wmf"/><Relationship Id="rId526" Type="http://schemas.openxmlformats.org/officeDocument/2006/relationships/image" Target="media/image192.wmf"/><Relationship Id="rId58" Type="http://schemas.openxmlformats.org/officeDocument/2006/relationships/image" Target="media/image18.wmf"/><Relationship Id="rId123" Type="http://schemas.openxmlformats.org/officeDocument/2006/relationships/oleObject" Target="embeddings/oleObject65.bin"/><Relationship Id="rId330" Type="http://schemas.openxmlformats.org/officeDocument/2006/relationships/image" Target="media/image124.wmf"/><Relationship Id="rId568" Type="http://schemas.openxmlformats.org/officeDocument/2006/relationships/oleObject" Target="embeddings/oleObject347.bin"/><Relationship Id="rId165" Type="http://schemas.openxmlformats.org/officeDocument/2006/relationships/image" Target="media/image64.wmf"/><Relationship Id="rId372" Type="http://schemas.openxmlformats.org/officeDocument/2006/relationships/oleObject" Target="embeddings/oleObject218.bin"/><Relationship Id="rId428" Type="http://schemas.openxmlformats.org/officeDocument/2006/relationships/oleObject" Target="embeddings/oleObject253.bin"/><Relationship Id="rId635" Type="http://schemas.openxmlformats.org/officeDocument/2006/relationships/oleObject" Target="embeddings/oleObject392.bin"/><Relationship Id="rId677" Type="http://schemas.openxmlformats.org/officeDocument/2006/relationships/header" Target="header2.xml"/><Relationship Id="rId232" Type="http://schemas.openxmlformats.org/officeDocument/2006/relationships/image" Target="media/image94.wmf"/><Relationship Id="rId274" Type="http://schemas.openxmlformats.org/officeDocument/2006/relationships/oleObject" Target="embeddings/oleObject154.bin"/><Relationship Id="rId481" Type="http://schemas.openxmlformats.org/officeDocument/2006/relationships/image" Target="media/image179.wmf"/><Relationship Id="rId27" Type="http://schemas.openxmlformats.org/officeDocument/2006/relationships/oleObject" Target="embeddings/oleObject8.bin"/><Relationship Id="rId69" Type="http://schemas.openxmlformats.org/officeDocument/2006/relationships/oleObject" Target="embeddings/oleObject34.bin"/><Relationship Id="rId134" Type="http://schemas.openxmlformats.org/officeDocument/2006/relationships/oleObject" Target="embeddings/oleObject72.bin"/><Relationship Id="rId537" Type="http://schemas.openxmlformats.org/officeDocument/2006/relationships/oleObject" Target="embeddings/oleObject327.bin"/><Relationship Id="rId579" Type="http://schemas.openxmlformats.org/officeDocument/2006/relationships/oleObject" Target="embeddings/oleObject353.bin"/><Relationship Id="rId80" Type="http://schemas.openxmlformats.org/officeDocument/2006/relationships/image" Target="media/image26.wmf"/><Relationship Id="rId176" Type="http://schemas.openxmlformats.org/officeDocument/2006/relationships/oleObject" Target="embeddings/oleObject95.bin"/><Relationship Id="rId341" Type="http://schemas.openxmlformats.org/officeDocument/2006/relationships/oleObject" Target="embeddings/oleObject200.bin"/><Relationship Id="rId383" Type="http://schemas.openxmlformats.org/officeDocument/2006/relationships/image" Target="media/image146.wmf"/><Relationship Id="rId439" Type="http://schemas.openxmlformats.org/officeDocument/2006/relationships/image" Target="media/image166.wmf"/><Relationship Id="rId590" Type="http://schemas.openxmlformats.org/officeDocument/2006/relationships/image" Target="media/image217.wmf"/><Relationship Id="rId604" Type="http://schemas.openxmlformats.org/officeDocument/2006/relationships/image" Target="media/image224.wmf"/><Relationship Id="rId646" Type="http://schemas.openxmlformats.org/officeDocument/2006/relationships/image" Target="media/image235.wmf"/><Relationship Id="rId201" Type="http://schemas.openxmlformats.org/officeDocument/2006/relationships/image" Target="media/image81.wmf"/><Relationship Id="rId243" Type="http://schemas.openxmlformats.org/officeDocument/2006/relationships/oleObject" Target="embeddings/oleObject133.bin"/><Relationship Id="rId285" Type="http://schemas.openxmlformats.org/officeDocument/2006/relationships/oleObject" Target="embeddings/oleObject160.bin"/><Relationship Id="rId450" Type="http://schemas.openxmlformats.org/officeDocument/2006/relationships/oleObject" Target="embeddings/oleObject268.bin"/><Relationship Id="rId506" Type="http://schemas.openxmlformats.org/officeDocument/2006/relationships/oleObject" Target="embeddings/oleObject306.bin"/><Relationship Id="rId38" Type="http://schemas.openxmlformats.org/officeDocument/2006/relationships/image" Target="media/image10.wmf"/><Relationship Id="rId103" Type="http://schemas.openxmlformats.org/officeDocument/2006/relationships/oleObject" Target="embeddings/oleObject54.bin"/><Relationship Id="rId310" Type="http://schemas.openxmlformats.org/officeDocument/2006/relationships/oleObject" Target="embeddings/oleObject176.bin"/><Relationship Id="rId492" Type="http://schemas.openxmlformats.org/officeDocument/2006/relationships/oleObject" Target="embeddings/oleObject297.bin"/><Relationship Id="rId548" Type="http://schemas.openxmlformats.org/officeDocument/2006/relationships/image" Target="media/image202.wmf"/><Relationship Id="rId91" Type="http://schemas.openxmlformats.org/officeDocument/2006/relationships/image" Target="media/image31.wmf"/><Relationship Id="rId145" Type="http://schemas.openxmlformats.org/officeDocument/2006/relationships/oleObject" Target="embeddings/oleObject78.bin"/><Relationship Id="rId187" Type="http://schemas.openxmlformats.org/officeDocument/2006/relationships/image" Target="media/image74.wmf"/><Relationship Id="rId352" Type="http://schemas.openxmlformats.org/officeDocument/2006/relationships/image" Target="media/image132.wmf"/><Relationship Id="rId394" Type="http://schemas.openxmlformats.org/officeDocument/2006/relationships/oleObject" Target="embeddings/oleObject231.bin"/><Relationship Id="rId408" Type="http://schemas.openxmlformats.org/officeDocument/2006/relationships/oleObject" Target="embeddings/oleObject240.bin"/><Relationship Id="rId615" Type="http://schemas.openxmlformats.org/officeDocument/2006/relationships/oleObject" Target="embeddings/oleObject377.bin"/><Relationship Id="rId212" Type="http://schemas.openxmlformats.org/officeDocument/2006/relationships/image" Target="media/image86.wmf"/><Relationship Id="rId254" Type="http://schemas.openxmlformats.org/officeDocument/2006/relationships/oleObject" Target="embeddings/oleObject139.bin"/><Relationship Id="rId657" Type="http://schemas.openxmlformats.org/officeDocument/2006/relationships/image" Target="media/image240.wmf"/><Relationship Id="rId49" Type="http://schemas.openxmlformats.org/officeDocument/2006/relationships/oleObject" Target="embeddings/oleObject22.bin"/><Relationship Id="rId114" Type="http://schemas.openxmlformats.org/officeDocument/2006/relationships/image" Target="media/image41.wmf"/><Relationship Id="rId296" Type="http://schemas.openxmlformats.org/officeDocument/2006/relationships/image" Target="media/image118.wmf"/><Relationship Id="rId461" Type="http://schemas.openxmlformats.org/officeDocument/2006/relationships/image" Target="media/image172.wmf"/><Relationship Id="rId517" Type="http://schemas.openxmlformats.org/officeDocument/2006/relationships/oleObject" Target="embeddings/oleObject315.bin"/><Relationship Id="rId559" Type="http://schemas.openxmlformats.org/officeDocument/2006/relationships/image" Target="media/image204.wmf"/><Relationship Id="rId60" Type="http://schemas.openxmlformats.org/officeDocument/2006/relationships/image" Target="media/image19.wmf"/><Relationship Id="rId156" Type="http://schemas.openxmlformats.org/officeDocument/2006/relationships/oleObject" Target="embeddings/oleObject84.bin"/><Relationship Id="rId198" Type="http://schemas.openxmlformats.org/officeDocument/2006/relationships/oleObject" Target="embeddings/oleObject106.bin"/><Relationship Id="rId321" Type="http://schemas.openxmlformats.org/officeDocument/2006/relationships/oleObject" Target="embeddings/oleObject187.bin"/><Relationship Id="rId363" Type="http://schemas.openxmlformats.org/officeDocument/2006/relationships/oleObject" Target="embeddings/oleObject213.bin"/><Relationship Id="rId419" Type="http://schemas.openxmlformats.org/officeDocument/2006/relationships/oleObject" Target="embeddings/oleObject246.bin"/><Relationship Id="rId570" Type="http://schemas.openxmlformats.org/officeDocument/2006/relationships/oleObject" Target="embeddings/oleObject348.bin"/><Relationship Id="rId626" Type="http://schemas.openxmlformats.org/officeDocument/2006/relationships/image" Target="media/image227.wmf"/><Relationship Id="rId223" Type="http://schemas.openxmlformats.org/officeDocument/2006/relationships/oleObject" Target="embeddings/oleObject120.bin"/><Relationship Id="rId430" Type="http://schemas.openxmlformats.org/officeDocument/2006/relationships/image" Target="media/image163.wmf"/><Relationship Id="rId668" Type="http://schemas.openxmlformats.org/officeDocument/2006/relationships/oleObject" Target="embeddings/oleObject410.bin"/><Relationship Id="rId18" Type="http://schemas.openxmlformats.org/officeDocument/2006/relationships/image" Target="media/image3.wmf"/><Relationship Id="rId265" Type="http://schemas.openxmlformats.org/officeDocument/2006/relationships/image" Target="media/image105.wmf"/><Relationship Id="rId472" Type="http://schemas.openxmlformats.org/officeDocument/2006/relationships/oleObject" Target="embeddings/oleObject283.bin"/><Relationship Id="rId528" Type="http://schemas.openxmlformats.org/officeDocument/2006/relationships/image" Target="media/image193.wmf"/><Relationship Id="rId125" Type="http://schemas.openxmlformats.org/officeDocument/2006/relationships/oleObject" Target="embeddings/oleObject66.bin"/><Relationship Id="rId167" Type="http://schemas.openxmlformats.org/officeDocument/2006/relationships/image" Target="media/image65.wmf"/><Relationship Id="rId332" Type="http://schemas.openxmlformats.org/officeDocument/2006/relationships/image" Target="media/image125.wmf"/><Relationship Id="rId374" Type="http://schemas.openxmlformats.org/officeDocument/2006/relationships/oleObject" Target="embeddings/oleObject219.bin"/><Relationship Id="rId581" Type="http://schemas.openxmlformats.org/officeDocument/2006/relationships/oleObject" Target="embeddings/oleObject354.bin"/><Relationship Id="rId71" Type="http://schemas.openxmlformats.org/officeDocument/2006/relationships/oleObject" Target="embeddings/oleObject35.bin"/><Relationship Id="rId92" Type="http://schemas.openxmlformats.org/officeDocument/2006/relationships/oleObject" Target="embeddings/oleObject48.bin"/><Relationship Id="rId213" Type="http://schemas.openxmlformats.org/officeDocument/2006/relationships/oleObject" Target="embeddings/oleObject114.bin"/><Relationship Id="rId234" Type="http://schemas.openxmlformats.org/officeDocument/2006/relationships/image" Target="media/image95.wmf"/><Relationship Id="rId420" Type="http://schemas.openxmlformats.org/officeDocument/2006/relationships/oleObject" Target="embeddings/oleObject247.bin"/><Relationship Id="rId616" Type="http://schemas.openxmlformats.org/officeDocument/2006/relationships/oleObject" Target="embeddings/oleObject378.bin"/><Relationship Id="rId637" Type="http://schemas.openxmlformats.org/officeDocument/2006/relationships/oleObject" Target="embeddings/oleObject393.bin"/><Relationship Id="rId658" Type="http://schemas.openxmlformats.org/officeDocument/2006/relationships/oleObject" Target="embeddings/oleObject405.bin"/><Relationship Id="rId679"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0.bin"/><Relationship Id="rId255" Type="http://schemas.openxmlformats.org/officeDocument/2006/relationships/image" Target="media/image103.wmf"/><Relationship Id="rId276" Type="http://schemas.openxmlformats.org/officeDocument/2006/relationships/oleObject" Target="embeddings/oleObject155.bin"/><Relationship Id="rId297" Type="http://schemas.openxmlformats.org/officeDocument/2006/relationships/oleObject" Target="embeddings/oleObject166.bin"/><Relationship Id="rId441" Type="http://schemas.openxmlformats.org/officeDocument/2006/relationships/oleObject" Target="embeddings/oleObject262.bin"/><Relationship Id="rId462" Type="http://schemas.openxmlformats.org/officeDocument/2006/relationships/oleObject" Target="embeddings/oleObject277.bin"/><Relationship Id="rId483" Type="http://schemas.openxmlformats.org/officeDocument/2006/relationships/oleObject" Target="embeddings/oleObject291.bin"/><Relationship Id="rId518" Type="http://schemas.openxmlformats.org/officeDocument/2006/relationships/oleObject" Target="embeddings/oleObject316.bin"/><Relationship Id="rId539" Type="http://schemas.openxmlformats.org/officeDocument/2006/relationships/oleObject" Target="embeddings/oleObject328.bin"/><Relationship Id="rId40" Type="http://schemas.openxmlformats.org/officeDocument/2006/relationships/image" Target="media/image11.wmf"/><Relationship Id="rId115" Type="http://schemas.openxmlformats.org/officeDocument/2006/relationships/oleObject" Target="embeddings/oleObject6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oleObject" Target="embeddings/oleObject96.bin"/><Relationship Id="rId301" Type="http://schemas.openxmlformats.org/officeDocument/2006/relationships/oleObject" Target="embeddings/oleObject168.bin"/><Relationship Id="rId322" Type="http://schemas.openxmlformats.org/officeDocument/2006/relationships/image" Target="media/image122.wmf"/><Relationship Id="rId343" Type="http://schemas.openxmlformats.org/officeDocument/2006/relationships/image" Target="media/image129.wmf"/><Relationship Id="rId364" Type="http://schemas.openxmlformats.org/officeDocument/2006/relationships/oleObject" Target="embeddings/oleObject214.bin"/><Relationship Id="rId550" Type="http://schemas.openxmlformats.org/officeDocument/2006/relationships/oleObject" Target="embeddings/oleObject335.bin"/><Relationship Id="rId61" Type="http://schemas.openxmlformats.org/officeDocument/2006/relationships/oleObject" Target="embeddings/oleObject29.bin"/><Relationship Id="rId82" Type="http://schemas.openxmlformats.org/officeDocument/2006/relationships/image" Target="media/image27.wmf"/><Relationship Id="rId199" Type="http://schemas.openxmlformats.org/officeDocument/2006/relationships/image" Target="media/image80.wmf"/><Relationship Id="rId203" Type="http://schemas.openxmlformats.org/officeDocument/2006/relationships/image" Target="media/image82.wmf"/><Relationship Id="rId385" Type="http://schemas.openxmlformats.org/officeDocument/2006/relationships/oleObject" Target="embeddings/oleObject226.bin"/><Relationship Id="rId571" Type="http://schemas.openxmlformats.org/officeDocument/2006/relationships/image" Target="media/image210.wmf"/><Relationship Id="rId592" Type="http://schemas.openxmlformats.org/officeDocument/2006/relationships/image" Target="media/image218.wmf"/><Relationship Id="rId606" Type="http://schemas.openxmlformats.org/officeDocument/2006/relationships/image" Target="media/image225.wmf"/><Relationship Id="rId627" Type="http://schemas.openxmlformats.org/officeDocument/2006/relationships/oleObject" Target="embeddings/oleObject387.bin"/><Relationship Id="rId648" Type="http://schemas.openxmlformats.org/officeDocument/2006/relationships/image" Target="media/image236.wmf"/><Relationship Id="rId669" Type="http://schemas.openxmlformats.org/officeDocument/2006/relationships/image" Target="media/image246.wmf"/><Relationship Id="rId19" Type="http://schemas.openxmlformats.org/officeDocument/2006/relationships/oleObject" Target="embeddings/oleObject3.bin"/><Relationship Id="rId224" Type="http://schemas.openxmlformats.org/officeDocument/2006/relationships/image" Target="media/image91.wmf"/><Relationship Id="rId245" Type="http://schemas.openxmlformats.org/officeDocument/2006/relationships/oleObject" Target="embeddings/oleObject134.bin"/><Relationship Id="rId266" Type="http://schemas.openxmlformats.org/officeDocument/2006/relationships/oleObject" Target="embeddings/oleObject148.bin"/><Relationship Id="rId287" Type="http://schemas.openxmlformats.org/officeDocument/2006/relationships/oleObject" Target="embeddings/oleObject161.bin"/><Relationship Id="rId410" Type="http://schemas.openxmlformats.org/officeDocument/2006/relationships/image" Target="media/image156.wmf"/><Relationship Id="rId431" Type="http://schemas.openxmlformats.org/officeDocument/2006/relationships/oleObject" Target="embeddings/oleObject255.bin"/><Relationship Id="rId452" Type="http://schemas.openxmlformats.org/officeDocument/2006/relationships/image" Target="media/image170.wmf"/><Relationship Id="rId473" Type="http://schemas.openxmlformats.org/officeDocument/2006/relationships/oleObject" Target="embeddings/oleObject284.bin"/><Relationship Id="rId494" Type="http://schemas.openxmlformats.org/officeDocument/2006/relationships/image" Target="media/image183.wmf"/><Relationship Id="rId508" Type="http://schemas.openxmlformats.org/officeDocument/2006/relationships/oleObject" Target="embeddings/oleObject308.bin"/><Relationship Id="rId529" Type="http://schemas.openxmlformats.org/officeDocument/2006/relationships/oleObject" Target="embeddings/oleObject323.bin"/><Relationship Id="rId680" Type="http://schemas.openxmlformats.org/officeDocument/2006/relationships/fontTable" Target="fontTable.xml"/><Relationship Id="rId30" Type="http://schemas.openxmlformats.org/officeDocument/2006/relationships/oleObject" Target="embeddings/oleObject11.bin"/><Relationship Id="rId105" Type="http://schemas.openxmlformats.org/officeDocument/2006/relationships/oleObject" Target="embeddings/oleObject56.bin"/><Relationship Id="rId126" Type="http://schemas.openxmlformats.org/officeDocument/2006/relationships/image" Target="media/image47.wmf"/><Relationship Id="rId147" Type="http://schemas.openxmlformats.org/officeDocument/2006/relationships/oleObject" Target="embeddings/oleObject79.bin"/><Relationship Id="rId168" Type="http://schemas.openxmlformats.org/officeDocument/2006/relationships/oleObject" Target="embeddings/oleObject90.bin"/><Relationship Id="rId312" Type="http://schemas.openxmlformats.org/officeDocument/2006/relationships/oleObject" Target="embeddings/oleObject178.bin"/><Relationship Id="rId333" Type="http://schemas.openxmlformats.org/officeDocument/2006/relationships/oleObject" Target="embeddings/oleObject195.bin"/><Relationship Id="rId354" Type="http://schemas.openxmlformats.org/officeDocument/2006/relationships/image" Target="media/image133.wmf"/><Relationship Id="rId540" Type="http://schemas.openxmlformats.org/officeDocument/2006/relationships/oleObject" Target="embeddings/oleObject329.bin"/><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image" Target="media/image32.wmf"/><Relationship Id="rId189" Type="http://schemas.openxmlformats.org/officeDocument/2006/relationships/image" Target="media/image75.wmf"/><Relationship Id="rId375" Type="http://schemas.openxmlformats.org/officeDocument/2006/relationships/image" Target="media/image143.wmf"/><Relationship Id="rId396" Type="http://schemas.openxmlformats.org/officeDocument/2006/relationships/oleObject" Target="embeddings/oleObject232.bin"/><Relationship Id="rId561" Type="http://schemas.openxmlformats.org/officeDocument/2006/relationships/image" Target="media/image205.wmf"/><Relationship Id="rId582" Type="http://schemas.openxmlformats.org/officeDocument/2006/relationships/oleObject" Target="embeddings/oleObject355.bin"/><Relationship Id="rId617" Type="http://schemas.openxmlformats.org/officeDocument/2006/relationships/oleObject" Target="embeddings/oleObject379.bin"/><Relationship Id="rId638" Type="http://schemas.openxmlformats.org/officeDocument/2006/relationships/image" Target="media/image232.wmf"/><Relationship Id="rId659" Type="http://schemas.openxmlformats.org/officeDocument/2006/relationships/image" Target="media/image241.wmf"/><Relationship Id="rId3" Type="http://schemas.openxmlformats.org/officeDocument/2006/relationships/numbering" Target="numbering.xml"/><Relationship Id="rId214" Type="http://schemas.openxmlformats.org/officeDocument/2006/relationships/oleObject" Target="embeddings/oleObject115.bin"/><Relationship Id="rId235" Type="http://schemas.openxmlformats.org/officeDocument/2006/relationships/oleObject" Target="embeddings/oleObject127.bin"/><Relationship Id="rId256" Type="http://schemas.openxmlformats.org/officeDocument/2006/relationships/oleObject" Target="embeddings/oleObject140.bin"/><Relationship Id="rId277" Type="http://schemas.openxmlformats.org/officeDocument/2006/relationships/image" Target="media/image109.wmf"/><Relationship Id="rId298" Type="http://schemas.openxmlformats.org/officeDocument/2006/relationships/image" Target="media/image119.wmf"/><Relationship Id="rId400" Type="http://schemas.openxmlformats.org/officeDocument/2006/relationships/image" Target="media/image153.wmf"/><Relationship Id="rId421" Type="http://schemas.openxmlformats.org/officeDocument/2006/relationships/image" Target="media/image161.wmf"/><Relationship Id="rId442" Type="http://schemas.openxmlformats.org/officeDocument/2006/relationships/oleObject" Target="embeddings/oleObject263.bin"/><Relationship Id="rId463" Type="http://schemas.openxmlformats.org/officeDocument/2006/relationships/image" Target="media/image173.wmf"/><Relationship Id="rId484" Type="http://schemas.openxmlformats.org/officeDocument/2006/relationships/image" Target="media/image180.wmf"/><Relationship Id="rId519" Type="http://schemas.openxmlformats.org/officeDocument/2006/relationships/oleObject" Target="embeddings/oleObject317.bin"/><Relationship Id="rId670" Type="http://schemas.openxmlformats.org/officeDocument/2006/relationships/oleObject" Target="embeddings/oleObject411.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302" Type="http://schemas.openxmlformats.org/officeDocument/2006/relationships/image" Target="media/image121.wmf"/><Relationship Id="rId323" Type="http://schemas.openxmlformats.org/officeDocument/2006/relationships/oleObject" Target="embeddings/oleObject188.bin"/><Relationship Id="rId344" Type="http://schemas.openxmlformats.org/officeDocument/2006/relationships/oleObject" Target="embeddings/oleObject202.bin"/><Relationship Id="rId530" Type="http://schemas.openxmlformats.org/officeDocument/2006/relationships/image" Target="media/image194.wmf"/><Relationship Id="rId20" Type="http://schemas.openxmlformats.org/officeDocument/2006/relationships/image" Target="media/image4.wmf"/><Relationship Id="rId41" Type="http://schemas.openxmlformats.org/officeDocument/2006/relationships/oleObject" Target="embeddings/oleObject17.bin"/><Relationship Id="rId62" Type="http://schemas.openxmlformats.org/officeDocument/2006/relationships/image" Target="media/image20.wmf"/><Relationship Id="rId83" Type="http://schemas.openxmlformats.org/officeDocument/2006/relationships/oleObject" Target="embeddings/oleObject43.bin"/><Relationship Id="rId179" Type="http://schemas.openxmlformats.org/officeDocument/2006/relationships/image" Target="media/image70.wmf"/><Relationship Id="rId365" Type="http://schemas.openxmlformats.org/officeDocument/2006/relationships/image" Target="media/image138.wmf"/><Relationship Id="rId386" Type="http://schemas.openxmlformats.org/officeDocument/2006/relationships/image" Target="media/image147.wmf"/><Relationship Id="rId551" Type="http://schemas.openxmlformats.org/officeDocument/2006/relationships/oleObject" Target="embeddings/oleObject336.bin"/><Relationship Id="rId572" Type="http://schemas.openxmlformats.org/officeDocument/2006/relationships/oleObject" Target="embeddings/oleObject349.bin"/><Relationship Id="rId593" Type="http://schemas.openxmlformats.org/officeDocument/2006/relationships/oleObject" Target="embeddings/oleObject362.bin"/><Relationship Id="rId607" Type="http://schemas.openxmlformats.org/officeDocument/2006/relationships/oleObject" Target="embeddings/oleObject369.bin"/><Relationship Id="rId628" Type="http://schemas.openxmlformats.org/officeDocument/2006/relationships/image" Target="media/image228.wmf"/><Relationship Id="rId649" Type="http://schemas.openxmlformats.org/officeDocument/2006/relationships/oleObject" Target="embeddings/oleObject400.bin"/><Relationship Id="rId190" Type="http://schemas.openxmlformats.org/officeDocument/2006/relationships/oleObject" Target="embeddings/oleObject102.bin"/><Relationship Id="rId204" Type="http://schemas.openxmlformats.org/officeDocument/2006/relationships/oleObject" Target="embeddings/oleObject109.bin"/><Relationship Id="rId225" Type="http://schemas.openxmlformats.org/officeDocument/2006/relationships/oleObject" Target="embeddings/oleObject121.bin"/><Relationship Id="rId246" Type="http://schemas.openxmlformats.org/officeDocument/2006/relationships/image" Target="media/image99.wmf"/><Relationship Id="rId267" Type="http://schemas.openxmlformats.org/officeDocument/2006/relationships/oleObject" Target="embeddings/oleObject149.bin"/><Relationship Id="rId288" Type="http://schemas.openxmlformats.org/officeDocument/2006/relationships/image" Target="media/image114.wmf"/><Relationship Id="rId411" Type="http://schemas.openxmlformats.org/officeDocument/2006/relationships/oleObject" Target="embeddings/oleObject242.bin"/><Relationship Id="rId432" Type="http://schemas.openxmlformats.org/officeDocument/2006/relationships/oleObject" Target="embeddings/oleObject256.bin"/><Relationship Id="rId453" Type="http://schemas.openxmlformats.org/officeDocument/2006/relationships/oleObject" Target="embeddings/oleObject270.bin"/><Relationship Id="rId474" Type="http://schemas.openxmlformats.org/officeDocument/2006/relationships/oleObject" Target="embeddings/oleObject285.bin"/><Relationship Id="rId509" Type="http://schemas.openxmlformats.org/officeDocument/2006/relationships/oleObject" Target="embeddings/oleObject309.bin"/><Relationship Id="rId660" Type="http://schemas.openxmlformats.org/officeDocument/2006/relationships/oleObject" Target="embeddings/oleObject406.bin"/><Relationship Id="rId106" Type="http://schemas.openxmlformats.org/officeDocument/2006/relationships/image" Target="media/image37.wmf"/><Relationship Id="rId127" Type="http://schemas.openxmlformats.org/officeDocument/2006/relationships/oleObject" Target="embeddings/oleObject67.bin"/><Relationship Id="rId313" Type="http://schemas.openxmlformats.org/officeDocument/2006/relationships/oleObject" Target="embeddings/oleObject179.bin"/><Relationship Id="rId495" Type="http://schemas.openxmlformats.org/officeDocument/2006/relationships/oleObject" Target="embeddings/oleObject299.bin"/><Relationship Id="rId681" Type="http://schemas.openxmlformats.org/officeDocument/2006/relationships/theme" Target="theme/theme1.xml"/><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image" Target="media/image16.wmf"/><Relationship Id="rId73" Type="http://schemas.openxmlformats.org/officeDocument/2006/relationships/oleObject" Target="embeddings/oleObject37.bin"/><Relationship Id="rId94" Type="http://schemas.openxmlformats.org/officeDocument/2006/relationships/oleObject" Target="embeddings/oleObject49.bin"/><Relationship Id="rId148" Type="http://schemas.openxmlformats.org/officeDocument/2006/relationships/image" Target="media/image56.wmf"/><Relationship Id="rId169" Type="http://schemas.openxmlformats.org/officeDocument/2006/relationships/image" Target="media/image66.wmf"/><Relationship Id="rId334" Type="http://schemas.openxmlformats.org/officeDocument/2006/relationships/image" Target="media/image126.wmf"/><Relationship Id="rId355" Type="http://schemas.openxmlformats.org/officeDocument/2006/relationships/oleObject" Target="embeddings/oleObject209.bin"/><Relationship Id="rId376" Type="http://schemas.openxmlformats.org/officeDocument/2006/relationships/oleObject" Target="embeddings/oleObject220.bin"/><Relationship Id="rId397" Type="http://schemas.openxmlformats.org/officeDocument/2006/relationships/image" Target="media/image152.wmf"/><Relationship Id="rId520" Type="http://schemas.openxmlformats.org/officeDocument/2006/relationships/oleObject" Target="embeddings/oleObject318.bin"/><Relationship Id="rId541" Type="http://schemas.openxmlformats.org/officeDocument/2006/relationships/oleObject" Target="embeddings/oleObject330.bin"/><Relationship Id="rId562" Type="http://schemas.openxmlformats.org/officeDocument/2006/relationships/oleObject" Target="embeddings/oleObject344.bin"/><Relationship Id="rId583" Type="http://schemas.openxmlformats.org/officeDocument/2006/relationships/oleObject" Target="embeddings/oleObject356.bin"/><Relationship Id="rId618" Type="http://schemas.openxmlformats.org/officeDocument/2006/relationships/oleObject" Target="embeddings/oleObject380.bin"/><Relationship Id="rId639" Type="http://schemas.openxmlformats.org/officeDocument/2006/relationships/oleObject" Target="embeddings/oleObject394.bin"/><Relationship Id="rId4" Type="http://schemas.openxmlformats.org/officeDocument/2006/relationships/styles" Target="styles.xml"/><Relationship Id="rId180" Type="http://schemas.openxmlformats.org/officeDocument/2006/relationships/oleObject" Target="embeddings/oleObject97.bin"/><Relationship Id="rId215" Type="http://schemas.openxmlformats.org/officeDocument/2006/relationships/image" Target="media/image87.wmf"/><Relationship Id="rId236" Type="http://schemas.openxmlformats.org/officeDocument/2006/relationships/oleObject" Target="embeddings/oleObject128.bin"/><Relationship Id="rId257" Type="http://schemas.openxmlformats.org/officeDocument/2006/relationships/oleObject" Target="embeddings/oleObject141.bin"/><Relationship Id="rId278" Type="http://schemas.openxmlformats.org/officeDocument/2006/relationships/oleObject" Target="embeddings/oleObject156.bin"/><Relationship Id="rId401" Type="http://schemas.openxmlformats.org/officeDocument/2006/relationships/oleObject" Target="embeddings/oleObject235.bin"/><Relationship Id="rId422" Type="http://schemas.openxmlformats.org/officeDocument/2006/relationships/oleObject" Target="embeddings/oleObject248.bin"/><Relationship Id="rId443" Type="http://schemas.openxmlformats.org/officeDocument/2006/relationships/image" Target="media/image167.wmf"/><Relationship Id="rId464" Type="http://schemas.openxmlformats.org/officeDocument/2006/relationships/oleObject" Target="embeddings/oleObject278.bin"/><Relationship Id="rId650" Type="http://schemas.openxmlformats.org/officeDocument/2006/relationships/image" Target="media/image237.wmf"/><Relationship Id="rId303" Type="http://schemas.openxmlformats.org/officeDocument/2006/relationships/oleObject" Target="embeddings/oleObject169.bin"/><Relationship Id="rId485" Type="http://schemas.openxmlformats.org/officeDocument/2006/relationships/oleObject" Target="embeddings/oleObject292.bin"/><Relationship Id="rId42" Type="http://schemas.openxmlformats.org/officeDocument/2006/relationships/oleObject" Target="embeddings/oleObject18.bin"/><Relationship Id="rId84" Type="http://schemas.openxmlformats.org/officeDocument/2006/relationships/image" Target="media/image28.wmf"/><Relationship Id="rId138" Type="http://schemas.openxmlformats.org/officeDocument/2006/relationships/image" Target="media/image51.wmf"/><Relationship Id="rId345" Type="http://schemas.openxmlformats.org/officeDocument/2006/relationships/oleObject" Target="embeddings/oleObject203.bin"/><Relationship Id="rId387" Type="http://schemas.openxmlformats.org/officeDocument/2006/relationships/oleObject" Target="embeddings/oleObject227.bin"/><Relationship Id="rId510" Type="http://schemas.openxmlformats.org/officeDocument/2006/relationships/oleObject" Target="embeddings/oleObject310.bin"/><Relationship Id="rId552" Type="http://schemas.openxmlformats.org/officeDocument/2006/relationships/oleObject" Target="embeddings/oleObject337.bin"/><Relationship Id="rId594" Type="http://schemas.openxmlformats.org/officeDocument/2006/relationships/image" Target="media/image219.wmf"/><Relationship Id="rId608" Type="http://schemas.openxmlformats.org/officeDocument/2006/relationships/oleObject" Target="embeddings/oleObject370.bin"/><Relationship Id="rId191" Type="http://schemas.openxmlformats.org/officeDocument/2006/relationships/image" Target="media/image76.wmf"/><Relationship Id="rId205" Type="http://schemas.openxmlformats.org/officeDocument/2006/relationships/oleObject" Target="embeddings/oleObject110.bin"/><Relationship Id="rId247" Type="http://schemas.openxmlformats.org/officeDocument/2006/relationships/oleObject" Target="embeddings/oleObject135.bin"/><Relationship Id="rId412" Type="http://schemas.openxmlformats.org/officeDocument/2006/relationships/image" Target="media/image157.wmf"/><Relationship Id="rId107" Type="http://schemas.openxmlformats.org/officeDocument/2006/relationships/oleObject" Target="embeddings/oleObject57.bin"/><Relationship Id="rId289" Type="http://schemas.openxmlformats.org/officeDocument/2006/relationships/oleObject" Target="embeddings/oleObject162.bin"/><Relationship Id="rId454" Type="http://schemas.openxmlformats.org/officeDocument/2006/relationships/oleObject" Target="embeddings/oleObject271.bin"/><Relationship Id="rId496" Type="http://schemas.openxmlformats.org/officeDocument/2006/relationships/image" Target="media/image184.wmf"/><Relationship Id="rId661" Type="http://schemas.openxmlformats.org/officeDocument/2006/relationships/image" Target="media/image242.wmf"/><Relationship Id="rId11" Type="http://schemas.openxmlformats.org/officeDocument/2006/relationships/hyperlink" Target="http://www.3gpp.org/Change-Requests" TargetMode="External"/><Relationship Id="rId53" Type="http://schemas.openxmlformats.org/officeDocument/2006/relationships/oleObject" Target="embeddings/oleObject24.bin"/><Relationship Id="rId149" Type="http://schemas.openxmlformats.org/officeDocument/2006/relationships/oleObject" Target="embeddings/oleObject80.bin"/><Relationship Id="rId314" Type="http://schemas.openxmlformats.org/officeDocument/2006/relationships/oleObject" Target="embeddings/oleObject180.bin"/><Relationship Id="rId356" Type="http://schemas.openxmlformats.org/officeDocument/2006/relationships/image" Target="media/image134.wmf"/><Relationship Id="rId398" Type="http://schemas.openxmlformats.org/officeDocument/2006/relationships/oleObject" Target="embeddings/oleObject233.bin"/><Relationship Id="rId521" Type="http://schemas.openxmlformats.org/officeDocument/2006/relationships/image" Target="media/image190.wmf"/><Relationship Id="rId563" Type="http://schemas.openxmlformats.org/officeDocument/2006/relationships/image" Target="media/image206.wmf"/><Relationship Id="rId619" Type="http://schemas.openxmlformats.org/officeDocument/2006/relationships/oleObject" Target="embeddings/oleObject381.bin"/><Relationship Id="rId95" Type="http://schemas.openxmlformats.org/officeDocument/2006/relationships/image" Target="media/image33.wmf"/><Relationship Id="rId160" Type="http://schemas.openxmlformats.org/officeDocument/2006/relationships/oleObject" Target="embeddings/oleObject86.bin"/><Relationship Id="rId216" Type="http://schemas.openxmlformats.org/officeDocument/2006/relationships/oleObject" Target="embeddings/oleObject116.bin"/><Relationship Id="rId423" Type="http://schemas.openxmlformats.org/officeDocument/2006/relationships/oleObject" Target="embeddings/oleObject249.bin"/><Relationship Id="rId258" Type="http://schemas.openxmlformats.org/officeDocument/2006/relationships/oleObject" Target="embeddings/oleObject142.bin"/><Relationship Id="rId465" Type="http://schemas.openxmlformats.org/officeDocument/2006/relationships/image" Target="media/image174.wmf"/><Relationship Id="rId630" Type="http://schemas.openxmlformats.org/officeDocument/2006/relationships/oleObject" Target="embeddings/oleObject389.bin"/><Relationship Id="rId672" Type="http://schemas.openxmlformats.org/officeDocument/2006/relationships/oleObject" Target="embeddings/oleObject412.bin"/><Relationship Id="rId22" Type="http://schemas.openxmlformats.org/officeDocument/2006/relationships/image" Target="media/image5.wmf"/><Relationship Id="rId64" Type="http://schemas.openxmlformats.org/officeDocument/2006/relationships/image" Target="media/image21.wmf"/><Relationship Id="rId118" Type="http://schemas.openxmlformats.org/officeDocument/2006/relationships/image" Target="media/image43.wmf"/><Relationship Id="rId325" Type="http://schemas.openxmlformats.org/officeDocument/2006/relationships/oleObject" Target="embeddings/oleObject190.bin"/><Relationship Id="rId367" Type="http://schemas.openxmlformats.org/officeDocument/2006/relationships/image" Target="media/image139.wmf"/><Relationship Id="rId532" Type="http://schemas.openxmlformats.org/officeDocument/2006/relationships/image" Target="media/image195.wmf"/><Relationship Id="rId574" Type="http://schemas.openxmlformats.org/officeDocument/2006/relationships/oleObject" Target="embeddings/oleObject350.bin"/><Relationship Id="rId171" Type="http://schemas.openxmlformats.org/officeDocument/2006/relationships/oleObject" Target="embeddings/oleObject92.bin"/><Relationship Id="rId227" Type="http://schemas.openxmlformats.org/officeDocument/2006/relationships/image" Target="media/image92.wmf"/><Relationship Id="rId269" Type="http://schemas.openxmlformats.org/officeDocument/2006/relationships/oleObject" Target="embeddings/oleObject150.bin"/><Relationship Id="rId434" Type="http://schemas.openxmlformats.org/officeDocument/2006/relationships/image" Target="media/image164.wmf"/><Relationship Id="rId476" Type="http://schemas.openxmlformats.org/officeDocument/2006/relationships/oleObject" Target="embeddings/oleObject287.bin"/><Relationship Id="rId641" Type="http://schemas.openxmlformats.org/officeDocument/2006/relationships/oleObject" Target="embeddings/oleObject395.bin"/><Relationship Id="rId33" Type="http://schemas.openxmlformats.org/officeDocument/2006/relationships/oleObject" Target="embeddings/oleObject13.bin"/><Relationship Id="rId129" Type="http://schemas.openxmlformats.org/officeDocument/2006/relationships/oleObject" Target="embeddings/oleObject69.bin"/><Relationship Id="rId280" Type="http://schemas.openxmlformats.org/officeDocument/2006/relationships/image" Target="media/image110.wmf"/><Relationship Id="rId336" Type="http://schemas.openxmlformats.org/officeDocument/2006/relationships/oleObject" Target="embeddings/oleObject197.bin"/><Relationship Id="rId501" Type="http://schemas.openxmlformats.org/officeDocument/2006/relationships/oleObject" Target="embeddings/oleObject302.bin"/><Relationship Id="rId543" Type="http://schemas.openxmlformats.org/officeDocument/2006/relationships/oleObject" Target="embeddings/oleObject331.bin"/><Relationship Id="rId75" Type="http://schemas.openxmlformats.org/officeDocument/2006/relationships/image" Target="media/image24.wmf"/><Relationship Id="rId140" Type="http://schemas.openxmlformats.org/officeDocument/2006/relationships/image" Target="media/image52.wmf"/><Relationship Id="rId182" Type="http://schemas.openxmlformats.org/officeDocument/2006/relationships/oleObject" Target="embeddings/oleObject98.bin"/><Relationship Id="rId378" Type="http://schemas.openxmlformats.org/officeDocument/2006/relationships/oleObject" Target="embeddings/oleObject221.bin"/><Relationship Id="rId403" Type="http://schemas.openxmlformats.org/officeDocument/2006/relationships/image" Target="media/image154.wmf"/><Relationship Id="rId585" Type="http://schemas.openxmlformats.org/officeDocument/2006/relationships/oleObject" Target="embeddings/oleObject358.bin"/><Relationship Id="rId6" Type="http://schemas.openxmlformats.org/officeDocument/2006/relationships/settings" Target="settings.xml"/><Relationship Id="rId238" Type="http://schemas.openxmlformats.org/officeDocument/2006/relationships/oleObject" Target="embeddings/oleObject130.bin"/><Relationship Id="rId445" Type="http://schemas.openxmlformats.org/officeDocument/2006/relationships/oleObject" Target="embeddings/oleObject265.bin"/><Relationship Id="rId487" Type="http://schemas.openxmlformats.org/officeDocument/2006/relationships/oleObject" Target="embeddings/oleObject294.bin"/><Relationship Id="rId610" Type="http://schemas.openxmlformats.org/officeDocument/2006/relationships/oleObject" Target="embeddings/oleObject372.bin"/><Relationship Id="rId652" Type="http://schemas.openxmlformats.org/officeDocument/2006/relationships/oleObject" Target="embeddings/oleObject402.bin"/><Relationship Id="rId291" Type="http://schemas.openxmlformats.org/officeDocument/2006/relationships/oleObject" Target="embeddings/oleObject163.bin"/><Relationship Id="rId305" Type="http://schemas.openxmlformats.org/officeDocument/2006/relationships/oleObject" Target="embeddings/oleObject171.bin"/><Relationship Id="rId347" Type="http://schemas.openxmlformats.org/officeDocument/2006/relationships/oleObject" Target="embeddings/oleObject204.bin"/><Relationship Id="rId512" Type="http://schemas.openxmlformats.org/officeDocument/2006/relationships/image" Target="media/image188.wmf"/><Relationship Id="rId44" Type="http://schemas.openxmlformats.org/officeDocument/2006/relationships/image" Target="media/image12.wmf"/><Relationship Id="rId86" Type="http://schemas.openxmlformats.org/officeDocument/2006/relationships/image" Target="media/image29.wmf"/><Relationship Id="rId151" Type="http://schemas.openxmlformats.org/officeDocument/2006/relationships/image" Target="media/image57.wmf"/><Relationship Id="rId389" Type="http://schemas.openxmlformats.org/officeDocument/2006/relationships/oleObject" Target="embeddings/oleObject228.bin"/><Relationship Id="rId554" Type="http://schemas.openxmlformats.org/officeDocument/2006/relationships/oleObject" Target="embeddings/oleObject339.bin"/><Relationship Id="rId596" Type="http://schemas.openxmlformats.org/officeDocument/2006/relationships/image" Target="media/image220.wmf"/><Relationship Id="rId193" Type="http://schemas.openxmlformats.org/officeDocument/2006/relationships/image" Target="media/image77.wmf"/><Relationship Id="rId207" Type="http://schemas.openxmlformats.org/officeDocument/2006/relationships/oleObject" Target="embeddings/oleObject111.bin"/><Relationship Id="rId249" Type="http://schemas.openxmlformats.org/officeDocument/2006/relationships/oleObject" Target="embeddings/oleObject136.bin"/><Relationship Id="rId414" Type="http://schemas.openxmlformats.org/officeDocument/2006/relationships/image" Target="media/image158.wmf"/><Relationship Id="rId456" Type="http://schemas.openxmlformats.org/officeDocument/2006/relationships/oleObject" Target="embeddings/oleObject273.bin"/><Relationship Id="rId498" Type="http://schemas.openxmlformats.org/officeDocument/2006/relationships/image" Target="media/image185.wmf"/><Relationship Id="rId621" Type="http://schemas.openxmlformats.org/officeDocument/2006/relationships/oleObject" Target="embeddings/oleObject383.bin"/><Relationship Id="rId663" Type="http://schemas.openxmlformats.org/officeDocument/2006/relationships/image" Target="media/image243.wmf"/><Relationship Id="rId13" Type="http://schemas.openxmlformats.org/officeDocument/2006/relationships/image" Target="media/image1.emf"/><Relationship Id="rId109" Type="http://schemas.openxmlformats.org/officeDocument/2006/relationships/oleObject" Target="embeddings/oleObject58.bin"/><Relationship Id="rId260" Type="http://schemas.openxmlformats.org/officeDocument/2006/relationships/image" Target="media/image104.wmf"/><Relationship Id="rId316" Type="http://schemas.openxmlformats.org/officeDocument/2006/relationships/oleObject" Target="embeddings/oleObject182.bin"/><Relationship Id="rId523" Type="http://schemas.openxmlformats.org/officeDocument/2006/relationships/oleObject" Target="embeddings/oleObject320.bin"/><Relationship Id="rId55" Type="http://schemas.openxmlformats.org/officeDocument/2006/relationships/oleObject" Target="embeddings/oleObject25.bin"/><Relationship Id="rId97" Type="http://schemas.openxmlformats.org/officeDocument/2006/relationships/image" Target="media/image34.wmf"/><Relationship Id="rId120" Type="http://schemas.openxmlformats.org/officeDocument/2006/relationships/image" Target="media/image44.wmf"/><Relationship Id="rId358" Type="http://schemas.openxmlformats.org/officeDocument/2006/relationships/image" Target="media/image135.wmf"/><Relationship Id="rId565" Type="http://schemas.openxmlformats.org/officeDocument/2006/relationships/image" Target="media/image207.wmf"/><Relationship Id="rId162" Type="http://schemas.openxmlformats.org/officeDocument/2006/relationships/oleObject" Target="embeddings/oleObject87.bin"/><Relationship Id="rId218" Type="http://schemas.openxmlformats.org/officeDocument/2006/relationships/image" Target="media/image88.wmf"/><Relationship Id="rId425" Type="http://schemas.openxmlformats.org/officeDocument/2006/relationships/image" Target="media/image162.wmf"/><Relationship Id="rId467" Type="http://schemas.openxmlformats.org/officeDocument/2006/relationships/oleObject" Target="embeddings/oleObject280.bin"/><Relationship Id="rId632" Type="http://schemas.openxmlformats.org/officeDocument/2006/relationships/image" Target="media/image229.wmf"/><Relationship Id="rId271" Type="http://schemas.openxmlformats.org/officeDocument/2006/relationships/oleObject" Target="embeddings/oleObject151.bin"/><Relationship Id="rId674" Type="http://schemas.openxmlformats.org/officeDocument/2006/relationships/oleObject" Target="embeddings/oleObject413.bin"/><Relationship Id="rId24" Type="http://schemas.openxmlformats.org/officeDocument/2006/relationships/oleObject" Target="embeddings/oleObject6.bin"/><Relationship Id="rId66" Type="http://schemas.openxmlformats.org/officeDocument/2006/relationships/oleObject" Target="embeddings/oleObject32.bin"/><Relationship Id="rId131" Type="http://schemas.openxmlformats.org/officeDocument/2006/relationships/image" Target="media/image48.wmf"/><Relationship Id="rId327" Type="http://schemas.openxmlformats.org/officeDocument/2006/relationships/oleObject" Target="embeddings/oleObject192.bin"/><Relationship Id="rId369" Type="http://schemas.openxmlformats.org/officeDocument/2006/relationships/image" Target="media/image140.wmf"/><Relationship Id="rId534" Type="http://schemas.openxmlformats.org/officeDocument/2006/relationships/image" Target="media/image196.wmf"/><Relationship Id="rId576" Type="http://schemas.openxmlformats.org/officeDocument/2006/relationships/oleObject" Target="embeddings/oleObject351.bin"/><Relationship Id="rId173" Type="http://schemas.openxmlformats.org/officeDocument/2006/relationships/oleObject" Target="embeddings/oleObject93.bin"/><Relationship Id="rId229" Type="http://schemas.openxmlformats.org/officeDocument/2006/relationships/oleObject" Target="embeddings/oleObject124.bin"/><Relationship Id="rId380" Type="http://schemas.openxmlformats.org/officeDocument/2006/relationships/oleObject" Target="embeddings/oleObject222.bin"/><Relationship Id="rId436" Type="http://schemas.openxmlformats.org/officeDocument/2006/relationships/image" Target="media/image165.wmf"/><Relationship Id="rId601" Type="http://schemas.openxmlformats.org/officeDocument/2006/relationships/oleObject" Target="embeddings/oleObject366.bin"/><Relationship Id="rId643" Type="http://schemas.openxmlformats.org/officeDocument/2006/relationships/oleObject" Target="embeddings/oleObject396.bin"/><Relationship Id="rId240" Type="http://schemas.openxmlformats.org/officeDocument/2006/relationships/image" Target="media/image96.wmf"/><Relationship Id="rId478" Type="http://schemas.openxmlformats.org/officeDocument/2006/relationships/oleObject" Target="embeddings/oleObject288.bin"/><Relationship Id="rId35" Type="http://schemas.openxmlformats.org/officeDocument/2006/relationships/oleObject" Target="embeddings/oleObject14.bin"/><Relationship Id="rId77" Type="http://schemas.openxmlformats.org/officeDocument/2006/relationships/oleObject" Target="embeddings/oleObject40.bin"/><Relationship Id="rId100" Type="http://schemas.openxmlformats.org/officeDocument/2006/relationships/oleObject" Target="embeddings/oleObject52.bin"/><Relationship Id="rId282" Type="http://schemas.openxmlformats.org/officeDocument/2006/relationships/image" Target="media/image111.wmf"/><Relationship Id="rId338" Type="http://schemas.openxmlformats.org/officeDocument/2006/relationships/oleObject" Target="embeddings/oleObject198.bin"/><Relationship Id="rId503" Type="http://schemas.openxmlformats.org/officeDocument/2006/relationships/oleObject" Target="embeddings/oleObject304.bin"/><Relationship Id="rId545" Type="http://schemas.openxmlformats.org/officeDocument/2006/relationships/oleObject" Target="embeddings/oleObject332.bin"/><Relationship Id="rId587" Type="http://schemas.openxmlformats.org/officeDocument/2006/relationships/oleObject" Target="embeddings/oleObject359.bin"/><Relationship Id="rId8" Type="http://schemas.openxmlformats.org/officeDocument/2006/relationships/footnotes" Target="footnotes.xml"/><Relationship Id="rId142" Type="http://schemas.openxmlformats.org/officeDocument/2006/relationships/image" Target="media/image53.wmf"/><Relationship Id="rId184" Type="http://schemas.openxmlformats.org/officeDocument/2006/relationships/oleObject" Target="embeddings/oleObject99.bin"/><Relationship Id="rId391" Type="http://schemas.openxmlformats.org/officeDocument/2006/relationships/oleObject" Target="embeddings/oleObject229.bin"/><Relationship Id="rId405" Type="http://schemas.openxmlformats.org/officeDocument/2006/relationships/image" Target="media/image155.wmf"/><Relationship Id="rId447" Type="http://schemas.openxmlformats.org/officeDocument/2006/relationships/oleObject" Target="embeddings/oleObject266.bin"/><Relationship Id="rId612" Type="http://schemas.openxmlformats.org/officeDocument/2006/relationships/oleObject" Target="embeddings/oleObject374.bin"/><Relationship Id="rId251" Type="http://schemas.openxmlformats.org/officeDocument/2006/relationships/oleObject" Target="embeddings/oleObject137.bin"/><Relationship Id="rId489" Type="http://schemas.openxmlformats.org/officeDocument/2006/relationships/oleObject" Target="embeddings/oleObject295.bin"/><Relationship Id="rId654" Type="http://schemas.openxmlformats.org/officeDocument/2006/relationships/oleObject" Target="embeddings/oleObject403.bin"/><Relationship Id="rId46" Type="http://schemas.openxmlformats.org/officeDocument/2006/relationships/image" Target="media/image13.wmf"/><Relationship Id="rId293" Type="http://schemas.openxmlformats.org/officeDocument/2006/relationships/oleObject" Target="embeddings/oleObject164.bin"/><Relationship Id="rId307" Type="http://schemas.openxmlformats.org/officeDocument/2006/relationships/oleObject" Target="embeddings/oleObject173.bin"/><Relationship Id="rId349" Type="http://schemas.openxmlformats.org/officeDocument/2006/relationships/oleObject" Target="embeddings/oleObject205.bin"/><Relationship Id="rId514" Type="http://schemas.openxmlformats.org/officeDocument/2006/relationships/oleObject" Target="embeddings/oleObject313.bin"/><Relationship Id="rId556" Type="http://schemas.openxmlformats.org/officeDocument/2006/relationships/oleObject" Target="embeddings/oleObject341.bin"/><Relationship Id="rId88" Type="http://schemas.openxmlformats.org/officeDocument/2006/relationships/oleObject" Target="embeddings/oleObject46.bin"/><Relationship Id="rId111" Type="http://schemas.openxmlformats.org/officeDocument/2006/relationships/oleObject" Target="embeddings/oleObject59.bin"/><Relationship Id="rId153" Type="http://schemas.openxmlformats.org/officeDocument/2006/relationships/image" Target="media/image58.wmf"/><Relationship Id="rId195" Type="http://schemas.openxmlformats.org/officeDocument/2006/relationships/image" Target="media/image78.wmf"/><Relationship Id="rId209" Type="http://schemas.openxmlformats.org/officeDocument/2006/relationships/oleObject" Target="embeddings/oleObject112.bin"/><Relationship Id="rId360" Type="http://schemas.openxmlformats.org/officeDocument/2006/relationships/image" Target="media/image136.wmf"/><Relationship Id="rId416" Type="http://schemas.openxmlformats.org/officeDocument/2006/relationships/image" Target="media/image159.wmf"/><Relationship Id="rId598" Type="http://schemas.openxmlformats.org/officeDocument/2006/relationships/image" Target="media/image221.wmf"/><Relationship Id="rId220" Type="http://schemas.openxmlformats.org/officeDocument/2006/relationships/image" Target="media/image89.wmf"/><Relationship Id="rId458" Type="http://schemas.openxmlformats.org/officeDocument/2006/relationships/oleObject" Target="embeddings/oleObject274.bin"/><Relationship Id="rId623" Type="http://schemas.openxmlformats.org/officeDocument/2006/relationships/oleObject" Target="embeddings/oleObject385.bin"/><Relationship Id="rId665" Type="http://schemas.openxmlformats.org/officeDocument/2006/relationships/image" Target="media/image244.wmf"/><Relationship Id="rId15" Type="http://schemas.openxmlformats.org/officeDocument/2006/relationships/image" Target="media/image2.emf"/><Relationship Id="rId57" Type="http://schemas.openxmlformats.org/officeDocument/2006/relationships/oleObject" Target="embeddings/oleObject27.bin"/><Relationship Id="rId262" Type="http://schemas.openxmlformats.org/officeDocument/2006/relationships/oleObject" Target="embeddings/oleObject145.bin"/><Relationship Id="rId318" Type="http://schemas.openxmlformats.org/officeDocument/2006/relationships/oleObject" Target="embeddings/oleObject184.bin"/><Relationship Id="rId525" Type="http://schemas.openxmlformats.org/officeDocument/2006/relationships/oleObject" Target="embeddings/oleObject321.bin"/><Relationship Id="rId567" Type="http://schemas.openxmlformats.org/officeDocument/2006/relationships/image" Target="media/image208.wmf"/><Relationship Id="rId99" Type="http://schemas.openxmlformats.org/officeDocument/2006/relationships/image" Target="media/image35.wmf"/><Relationship Id="rId122" Type="http://schemas.openxmlformats.org/officeDocument/2006/relationships/image" Target="media/image45.wmf"/><Relationship Id="rId164" Type="http://schemas.openxmlformats.org/officeDocument/2006/relationships/oleObject" Target="embeddings/oleObject88.bin"/><Relationship Id="rId371" Type="http://schemas.openxmlformats.org/officeDocument/2006/relationships/image" Target="media/image141.wmf"/><Relationship Id="rId427" Type="http://schemas.openxmlformats.org/officeDocument/2006/relationships/oleObject" Target="embeddings/oleObject252.bin"/><Relationship Id="rId469" Type="http://schemas.openxmlformats.org/officeDocument/2006/relationships/oleObject" Target="embeddings/oleObject281.bin"/><Relationship Id="rId634" Type="http://schemas.openxmlformats.org/officeDocument/2006/relationships/image" Target="media/image230.wmf"/><Relationship Id="rId676" Type="http://schemas.openxmlformats.org/officeDocument/2006/relationships/oleObject" Target="embeddings/oleObject414.bin"/><Relationship Id="rId26" Type="http://schemas.openxmlformats.org/officeDocument/2006/relationships/image" Target="media/image6.wmf"/><Relationship Id="rId231" Type="http://schemas.openxmlformats.org/officeDocument/2006/relationships/oleObject" Target="embeddings/oleObject125.bin"/><Relationship Id="rId273" Type="http://schemas.openxmlformats.org/officeDocument/2006/relationships/oleObject" Target="embeddings/oleObject153.bin"/><Relationship Id="rId329" Type="http://schemas.openxmlformats.org/officeDocument/2006/relationships/oleObject" Target="embeddings/oleObject193.bin"/><Relationship Id="rId480" Type="http://schemas.openxmlformats.org/officeDocument/2006/relationships/oleObject" Target="embeddings/oleObject289.bin"/><Relationship Id="rId536" Type="http://schemas.openxmlformats.org/officeDocument/2006/relationships/image" Target="media/image197.wmf"/><Relationship Id="rId68" Type="http://schemas.openxmlformats.org/officeDocument/2006/relationships/oleObject" Target="embeddings/oleObject33.bin"/><Relationship Id="rId133" Type="http://schemas.openxmlformats.org/officeDocument/2006/relationships/image" Target="media/image49.wmf"/><Relationship Id="rId175" Type="http://schemas.openxmlformats.org/officeDocument/2006/relationships/image" Target="media/image68.wmf"/><Relationship Id="rId340" Type="http://schemas.openxmlformats.org/officeDocument/2006/relationships/image" Target="media/image128.wmf"/><Relationship Id="rId578" Type="http://schemas.openxmlformats.org/officeDocument/2006/relationships/oleObject" Target="embeddings/oleObject352.bin"/><Relationship Id="rId200" Type="http://schemas.openxmlformats.org/officeDocument/2006/relationships/oleObject" Target="embeddings/oleObject107.bin"/><Relationship Id="rId382" Type="http://schemas.openxmlformats.org/officeDocument/2006/relationships/oleObject" Target="embeddings/oleObject224.bin"/><Relationship Id="rId438" Type="http://schemas.openxmlformats.org/officeDocument/2006/relationships/oleObject" Target="embeddings/oleObject260.bin"/><Relationship Id="rId603" Type="http://schemas.openxmlformats.org/officeDocument/2006/relationships/oleObject" Target="embeddings/oleObject367.bin"/><Relationship Id="rId645" Type="http://schemas.openxmlformats.org/officeDocument/2006/relationships/oleObject" Target="embeddings/oleObject398.bin"/><Relationship Id="rId242" Type="http://schemas.openxmlformats.org/officeDocument/2006/relationships/image" Target="media/image97.wmf"/><Relationship Id="rId284" Type="http://schemas.openxmlformats.org/officeDocument/2006/relationships/image" Target="media/image112.wmf"/><Relationship Id="rId491" Type="http://schemas.openxmlformats.org/officeDocument/2006/relationships/oleObject" Target="embeddings/oleObject296.bin"/><Relationship Id="rId505" Type="http://schemas.openxmlformats.org/officeDocument/2006/relationships/oleObject" Target="embeddings/oleObject305.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image" Target="media/image36.wmf"/><Relationship Id="rId144" Type="http://schemas.openxmlformats.org/officeDocument/2006/relationships/image" Target="media/image54.wmf"/><Relationship Id="rId547" Type="http://schemas.openxmlformats.org/officeDocument/2006/relationships/oleObject" Target="embeddings/oleObject333.bin"/><Relationship Id="rId589" Type="http://schemas.openxmlformats.org/officeDocument/2006/relationships/oleObject" Target="embeddings/oleObject360.bin"/><Relationship Id="rId90" Type="http://schemas.openxmlformats.org/officeDocument/2006/relationships/oleObject" Target="embeddings/oleObject47.bin"/><Relationship Id="rId186" Type="http://schemas.openxmlformats.org/officeDocument/2006/relationships/oleObject" Target="embeddings/oleObject100.bin"/><Relationship Id="rId351" Type="http://schemas.openxmlformats.org/officeDocument/2006/relationships/oleObject" Target="embeddings/oleObject207.bin"/><Relationship Id="rId393" Type="http://schemas.openxmlformats.org/officeDocument/2006/relationships/oleObject" Target="embeddings/oleObject230.bin"/><Relationship Id="rId407" Type="http://schemas.openxmlformats.org/officeDocument/2006/relationships/oleObject" Target="embeddings/oleObject239.bin"/><Relationship Id="rId449" Type="http://schemas.openxmlformats.org/officeDocument/2006/relationships/image" Target="media/image169.wmf"/><Relationship Id="rId614" Type="http://schemas.openxmlformats.org/officeDocument/2006/relationships/oleObject" Target="embeddings/oleObject376.bin"/><Relationship Id="rId656" Type="http://schemas.openxmlformats.org/officeDocument/2006/relationships/oleObject" Target="embeddings/oleObject404.bin"/><Relationship Id="rId211" Type="http://schemas.openxmlformats.org/officeDocument/2006/relationships/oleObject" Target="embeddings/oleObject113.bin"/><Relationship Id="rId253" Type="http://schemas.openxmlformats.org/officeDocument/2006/relationships/oleObject" Target="embeddings/oleObject138.bin"/><Relationship Id="rId295" Type="http://schemas.openxmlformats.org/officeDocument/2006/relationships/oleObject" Target="embeddings/oleObject165.bin"/><Relationship Id="rId309" Type="http://schemas.openxmlformats.org/officeDocument/2006/relationships/oleObject" Target="embeddings/oleObject175.bin"/><Relationship Id="rId460" Type="http://schemas.openxmlformats.org/officeDocument/2006/relationships/oleObject" Target="embeddings/oleObject276.bin"/><Relationship Id="rId516" Type="http://schemas.openxmlformats.org/officeDocument/2006/relationships/image" Target="media/image189.wmf"/><Relationship Id="rId48" Type="http://schemas.openxmlformats.org/officeDocument/2006/relationships/image" Target="media/image14.wmf"/><Relationship Id="rId113" Type="http://schemas.openxmlformats.org/officeDocument/2006/relationships/oleObject" Target="embeddings/oleObject60.bin"/><Relationship Id="rId320" Type="http://schemas.openxmlformats.org/officeDocument/2006/relationships/oleObject" Target="embeddings/oleObject186.bin"/><Relationship Id="rId558" Type="http://schemas.openxmlformats.org/officeDocument/2006/relationships/oleObject" Target="embeddings/oleObject342.bin"/><Relationship Id="rId155" Type="http://schemas.openxmlformats.org/officeDocument/2006/relationships/image" Target="media/image59.wmf"/><Relationship Id="rId197" Type="http://schemas.openxmlformats.org/officeDocument/2006/relationships/image" Target="media/image79.wmf"/><Relationship Id="rId362" Type="http://schemas.openxmlformats.org/officeDocument/2006/relationships/image" Target="media/image137.wmf"/><Relationship Id="rId418" Type="http://schemas.openxmlformats.org/officeDocument/2006/relationships/image" Target="media/image160.wmf"/><Relationship Id="rId625" Type="http://schemas.openxmlformats.org/officeDocument/2006/relationships/oleObject" Target="embeddings/oleObject386.bin"/><Relationship Id="rId222" Type="http://schemas.openxmlformats.org/officeDocument/2006/relationships/image" Target="media/image90.wmf"/><Relationship Id="rId264" Type="http://schemas.openxmlformats.org/officeDocument/2006/relationships/oleObject" Target="embeddings/oleObject147.bin"/><Relationship Id="rId471" Type="http://schemas.openxmlformats.org/officeDocument/2006/relationships/oleObject" Target="embeddings/oleObject282.bin"/><Relationship Id="rId667" Type="http://schemas.openxmlformats.org/officeDocument/2006/relationships/image" Target="media/image245.wmf"/><Relationship Id="rId17" Type="http://schemas.openxmlformats.org/officeDocument/2006/relationships/header" Target="header1.xml"/><Relationship Id="rId59" Type="http://schemas.openxmlformats.org/officeDocument/2006/relationships/oleObject" Target="embeddings/oleObject28.bin"/><Relationship Id="rId124" Type="http://schemas.openxmlformats.org/officeDocument/2006/relationships/image" Target="media/image46.wmf"/><Relationship Id="rId527" Type="http://schemas.openxmlformats.org/officeDocument/2006/relationships/oleObject" Target="embeddings/oleObject322.bin"/><Relationship Id="rId569" Type="http://schemas.openxmlformats.org/officeDocument/2006/relationships/image" Target="media/image209.wmf"/><Relationship Id="rId70" Type="http://schemas.openxmlformats.org/officeDocument/2006/relationships/image" Target="media/image23.wmf"/><Relationship Id="rId166" Type="http://schemas.openxmlformats.org/officeDocument/2006/relationships/oleObject" Target="embeddings/oleObject89.bin"/><Relationship Id="rId331" Type="http://schemas.openxmlformats.org/officeDocument/2006/relationships/oleObject" Target="embeddings/oleObject194.bin"/><Relationship Id="rId373" Type="http://schemas.openxmlformats.org/officeDocument/2006/relationships/image" Target="media/image142.wmf"/><Relationship Id="rId429" Type="http://schemas.openxmlformats.org/officeDocument/2006/relationships/oleObject" Target="embeddings/oleObject254.bin"/><Relationship Id="rId580" Type="http://schemas.openxmlformats.org/officeDocument/2006/relationships/image" Target="media/image214.wmf"/><Relationship Id="rId636" Type="http://schemas.openxmlformats.org/officeDocument/2006/relationships/image" Target="media/image231.wmf"/><Relationship Id="rId1" Type="http://schemas.microsoft.com/office/2006/relationships/keyMapCustomizations" Target="customizations.xml"/><Relationship Id="rId233" Type="http://schemas.openxmlformats.org/officeDocument/2006/relationships/oleObject" Target="embeddings/oleObject126.bin"/><Relationship Id="rId440" Type="http://schemas.openxmlformats.org/officeDocument/2006/relationships/oleObject" Target="embeddings/oleObject261.bin"/><Relationship Id="rId678" Type="http://schemas.openxmlformats.org/officeDocument/2006/relationships/header" Target="header3.xml"/><Relationship Id="rId28" Type="http://schemas.openxmlformats.org/officeDocument/2006/relationships/oleObject" Target="embeddings/oleObject9.bin"/><Relationship Id="rId275" Type="http://schemas.openxmlformats.org/officeDocument/2006/relationships/image" Target="media/image108.wmf"/><Relationship Id="rId300" Type="http://schemas.openxmlformats.org/officeDocument/2006/relationships/image" Target="media/image120.wmf"/><Relationship Id="rId482" Type="http://schemas.openxmlformats.org/officeDocument/2006/relationships/oleObject" Target="embeddings/oleObject290.bin"/><Relationship Id="rId538" Type="http://schemas.openxmlformats.org/officeDocument/2006/relationships/image" Target="media/image198.wmf"/><Relationship Id="rId81" Type="http://schemas.openxmlformats.org/officeDocument/2006/relationships/oleObject" Target="embeddings/oleObject42.bin"/><Relationship Id="rId135" Type="http://schemas.openxmlformats.org/officeDocument/2006/relationships/oleObject" Target="embeddings/oleObject73.bin"/><Relationship Id="rId177" Type="http://schemas.openxmlformats.org/officeDocument/2006/relationships/image" Target="media/image69.wmf"/><Relationship Id="rId342" Type="http://schemas.openxmlformats.org/officeDocument/2006/relationships/oleObject" Target="embeddings/oleObject201.bin"/><Relationship Id="rId384" Type="http://schemas.openxmlformats.org/officeDocument/2006/relationships/oleObject" Target="embeddings/oleObject225.bin"/><Relationship Id="rId591" Type="http://schemas.openxmlformats.org/officeDocument/2006/relationships/oleObject" Target="embeddings/oleObject361.bin"/><Relationship Id="rId605" Type="http://schemas.openxmlformats.org/officeDocument/2006/relationships/oleObject" Target="embeddings/oleObject368.bin"/><Relationship Id="rId202" Type="http://schemas.openxmlformats.org/officeDocument/2006/relationships/oleObject" Target="embeddings/oleObject108.bin"/><Relationship Id="rId244" Type="http://schemas.openxmlformats.org/officeDocument/2006/relationships/image" Target="media/image98.wmf"/><Relationship Id="rId647" Type="http://schemas.openxmlformats.org/officeDocument/2006/relationships/oleObject" Target="embeddings/oleObject399.bin"/><Relationship Id="rId39" Type="http://schemas.openxmlformats.org/officeDocument/2006/relationships/oleObject" Target="embeddings/oleObject16.bin"/><Relationship Id="rId286" Type="http://schemas.openxmlformats.org/officeDocument/2006/relationships/image" Target="media/image113.wmf"/><Relationship Id="rId451" Type="http://schemas.openxmlformats.org/officeDocument/2006/relationships/oleObject" Target="embeddings/oleObject269.bin"/><Relationship Id="rId493" Type="http://schemas.openxmlformats.org/officeDocument/2006/relationships/oleObject" Target="embeddings/oleObject298.bin"/><Relationship Id="rId507" Type="http://schemas.openxmlformats.org/officeDocument/2006/relationships/oleObject" Target="embeddings/oleObject307.bin"/><Relationship Id="rId549" Type="http://schemas.openxmlformats.org/officeDocument/2006/relationships/oleObject" Target="embeddings/oleObject334.bin"/><Relationship Id="rId50" Type="http://schemas.openxmlformats.org/officeDocument/2006/relationships/image" Target="media/image15.wmf"/><Relationship Id="rId104" Type="http://schemas.openxmlformats.org/officeDocument/2006/relationships/oleObject" Target="embeddings/oleObject55.bin"/><Relationship Id="rId146" Type="http://schemas.openxmlformats.org/officeDocument/2006/relationships/image" Target="media/image55.wmf"/><Relationship Id="rId188" Type="http://schemas.openxmlformats.org/officeDocument/2006/relationships/oleObject" Target="embeddings/oleObject101.bin"/><Relationship Id="rId311" Type="http://schemas.openxmlformats.org/officeDocument/2006/relationships/oleObject" Target="embeddings/oleObject177.bin"/><Relationship Id="rId353" Type="http://schemas.openxmlformats.org/officeDocument/2006/relationships/oleObject" Target="embeddings/oleObject208.bin"/><Relationship Id="rId395" Type="http://schemas.openxmlformats.org/officeDocument/2006/relationships/image" Target="media/image151.wmf"/><Relationship Id="rId409" Type="http://schemas.openxmlformats.org/officeDocument/2006/relationships/oleObject" Target="embeddings/oleObject241.bin"/><Relationship Id="rId560" Type="http://schemas.openxmlformats.org/officeDocument/2006/relationships/oleObject" Target="embeddings/oleObject3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BFFF2-D9BB-4F97-AABF-2C089D33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18</Pages>
  <Words>8080</Words>
  <Characters>46059</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6</cp:revision>
  <cp:lastPrinted>1900-12-31T16:00:00Z</cp:lastPrinted>
  <dcterms:created xsi:type="dcterms:W3CDTF">2019-08-16T05:29:00Z</dcterms:created>
  <dcterms:modified xsi:type="dcterms:W3CDTF">2019-08-17T02:35:00Z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