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8FF4D" w14:textId="4993CD93" w:rsidR="00831CA5" w:rsidRDefault="00831CA5" w:rsidP="00801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WG1 Meeting #9</w:t>
      </w:r>
      <w:r w:rsidR="00253BE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3C091C" w:rsidRPr="003C091C">
        <w:rPr>
          <w:b/>
          <w:i/>
          <w:noProof/>
          <w:sz w:val="28"/>
        </w:rPr>
        <w:t>R1-1908557</w:t>
      </w:r>
    </w:p>
    <w:p w14:paraId="7C270A41" w14:textId="0BC7A4E7" w:rsidR="00831CA5" w:rsidRDefault="00400FD9" w:rsidP="00831CA5">
      <w:pPr>
        <w:pStyle w:val="CRCoverPage"/>
        <w:outlineLvl w:val="0"/>
        <w:rPr>
          <w:b/>
          <w:noProof/>
          <w:sz w:val="24"/>
        </w:rPr>
      </w:pPr>
      <w:r w:rsidRPr="0014564E">
        <w:rPr>
          <w:rFonts w:eastAsia="MS Mincho" w:cs="Arial"/>
          <w:b/>
          <w:bCs/>
          <w:sz w:val="24"/>
          <w:szCs w:val="24"/>
        </w:rPr>
        <w:t>Prague, CZ, August 26</w:t>
      </w:r>
      <w:r w:rsidRPr="004F38D0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14564E">
        <w:rPr>
          <w:rFonts w:eastAsia="MS Mincho" w:cs="Arial"/>
          <w:b/>
          <w:bCs/>
          <w:sz w:val="24"/>
          <w:szCs w:val="24"/>
        </w:rPr>
        <w:t xml:space="preserve"> – 30</w:t>
      </w:r>
      <w:r w:rsidRPr="004F38D0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14564E">
        <w:rPr>
          <w:rFonts w:eastAsia="MS Mincho" w:cs="Arial"/>
          <w:b/>
          <w:bCs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577D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6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54C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946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027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74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C78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44B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1030D" w14:textId="45AC69FF" w:rsidR="001E41F3" w:rsidRPr="00410371" w:rsidRDefault="00831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253BE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C8ED9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72DCD" w14:textId="77777777" w:rsidR="001E41F3" w:rsidRPr="00410371" w:rsidRDefault="000E47A7" w:rsidP="001469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47A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8B4C3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F730F" w14:textId="77777777" w:rsidR="001E41F3" w:rsidRPr="00410371" w:rsidRDefault="004C7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C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DDA9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4677C" w14:textId="2FE515CD" w:rsidR="001E41F3" w:rsidRPr="00410371" w:rsidRDefault="00D24550" w:rsidP="00253B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A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31C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B0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8B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D1E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8B804B" w14:textId="77777777" w:rsidTr="00547111">
        <w:tc>
          <w:tcPr>
            <w:tcW w:w="9641" w:type="dxa"/>
            <w:gridSpan w:val="9"/>
          </w:tcPr>
          <w:p w14:paraId="31A4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582E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7A0819" w14:textId="77777777" w:rsidTr="00A7671C">
        <w:tc>
          <w:tcPr>
            <w:tcW w:w="2835" w:type="dxa"/>
          </w:tcPr>
          <w:p w14:paraId="6A3CBB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F02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418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C3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CAE89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0BF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CA7E5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1E1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D2E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589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DBFD2" w14:textId="77777777" w:rsidTr="00547111">
        <w:tc>
          <w:tcPr>
            <w:tcW w:w="9640" w:type="dxa"/>
            <w:gridSpan w:val="11"/>
          </w:tcPr>
          <w:p w14:paraId="4DC48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D2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48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9411" w14:textId="09553790" w:rsidR="001E41F3" w:rsidRDefault="00D76690" w:rsidP="00A65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6690">
              <w:rPr>
                <w:lang w:eastAsia="zh-CN"/>
              </w:rPr>
              <w:t>Clarification on the transmission rank for codebook based PUSCH</w:t>
            </w:r>
            <w:r w:rsidR="00253BE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29E568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1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97E5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3A9A1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F7954" w14:textId="02823650" w:rsidR="00831CA5" w:rsidRDefault="0014690D" w:rsidP="00D24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6CCFD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4F1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6E9A" w14:textId="77777777" w:rsidR="001E41F3" w:rsidRDefault="00831C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6302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D9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1C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AC854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D5DEF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983A0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AB56E2" w14:textId="77777777" w:rsidR="00831CA5" w:rsidRDefault="00831CA5" w:rsidP="00831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FA10" w14:textId="77777777" w:rsidR="00831CA5" w:rsidRDefault="00831CA5" w:rsidP="00831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6091C" w14:textId="6499D7C2" w:rsidR="00831CA5" w:rsidRDefault="00253BEB" w:rsidP="006D1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</w:t>
            </w:r>
            <w:r w:rsidR="006D1440">
              <w:rPr>
                <w:rFonts w:hint="eastAsia"/>
                <w:noProof/>
                <w:lang w:eastAsia="zh-CN"/>
              </w:rPr>
              <w:t>8</w:t>
            </w:r>
            <w:r w:rsidR="00831CA5">
              <w:rPr>
                <w:noProof/>
              </w:rPr>
              <w:t>-</w:t>
            </w:r>
            <w:r w:rsidR="006D1440">
              <w:rPr>
                <w:rFonts w:hint="eastAsia"/>
                <w:noProof/>
                <w:lang w:eastAsia="zh-CN"/>
              </w:rPr>
              <w:t>1</w:t>
            </w:r>
            <w:r w:rsidR="00D24550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831CA5" w14:paraId="7C172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E8C75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F54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300FA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9254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7DFF2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05A76A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171A7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1CCD6" w14:textId="77777777" w:rsidR="00831CA5" w:rsidRDefault="00831CA5" w:rsidP="0083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C1E48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2A9C4" w14:textId="77777777" w:rsidR="00831CA5" w:rsidRDefault="00831CA5" w:rsidP="00831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7968C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31CA5" w14:paraId="6ACA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1659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35547" w14:textId="77777777" w:rsidR="00831CA5" w:rsidRDefault="00831CA5" w:rsidP="00831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B7590" w14:textId="77777777" w:rsidR="00831CA5" w:rsidRDefault="00831CA5" w:rsidP="00831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9EDF4" w14:textId="77777777" w:rsidR="00831CA5" w:rsidRPr="007C2097" w:rsidRDefault="00831CA5" w:rsidP="00831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1CA5" w14:paraId="7C0EA893" w14:textId="77777777" w:rsidTr="00547111">
        <w:tc>
          <w:tcPr>
            <w:tcW w:w="1843" w:type="dxa"/>
          </w:tcPr>
          <w:p w14:paraId="75737F3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E55C31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1B9977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61B7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AA9F" w14:textId="6D3910D5" w:rsidR="00831CA5" w:rsidRPr="00A222B7" w:rsidRDefault="00CE4EAF" w:rsidP="00144E0C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For codebook based PUSCH transmission</w:t>
            </w:r>
            <w:r w:rsidR="00831CA5">
              <w:rPr>
                <w:noProof/>
              </w:rPr>
              <w:t xml:space="preserve">, </w:t>
            </w:r>
            <w:r w:rsidR="00D92785">
              <w:rPr>
                <w:rFonts w:hint="eastAsia"/>
                <w:noProof/>
                <w:lang w:eastAsia="zh-CN"/>
              </w:rPr>
              <w:t xml:space="preserve">the </w:t>
            </w:r>
            <w:r w:rsidR="00C72D23">
              <w:rPr>
                <w:rFonts w:hint="eastAsia"/>
                <w:lang w:eastAsia="zh-CN"/>
              </w:rPr>
              <w:t xml:space="preserve">UE determines the </w:t>
            </w:r>
            <w:proofErr w:type="spellStart"/>
            <w:r w:rsidR="00C72D23">
              <w:rPr>
                <w:rFonts w:hint="eastAsia"/>
                <w:lang w:eastAsia="zh-CN"/>
              </w:rPr>
              <w:t>precoder</w:t>
            </w:r>
            <w:proofErr w:type="spellEnd"/>
            <w:r w:rsidR="00C72D23">
              <w:rPr>
                <w:rFonts w:hint="eastAsia"/>
                <w:lang w:eastAsia="zh-CN"/>
              </w:rPr>
              <w:t xml:space="preserve"> and transmission rank of PUSCH according to the detected TPMI and TRI.</w:t>
            </w:r>
            <w:r w:rsidR="00C72D23">
              <w:rPr>
                <w:rFonts w:hint="eastAsia"/>
                <w:noProof/>
                <w:lang w:eastAsia="zh-CN"/>
              </w:rPr>
              <w:t xml:space="preserve"> T</w:t>
            </w:r>
            <w:r w:rsidR="00705ACF" w:rsidRPr="00705ACF">
              <w:rPr>
                <w:noProof/>
              </w:rPr>
              <w:t xml:space="preserve">he maximum transmission rank </w:t>
            </w:r>
            <w:r w:rsidR="00705ACF">
              <w:rPr>
                <w:rFonts w:hint="eastAsia"/>
                <w:noProof/>
                <w:lang w:eastAsia="zh-CN"/>
              </w:rPr>
              <w:t xml:space="preserve">of codebook based PUSCH </w:t>
            </w:r>
            <w:r w:rsidR="00705ACF" w:rsidRPr="00705ACF">
              <w:rPr>
                <w:noProof/>
              </w:rPr>
              <w:t xml:space="preserve">may be configured by the higher </w:t>
            </w:r>
            <w:r w:rsidR="00D92785">
              <w:rPr>
                <w:rFonts w:hint="eastAsia"/>
                <w:iCs/>
                <w:lang w:eastAsia="zh-CN"/>
              </w:rPr>
              <w:t xml:space="preserve">layer </w:t>
            </w:r>
            <w:r w:rsidR="00705ACF" w:rsidRPr="00705ACF">
              <w:rPr>
                <w:noProof/>
              </w:rPr>
              <w:t xml:space="preserve">parameter </w:t>
            </w:r>
            <w:r w:rsidR="00705ACF" w:rsidRPr="00705ACF">
              <w:rPr>
                <w:i/>
                <w:noProof/>
              </w:rPr>
              <w:t>maxRank</w:t>
            </w:r>
            <w:r w:rsidR="00705ACF" w:rsidRPr="00705ACF">
              <w:rPr>
                <w:noProof/>
              </w:rPr>
              <w:t xml:space="preserve"> in </w:t>
            </w:r>
            <w:r w:rsidR="00705ACF" w:rsidRPr="00705ACF">
              <w:rPr>
                <w:i/>
                <w:noProof/>
              </w:rPr>
              <w:t>pusch-Config</w:t>
            </w:r>
            <w:r w:rsidR="00705ACF" w:rsidRPr="00705ACF">
              <w:rPr>
                <w:noProof/>
              </w:rPr>
              <w:t>.</w:t>
            </w:r>
            <w:r w:rsidR="00705ACF"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 xml:space="preserve">Then a UE is not expected to </w:t>
            </w:r>
            <w:r w:rsidR="00C176C0">
              <w:rPr>
                <w:rFonts w:hint="eastAsia"/>
                <w:color w:val="000000"/>
                <w:lang w:eastAsia="zh-CN"/>
              </w:rPr>
              <w:t>transmit PUSCH with a rank larger than</w:t>
            </w:r>
            <w:r>
              <w:rPr>
                <w:color w:val="000000"/>
                <w:lang w:eastAsia="zh-CN"/>
              </w:rPr>
              <w:t xml:space="preserve"> </w:t>
            </w:r>
            <w:proofErr w:type="spellStart"/>
            <w:r w:rsidRPr="00CE4EAF">
              <w:rPr>
                <w:i/>
                <w:color w:val="000000"/>
                <w:lang w:eastAsia="zh-CN"/>
              </w:rPr>
              <w:t>maxRank</w:t>
            </w:r>
            <w:proofErr w:type="spellEnd"/>
            <w:r>
              <w:rPr>
                <w:color w:val="000000"/>
                <w:lang w:eastAsia="zh-CN"/>
              </w:rPr>
              <w:t>.</w:t>
            </w:r>
            <w:r w:rsidR="00C176C0">
              <w:rPr>
                <w:rFonts w:hint="eastAsia"/>
                <w:color w:val="000000"/>
                <w:lang w:eastAsia="zh-CN"/>
              </w:rPr>
              <w:t xml:space="preserve"> </w:t>
            </w:r>
            <w:r w:rsidR="00705ACF">
              <w:rPr>
                <w:rFonts w:hint="eastAsia"/>
                <w:color w:val="000000"/>
                <w:lang w:eastAsia="zh-CN"/>
              </w:rPr>
              <w:t xml:space="preserve">However, in TS38.212, same </w:t>
            </w:r>
            <w:r w:rsidR="00705ACF">
              <w:rPr>
                <w:rFonts w:hint="eastAsia"/>
                <w:lang w:eastAsia="zh-CN"/>
              </w:rPr>
              <w:t xml:space="preserve">TPMI/TRI table is shared </w:t>
            </w:r>
            <w:r>
              <w:rPr>
                <w:rFonts w:hint="eastAsia"/>
                <w:lang w:eastAsia="zh-CN"/>
              </w:rPr>
              <w:t>by</w:t>
            </w:r>
            <w:r w:rsidR="00705ACF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705ACF" w:rsidRPr="00CE4EAF">
              <w:rPr>
                <w:rFonts w:hint="eastAsia"/>
                <w:i/>
                <w:lang w:eastAsia="zh-CN"/>
              </w:rPr>
              <w:t>maxRank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= </w:t>
            </w:r>
            <w:r w:rsidR="00705ACF">
              <w:rPr>
                <w:rFonts w:hint="eastAsia"/>
                <w:lang w:eastAsia="zh-CN"/>
              </w:rPr>
              <w:t xml:space="preserve">2/3/4 for 4 </w:t>
            </w:r>
            <w:r>
              <w:rPr>
                <w:rFonts w:hint="eastAsia"/>
                <w:lang w:eastAsia="zh-CN"/>
              </w:rPr>
              <w:t xml:space="preserve">antenna </w:t>
            </w:r>
            <w:r w:rsidR="00705ACF">
              <w:rPr>
                <w:rFonts w:hint="eastAsia"/>
                <w:lang w:eastAsia="zh-CN"/>
              </w:rPr>
              <w:t>ports PUSCH transmission</w:t>
            </w:r>
            <w:r w:rsidR="00D92785">
              <w:rPr>
                <w:rFonts w:hint="eastAsia"/>
                <w:lang w:eastAsia="zh-CN"/>
              </w:rPr>
              <w:t xml:space="preserve">. For </w:t>
            </w:r>
            <w:proofErr w:type="spellStart"/>
            <w:r w:rsidR="00D92785" w:rsidRPr="00CE4EAF">
              <w:rPr>
                <w:rFonts w:hint="eastAsia"/>
                <w:i/>
                <w:lang w:eastAsia="zh-CN"/>
              </w:rPr>
              <w:t>maxRank</w:t>
            </w:r>
            <w:proofErr w:type="spellEnd"/>
            <w:r w:rsidR="00D92785">
              <w:rPr>
                <w:rFonts w:hint="eastAsia"/>
                <w:i/>
                <w:lang w:eastAsia="zh-CN"/>
              </w:rPr>
              <w:t xml:space="preserve"> </w:t>
            </w:r>
            <w:r w:rsidR="00D92785">
              <w:rPr>
                <w:rFonts w:hint="eastAsia"/>
                <w:lang w:eastAsia="zh-CN"/>
              </w:rPr>
              <w:t xml:space="preserve">= 2 or 3, </w:t>
            </w:r>
            <w:r w:rsidR="00144E0C">
              <w:rPr>
                <w:lang w:eastAsia="zh-CN"/>
              </w:rPr>
              <w:t xml:space="preserve">UE behaviour when receiving </w:t>
            </w:r>
            <w:r w:rsidR="00D92785">
              <w:rPr>
                <w:rFonts w:hint="eastAsia"/>
                <w:lang w:eastAsia="zh-CN"/>
              </w:rPr>
              <w:t>a</w:t>
            </w:r>
            <w:r w:rsidR="00C176C0">
              <w:rPr>
                <w:rFonts w:hint="eastAsia"/>
                <w:lang w:eastAsia="zh-CN"/>
              </w:rPr>
              <w:t xml:space="preserve"> </w:t>
            </w:r>
            <w:r w:rsidR="00484DA7">
              <w:rPr>
                <w:rFonts w:hint="eastAsia"/>
                <w:lang w:eastAsia="zh-CN"/>
              </w:rPr>
              <w:t xml:space="preserve">TPMI </w:t>
            </w:r>
            <w:r w:rsidR="00144E0C">
              <w:rPr>
                <w:lang w:eastAsia="zh-CN"/>
              </w:rPr>
              <w:t>indicating</w:t>
            </w:r>
            <w:r w:rsidR="00484DA7">
              <w:rPr>
                <w:rFonts w:hint="eastAsia"/>
                <w:lang w:eastAsia="zh-CN"/>
              </w:rPr>
              <w:t xml:space="preserve"> a </w:t>
            </w:r>
            <w:r w:rsidR="00E96F2C">
              <w:rPr>
                <w:color w:val="000000"/>
              </w:rPr>
              <w:t>transmission rank</w:t>
            </w:r>
            <w:r w:rsidR="00484DA7">
              <w:rPr>
                <w:rFonts w:hint="eastAsia"/>
                <w:lang w:eastAsia="zh-CN"/>
              </w:rPr>
              <w:t xml:space="preserve"> larger than </w:t>
            </w:r>
            <w:proofErr w:type="spellStart"/>
            <w:r w:rsidR="00484DA7" w:rsidRPr="00484DA7">
              <w:rPr>
                <w:rFonts w:hint="eastAsia"/>
                <w:i/>
                <w:lang w:eastAsia="zh-CN"/>
              </w:rPr>
              <w:t>maxRank</w:t>
            </w:r>
            <w:proofErr w:type="spellEnd"/>
            <w:r w:rsidR="00484DA7">
              <w:rPr>
                <w:rFonts w:hint="eastAsia"/>
                <w:lang w:eastAsia="zh-CN"/>
              </w:rPr>
              <w:t xml:space="preserve"> </w:t>
            </w:r>
            <w:r w:rsidR="00144E0C">
              <w:rPr>
                <w:lang w:eastAsia="zh-CN"/>
              </w:rPr>
              <w:t xml:space="preserve">is undefined. </w:t>
            </w:r>
            <w:r w:rsidR="00D92785">
              <w:rPr>
                <w:rFonts w:hint="eastAsia"/>
                <w:lang w:eastAsia="zh-CN"/>
              </w:rPr>
              <w:t xml:space="preserve"> </w:t>
            </w:r>
          </w:p>
        </w:tc>
      </w:tr>
      <w:tr w:rsidR="00831CA5" w14:paraId="40665E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8B8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FA5C0" w14:textId="77777777" w:rsidR="00831CA5" w:rsidRPr="00D9278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4AADD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459B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1C421" w14:textId="71DC63A0" w:rsidR="00831CA5" w:rsidRPr="00A222B7" w:rsidRDefault="00C1170E" w:rsidP="00331AD7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Specif</w:t>
            </w:r>
            <w:r w:rsidRPr="00D93647">
              <w:rPr>
                <w:rFonts w:hint="eastAsia"/>
                <w:color w:val="000000"/>
                <w:lang w:eastAsia="zh-CN"/>
              </w:rPr>
              <w:t xml:space="preserve">y that </w:t>
            </w:r>
            <w:r w:rsidR="00E96F2C" w:rsidRPr="00D93647">
              <w:rPr>
                <w:color w:val="000000"/>
                <w:lang w:eastAsia="zh-CN"/>
              </w:rPr>
              <w:t>t</w:t>
            </w:r>
            <w:r w:rsidR="00E96F2C" w:rsidRPr="00D93647">
              <w:rPr>
                <w:rFonts w:hint="eastAsia"/>
                <w:color w:val="000000"/>
                <w:lang w:eastAsia="zh-CN"/>
              </w:rPr>
              <w:t xml:space="preserve">he </w:t>
            </w:r>
            <w:r w:rsidR="00C72D23" w:rsidRPr="00D93647">
              <w:rPr>
                <w:rFonts w:hint="eastAsia"/>
                <w:color w:val="000000"/>
                <w:lang w:eastAsia="zh-CN"/>
              </w:rPr>
              <w:t>UE is</w:t>
            </w:r>
            <w:r w:rsidR="00C72D23">
              <w:rPr>
                <w:rFonts w:hint="eastAsia"/>
                <w:color w:val="000000"/>
                <w:lang w:eastAsia="zh-CN"/>
              </w:rPr>
              <w:t xml:space="preserve"> not expected to be indicated with a TPMI </w:t>
            </w:r>
            <w:r w:rsidR="00CA0BFD">
              <w:rPr>
                <w:color w:val="000000"/>
                <w:lang w:eastAsia="zh-CN"/>
              </w:rPr>
              <w:t>indicating</w:t>
            </w:r>
            <w:r w:rsidR="00C72D23">
              <w:rPr>
                <w:rFonts w:hint="eastAsia"/>
                <w:color w:val="000000"/>
                <w:lang w:eastAsia="zh-CN"/>
              </w:rPr>
              <w:t xml:space="preserve"> a </w:t>
            </w:r>
            <w:r w:rsidR="00E96F2C">
              <w:rPr>
                <w:color w:val="000000"/>
              </w:rPr>
              <w:t>transmission rank</w:t>
            </w:r>
            <w:r w:rsidR="00C72D23">
              <w:rPr>
                <w:rFonts w:hint="eastAsia"/>
                <w:color w:val="000000"/>
                <w:lang w:eastAsia="zh-CN"/>
              </w:rPr>
              <w:t xml:space="preserve"> larger than </w:t>
            </w:r>
            <w:r w:rsidR="00C72D23" w:rsidRPr="00705ACF">
              <w:rPr>
                <w:i/>
                <w:noProof/>
              </w:rPr>
              <w:t>maxRank</w:t>
            </w:r>
            <w:r w:rsidR="00A222B7">
              <w:rPr>
                <w:color w:val="000000"/>
              </w:rPr>
              <w:t>.</w:t>
            </w:r>
          </w:p>
        </w:tc>
      </w:tr>
      <w:tr w:rsidR="00831CA5" w14:paraId="3122E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61447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48DDB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64193D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35C9F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517A7" w14:textId="3E7452BD" w:rsidR="00831CA5" w:rsidRPr="00C23DFA" w:rsidRDefault="00BD1F7E" w:rsidP="00BD1F7E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behavior on PUSCH transmission is unclear when </w:t>
            </w:r>
            <w:r>
              <w:rPr>
                <w:rFonts w:hint="eastAsia"/>
                <w:lang w:eastAsia="zh-CN"/>
              </w:rPr>
              <w:t xml:space="preserve">a TPMI </w:t>
            </w:r>
            <w:r>
              <w:rPr>
                <w:lang w:eastAsia="zh-CN"/>
              </w:rPr>
              <w:t>addressed</w:t>
            </w:r>
            <w:r>
              <w:rPr>
                <w:rFonts w:hint="eastAsia"/>
                <w:lang w:eastAsia="zh-CN"/>
              </w:rPr>
              <w:t xml:space="preserve"> by a </w:t>
            </w:r>
            <w:r w:rsidR="00E96F2C">
              <w:rPr>
                <w:color w:val="000000"/>
              </w:rPr>
              <w:t>transmission rank</w:t>
            </w:r>
            <w:r>
              <w:rPr>
                <w:rFonts w:hint="eastAsia"/>
                <w:lang w:eastAsia="zh-CN"/>
              </w:rPr>
              <w:t xml:space="preserve"> larger than </w:t>
            </w:r>
            <w:proofErr w:type="spellStart"/>
            <w:r w:rsidRPr="00484DA7">
              <w:rPr>
                <w:rFonts w:hint="eastAsia"/>
                <w:i/>
                <w:lang w:eastAsia="zh-CN"/>
              </w:rPr>
              <w:t>maxRank</w:t>
            </w:r>
            <w:proofErr w:type="spellEnd"/>
            <w:r>
              <w:rPr>
                <w:rFonts w:hint="eastAsia"/>
                <w:lang w:eastAsia="zh-CN"/>
              </w:rPr>
              <w:t xml:space="preserve"> is detected</w:t>
            </w:r>
            <w:r w:rsidR="00C23DFA">
              <w:rPr>
                <w:rFonts w:hint="eastAsia"/>
                <w:color w:val="000000"/>
                <w:lang w:eastAsia="zh-CN"/>
              </w:rPr>
              <w:t>.</w:t>
            </w:r>
            <w:r w:rsidR="003257EF">
              <w:rPr>
                <w:rFonts w:hint="eastAsia"/>
                <w:color w:val="000000"/>
                <w:lang w:eastAsia="zh-CN"/>
              </w:rPr>
              <w:t xml:space="preserve"> </w:t>
            </w:r>
          </w:p>
        </w:tc>
      </w:tr>
      <w:tr w:rsidR="00831CA5" w14:paraId="12254BD5" w14:textId="77777777" w:rsidTr="00547111">
        <w:tc>
          <w:tcPr>
            <w:tcW w:w="2694" w:type="dxa"/>
            <w:gridSpan w:val="2"/>
          </w:tcPr>
          <w:p w14:paraId="376B97A2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4E65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DA3D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AF50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62444" w14:textId="5E001FBD" w:rsidR="00831CA5" w:rsidRDefault="0044056D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</w:t>
            </w:r>
            <w:r w:rsidR="00BD1F7E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831CA5" w14:paraId="4B30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4778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A8083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6C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7925C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AE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572AF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AD7F83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1998F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CA5" w14:paraId="09FB3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24459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4E6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3984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16BEC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616F3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0C05C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DEC0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5157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168E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C1DA0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96D60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2C477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3B9A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774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173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B54EC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401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6A159E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9356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218FD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</w:tr>
      <w:tr w:rsidR="00831CA5" w14:paraId="329902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C2AB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B9BF" w14:textId="77777777" w:rsidR="002A3D62" w:rsidRPr="00BA2090" w:rsidRDefault="002A3D62" w:rsidP="002A3D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2090">
              <w:rPr>
                <w:b/>
                <w:noProof/>
              </w:rPr>
              <w:t>Isolated Impact Analysis:</w:t>
            </w:r>
          </w:p>
          <w:p w14:paraId="04188804" w14:textId="0F96F24E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  <w:r w:rsidRPr="006142A1">
              <w:rPr>
                <w:noProof/>
              </w:rPr>
              <w:t xml:space="preserve">This CR has isolated impact </w:t>
            </w:r>
            <w:r>
              <w:rPr>
                <w:noProof/>
              </w:rPr>
              <w:t xml:space="preserve">on </w:t>
            </w:r>
            <w:r w:rsidR="00A222B7">
              <w:rPr>
                <w:rFonts w:hint="eastAsia"/>
                <w:noProof/>
                <w:lang w:eastAsia="zh-CN"/>
              </w:rPr>
              <w:t>PUSCH transmission</w:t>
            </w:r>
            <w:r>
              <w:rPr>
                <w:noProof/>
              </w:rPr>
              <w:t xml:space="preserve"> </w:t>
            </w:r>
            <w:r w:rsidRPr="0014690D">
              <w:t xml:space="preserve">configured </w:t>
            </w:r>
            <w:r w:rsidR="00BD1F7E">
              <w:rPr>
                <w:rFonts w:hint="eastAsia"/>
                <w:lang w:eastAsia="zh-CN"/>
              </w:rPr>
              <w:t xml:space="preserve">with </w:t>
            </w:r>
            <w:r w:rsidR="00E96F2C">
              <w:rPr>
                <w:rFonts w:hint="eastAsia"/>
                <w:lang w:eastAsia="zh-CN"/>
              </w:rPr>
              <w:t xml:space="preserve">higher layer parameter </w:t>
            </w:r>
            <w:r w:rsidR="00BD1F7E" w:rsidRPr="00705ACF">
              <w:rPr>
                <w:i/>
                <w:noProof/>
              </w:rPr>
              <w:t>maxRank</w:t>
            </w:r>
            <w:r w:rsidR="00BD1F7E" w:rsidRPr="00705ACF">
              <w:rPr>
                <w:noProof/>
              </w:rPr>
              <w:t xml:space="preserve"> in </w:t>
            </w:r>
            <w:r w:rsidR="00BD1F7E" w:rsidRPr="00705ACF">
              <w:rPr>
                <w:i/>
                <w:noProof/>
              </w:rPr>
              <w:t>pusch-Config</w:t>
            </w:r>
            <w:r>
              <w:rPr>
                <w:noProof/>
              </w:rPr>
              <w:t xml:space="preserve">. </w:t>
            </w:r>
          </w:p>
          <w:p w14:paraId="4967EA6C" w14:textId="39208943" w:rsidR="00D13EA7" w:rsidRDefault="00D13EA7" w:rsidP="00BD1F7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31CA5" w:rsidRPr="008863B9" w14:paraId="707E9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2F852" w14:textId="77777777" w:rsidR="00831CA5" w:rsidRPr="008863B9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D1E42" w14:textId="77777777" w:rsidR="00831CA5" w:rsidRPr="008863B9" w:rsidRDefault="00831CA5" w:rsidP="00831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CA5" w14:paraId="0B68DB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B1625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5E56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B45B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2BBEA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2294C" w14:textId="77777777" w:rsidR="00D92785" w:rsidRPr="0048482F" w:rsidRDefault="00D92785" w:rsidP="00D92785">
      <w:pPr>
        <w:pStyle w:val="4"/>
        <w:rPr>
          <w:color w:val="000000"/>
        </w:rPr>
      </w:pPr>
      <w:bookmarkStart w:id="2" w:name="_Toc11352140"/>
      <w:r w:rsidRPr="0048482F">
        <w:rPr>
          <w:color w:val="000000"/>
        </w:rPr>
        <w:lastRenderedPageBreak/>
        <w:t>6.1.1.1</w:t>
      </w:r>
      <w:r w:rsidRPr="0048482F">
        <w:rPr>
          <w:color w:val="000000"/>
        </w:rPr>
        <w:tab/>
        <w:t>Codebook based UL transmission</w:t>
      </w:r>
      <w:bookmarkEnd w:id="2"/>
    </w:p>
    <w:p w14:paraId="19173F39" w14:textId="77777777" w:rsidR="00D92785" w:rsidRPr="0048482F" w:rsidRDefault="00D92785" w:rsidP="00D92785">
      <w:pPr>
        <w:rPr>
          <w:color w:val="000000"/>
        </w:rPr>
      </w:pPr>
      <w:r w:rsidRPr="0048482F">
        <w:rPr>
          <w:color w:val="000000"/>
        </w:rPr>
        <w:t xml:space="preserve">For 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If this PUSCH is scheduled by DCI format 0_1,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6.1.2.3, </w:t>
      </w:r>
      <w:r w:rsidRPr="0048482F">
        <w:rPr>
          <w:color w:val="000000"/>
        </w:rPr>
        <w:t xml:space="preserve">the UE determines its PUSCH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based on SRI, T</w:t>
      </w:r>
      <w:r>
        <w:rPr>
          <w:color w:val="000000"/>
        </w:rPr>
        <w:t>PM</w:t>
      </w:r>
      <w:r w:rsidRPr="0048482F">
        <w:rPr>
          <w:color w:val="000000"/>
        </w:rPr>
        <w:t xml:space="preserve">I and </w:t>
      </w:r>
      <w:r>
        <w:rPr>
          <w:color w:val="000000"/>
        </w:rPr>
        <w:t>the transmission rank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where the SRI, TPMI and the transmission rank are </w:t>
      </w:r>
      <w:r w:rsidRPr="00317183">
        <w:rPr>
          <w:color w:val="000000"/>
        </w:rPr>
        <w:t xml:space="preserve">given by DCI fields of SRS resource indicator and Precoding information and number of layers in </w:t>
      </w:r>
      <w:proofErr w:type="spellStart"/>
      <w:r w:rsidRPr="00317183">
        <w:rPr>
          <w:color w:val="000000"/>
        </w:rPr>
        <w:t>subclause</w:t>
      </w:r>
      <w:proofErr w:type="spellEnd"/>
      <w:r w:rsidRPr="00317183">
        <w:rPr>
          <w:color w:val="000000"/>
        </w:rPr>
        <w:t xml:space="preserve"> 7.3.1.1.2 of [</w:t>
      </w:r>
      <w:r>
        <w:rPr>
          <w:color w:val="000000"/>
        </w:rPr>
        <w:t xml:space="preserve">5, </w:t>
      </w:r>
      <w:r w:rsidRPr="00317183">
        <w:rPr>
          <w:color w:val="000000"/>
        </w:rPr>
        <w:t>TS 38.212]</w:t>
      </w:r>
      <w:r>
        <w:rPr>
          <w:color w:val="000000"/>
        </w:rPr>
        <w:t xml:space="preserve"> or given by </w:t>
      </w:r>
      <w:proofErr w:type="spellStart"/>
      <w:r w:rsidRPr="00331FCF">
        <w:rPr>
          <w:i/>
          <w:color w:val="000000"/>
        </w:rPr>
        <w:t>srs-ResourceIndicator</w:t>
      </w:r>
      <w:proofErr w:type="spellEnd"/>
      <w:r>
        <w:rPr>
          <w:color w:val="000000"/>
        </w:rPr>
        <w:t xml:space="preserve"> and </w:t>
      </w:r>
      <w:proofErr w:type="spellStart"/>
      <w:r w:rsidRPr="00331FCF">
        <w:rPr>
          <w:i/>
          <w:color w:val="000000"/>
        </w:rPr>
        <w:t>precodingAndNumberOfLayers</w:t>
      </w:r>
      <w:proofErr w:type="spellEnd"/>
      <w:r w:rsidRPr="00331FCF">
        <w:rPr>
          <w:color w:val="000000"/>
        </w:rPr>
        <w:t xml:space="preserve"> </w:t>
      </w:r>
      <w:r>
        <w:rPr>
          <w:color w:val="000000"/>
        </w:rPr>
        <w:t xml:space="preserve">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r>
        <w:rPr>
          <w:color w:val="000000"/>
        </w:rPr>
        <w:t>layers</w:t>
      </w:r>
      <w:r w:rsidRPr="0048482F">
        <w:rPr>
          <w:color w:val="000000"/>
        </w:rPr>
        <w:t xml:space="preserve"> </w:t>
      </w:r>
      <w:r>
        <w:rPr>
          <w:color w:val="000000"/>
        </w:rPr>
        <w:t>{0…</w:t>
      </w:r>
      <w:r w:rsidRPr="00317183">
        <w:rPr>
          <w:i/>
          <w:color w:val="000000"/>
        </w:rPr>
        <w:t>ν</w:t>
      </w:r>
      <w:r>
        <w:rPr>
          <w:color w:val="000000"/>
        </w:rPr>
        <w:t xml:space="preserve">-1} and that corresponds to </w:t>
      </w:r>
      <w:r w:rsidRPr="0048482F">
        <w:rPr>
          <w:color w:val="000000"/>
        </w:rPr>
        <w:t xml:space="preserve">the SRS resource </w:t>
      </w:r>
      <w:r>
        <w:rPr>
          <w:color w:val="000000"/>
        </w:rPr>
        <w:t xml:space="preserve">selected </w:t>
      </w:r>
      <w:r w:rsidRPr="0048482F">
        <w:rPr>
          <w:color w:val="000000"/>
        </w:rPr>
        <w:t xml:space="preserve">by the SRI when multiple SRS resources are configured, or if a single SRS resource is configured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r>
        <w:rPr>
          <w:color w:val="000000"/>
        </w:rPr>
        <w:t>layers {0…</w:t>
      </w:r>
      <w:r w:rsidRPr="00317183">
        <w:rPr>
          <w:i/>
          <w:color w:val="000000"/>
        </w:rPr>
        <w:t>ν</w:t>
      </w:r>
      <w:r>
        <w:rPr>
          <w:color w:val="000000"/>
        </w:rPr>
        <w:t>-1} and that corresponds to the SRS resource</w:t>
      </w:r>
      <w:r w:rsidRPr="0048482F">
        <w:rPr>
          <w:color w:val="000000"/>
        </w:rPr>
        <w:t xml:space="preserve">. The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is selected from the uplink codebook</w:t>
      </w:r>
      <w:r>
        <w:rPr>
          <w:color w:val="000000"/>
        </w:rPr>
        <w:t xml:space="preserve"> </w:t>
      </w:r>
      <w:r w:rsidRPr="00B926C1">
        <w:rPr>
          <w:color w:val="000000"/>
        </w:rPr>
        <w:t xml:space="preserve">that has a number of antenna ports equal to higher layer parameter </w:t>
      </w:r>
      <w:proofErr w:type="spellStart"/>
      <w:r w:rsidRPr="00B926C1">
        <w:rPr>
          <w:i/>
          <w:color w:val="000000"/>
        </w:rPr>
        <w:t>nrofSRS</w:t>
      </w:r>
      <w:proofErr w:type="spellEnd"/>
      <w:r w:rsidRPr="00B926C1">
        <w:rPr>
          <w:i/>
          <w:color w:val="000000"/>
        </w:rPr>
        <w:t>-Ports</w:t>
      </w:r>
      <w:r w:rsidRPr="00B926C1">
        <w:rPr>
          <w:color w:val="000000"/>
        </w:rPr>
        <w:t xml:space="preserve"> in SRS-</w:t>
      </w:r>
      <w:proofErr w:type="spellStart"/>
      <w:r w:rsidRPr="00B926C1">
        <w:rPr>
          <w:color w:val="000000"/>
        </w:rPr>
        <w:t>Config</w:t>
      </w:r>
      <w:proofErr w:type="spellEnd"/>
      <w:r w:rsidRPr="0048482F">
        <w:rPr>
          <w:color w:val="000000"/>
        </w:rPr>
        <w:t xml:space="preserve">, as defined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6.3.1.5 of [4, TS 38.211].</w:t>
      </w:r>
      <w:r>
        <w:rPr>
          <w:color w:val="000000"/>
        </w:rPr>
        <w:t xml:space="preserve"> When the UE is configured with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set to 'codebook', the UE is configured with at least one SRS resource.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 identified by the SRI</w:t>
      </w:r>
      <w:r>
        <w:rPr>
          <w:color w:val="000000"/>
        </w:rPr>
        <w:t>, where the SRS resource is prior to the PDCCH carrying the SRI.</w:t>
      </w:r>
    </w:p>
    <w:p w14:paraId="2BE135CA" w14:textId="00E8E0DC" w:rsidR="00D92785" w:rsidRPr="00D92785" w:rsidRDefault="00D92785" w:rsidP="00D92785">
      <w:pPr>
        <w:rPr>
          <w:color w:val="000000"/>
          <w:lang w:eastAsia="zh-CN"/>
        </w:rPr>
      </w:pPr>
      <w:r w:rsidRPr="0048482F">
        <w:rPr>
          <w:color w:val="000000"/>
        </w:rPr>
        <w:t xml:space="preserve">For codebook based transmission, the UE determines its codebook subsets based on TPMI and upon the reception of higher layer parameter </w:t>
      </w:r>
      <w:bookmarkStart w:id="3" w:name="_Hlk512442647"/>
      <w:proofErr w:type="spellStart"/>
      <w:r w:rsidRPr="00AF547C">
        <w:rPr>
          <w:i/>
        </w:rPr>
        <w:t>codebookSubset</w:t>
      </w:r>
      <w:bookmarkEnd w:id="3"/>
      <w:proofErr w:type="spellEnd"/>
      <w:r w:rsidRPr="00AF547C">
        <w:rPr>
          <w:i/>
        </w:rPr>
        <w:t xml:space="preserve"> </w:t>
      </w:r>
      <w:r>
        <w:t xml:space="preserve">in </w:t>
      </w:r>
      <w:bookmarkStart w:id="4" w:name="_Hlk512442667"/>
      <w:proofErr w:type="spellStart"/>
      <w:r>
        <w:rPr>
          <w:i/>
        </w:rPr>
        <w:t>pusch-Config</w:t>
      </w:r>
      <w:bookmarkEnd w:id="4"/>
      <w:proofErr w:type="spellEnd"/>
      <w:r w:rsidRPr="0048482F" w:rsidDel="00AF547C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which may be configured with </w:t>
      </w:r>
      <w:r>
        <w:rPr>
          <w:rFonts w:eastAsia="Malgun Gothic"/>
          <w:i/>
          <w:lang w:eastAsia="zh-CN"/>
        </w:rPr>
        <w:t>'</w:t>
      </w:r>
      <w:proofErr w:type="spellStart"/>
      <w:r w:rsidRPr="00573E55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573E55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i/>
          <w:lang w:eastAsia="zh-CN"/>
        </w:rPr>
        <w:t>'</w:t>
      </w:r>
      <w:r w:rsidDel="00233658">
        <w:rPr>
          <w:color w:val="000000"/>
        </w:rPr>
        <w:t xml:space="preserve"> </w:t>
      </w:r>
      <w:r>
        <w:rPr>
          <w:color w:val="000000"/>
        </w:rPr>
        <w:t>, or '</w:t>
      </w:r>
      <w:proofErr w:type="spellStart"/>
      <w:r>
        <w:rPr>
          <w:color w:val="000000"/>
        </w:rPr>
        <w:t>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depending on the UE capability. The maximum transmission rank may be configured by the higher </w:t>
      </w:r>
      <w:ins w:id="5" w:author="CATT" w:date="2019-08-13T10:23:00Z">
        <w:r>
          <w:rPr>
            <w:rFonts w:hint="eastAsia"/>
            <w:color w:val="000000"/>
            <w:lang w:eastAsia="zh-CN"/>
          </w:rPr>
          <w:t xml:space="preserve">layer </w:t>
        </w:r>
      </w:ins>
      <w:r w:rsidRPr="0048482F">
        <w:rPr>
          <w:color w:val="000000"/>
        </w:rPr>
        <w:t xml:space="preserve">parameter </w:t>
      </w:r>
      <w:proofErr w:type="spellStart"/>
      <w:r w:rsidRPr="00AF547C">
        <w:rPr>
          <w:i/>
        </w:rPr>
        <w:t>maxRank</w:t>
      </w:r>
      <w:proofErr w:type="spellEnd"/>
      <w:r>
        <w:t xml:space="preserve"> in </w:t>
      </w:r>
      <w:proofErr w:type="spellStart"/>
      <w:r>
        <w:rPr>
          <w:i/>
        </w:rPr>
        <w:t>pusch-Config</w:t>
      </w:r>
      <w:proofErr w:type="spellEnd"/>
      <w:del w:id="6" w:author="CATT" w:date="2019-08-14T09:41:00Z">
        <w:r w:rsidRPr="0048482F" w:rsidDel="00331AD7">
          <w:rPr>
            <w:i/>
            <w:color w:val="000000"/>
          </w:rPr>
          <w:delText>.</w:delText>
        </w:r>
      </w:del>
      <w:proofErr w:type="gramStart"/>
      <w:ins w:id="7" w:author="CATT" w:date="2019-08-14T09:41:00Z">
        <w:r w:rsidR="00331AD7" w:rsidRPr="00331AD7">
          <w:rPr>
            <w:rFonts w:hint="eastAsia"/>
            <w:color w:val="000000"/>
            <w:lang w:eastAsia="zh-CN"/>
          </w:rPr>
          <w:t>,</w:t>
        </w:r>
      </w:ins>
      <w:bookmarkStart w:id="8" w:name="_GoBack"/>
      <w:bookmarkEnd w:id="8"/>
      <w:proofErr w:type="gramEnd"/>
      <w:ins w:id="9" w:author="CATT" w:date="2019-08-17T12:33:00Z">
        <w:r w:rsidR="00D93647">
          <w:rPr>
            <w:rFonts w:hint="eastAsia"/>
            <w:color w:val="000000"/>
            <w:lang w:eastAsia="zh-CN"/>
          </w:rPr>
          <w:t xml:space="preserve"> </w:t>
        </w:r>
      </w:ins>
      <w:ins w:id="10" w:author="CATT" w:date="2019-08-14T09:42:00Z">
        <w:r w:rsidR="00331AD7">
          <w:rPr>
            <w:rFonts w:hint="eastAsia"/>
            <w:color w:val="000000"/>
            <w:lang w:eastAsia="zh-CN"/>
          </w:rPr>
          <w:t xml:space="preserve">the </w:t>
        </w:r>
      </w:ins>
      <w:ins w:id="11" w:author="CATT" w:date="2019-08-13T10:23:00Z">
        <w:r>
          <w:rPr>
            <w:rFonts w:hint="eastAsia"/>
            <w:color w:val="000000"/>
            <w:lang w:eastAsia="zh-CN"/>
          </w:rPr>
          <w:t xml:space="preserve">UE is not </w:t>
        </w:r>
        <w:r w:rsidR="00CA0BFD">
          <w:rPr>
            <w:rFonts w:hint="eastAsia"/>
            <w:color w:val="000000"/>
            <w:lang w:eastAsia="zh-CN"/>
          </w:rPr>
          <w:t xml:space="preserve">expected to </w:t>
        </w:r>
      </w:ins>
      <w:ins w:id="12" w:author="CATT" w:date="2019-08-13T09:40:00Z">
        <w:r w:rsidR="00CA0BFD">
          <w:rPr>
            <w:color w:val="000000"/>
            <w:lang w:eastAsia="zh-CN"/>
          </w:rPr>
          <w:t>receive</w:t>
        </w:r>
      </w:ins>
      <w:ins w:id="13" w:author="CATT" w:date="2019-08-13T10:23:00Z">
        <w:r>
          <w:rPr>
            <w:rFonts w:hint="eastAsia"/>
            <w:color w:val="000000"/>
            <w:lang w:eastAsia="zh-CN"/>
          </w:rPr>
          <w:t xml:space="preserve"> </w:t>
        </w:r>
      </w:ins>
      <w:ins w:id="14" w:author="CATT" w:date="2019-08-17T01:47:00Z">
        <w:r w:rsidR="003C091C">
          <w:rPr>
            <w:rFonts w:hint="eastAsia"/>
            <w:color w:val="000000"/>
            <w:lang w:eastAsia="zh-CN"/>
          </w:rPr>
          <w:t xml:space="preserve">a </w:t>
        </w:r>
      </w:ins>
      <w:ins w:id="15" w:author="CATT" w:date="2019-08-13T10:23:00Z">
        <w:r>
          <w:rPr>
            <w:rFonts w:hint="eastAsia"/>
            <w:color w:val="000000"/>
            <w:lang w:eastAsia="zh-CN"/>
          </w:rPr>
          <w:t xml:space="preserve">TPMI </w:t>
        </w:r>
      </w:ins>
      <w:ins w:id="16" w:author="CATT" w:date="2019-08-13T09:40:00Z">
        <w:r w:rsidR="00CA0BFD">
          <w:rPr>
            <w:color w:val="000000"/>
            <w:lang w:eastAsia="zh-CN"/>
          </w:rPr>
          <w:t xml:space="preserve">indicating </w:t>
        </w:r>
      </w:ins>
      <w:ins w:id="17" w:author="CATT" w:date="2019-08-13T10:23:00Z">
        <w:r>
          <w:rPr>
            <w:rFonts w:hint="eastAsia"/>
            <w:color w:val="000000"/>
            <w:lang w:eastAsia="zh-CN"/>
          </w:rPr>
          <w:t xml:space="preserve">a </w:t>
        </w:r>
      </w:ins>
      <w:ins w:id="18" w:author="CATT" w:date="2019-08-13T10:31:00Z">
        <w:r w:rsidR="00E96F2C">
          <w:rPr>
            <w:color w:val="000000"/>
          </w:rPr>
          <w:t>transmission rank</w:t>
        </w:r>
        <w:r w:rsidR="00E96F2C">
          <w:rPr>
            <w:rFonts w:hint="eastAsia"/>
            <w:color w:val="000000"/>
            <w:lang w:eastAsia="zh-CN"/>
          </w:rPr>
          <w:t xml:space="preserve"> </w:t>
        </w:r>
      </w:ins>
      <w:ins w:id="19" w:author="CATT" w:date="2019-08-13T10:23:00Z">
        <w:r>
          <w:rPr>
            <w:rFonts w:hint="eastAsia"/>
            <w:color w:val="000000"/>
            <w:lang w:eastAsia="zh-CN"/>
          </w:rPr>
          <w:t xml:space="preserve">larger than </w:t>
        </w:r>
      </w:ins>
      <w:proofErr w:type="spellStart"/>
      <w:ins w:id="20" w:author="CATT" w:date="2019-08-13T10:24:00Z">
        <w:r w:rsidRPr="00AF547C">
          <w:rPr>
            <w:i/>
          </w:rPr>
          <w:t>maxRank</w:t>
        </w:r>
      </w:ins>
      <w:proofErr w:type="spellEnd"/>
      <w:ins w:id="21" w:author="CATT" w:date="2019-08-13T10:23:00Z">
        <w:r>
          <w:rPr>
            <w:rFonts w:hint="eastAsia"/>
            <w:color w:val="000000"/>
            <w:lang w:eastAsia="zh-CN"/>
          </w:rPr>
          <w:t>.</w:t>
        </w:r>
      </w:ins>
    </w:p>
    <w:p w14:paraId="79D9562E" w14:textId="77777777" w:rsidR="00D92785" w:rsidRPr="0048482F" w:rsidRDefault="00D92785" w:rsidP="00D92785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color w:val="000000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. </w:t>
      </w:r>
    </w:p>
    <w:p w14:paraId="21CC0DB6" w14:textId="77777777" w:rsidR="00D92785" w:rsidRDefault="00D92785" w:rsidP="00D92785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48482F">
        <w:rPr>
          <w:color w:val="000000"/>
        </w:rPr>
        <w:t>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Del="00233658">
        <w:rPr>
          <w:color w:val="000000"/>
        </w:rPr>
        <w:t xml:space="preserve"> </w:t>
      </w:r>
      <w:r w:rsidRPr="0048482F">
        <w:rPr>
          <w:color w:val="000000"/>
        </w:rPr>
        <w:t xml:space="preserve">or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</w:p>
    <w:p w14:paraId="2C36C148" w14:textId="77777777" w:rsidR="00D92785" w:rsidRPr="0048482F" w:rsidRDefault="00D92785" w:rsidP="00D92785">
      <w:pPr>
        <w:rPr>
          <w:color w:val="000000"/>
        </w:rPr>
      </w:pPr>
      <w:r w:rsidRPr="00EE09A2">
        <w:rPr>
          <w:color w:val="000000"/>
        </w:rPr>
        <w:t xml:space="preserve">A UE shall not expect to be configured </w:t>
      </w:r>
      <w:r>
        <w:rPr>
          <w:color w:val="000000"/>
        </w:rPr>
        <w:t>with the higher layer parameter</w:t>
      </w:r>
      <w:r w:rsidRPr="00EE09A2">
        <w:rPr>
          <w:color w:val="000000"/>
        </w:rPr>
        <w:t xml:space="preserve"> </w:t>
      </w:r>
      <w:proofErr w:type="spellStart"/>
      <w:r w:rsidRPr="00AF547C">
        <w:rPr>
          <w:i/>
        </w:rPr>
        <w:t>codebookSubset</w:t>
      </w:r>
      <w:proofErr w:type="spellEnd"/>
      <w:r w:rsidRPr="00EE09A2">
        <w:rPr>
          <w:color w:val="000000"/>
        </w:rPr>
        <w:t xml:space="preserve"> </w:t>
      </w:r>
      <w:r>
        <w:rPr>
          <w:color w:val="000000"/>
        </w:rPr>
        <w:t xml:space="preserve">set to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color w:val="000000"/>
        </w:rPr>
        <w:t>partialAndNonCoherent</w:t>
      </w:r>
      <w:proofErr w:type="spellEnd"/>
      <w:r>
        <w:rPr>
          <w:color w:val="000000"/>
        </w:rPr>
        <w:t xml:space="preserve">' when </w:t>
      </w:r>
      <w:r w:rsidRPr="005C52CB">
        <w:rPr>
          <w:color w:val="000000"/>
        </w:rPr>
        <w:t xml:space="preserve">higher layer parameter </w:t>
      </w:r>
      <w:proofErr w:type="spellStart"/>
      <w:r w:rsidRPr="00317183">
        <w:rPr>
          <w:i/>
          <w:color w:val="000000"/>
        </w:rPr>
        <w:t>nrofSRS</w:t>
      </w:r>
      <w:proofErr w:type="spellEnd"/>
      <w:r w:rsidRPr="00317183">
        <w:rPr>
          <w:i/>
          <w:color w:val="000000"/>
        </w:rPr>
        <w:t>-Ports</w:t>
      </w:r>
      <w:r w:rsidRPr="005C52CB">
        <w:rPr>
          <w:color w:val="000000"/>
        </w:rPr>
        <w:t xml:space="preserve"> in </w:t>
      </w:r>
      <w:r>
        <w:rPr>
          <w:color w:val="000000"/>
        </w:rPr>
        <w:t xml:space="preserve">an </w:t>
      </w:r>
      <w:r w:rsidRPr="00CB2355">
        <w:rPr>
          <w:i/>
          <w:color w:val="000000"/>
        </w:rPr>
        <w:t>SRS-</w:t>
      </w:r>
      <w:proofErr w:type="spellStart"/>
      <w:r w:rsidRPr="00CB2355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i/>
          <w:color w:val="000000"/>
        </w:rPr>
        <w:t>usage</w:t>
      </w:r>
      <w:r>
        <w:rPr>
          <w:color w:val="000000"/>
        </w:rPr>
        <w:t xml:space="preserve"> set to 'codebook'</w:t>
      </w:r>
      <w:r w:rsidRPr="005C52CB">
        <w:rPr>
          <w:color w:val="000000"/>
        </w:rPr>
        <w:t xml:space="preserve"> indicates</w:t>
      </w:r>
      <w:r>
        <w:rPr>
          <w:color w:val="000000"/>
        </w:rPr>
        <w:t xml:space="preserve"> that two</w:t>
      </w:r>
      <w:r w:rsidRPr="00EE09A2">
        <w:rPr>
          <w:color w:val="000000"/>
        </w:rPr>
        <w:t xml:space="preserve"> </w:t>
      </w:r>
      <w:r>
        <w:rPr>
          <w:color w:val="000000"/>
        </w:rPr>
        <w:t xml:space="preserve">SRS </w:t>
      </w:r>
      <w:r w:rsidRPr="00EE09A2">
        <w:rPr>
          <w:color w:val="000000"/>
        </w:rPr>
        <w:t>antenna ports are configured.</w:t>
      </w:r>
    </w:p>
    <w:p w14:paraId="4BA1A98B" w14:textId="77777777" w:rsidR="00D92785" w:rsidRDefault="00D92785" w:rsidP="00D92785">
      <w:pPr>
        <w:rPr>
          <w:color w:val="000000"/>
        </w:rPr>
      </w:pPr>
      <w:r w:rsidRPr="0048482F">
        <w:rPr>
          <w:color w:val="000000"/>
        </w:rPr>
        <w:t xml:space="preserve">For codebook based transmission, the UE may be configured with a single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CF4F36">
        <w:rPr>
          <w:i/>
          <w:color w:val="000000"/>
        </w:rPr>
        <w:t>usage</w:t>
      </w:r>
      <w:r>
        <w:rPr>
          <w:color w:val="000000"/>
        </w:rPr>
        <w:t xml:space="preserve"> set to 'codebook' </w:t>
      </w:r>
      <w:r w:rsidRPr="0048482F">
        <w:rPr>
          <w:color w:val="000000"/>
        </w:rPr>
        <w:t xml:space="preserve">and only one SRS resource can be indicated based on the SRI from within the SRS resource set. The maximum number of configured SRS resources </w:t>
      </w:r>
      <w:r w:rsidRPr="0048482F">
        <w:rPr>
          <w:color w:val="000000"/>
          <w:lang w:val="en-US"/>
        </w:rPr>
        <w:t xml:space="preserve">for codebook based transmission </w:t>
      </w:r>
      <w:r w:rsidRPr="0048482F">
        <w:rPr>
          <w:color w:val="000000"/>
        </w:rPr>
        <w:t xml:space="preserve">is 2. </w:t>
      </w:r>
      <w:r w:rsidRPr="00810FCF">
        <w:rPr>
          <w:color w:val="000000"/>
        </w:rPr>
        <w:t xml:space="preserve">If </w:t>
      </w:r>
      <w:r>
        <w:rPr>
          <w:color w:val="000000"/>
        </w:rPr>
        <w:t xml:space="preserve">aperiodic </w:t>
      </w:r>
      <w:r w:rsidRPr="00810FCF">
        <w:rPr>
          <w:color w:val="000000"/>
        </w:rPr>
        <w:t xml:space="preserve">SRS is configured for a UE, the SRS request field in DCI triggers the transmission of </w:t>
      </w:r>
      <w:r>
        <w:rPr>
          <w:color w:val="000000"/>
        </w:rPr>
        <w:t xml:space="preserve">aperiodic </w:t>
      </w:r>
      <w:r w:rsidRPr="00810FCF">
        <w:rPr>
          <w:color w:val="000000"/>
        </w:rPr>
        <w:t>SRS resources.</w:t>
      </w:r>
      <w:r w:rsidRPr="000174D2">
        <w:rPr>
          <w:color w:val="000000"/>
        </w:rPr>
        <w:t xml:space="preserve"> </w:t>
      </w:r>
    </w:p>
    <w:p w14:paraId="13F210CA" w14:textId="77777777" w:rsidR="00D92785" w:rsidRDefault="00D92785" w:rsidP="00D92785">
      <w:r w:rsidRPr="00481608">
        <w:t xml:space="preserve">The UE shall </w:t>
      </w:r>
      <w:r>
        <w:t xml:space="preserve">transmit PUSCH using the same antenna port(s) as </w:t>
      </w:r>
      <w:r w:rsidRPr="00481608">
        <w:t xml:space="preserve">the </w:t>
      </w:r>
      <w:r>
        <w:t xml:space="preserve">SRS port(s) in the SRS resource </w:t>
      </w:r>
      <w:r w:rsidRPr="00481608">
        <w:t xml:space="preserve">indicated </w:t>
      </w:r>
      <w:r>
        <w:t>by</w:t>
      </w:r>
      <w:r w:rsidRPr="00481608">
        <w:t xml:space="preserve"> the DCI format 0_1</w:t>
      </w:r>
      <w:r w:rsidRPr="00FF31B6">
        <w:t xml:space="preserve"> </w:t>
      </w:r>
      <w:r>
        <w:t xml:space="preserve">or by </w:t>
      </w:r>
      <w:proofErr w:type="spellStart"/>
      <w:r>
        <w:rPr>
          <w:i/>
        </w:rPr>
        <w:t>configuredGrantConfig</w:t>
      </w:r>
      <w:proofErr w:type="spellEnd"/>
      <w:r>
        <w:t xml:space="preserve"> according to </w:t>
      </w:r>
      <w:proofErr w:type="spellStart"/>
      <w:r>
        <w:t>subclause</w:t>
      </w:r>
      <w:proofErr w:type="spellEnd"/>
      <w:r>
        <w:t xml:space="preserve"> 6.1.2.3.</w:t>
      </w:r>
    </w:p>
    <w:p w14:paraId="487AE050" w14:textId="77777777" w:rsidR="00D92785" w:rsidRDefault="00D92785" w:rsidP="00D92785">
      <w:pPr>
        <w:rPr>
          <w:color w:val="000000"/>
        </w:rPr>
      </w:pPr>
      <w:r>
        <w:t>The DM-RS</w:t>
      </w:r>
      <w:r>
        <w:rPr>
          <w:rFonts w:eastAsia="Malgun Gothic"/>
          <w:lang w:eastAsia="zh-CN"/>
        </w:rPr>
        <w:t xml:space="preserve"> </w:t>
      </w:r>
      <w:r w:rsidRPr="007F1EE3">
        <w:rPr>
          <w:rFonts w:eastAsia="Malgun Gothic"/>
          <w:lang w:eastAsia="zh-CN"/>
        </w:rPr>
        <w:t xml:space="preserve">antenna ports </w:t>
      </w:r>
      <w:r>
        <w:rPr>
          <w:noProof/>
          <w:position w:val="-12"/>
          <w:lang w:val="en-US" w:eastAsia="zh-CN"/>
        </w:rPr>
        <w:drawing>
          <wp:inline distT="0" distB="0" distL="0" distR="0" wp14:anchorId="60C22562" wp14:editId="1321175E">
            <wp:extent cx="592455" cy="19875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E3">
        <w:rPr>
          <w:rFonts w:eastAsia="Malgun Gothic"/>
        </w:rPr>
        <w:t xml:space="preserve"> </w:t>
      </w:r>
      <w:r>
        <w:rPr>
          <w:rFonts w:eastAsia="Malgun Gothic"/>
        </w:rPr>
        <w:t xml:space="preserve">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6.4.1.1.3</w:t>
      </w:r>
      <w:r>
        <w:t xml:space="preserve"> of [</w:t>
      </w:r>
      <w:r>
        <w:rPr>
          <w:lang w:eastAsia="zh-CN"/>
        </w:rPr>
        <w:t>4, TS38.211</w:t>
      </w:r>
      <w:r>
        <w:t xml:space="preserve">] </w:t>
      </w:r>
      <w:r>
        <w:rPr>
          <w:rFonts w:eastAsia="Malgun Gothic"/>
        </w:rPr>
        <w:t>are</w:t>
      </w:r>
      <w:r w:rsidRPr="007F1EE3">
        <w:rPr>
          <w:rFonts w:eastAsia="Malgun Gothic"/>
        </w:rPr>
        <w:t xml:space="preserve"> determined according to the ordering of DM</w:t>
      </w:r>
      <w:r>
        <w:rPr>
          <w:rFonts w:eastAsia="Malgun Gothic"/>
        </w:rPr>
        <w:t>-</w:t>
      </w:r>
      <w:r w:rsidRPr="007F1EE3">
        <w:rPr>
          <w:rFonts w:eastAsia="Malgun Gothic"/>
        </w:rPr>
        <w:t xml:space="preserve">RS port(s) given by </w:t>
      </w:r>
      <w:r>
        <w:rPr>
          <w:lang w:eastAsia="zh-CN"/>
        </w:rPr>
        <w:t>Tables 7.3.1.1.2</w:t>
      </w:r>
      <w:r>
        <w:t>-</w:t>
      </w:r>
      <w:r>
        <w:rPr>
          <w:lang w:eastAsia="zh-CN"/>
        </w:rPr>
        <w:t xml:space="preserve">6 to 7.3.1.1.2-23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7.3.1.1.2 of [5, TS 38.212].</w:t>
      </w:r>
    </w:p>
    <w:p w14:paraId="2016F808" w14:textId="2CFC291E" w:rsidR="003E3A66" w:rsidRPr="007A6DFF" w:rsidRDefault="00D92785" w:rsidP="00D92785">
      <w:pPr>
        <w:rPr>
          <w:noProof/>
          <w:lang w:eastAsia="zh-CN"/>
        </w:rPr>
      </w:pPr>
      <w:r w:rsidRPr="004650C2">
        <w:rPr>
          <w:color w:val="000000"/>
          <w:lang w:val="en-AU" w:eastAsia="x-none"/>
        </w:rPr>
        <w:t>When multiple SRS resources are configured</w:t>
      </w:r>
      <w:r>
        <w:rPr>
          <w:color w:val="000000"/>
          <w:lang w:val="en-AU" w:eastAsia="x-none"/>
        </w:rPr>
        <w:t xml:space="preserve"> by </w:t>
      </w:r>
      <w:r w:rsidRPr="00AE519A">
        <w:rPr>
          <w:i/>
          <w:color w:val="000000"/>
          <w:lang w:val="en-AU" w:eastAsia="x-none"/>
        </w:rPr>
        <w:t>SRS-</w:t>
      </w:r>
      <w:proofErr w:type="spellStart"/>
      <w:r w:rsidRPr="00AE519A">
        <w:rPr>
          <w:i/>
          <w:color w:val="000000"/>
          <w:lang w:val="en-AU" w:eastAsia="x-none"/>
        </w:rPr>
        <w:t>ResourceSet</w:t>
      </w:r>
      <w:proofErr w:type="spellEnd"/>
      <w:r>
        <w:rPr>
          <w:color w:val="000000"/>
          <w:lang w:val="en-AU" w:eastAsia="x-none"/>
        </w:rPr>
        <w:t xml:space="preserve"> with </w:t>
      </w:r>
      <w:r w:rsidRPr="009A5EB4">
        <w:rPr>
          <w:i/>
          <w:color w:val="000000"/>
          <w:lang w:val="en-AU" w:eastAsia="x-none"/>
        </w:rPr>
        <w:t>usage</w:t>
      </w:r>
      <w:r>
        <w:rPr>
          <w:color w:val="000000"/>
          <w:lang w:val="en-AU" w:eastAsia="x-none"/>
        </w:rPr>
        <w:t xml:space="preserve"> set to 'codebook'</w:t>
      </w:r>
      <w:r w:rsidRPr="004650C2">
        <w:rPr>
          <w:color w:val="000000"/>
          <w:lang w:val="en-AU" w:eastAsia="x-none"/>
        </w:rPr>
        <w:t>, the UE shall expect that higher layer parameter</w:t>
      </w:r>
      <w:r>
        <w:rPr>
          <w:color w:val="000000"/>
          <w:lang w:val="en-AU" w:eastAsia="x-none"/>
        </w:rPr>
        <w:t>s</w:t>
      </w:r>
      <w:r w:rsidRPr="004650C2">
        <w:rPr>
          <w:color w:val="000000"/>
          <w:lang w:val="en-AU" w:eastAsia="x-none"/>
        </w:rPr>
        <w:t xml:space="preserve"> </w:t>
      </w:r>
      <w:proofErr w:type="spellStart"/>
      <w:r w:rsidRPr="00C014D6">
        <w:rPr>
          <w:i/>
        </w:rPr>
        <w:t>nrofSRS</w:t>
      </w:r>
      <w:proofErr w:type="spellEnd"/>
      <w:r w:rsidRPr="00C014D6">
        <w:rPr>
          <w:i/>
        </w:rPr>
        <w:t>-Ports</w:t>
      </w:r>
      <w: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color w:val="000000"/>
          <w:lang w:val="en-AU" w:eastAsia="x-none"/>
        </w:rPr>
        <w:t>SRS-Resource</w:t>
      </w:r>
      <w:r w:rsidRPr="00AF547C">
        <w:rPr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iCs/>
        </w:rPr>
        <w:t>SRS-</w:t>
      </w:r>
      <w:proofErr w:type="spellStart"/>
      <w:r>
        <w:rPr>
          <w:i/>
          <w:iCs/>
        </w:rPr>
        <w:t>ResourceSet</w:t>
      </w:r>
      <w:proofErr w:type="spellEnd"/>
      <w:r w:rsidRPr="00C014D6">
        <w:rPr>
          <w:i/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>shall be configured with the same value for</w:t>
      </w:r>
      <w:r w:rsidRPr="004650C2">
        <w:rPr>
          <w:color w:val="000000"/>
          <w:lang w:val="en-AU" w:eastAsia="x-none"/>
        </w:rPr>
        <w:t xml:space="preserve"> all </w:t>
      </w:r>
      <w:r>
        <w:rPr>
          <w:color w:val="000000"/>
          <w:lang w:val="en-AU" w:eastAsia="x-none"/>
        </w:rPr>
        <w:t xml:space="preserve">these </w:t>
      </w:r>
      <w:r w:rsidRPr="004650C2">
        <w:rPr>
          <w:color w:val="000000"/>
          <w:lang w:val="en-AU" w:eastAsia="x-none"/>
        </w:rPr>
        <w:t>SRS resources</w:t>
      </w:r>
      <w:r w:rsidRPr="00C014D6">
        <w:rPr>
          <w:color w:val="000000"/>
          <w:lang w:val="en-AU" w:eastAsia="x-none"/>
        </w:rPr>
        <w:t>.</w:t>
      </w:r>
    </w:p>
    <w:sectPr w:rsidR="003E3A66" w:rsidRPr="007A6DF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F217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F21774" w16cid:durableId="207E9B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EF106" w14:textId="77777777" w:rsidR="008F123E" w:rsidRDefault="008F123E">
      <w:r>
        <w:separator/>
      </w:r>
    </w:p>
  </w:endnote>
  <w:endnote w:type="continuationSeparator" w:id="0">
    <w:p w14:paraId="03A3DE5A" w14:textId="77777777" w:rsidR="008F123E" w:rsidRDefault="008F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F5B6A" w14:textId="77777777" w:rsidR="008F123E" w:rsidRDefault="008F123E">
      <w:r>
        <w:separator/>
      </w:r>
    </w:p>
  </w:footnote>
  <w:footnote w:type="continuationSeparator" w:id="0">
    <w:p w14:paraId="1CDCA79D" w14:textId="77777777" w:rsidR="008F123E" w:rsidRDefault="008F1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B87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65D6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539E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341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691D"/>
    <w:multiLevelType w:val="hybridMultilevel"/>
    <w:tmpl w:val="9E6282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7FF"/>
    <w:rsid w:val="00085D66"/>
    <w:rsid w:val="000A38EA"/>
    <w:rsid w:val="000A6394"/>
    <w:rsid w:val="000B6ED1"/>
    <w:rsid w:val="000B7FED"/>
    <w:rsid w:val="000C038A"/>
    <w:rsid w:val="000C6598"/>
    <w:rsid w:val="000E377C"/>
    <w:rsid w:val="000E47A7"/>
    <w:rsid w:val="0012079D"/>
    <w:rsid w:val="00144E0C"/>
    <w:rsid w:val="00145D43"/>
    <w:rsid w:val="0014690D"/>
    <w:rsid w:val="00191893"/>
    <w:rsid w:val="00192C46"/>
    <w:rsid w:val="001A08B3"/>
    <w:rsid w:val="001A7B60"/>
    <w:rsid w:val="001B52F0"/>
    <w:rsid w:val="001B7A65"/>
    <w:rsid w:val="001E41F3"/>
    <w:rsid w:val="00223F8C"/>
    <w:rsid w:val="00253BEB"/>
    <w:rsid w:val="0026004D"/>
    <w:rsid w:val="002640DD"/>
    <w:rsid w:val="00275D12"/>
    <w:rsid w:val="00284FEB"/>
    <w:rsid w:val="002860C4"/>
    <w:rsid w:val="002A3D62"/>
    <w:rsid w:val="002B5741"/>
    <w:rsid w:val="002C0AAD"/>
    <w:rsid w:val="00305409"/>
    <w:rsid w:val="00305DF8"/>
    <w:rsid w:val="003257EF"/>
    <w:rsid w:val="00331AD7"/>
    <w:rsid w:val="003609EF"/>
    <w:rsid w:val="0036231A"/>
    <w:rsid w:val="00364FD5"/>
    <w:rsid w:val="00374D88"/>
    <w:rsid w:val="00374DD4"/>
    <w:rsid w:val="003C091C"/>
    <w:rsid w:val="003E1A36"/>
    <w:rsid w:val="003E3A66"/>
    <w:rsid w:val="00400FD9"/>
    <w:rsid w:val="00410371"/>
    <w:rsid w:val="0042074F"/>
    <w:rsid w:val="004242F1"/>
    <w:rsid w:val="0044056D"/>
    <w:rsid w:val="00472852"/>
    <w:rsid w:val="00484DA7"/>
    <w:rsid w:val="004B54F7"/>
    <w:rsid w:val="004B75B7"/>
    <w:rsid w:val="004C7F5E"/>
    <w:rsid w:val="004F38D0"/>
    <w:rsid w:val="0051580D"/>
    <w:rsid w:val="00547111"/>
    <w:rsid w:val="0055445A"/>
    <w:rsid w:val="005722C8"/>
    <w:rsid w:val="00592D74"/>
    <w:rsid w:val="005A6845"/>
    <w:rsid w:val="005E2C44"/>
    <w:rsid w:val="006040FC"/>
    <w:rsid w:val="00621188"/>
    <w:rsid w:val="006257ED"/>
    <w:rsid w:val="006420BE"/>
    <w:rsid w:val="00652548"/>
    <w:rsid w:val="00695808"/>
    <w:rsid w:val="006B46FB"/>
    <w:rsid w:val="006C3439"/>
    <w:rsid w:val="006D1440"/>
    <w:rsid w:val="006E21FB"/>
    <w:rsid w:val="006F0753"/>
    <w:rsid w:val="00705ACF"/>
    <w:rsid w:val="00730920"/>
    <w:rsid w:val="007904E0"/>
    <w:rsid w:val="00792342"/>
    <w:rsid w:val="007977A8"/>
    <w:rsid w:val="007A6DFF"/>
    <w:rsid w:val="007B512A"/>
    <w:rsid w:val="007C2097"/>
    <w:rsid w:val="007D6A07"/>
    <w:rsid w:val="007F7259"/>
    <w:rsid w:val="00801DF5"/>
    <w:rsid w:val="008040A8"/>
    <w:rsid w:val="00810BD5"/>
    <w:rsid w:val="008127F3"/>
    <w:rsid w:val="0082779C"/>
    <w:rsid w:val="008279FA"/>
    <w:rsid w:val="00831CA5"/>
    <w:rsid w:val="008626E7"/>
    <w:rsid w:val="0086555E"/>
    <w:rsid w:val="00870EE7"/>
    <w:rsid w:val="008863B9"/>
    <w:rsid w:val="008A356D"/>
    <w:rsid w:val="008A45A6"/>
    <w:rsid w:val="008B658D"/>
    <w:rsid w:val="008C7913"/>
    <w:rsid w:val="008D51AC"/>
    <w:rsid w:val="008E4CDB"/>
    <w:rsid w:val="008F123E"/>
    <w:rsid w:val="008F686C"/>
    <w:rsid w:val="009148DE"/>
    <w:rsid w:val="009215ED"/>
    <w:rsid w:val="00941E30"/>
    <w:rsid w:val="00942BEA"/>
    <w:rsid w:val="009777D9"/>
    <w:rsid w:val="00991B88"/>
    <w:rsid w:val="009A5753"/>
    <w:rsid w:val="009A579D"/>
    <w:rsid w:val="009B023E"/>
    <w:rsid w:val="009C61E2"/>
    <w:rsid w:val="009D5D0B"/>
    <w:rsid w:val="009E3297"/>
    <w:rsid w:val="009F587F"/>
    <w:rsid w:val="009F734F"/>
    <w:rsid w:val="00A222B7"/>
    <w:rsid w:val="00A246B6"/>
    <w:rsid w:val="00A47E70"/>
    <w:rsid w:val="00A50CF0"/>
    <w:rsid w:val="00A5583E"/>
    <w:rsid w:val="00A62C71"/>
    <w:rsid w:val="00A65C19"/>
    <w:rsid w:val="00A7671C"/>
    <w:rsid w:val="00AA2CBC"/>
    <w:rsid w:val="00AC5820"/>
    <w:rsid w:val="00AD1CD8"/>
    <w:rsid w:val="00AE2D0A"/>
    <w:rsid w:val="00B14B31"/>
    <w:rsid w:val="00B258BB"/>
    <w:rsid w:val="00B422EA"/>
    <w:rsid w:val="00B67B97"/>
    <w:rsid w:val="00B968C8"/>
    <w:rsid w:val="00BA1459"/>
    <w:rsid w:val="00BA2090"/>
    <w:rsid w:val="00BA2E80"/>
    <w:rsid w:val="00BA3EC5"/>
    <w:rsid w:val="00BA51D9"/>
    <w:rsid w:val="00BB5DFC"/>
    <w:rsid w:val="00BD1F7E"/>
    <w:rsid w:val="00BD279D"/>
    <w:rsid w:val="00BD6BB8"/>
    <w:rsid w:val="00C004E0"/>
    <w:rsid w:val="00C1170E"/>
    <w:rsid w:val="00C176C0"/>
    <w:rsid w:val="00C23DFA"/>
    <w:rsid w:val="00C66BA2"/>
    <w:rsid w:val="00C66EE6"/>
    <w:rsid w:val="00C70F95"/>
    <w:rsid w:val="00C72D23"/>
    <w:rsid w:val="00C95985"/>
    <w:rsid w:val="00CA0BFD"/>
    <w:rsid w:val="00CC5026"/>
    <w:rsid w:val="00CC68D0"/>
    <w:rsid w:val="00CE25B2"/>
    <w:rsid w:val="00CE4EAF"/>
    <w:rsid w:val="00D03F9A"/>
    <w:rsid w:val="00D06D51"/>
    <w:rsid w:val="00D121B0"/>
    <w:rsid w:val="00D13EA7"/>
    <w:rsid w:val="00D22BD4"/>
    <w:rsid w:val="00D24550"/>
    <w:rsid w:val="00D24991"/>
    <w:rsid w:val="00D50255"/>
    <w:rsid w:val="00D66520"/>
    <w:rsid w:val="00D76690"/>
    <w:rsid w:val="00D92785"/>
    <w:rsid w:val="00D93647"/>
    <w:rsid w:val="00DE34CF"/>
    <w:rsid w:val="00E13AD5"/>
    <w:rsid w:val="00E13F3D"/>
    <w:rsid w:val="00E34898"/>
    <w:rsid w:val="00E96F2C"/>
    <w:rsid w:val="00EB09B7"/>
    <w:rsid w:val="00EE7D7C"/>
    <w:rsid w:val="00F2325E"/>
    <w:rsid w:val="00F25D98"/>
    <w:rsid w:val="00F300FB"/>
    <w:rsid w:val="00F953B4"/>
    <w:rsid w:val="00FA4779"/>
    <w:rsid w:val="00FB6386"/>
    <w:rsid w:val="00FE68A6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B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B422EA"/>
    <w:rPr>
      <w:color w:val="808080"/>
    </w:rPr>
  </w:style>
  <w:style w:type="character" w:customStyle="1" w:styleId="4Char">
    <w:name w:val="标题 4 Char"/>
    <w:aliases w:val="h4 Char"/>
    <w:link w:val="4"/>
    <w:rsid w:val="00D92785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B422EA"/>
    <w:rPr>
      <w:color w:val="808080"/>
    </w:rPr>
  </w:style>
  <w:style w:type="character" w:customStyle="1" w:styleId="4Char">
    <w:name w:val="标题 4 Char"/>
    <w:aliases w:val="h4 Char"/>
    <w:link w:val="4"/>
    <w:rsid w:val="00D9278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9DC8E-28F3-4707-B6E7-D766838D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1901-01-01T05:00:00Z</cp:lastPrinted>
  <dcterms:created xsi:type="dcterms:W3CDTF">2019-08-17T04:34:00Z</dcterms:created>
  <dcterms:modified xsi:type="dcterms:W3CDTF">2019-08-17T04:34:00Z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