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E34A" w14:textId="370124B2" w:rsidR="008A45AB" w:rsidRDefault="008A45AB" w:rsidP="008A45AB">
      <w:pPr>
        <w:pStyle w:val="CRCoverPage"/>
        <w:tabs>
          <w:tab w:val="right" w:pos="9639"/>
        </w:tabs>
        <w:spacing w:after="0"/>
        <w:rPr>
          <w:b/>
          <w:i/>
          <w:noProof/>
          <w:sz w:val="28"/>
        </w:rPr>
      </w:pPr>
      <w:bookmarkStart w:id="0" w:name="_Hlk500270732"/>
      <w:r>
        <w:rPr>
          <w:b/>
          <w:noProof/>
          <w:sz w:val="24"/>
        </w:rPr>
        <w:t>3GPP TSG-RAN WG1 Meeting #98</w:t>
      </w:r>
      <w:r>
        <w:rPr>
          <w:b/>
          <w:i/>
          <w:noProof/>
          <w:sz w:val="28"/>
        </w:rPr>
        <w:tab/>
        <w:t>R1-190</w:t>
      </w:r>
      <w:r w:rsidR="003F5E23">
        <w:rPr>
          <w:b/>
          <w:i/>
          <w:noProof/>
          <w:sz w:val="28"/>
        </w:rPr>
        <w:t>8434</w:t>
      </w:r>
      <w:bookmarkStart w:id="1" w:name="_GoBack"/>
      <w:bookmarkEnd w:id="1"/>
    </w:p>
    <w:p w14:paraId="3FA859C9" w14:textId="77777777" w:rsidR="008A45AB" w:rsidRDefault="008A45AB" w:rsidP="008A45AB">
      <w:pPr>
        <w:pStyle w:val="CRCoverPage"/>
        <w:outlineLvl w:val="0"/>
        <w:rPr>
          <w:b/>
          <w:noProof/>
          <w:sz w:val="24"/>
        </w:rPr>
      </w:pPr>
      <w:r>
        <w:rPr>
          <w:b/>
          <w:noProof/>
          <w:sz w:val="24"/>
        </w:rPr>
        <w:t>Prague, Czech Republic, 26</w:t>
      </w:r>
      <w:r w:rsidRPr="0027039F">
        <w:rPr>
          <w:b/>
          <w:noProof/>
          <w:sz w:val="24"/>
          <w:vertAlign w:val="superscript"/>
        </w:rPr>
        <w:t>th</w:t>
      </w:r>
      <w:r>
        <w:rPr>
          <w:b/>
          <w:noProof/>
          <w:sz w:val="24"/>
        </w:rPr>
        <w:t xml:space="preserve"> – 30</w:t>
      </w:r>
      <w:r w:rsidRPr="0027039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5AB" w14:paraId="067FA278" w14:textId="77777777" w:rsidTr="002947D8">
        <w:tc>
          <w:tcPr>
            <w:tcW w:w="9641" w:type="dxa"/>
            <w:gridSpan w:val="9"/>
            <w:tcBorders>
              <w:top w:val="single" w:sz="4" w:space="0" w:color="auto"/>
              <w:left w:val="single" w:sz="4" w:space="0" w:color="auto"/>
              <w:right w:val="single" w:sz="4" w:space="0" w:color="auto"/>
            </w:tcBorders>
          </w:tcPr>
          <w:p w14:paraId="38894DEF" w14:textId="77777777" w:rsidR="008A45AB" w:rsidRDefault="008A45AB" w:rsidP="002947D8">
            <w:pPr>
              <w:pStyle w:val="CRCoverPage"/>
              <w:spacing w:after="0"/>
              <w:jc w:val="right"/>
              <w:rPr>
                <w:i/>
                <w:noProof/>
              </w:rPr>
            </w:pPr>
            <w:r>
              <w:rPr>
                <w:i/>
                <w:noProof/>
                <w:sz w:val="14"/>
              </w:rPr>
              <w:t>CR-Form-v12.0</w:t>
            </w:r>
          </w:p>
        </w:tc>
      </w:tr>
      <w:tr w:rsidR="008A45AB" w14:paraId="354FF11A" w14:textId="77777777" w:rsidTr="002947D8">
        <w:tc>
          <w:tcPr>
            <w:tcW w:w="9641" w:type="dxa"/>
            <w:gridSpan w:val="9"/>
            <w:tcBorders>
              <w:left w:val="single" w:sz="4" w:space="0" w:color="auto"/>
              <w:right w:val="single" w:sz="4" w:space="0" w:color="auto"/>
            </w:tcBorders>
          </w:tcPr>
          <w:p w14:paraId="6988847F" w14:textId="77777777" w:rsidR="008A45AB" w:rsidRDefault="008A45AB" w:rsidP="002947D8">
            <w:pPr>
              <w:pStyle w:val="CRCoverPage"/>
              <w:spacing w:after="0"/>
              <w:jc w:val="center"/>
              <w:rPr>
                <w:noProof/>
              </w:rPr>
            </w:pPr>
            <w:r>
              <w:rPr>
                <w:b/>
                <w:noProof/>
                <w:sz w:val="32"/>
              </w:rPr>
              <w:t>CHANGE REQUEST</w:t>
            </w:r>
          </w:p>
        </w:tc>
      </w:tr>
      <w:tr w:rsidR="008A45AB" w14:paraId="1994DC96" w14:textId="77777777" w:rsidTr="002947D8">
        <w:tc>
          <w:tcPr>
            <w:tcW w:w="9641" w:type="dxa"/>
            <w:gridSpan w:val="9"/>
            <w:tcBorders>
              <w:left w:val="single" w:sz="4" w:space="0" w:color="auto"/>
              <w:right w:val="single" w:sz="4" w:space="0" w:color="auto"/>
            </w:tcBorders>
          </w:tcPr>
          <w:p w14:paraId="56E13AAD" w14:textId="77777777" w:rsidR="008A45AB" w:rsidRDefault="008A45AB" w:rsidP="002947D8">
            <w:pPr>
              <w:pStyle w:val="CRCoverPage"/>
              <w:spacing w:after="0"/>
              <w:rPr>
                <w:noProof/>
                <w:sz w:val="8"/>
                <w:szCs w:val="8"/>
              </w:rPr>
            </w:pPr>
          </w:p>
        </w:tc>
      </w:tr>
      <w:tr w:rsidR="008A45AB" w14:paraId="533C06B6" w14:textId="77777777" w:rsidTr="002947D8">
        <w:tc>
          <w:tcPr>
            <w:tcW w:w="142" w:type="dxa"/>
            <w:tcBorders>
              <w:left w:val="single" w:sz="4" w:space="0" w:color="auto"/>
            </w:tcBorders>
          </w:tcPr>
          <w:p w14:paraId="7EDF22E2" w14:textId="77777777" w:rsidR="008A45AB" w:rsidRDefault="008A45AB" w:rsidP="002947D8">
            <w:pPr>
              <w:pStyle w:val="CRCoverPage"/>
              <w:spacing w:after="0"/>
              <w:jc w:val="right"/>
              <w:rPr>
                <w:noProof/>
              </w:rPr>
            </w:pPr>
          </w:p>
        </w:tc>
        <w:tc>
          <w:tcPr>
            <w:tcW w:w="1559" w:type="dxa"/>
            <w:shd w:val="pct30" w:color="FFFF00" w:fill="auto"/>
          </w:tcPr>
          <w:p w14:paraId="514A2160" w14:textId="77777777" w:rsidR="008A45AB" w:rsidRPr="00410371" w:rsidRDefault="008A45AB" w:rsidP="002947D8">
            <w:pPr>
              <w:pStyle w:val="CRCoverPage"/>
              <w:spacing w:after="0"/>
              <w:jc w:val="right"/>
              <w:rPr>
                <w:b/>
                <w:noProof/>
                <w:sz w:val="28"/>
              </w:rPr>
            </w:pPr>
            <w:r>
              <w:rPr>
                <w:b/>
                <w:noProof/>
                <w:sz w:val="28"/>
              </w:rPr>
              <w:t>38.214</w:t>
            </w:r>
          </w:p>
        </w:tc>
        <w:tc>
          <w:tcPr>
            <w:tcW w:w="709" w:type="dxa"/>
          </w:tcPr>
          <w:p w14:paraId="23EF41A9" w14:textId="77777777" w:rsidR="008A45AB" w:rsidRDefault="008A45AB" w:rsidP="002947D8">
            <w:pPr>
              <w:pStyle w:val="CRCoverPage"/>
              <w:spacing w:after="0"/>
              <w:jc w:val="center"/>
              <w:rPr>
                <w:noProof/>
              </w:rPr>
            </w:pPr>
            <w:r>
              <w:rPr>
                <w:b/>
                <w:noProof/>
                <w:sz w:val="28"/>
              </w:rPr>
              <w:t>CR</w:t>
            </w:r>
          </w:p>
        </w:tc>
        <w:tc>
          <w:tcPr>
            <w:tcW w:w="1276" w:type="dxa"/>
            <w:shd w:val="pct30" w:color="FFFF00" w:fill="auto"/>
          </w:tcPr>
          <w:p w14:paraId="2CB6A572" w14:textId="77777777" w:rsidR="008A45AB" w:rsidRPr="00410371" w:rsidRDefault="008A45AB" w:rsidP="002947D8">
            <w:pPr>
              <w:pStyle w:val="CRCoverPage"/>
              <w:spacing w:after="0"/>
              <w:rPr>
                <w:noProof/>
              </w:rPr>
            </w:pPr>
            <w:r>
              <w:rPr>
                <w:b/>
                <w:noProof/>
                <w:sz w:val="28"/>
              </w:rPr>
              <w:t>Draft</w:t>
            </w:r>
          </w:p>
        </w:tc>
        <w:tc>
          <w:tcPr>
            <w:tcW w:w="709" w:type="dxa"/>
          </w:tcPr>
          <w:p w14:paraId="75F5D0F7" w14:textId="77777777" w:rsidR="008A45AB" w:rsidRDefault="008A45AB" w:rsidP="002947D8">
            <w:pPr>
              <w:pStyle w:val="CRCoverPage"/>
              <w:tabs>
                <w:tab w:val="right" w:pos="625"/>
              </w:tabs>
              <w:spacing w:after="0"/>
              <w:jc w:val="center"/>
              <w:rPr>
                <w:noProof/>
              </w:rPr>
            </w:pPr>
            <w:r>
              <w:rPr>
                <w:b/>
                <w:bCs/>
                <w:noProof/>
                <w:sz w:val="28"/>
              </w:rPr>
              <w:t>rev</w:t>
            </w:r>
          </w:p>
        </w:tc>
        <w:tc>
          <w:tcPr>
            <w:tcW w:w="992" w:type="dxa"/>
            <w:shd w:val="pct30" w:color="FFFF00" w:fill="auto"/>
          </w:tcPr>
          <w:p w14:paraId="725E89AA" w14:textId="77777777" w:rsidR="008A45AB" w:rsidRPr="00410371" w:rsidRDefault="008A45AB" w:rsidP="002947D8">
            <w:pPr>
              <w:pStyle w:val="CRCoverPage"/>
              <w:spacing w:after="0"/>
              <w:jc w:val="center"/>
              <w:rPr>
                <w:b/>
                <w:noProof/>
              </w:rPr>
            </w:pPr>
            <w:r>
              <w:rPr>
                <w:b/>
                <w:noProof/>
              </w:rPr>
              <w:t>-</w:t>
            </w:r>
          </w:p>
        </w:tc>
        <w:tc>
          <w:tcPr>
            <w:tcW w:w="2410" w:type="dxa"/>
          </w:tcPr>
          <w:p w14:paraId="2FD43B5D" w14:textId="77777777" w:rsidR="008A45AB" w:rsidRDefault="008A45AB" w:rsidP="00294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63B51" w14:textId="77777777" w:rsidR="008A45AB" w:rsidRPr="00410371" w:rsidRDefault="008A45AB" w:rsidP="002947D8">
            <w:pPr>
              <w:pStyle w:val="CRCoverPage"/>
              <w:spacing w:after="0"/>
              <w:jc w:val="center"/>
              <w:rPr>
                <w:noProof/>
                <w:sz w:val="28"/>
              </w:rPr>
            </w:pPr>
            <w:r>
              <w:rPr>
                <w:b/>
                <w:noProof/>
                <w:sz w:val="28"/>
              </w:rPr>
              <w:t>15.6.0</w:t>
            </w:r>
          </w:p>
        </w:tc>
        <w:tc>
          <w:tcPr>
            <w:tcW w:w="143" w:type="dxa"/>
            <w:tcBorders>
              <w:right w:val="single" w:sz="4" w:space="0" w:color="auto"/>
            </w:tcBorders>
          </w:tcPr>
          <w:p w14:paraId="304E9F24" w14:textId="77777777" w:rsidR="008A45AB" w:rsidRDefault="008A45AB" w:rsidP="002947D8">
            <w:pPr>
              <w:pStyle w:val="CRCoverPage"/>
              <w:spacing w:after="0"/>
              <w:rPr>
                <w:noProof/>
              </w:rPr>
            </w:pPr>
          </w:p>
        </w:tc>
      </w:tr>
      <w:tr w:rsidR="008A45AB" w14:paraId="144C0664" w14:textId="77777777" w:rsidTr="002947D8">
        <w:tc>
          <w:tcPr>
            <w:tcW w:w="9641" w:type="dxa"/>
            <w:gridSpan w:val="9"/>
            <w:tcBorders>
              <w:left w:val="single" w:sz="4" w:space="0" w:color="auto"/>
              <w:right w:val="single" w:sz="4" w:space="0" w:color="auto"/>
            </w:tcBorders>
          </w:tcPr>
          <w:p w14:paraId="40DA5DC4" w14:textId="77777777" w:rsidR="008A45AB" w:rsidRDefault="008A45AB" w:rsidP="002947D8">
            <w:pPr>
              <w:pStyle w:val="CRCoverPage"/>
              <w:spacing w:after="0"/>
              <w:rPr>
                <w:noProof/>
              </w:rPr>
            </w:pPr>
          </w:p>
        </w:tc>
      </w:tr>
      <w:tr w:rsidR="008A45AB" w14:paraId="1C2D442C" w14:textId="77777777" w:rsidTr="002947D8">
        <w:tc>
          <w:tcPr>
            <w:tcW w:w="9641" w:type="dxa"/>
            <w:gridSpan w:val="9"/>
            <w:tcBorders>
              <w:top w:val="single" w:sz="4" w:space="0" w:color="auto"/>
            </w:tcBorders>
          </w:tcPr>
          <w:p w14:paraId="439DEA2B" w14:textId="77777777" w:rsidR="008A45AB" w:rsidRPr="00F25D98" w:rsidRDefault="008A45AB" w:rsidP="002947D8">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8A45AB" w14:paraId="16853215" w14:textId="77777777" w:rsidTr="002947D8">
        <w:tc>
          <w:tcPr>
            <w:tcW w:w="9641" w:type="dxa"/>
            <w:gridSpan w:val="9"/>
          </w:tcPr>
          <w:p w14:paraId="0F9D0994" w14:textId="77777777" w:rsidR="008A45AB" w:rsidRDefault="008A45AB" w:rsidP="002947D8">
            <w:pPr>
              <w:pStyle w:val="CRCoverPage"/>
              <w:spacing w:after="0"/>
              <w:rPr>
                <w:noProof/>
                <w:sz w:val="8"/>
                <w:szCs w:val="8"/>
              </w:rPr>
            </w:pPr>
          </w:p>
        </w:tc>
      </w:tr>
    </w:tbl>
    <w:p w14:paraId="0EDF15C4" w14:textId="77777777" w:rsidR="008A45AB" w:rsidRDefault="008A45AB" w:rsidP="008A4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5AB" w14:paraId="6C07C483" w14:textId="77777777" w:rsidTr="002947D8">
        <w:tc>
          <w:tcPr>
            <w:tcW w:w="2835" w:type="dxa"/>
          </w:tcPr>
          <w:p w14:paraId="1F52B448" w14:textId="77777777" w:rsidR="008A45AB" w:rsidRDefault="008A45AB" w:rsidP="002947D8">
            <w:pPr>
              <w:pStyle w:val="CRCoverPage"/>
              <w:tabs>
                <w:tab w:val="right" w:pos="2751"/>
              </w:tabs>
              <w:spacing w:after="0"/>
              <w:rPr>
                <w:b/>
                <w:i/>
                <w:noProof/>
              </w:rPr>
            </w:pPr>
            <w:r>
              <w:rPr>
                <w:b/>
                <w:i/>
                <w:noProof/>
              </w:rPr>
              <w:t>Proposed change affects:</w:t>
            </w:r>
          </w:p>
        </w:tc>
        <w:tc>
          <w:tcPr>
            <w:tcW w:w="1418" w:type="dxa"/>
          </w:tcPr>
          <w:p w14:paraId="42DAEAD9" w14:textId="77777777" w:rsidR="008A45AB" w:rsidRDefault="008A45AB" w:rsidP="00294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659D" w14:textId="77777777" w:rsidR="008A45AB" w:rsidRDefault="008A45AB" w:rsidP="002947D8">
            <w:pPr>
              <w:pStyle w:val="CRCoverPage"/>
              <w:spacing w:after="0"/>
              <w:jc w:val="center"/>
              <w:rPr>
                <w:b/>
                <w:caps/>
                <w:noProof/>
              </w:rPr>
            </w:pPr>
          </w:p>
        </w:tc>
        <w:tc>
          <w:tcPr>
            <w:tcW w:w="709" w:type="dxa"/>
            <w:tcBorders>
              <w:left w:val="single" w:sz="4" w:space="0" w:color="auto"/>
            </w:tcBorders>
          </w:tcPr>
          <w:p w14:paraId="69F72F9E" w14:textId="77777777" w:rsidR="008A45AB" w:rsidRDefault="008A45AB" w:rsidP="00294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BCB4" w14:textId="77777777" w:rsidR="008A45AB" w:rsidRDefault="008A45AB" w:rsidP="002947D8">
            <w:pPr>
              <w:pStyle w:val="CRCoverPage"/>
              <w:spacing w:after="0"/>
              <w:jc w:val="center"/>
              <w:rPr>
                <w:b/>
                <w:caps/>
                <w:noProof/>
              </w:rPr>
            </w:pPr>
            <w:r>
              <w:rPr>
                <w:b/>
                <w:caps/>
                <w:noProof/>
              </w:rPr>
              <w:t>X</w:t>
            </w:r>
          </w:p>
        </w:tc>
        <w:tc>
          <w:tcPr>
            <w:tcW w:w="2126" w:type="dxa"/>
          </w:tcPr>
          <w:p w14:paraId="2A562C58" w14:textId="77777777" w:rsidR="008A45AB" w:rsidRDefault="008A45AB" w:rsidP="00294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FF579" w14:textId="77777777" w:rsidR="008A45AB" w:rsidRDefault="008A45AB" w:rsidP="002947D8">
            <w:pPr>
              <w:pStyle w:val="CRCoverPage"/>
              <w:spacing w:after="0"/>
              <w:jc w:val="center"/>
              <w:rPr>
                <w:b/>
                <w:caps/>
                <w:noProof/>
              </w:rPr>
            </w:pPr>
            <w:r>
              <w:rPr>
                <w:b/>
                <w:caps/>
                <w:noProof/>
              </w:rPr>
              <w:t>X</w:t>
            </w:r>
          </w:p>
        </w:tc>
        <w:tc>
          <w:tcPr>
            <w:tcW w:w="1418" w:type="dxa"/>
            <w:tcBorders>
              <w:left w:val="nil"/>
            </w:tcBorders>
          </w:tcPr>
          <w:p w14:paraId="7EA90410" w14:textId="77777777" w:rsidR="008A45AB" w:rsidRDefault="008A45AB" w:rsidP="00294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DC33D" w14:textId="77777777" w:rsidR="008A45AB" w:rsidRDefault="008A45AB" w:rsidP="002947D8">
            <w:pPr>
              <w:pStyle w:val="CRCoverPage"/>
              <w:spacing w:after="0"/>
              <w:jc w:val="center"/>
              <w:rPr>
                <w:b/>
                <w:bCs/>
                <w:caps/>
                <w:noProof/>
              </w:rPr>
            </w:pPr>
          </w:p>
        </w:tc>
      </w:tr>
    </w:tbl>
    <w:p w14:paraId="010ACF21" w14:textId="77777777" w:rsidR="008A45AB" w:rsidRDefault="008A45AB" w:rsidP="008A45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5AB" w14:paraId="4A2D37BC" w14:textId="77777777" w:rsidTr="002947D8">
        <w:tc>
          <w:tcPr>
            <w:tcW w:w="9640" w:type="dxa"/>
            <w:gridSpan w:val="11"/>
          </w:tcPr>
          <w:p w14:paraId="16B8CA15" w14:textId="77777777" w:rsidR="008A45AB" w:rsidRDefault="008A45AB" w:rsidP="002947D8">
            <w:pPr>
              <w:pStyle w:val="CRCoverPage"/>
              <w:spacing w:after="0"/>
              <w:rPr>
                <w:noProof/>
                <w:sz w:val="8"/>
                <w:szCs w:val="8"/>
              </w:rPr>
            </w:pPr>
          </w:p>
        </w:tc>
      </w:tr>
      <w:tr w:rsidR="008A45AB" w14:paraId="254D5028" w14:textId="77777777" w:rsidTr="002947D8">
        <w:tc>
          <w:tcPr>
            <w:tcW w:w="1843" w:type="dxa"/>
            <w:tcBorders>
              <w:top w:val="single" w:sz="4" w:space="0" w:color="auto"/>
              <w:left w:val="single" w:sz="4" w:space="0" w:color="auto"/>
            </w:tcBorders>
          </w:tcPr>
          <w:p w14:paraId="43BFFDCD" w14:textId="77777777" w:rsidR="008A45AB" w:rsidRDefault="008A45AB" w:rsidP="00294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832E" w14:textId="1633C000" w:rsidR="008A45AB" w:rsidRDefault="008A45AB" w:rsidP="002947D8">
            <w:pPr>
              <w:pStyle w:val="CRCoverPage"/>
              <w:spacing w:after="0"/>
              <w:ind w:left="100"/>
              <w:rPr>
                <w:noProof/>
              </w:rPr>
            </w:pPr>
            <w:r>
              <w:t>Correction to CSI-RS</w:t>
            </w:r>
            <w:r w:rsidR="00D81FD4">
              <w:t xml:space="preserve"> RRC parameters</w:t>
            </w:r>
          </w:p>
        </w:tc>
      </w:tr>
      <w:tr w:rsidR="008A45AB" w14:paraId="2D4680C2" w14:textId="77777777" w:rsidTr="002947D8">
        <w:tc>
          <w:tcPr>
            <w:tcW w:w="1843" w:type="dxa"/>
            <w:tcBorders>
              <w:left w:val="single" w:sz="4" w:space="0" w:color="auto"/>
            </w:tcBorders>
          </w:tcPr>
          <w:p w14:paraId="2208DD35" w14:textId="77777777" w:rsidR="008A45AB" w:rsidRDefault="008A45AB" w:rsidP="002947D8">
            <w:pPr>
              <w:pStyle w:val="CRCoverPage"/>
              <w:spacing w:after="0"/>
              <w:rPr>
                <w:b/>
                <w:i/>
                <w:noProof/>
                <w:sz w:val="8"/>
                <w:szCs w:val="8"/>
              </w:rPr>
            </w:pPr>
          </w:p>
        </w:tc>
        <w:tc>
          <w:tcPr>
            <w:tcW w:w="7797" w:type="dxa"/>
            <w:gridSpan w:val="10"/>
            <w:tcBorders>
              <w:right w:val="single" w:sz="4" w:space="0" w:color="auto"/>
            </w:tcBorders>
          </w:tcPr>
          <w:p w14:paraId="491B0974" w14:textId="77777777" w:rsidR="008A45AB" w:rsidRDefault="008A45AB" w:rsidP="002947D8">
            <w:pPr>
              <w:pStyle w:val="CRCoverPage"/>
              <w:spacing w:after="0"/>
              <w:rPr>
                <w:noProof/>
                <w:sz w:val="8"/>
                <w:szCs w:val="8"/>
              </w:rPr>
            </w:pPr>
          </w:p>
        </w:tc>
      </w:tr>
      <w:tr w:rsidR="008A45AB" w14:paraId="564DE7E5" w14:textId="77777777" w:rsidTr="002947D8">
        <w:tc>
          <w:tcPr>
            <w:tcW w:w="1843" w:type="dxa"/>
            <w:tcBorders>
              <w:left w:val="single" w:sz="4" w:space="0" w:color="auto"/>
            </w:tcBorders>
          </w:tcPr>
          <w:p w14:paraId="04C64F3F" w14:textId="77777777" w:rsidR="008A45AB" w:rsidRDefault="008A45AB" w:rsidP="00294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AE347" w14:textId="77777777" w:rsidR="008A45AB" w:rsidRDefault="008A45AB" w:rsidP="002947D8">
            <w:pPr>
              <w:pStyle w:val="CRCoverPage"/>
              <w:spacing w:after="0"/>
              <w:ind w:left="100"/>
              <w:rPr>
                <w:noProof/>
              </w:rPr>
            </w:pPr>
            <w:r>
              <w:rPr>
                <w:noProof/>
              </w:rPr>
              <w:t>NEC</w:t>
            </w:r>
          </w:p>
        </w:tc>
      </w:tr>
      <w:tr w:rsidR="008A45AB" w14:paraId="75AA504A" w14:textId="77777777" w:rsidTr="002947D8">
        <w:tc>
          <w:tcPr>
            <w:tcW w:w="1843" w:type="dxa"/>
            <w:tcBorders>
              <w:left w:val="single" w:sz="4" w:space="0" w:color="auto"/>
            </w:tcBorders>
          </w:tcPr>
          <w:p w14:paraId="05C61283" w14:textId="77777777" w:rsidR="008A45AB" w:rsidRDefault="008A45AB" w:rsidP="00294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0E8A9" w14:textId="77777777" w:rsidR="008A45AB" w:rsidRDefault="008A45AB" w:rsidP="002947D8">
            <w:pPr>
              <w:pStyle w:val="CRCoverPage"/>
              <w:spacing w:after="0"/>
              <w:ind w:left="100"/>
              <w:rPr>
                <w:noProof/>
              </w:rPr>
            </w:pPr>
          </w:p>
        </w:tc>
      </w:tr>
      <w:tr w:rsidR="008A45AB" w14:paraId="6498D1AD" w14:textId="77777777" w:rsidTr="002947D8">
        <w:tc>
          <w:tcPr>
            <w:tcW w:w="1843" w:type="dxa"/>
            <w:tcBorders>
              <w:left w:val="single" w:sz="4" w:space="0" w:color="auto"/>
            </w:tcBorders>
          </w:tcPr>
          <w:p w14:paraId="21D7303B" w14:textId="77777777" w:rsidR="008A45AB" w:rsidRDefault="008A45AB" w:rsidP="002947D8">
            <w:pPr>
              <w:pStyle w:val="CRCoverPage"/>
              <w:spacing w:after="0"/>
              <w:rPr>
                <w:b/>
                <w:i/>
                <w:noProof/>
                <w:sz w:val="8"/>
                <w:szCs w:val="8"/>
              </w:rPr>
            </w:pPr>
          </w:p>
        </w:tc>
        <w:tc>
          <w:tcPr>
            <w:tcW w:w="7797" w:type="dxa"/>
            <w:gridSpan w:val="10"/>
            <w:tcBorders>
              <w:right w:val="single" w:sz="4" w:space="0" w:color="auto"/>
            </w:tcBorders>
          </w:tcPr>
          <w:p w14:paraId="5761F8F6" w14:textId="77777777" w:rsidR="008A45AB" w:rsidRDefault="008A45AB" w:rsidP="002947D8">
            <w:pPr>
              <w:pStyle w:val="CRCoverPage"/>
              <w:spacing w:after="0"/>
              <w:rPr>
                <w:noProof/>
                <w:sz w:val="8"/>
                <w:szCs w:val="8"/>
              </w:rPr>
            </w:pPr>
          </w:p>
        </w:tc>
      </w:tr>
      <w:tr w:rsidR="008A45AB" w14:paraId="55968368" w14:textId="77777777" w:rsidTr="002947D8">
        <w:tc>
          <w:tcPr>
            <w:tcW w:w="1843" w:type="dxa"/>
            <w:tcBorders>
              <w:left w:val="single" w:sz="4" w:space="0" w:color="auto"/>
            </w:tcBorders>
          </w:tcPr>
          <w:p w14:paraId="55B0D1A8" w14:textId="77777777" w:rsidR="008A45AB" w:rsidRDefault="008A45AB" w:rsidP="002947D8">
            <w:pPr>
              <w:pStyle w:val="CRCoverPage"/>
              <w:tabs>
                <w:tab w:val="right" w:pos="1759"/>
              </w:tabs>
              <w:spacing w:after="0"/>
              <w:rPr>
                <w:b/>
                <w:i/>
                <w:noProof/>
              </w:rPr>
            </w:pPr>
            <w:r>
              <w:rPr>
                <w:b/>
                <w:i/>
                <w:noProof/>
              </w:rPr>
              <w:t>Work item code:</w:t>
            </w:r>
          </w:p>
        </w:tc>
        <w:tc>
          <w:tcPr>
            <w:tcW w:w="3686" w:type="dxa"/>
            <w:gridSpan w:val="5"/>
            <w:shd w:val="pct30" w:color="FFFF00" w:fill="auto"/>
          </w:tcPr>
          <w:p w14:paraId="7B6804E0" w14:textId="77777777" w:rsidR="008A45AB" w:rsidRDefault="008A45AB" w:rsidP="002947D8">
            <w:pPr>
              <w:pStyle w:val="CRCoverPage"/>
              <w:spacing w:after="0"/>
              <w:ind w:left="100"/>
              <w:rPr>
                <w:noProof/>
              </w:rPr>
            </w:pPr>
            <w:r w:rsidRPr="007372B1">
              <w:rPr>
                <w:noProof/>
              </w:rPr>
              <w:t>NR_newRAT-Core</w:t>
            </w:r>
          </w:p>
        </w:tc>
        <w:tc>
          <w:tcPr>
            <w:tcW w:w="567" w:type="dxa"/>
            <w:tcBorders>
              <w:left w:val="nil"/>
            </w:tcBorders>
          </w:tcPr>
          <w:p w14:paraId="60900653" w14:textId="77777777" w:rsidR="008A45AB" w:rsidRDefault="008A45AB" w:rsidP="002947D8">
            <w:pPr>
              <w:pStyle w:val="CRCoverPage"/>
              <w:spacing w:after="0"/>
              <w:ind w:right="100"/>
              <w:rPr>
                <w:noProof/>
              </w:rPr>
            </w:pPr>
          </w:p>
        </w:tc>
        <w:tc>
          <w:tcPr>
            <w:tcW w:w="1417" w:type="dxa"/>
            <w:gridSpan w:val="3"/>
            <w:tcBorders>
              <w:left w:val="nil"/>
            </w:tcBorders>
          </w:tcPr>
          <w:p w14:paraId="104F8F39" w14:textId="77777777" w:rsidR="008A45AB" w:rsidRDefault="008A45AB" w:rsidP="00294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634DA" w14:textId="77777777" w:rsidR="008A45AB" w:rsidRDefault="008A45AB" w:rsidP="002947D8">
            <w:pPr>
              <w:pStyle w:val="CRCoverPage"/>
              <w:spacing w:after="0"/>
              <w:ind w:left="100"/>
              <w:rPr>
                <w:noProof/>
              </w:rPr>
            </w:pPr>
            <w:r>
              <w:rPr>
                <w:noProof/>
              </w:rPr>
              <w:t>2019-08-16</w:t>
            </w:r>
          </w:p>
        </w:tc>
      </w:tr>
      <w:tr w:rsidR="008A45AB" w14:paraId="370FD07F" w14:textId="77777777" w:rsidTr="002947D8">
        <w:tc>
          <w:tcPr>
            <w:tcW w:w="1843" w:type="dxa"/>
            <w:tcBorders>
              <w:left w:val="single" w:sz="4" w:space="0" w:color="auto"/>
            </w:tcBorders>
          </w:tcPr>
          <w:p w14:paraId="0A3C226C" w14:textId="77777777" w:rsidR="008A45AB" w:rsidRDefault="008A45AB" w:rsidP="002947D8">
            <w:pPr>
              <w:pStyle w:val="CRCoverPage"/>
              <w:spacing w:after="0"/>
              <w:rPr>
                <w:b/>
                <w:i/>
                <w:noProof/>
                <w:sz w:val="8"/>
                <w:szCs w:val="8"/>
              </w:rPr>
            </w:pPr>
          </w:p>
        </w:tc>
        <w:tc>
          <w:tcPr>
            <w:tcW w:w="1986" w:type="dxa"/>
            <w:gridSpan w:val="4"/>
          </w:tcPr>
          <w:p w14:paraId="40014374" w14:textId="77777777" w:rsidR="008A45AB" w:rsidRDefault="008A45AB" w:rsidP="002947D8">
            <w:pPr>
              <w:pStyle w:val="CRCoverPage"/>
              <w:spacing w:after="0"/>
              <w:rPr>
                <w:noProof/>
                <w:sz w:val="8"/>
                <w:szCs w:val="8"/>
              </w:rPr>
            </w:pPr>
          </w:p>
        </w:tc>
        <w:tc>
          <w:tcPr>
            <w:tcW w:w="2267" w:type="dxa"/>
            <w:gridSpan w:val="2"/>
          </w:tcPr>
          <w:p w14:paraId="0B859827" w14:textId="77777777" w:rsidR="008A45AB" w:rsidRDefault="008A45AB" w:rsidP="002947D8">
            <w:pPr>
              <w:pStyle w:val="CRCoverPage"/>
              <w:spacing w:after="0"/>
              <w:rPr>
                <w:noProof/>
                <w:sz w:val="8"/>
                <w:szCs w:val="8"/>
              </w:rPr>
            </w:pPr>
          </w:p>
        </w:tc>
        <w:tc>
          <w:tcPr>
            <w:tcW w:w="1417" w:type="dxa"/>
            <w:gridSpan w:val="3"/>
          </w:tcPr>
          <w:p w14:paraId="1F2ACFEF" w14:textId="77777777" w:rsidR="008A45AB" w:rsidRDefault="008A45AB" w:rsidP="002947D8">
            <w:pPr>
              <w:pStyle w:val="CRCoverPage"/>
              <w:spacing w:after="0"/>
              <w:rPr>
                <w:noProof/>
                <w:sz w:val="8"/>
                <w:szCs w:val="8"/>
              </w:rPr>
            </w:pPr>
          </w:p>
        </w:tc>
        <w:tc>
          <w:tcPr>
            <w:tcW w:w="2127" w:type="dxa"/>
            <w:tcBorders>
              <w:right w:val="single" w:sz="4" w:space="0" w:color="auto"/>
            </w:tcBorders>
          </w:tcPr>
          <w:p w14:paraId="4877CD67" w14:textId="77777777" w:rsidR="008A45AB" w:rsidRDefault="008A45AB" w:rsidP="002947D8">
            <w:pPr>
              <w:pStyle w:val="CRCoverPage"/>
              <w:spacing w:after="0"/>
              <w:rPr>
                <w:noProof/>
                <w:sz w:val="8"/>
                <w:szCs w:val="8"/>
              </w:rPr>
            </w:pPr>
          </w:p>
        </w:tc>
      </w:tr>
      <w:tr w:rsidR="008A45AB" w14:paraId="3B2F8E51" w14:textId="77777777" w:rsidTr="002947D8">
        <w:trPr>
          <w:cantSplit/>
        </w:trPr>
        <w:tc>
          <w:tcPr>
            <w:tcW w:w="1843" w:type="dxa"/>
            <w:tcBorders>
              <w:left w:val="single" w:sz="4" w:space="0" w:color="auto"/>
            </w:tcBorders>
          </w:tcPr>
          <w:p w14:paraId="74BE5713" w14:textId="77777777" w:rsidR="008A45AB" w:rsidRDefault="008A45AB" w:rsidP="002947D8">
            <w:pPr>
              <w:pStyle w:val="CRCoverPage"/>
              <w:tabs>
                <w:tab w:val="right" w:pos="1759"/>
              </w:tabs>
              <w:spacing w:after="0"/>
              <w:rPr>
                <w:b/>
                <w:i/>
                <w:noProof/>
              </w:rPr>
            </w:pPr>
            <w:r>
              <w:rPr>
                <w:b/>
                <w:i/>
                <w:noProof/>
              </w:rPr>
              <w:t>Category:</w:t>
            </w:r>
          </w:p>
        </w:tc>
        <w:tc>
          <w:tcPr>
            <w:tcW w:w="851" w:type="dxa"/>
            <w:shd w:val="pct30" w:color="FFFF00" w:fill="auto"/>
          </w:tcPr>
          <w:p w14:paraId="451F63EC" w14:textId="77777777" w:rsidR="008A45AB" w:rsidRDefault="008A45AB" w:rsidP="002947D8">
            <w:pPr>
              <w:pStyle w:val="CRCoverPage"/>
              <w:spacing w:after="0"/>
              <w:ind w:left="100" w:right="-609"/>
              <w:rPr>
                <w:b/>
                <w:noProof/>
              </w:rPr>
            </w:pPr>
            <w:r>
              <w:rPr>
                <w:b/>
                <w:noProof/>
              </w:rPr>
              <w:t>F</w:t>
            </w:r>
          </w:p>
        </w:tc>
        <w:tc>
          <w:tcPr>
            <w:tcW w:w="3402" w:type="dxa"/>
            <w:gridSpan w:val="5"/>
            <w:tcBorders>
              <w:left w:val="nil"/>
            </w:tcBorders>
          </w:tcPr>
          <w:p w14:paraId="60491D7D" w14:textId="77777777" w:rsidR="008A45AB" w:rsidRDefault="008A45AB" w:rsidP="002947D8">
            <w:pPr>
              <w:pStyle w:val="CRCoverPage"/>
              <w:spacing w:after="0"/>
              <w:rPr>
                <w:noProof/>
              </w:rPr>
            </w:pPr>
          </w:p>
        </w:tc>
        <w:tc>
          <w:tcPr>
            <w:tcW w:w="1417" w:type="dxa"/>
            <w:gridSpan w:val="3"/>
            <w:tcBorders>
              <w:left w:val="nil"/>
            </w:tcBorders>
          </w:tcPr>
          <w:p w14:paraId="6FFD2C8F" w14:textId="77777777" w:rsidR="008A45AB" w:rsidRDefault="008A45AB" w:rsidP="00294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35638" w14:textId="77777777" w:rsidR="008A45AB" w:rsidRDefault="008A45AB" w:rsidP="002947D8">
            <w:pPr>
              <w:pStyle w:val="CRCoverPage"/>
              <w:spacing w:after="0"/>
              <w:ind w:left="100"/>
              <w:rPr>
                <w:noProof/>
              </w:rPr>
            </w:pPr>
            <w:r>
              <w:rPr>
                <w:noProof/>
              </w:rPr>
              <w:t>Rel-15</w:t>
            </w:r>
          </w:p>
        </w:tc>
      </w:tr>
      <w:tr w:rsidR="008A45AB" w14:paraId="4F21AFE0" w14:textId="77777777" w:rsidTr="002947D8">
        <w:tc>
          <w:tcPr>
            <w:tcW w:w="1843" w:type="dxa"/>
            <w:tcBorders>
              <w:left w:val="single" w:sz="4" w:space="0" w:color="auto"/>
              <w:bottom w:val="single" w:sz="4" w:space="0" w:color="auto"/>
            </w:tcBorders>
          </w:tcPr>
          <w:p w14:paraId="2A738973" w14:textId="77777777" w:rsidR="008A45AB" w:rsidRDefault="008A45AB" w:rsidP="002947D8">
            <w:pPr>
              <w:pStyle w:val="CRCoverPage"/>
              <w:spacing w:after="0"/>
              <w:rPr>
                <w:b/>
                <w:i/>
                <w:noProof/>
              </w:rPr>
            </w:pPr>
          </w:p>
        </w:tc>
        <w:tc>
          <w:tcPr>
            <w:tcW w:w="4677" w:type="dxa"/>
            <w:gridSpan w:val="8"/>
            <w:tcBorders>
              <w:bottom w:val="single" w:sz="4" w:space="0" w:color="auto"/>
            </w:tcBorders>
          </w:tcPr>
          <w:p w14:paraId="2D6CDA51" w14:textId="77777777" w:rsidR="008A45AB" w:rsidRDefault="008A45AB" w:rsidP="00294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03196" w14:textId="77777777" w:rsidR="008A45AB" w:rsidRDefault="008A45AB" w:rsidP="002947D8">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67B315D" w14:textId="77777777" w:rsidR="008A45AB" w:rsidRPr="007C2097" w:rsidRDefault="008A45AB" w:rsidP="00294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45AB" w14:paraId="1CD7C10F" w14:textId="77777777" w:rsidTr="002947D8">
        <w:tc>
          <w:tcPr>
            <w:tcW w:w="1843" w:type="dxa"/>
          </w:tcPr>
          <w:p w14:paraId="5A64FE36" w14:textId="77777777" w:rsidR="008A45AB" w:rsidRDefault="008A45AB" w:rsidP="002947D8">
            <w:pPr>
              <w:pStyle w:val="CRCoverPage"/>
              <w:spacing w:after="0"/>
              <w:rPr>
                <w:b/>
                <w:i/>
                <w:noProof/>
                <w:sz w:val="8"/>
                <w:szCs w:val="8"/>
              </w:rPr>
            </w:pPr>
          </w:p>
        </w:tc>
        <w:tc>
          <w:tcPr>
            <w:tcW w:w="7797" w:type="dxa"/>
            <w:gridSpan w:val="10"/>
          </w:tcPr>
          <w:p w14:paraId="6F7955A6" w14:textId="77777777" w:rsidR="008A45AB" w:rsidRDefault="008A45AB" w:rsidP="002947D8">
            <w:pPr>
              <w:pStyle w:val="CRCoverPage"/>
              <w:spacing w:after="0"/>
              <w:rPr>
                <w:noProof/>
                <w:sz w:val="8"/>
                <w:szCs w:val="8"/>
              </w:rPr>
            </w:pPr>
          </w:p>
        </w:tc>
      </w:tr>
      <w:tr w:rsidR="008A45AB" w14:paraId="66341BD0" w14:textId="77777777" w:rsidTr="002947D8">
        <w:tc>
          <w:tcPr>
            <w:tcW w:w="2694" w:type="dxa"/>
            <w:gridSpan w:val="2"/>
            <w:tcBorders>
              <w:top w:val="single" w:sz="4" w:space="0" w:color="auto"/>
              <w:left w:val="single" w:sz="4" w:space="0" w:color="auto"/>
            </w:tcBorders>
          </w:tcPr>
          <w:p w14:paraId="1C162AC0" w14:textId="77777777" w:rsidR="008A45AB" w:rsidRDefault="008A45AB" w:rsidP="00294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DA79" w14:textId="77777777" w:rsidR="008A45AB" w:rsidRDefault="008A45AB" w:rsidP="002947D8">
            <w:pPr>
              <w:pStyle w:val="CRCoverPage"/>
              <w:spacing w:after="0"/>
              <w:ind w:left="100"/>
              <w:rPr>
                <w:noProof/>
              </w:rPr>
            </w:pPr>
            <w:r>
              <w:rPr>
                <w:noProof/>
              </w:rPr>
              <w:t xml:space="preserve">Value for RRC parameter </w:t>
            </w:r>
            <w:r w:rsidRPr="00EC3813">
              <w:rPr>
                <w:i/>
                <w:noProof/>
              </w:rPr>
              <w:t>cdm-Type</w:t>
            </w:r>
            <w:r>
              <w:rPr>
                <w:noProof/>
              </w:rPr>
              <w:t xml:space="preserve"> is not consistent with RAN2 spec.</w:t>
            </w:r>
          </w:p>
        </w:tc>
      </w:tr>
      <w:tr w:rsidR="008A45AB" w14:paraId="50924FFF" w14:textId="77777777" w:rsidTr="002947D8">
        <w:tc>
          <w:tcPr>
            <w:tcW w:w="2694" w:type="dxa"/>
            <w:gridSpan w:val="2"/>
            <w:tcBorders>
              <w:left w:val="single" w:sz="4" w:space="0" w:color="auto"/>
            </w:tcBorders>
          </w:tcPr>
          <w:p w14:paraId="781BDBD1" w14:textId="77777777" w:rsidR="008A45AB" w:rsidRDefault="008A45AB" w:rsidP="002947D8">
            <w:pPr>
              <w:pStyle w:val="CRCoverPage"/>
              <w:spacing w:after="0"/>
              <w:rPr>
                <w:b/>
                <w:i/>
                <w:noProof/>
                <w:sz w:val="8"/>
                <w:szCs w:val="8"/>
              </w:rPr>
            </w:pPr>
          </w:p>
        </w:tc>
        <w:tc>
          <w:tcPr>
            <w:tcW w:w="6946" w:type="dxa"/>
            <w:gridSpan w:val="9"/>
            <w:tcBorders>
              <w:right w:val="single" w:sz="4" w:space="0" w:color="auto"/>
            </w:tcBorders>
          </w:tcPr>
          <w:p w14:paraId="5FCCD849" w14:textId="77777777" w:rsidR="008A45AB" w:rsidRDefault="008A45AB" w:rsidP="002947D8">
            <w:pPr>
              <w:pStyle w:val="CRCoverPage"/>
              <w:spacing w:after="0"/>
              <w:rPr>
                <w:noProof/>
                <w:sz w:val="8"/>
                <w:szCs w:val="8"/>
              </w:rPr>
            </w:pPr>
          </w:p>
        </w:tc>
      </w:tr>
      <w:tr w:rsidR="008A45AB" w14:paraId="10489CF8" w14:textId="77777777" w:rsidTr="002947D8">
        <w:tc>
          <w:tcPr>
            <w:tcW w:w="2694" w:type="dxa"/>
            <w:gridSpan w:val="2"/>
            <w:tcBorders>
              <w:left w:val="single" w:sz="4" w:space="0" w:color="auto"/>
            </w:tcBorders>
          </w:tcPr>
          <w:p w14:paraId="1813BD8F" w14:textId="77777777" w:rsidR="008A45AB" w:rsidRDefault="008A45AB" w:rsidP="00294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BDB35" w14:textId="77777777" w:rsidR="008A45AB" w:rsidRDefault="008A45AB" w:rsidP="002947D8">
            <w:pPr>
              <w:pStyle w:val="CRCoverPage"/>
              <w:spacing w:after="0"/>
              <w:ind w:left="100"/>
              <w:rPr>
                <w:noProof/>
              </w:rPr>
            </w:pPr>
            <w:r>
              <w:rPr>
                <w:noProof/>
              </w:rPr>
              <w:t>Value ‘No CDM’ for cdm-Type is corrected to ‘noCDM’.</w:t>
            </w:r>
          </w:p>
          <w:p w14:paraId="06F56C4E" w14:textId="77777777" w:rsidR="008A45AB" w:rsidRPr="00D5328C" w:rsidRDefault="008A45AB" w:rsidP="002947D8">
            <w:pPr>
              <w:pStyle w:val="CRCoverPage"/>
              <w:spacing w:after="0"/>
              <w:rPr>
                <w:noProof/>
              </w:rPr>
            </w:pPr>
          </w:p>
        </w:tc>
      </w:tr>
      <w:tr w:rsidR="008A45AB" w14:paraId="5F8EF2F5" w14:textId="77777777" w:rsidTr="002947D8">
        <w:tc>
          <w:tcPr>
            <w:tcW w:w="2694" w:type="dxa"/>
            <w:gridSpan w:val="2"/>
            <w:tcBorders>
              <w:left w:val="single" w:sz="4" w:space="0" w:color="auto"/>
            </w:tcBorders>
          </w:tcPr>
          <w:p w14:paraId="4CBA8526" w14:textId="77777777" w:rsidR="008A45AB" w:rsidRDefault="008A45AB" w:rsidP="002947D8">
            <w:pPr>
              <w:pStyle w:val="CRCoverPage"/>
              <w:spacing w:after="0"/>
              <w:rPr>
                <w:b/>
                <w:i/>
                <w:noProof/>
                <w:sz w:val="8"/>
                <w:szCs w:val="8"/>
              </w:rPr>
            </w:pPr>
          </w:p>
        </w:tc>
        <w:tc>
          <w:tcPr>
            <w:tcW w:w="6946" w:type="dxa"/>
            <w:gridSpan w:val="9"/>
            <w:tcBorders>
              <w:right w:val="single" w:sz="4" w:space="0" w:color="auto"/>
            </w:tcBorders>
          </w:tcPr>
          <w:p w14:paraId="2A92DF58" w14:textId="77777777" w:rsidR="008A45AB" w:rsidRDefault="008A45AB" w:rsidP="002947D8">
            <w:pPr>
              <w:pStyle w:val="CRCoverPage"/>
              <w:spacing w:after="0"/>
              <w:rPr>
                <w:noProof/>
                <w:sz w:val="8"/>
                <w:szCs w:val="8"/>
              </w:rPr>
            </w:pPr>
          </w:p>
        </w:tc>
      </w:tr>
      <w:tr w:rsidR="008A45AB" w14:paraId="46BF1DB0" w14:textId="77777777" w:rsidTr="002947D8">
        <w:tc>
          <w:tcPr>
            <w:tcW w:w="2694" w:type="dxa"/>
            <w:gridSpan w:val="2"/>
            <w:tcBorders>
              <w:left w:val="single" w:sz="4" w:space="0" w:color="auto"/>
              <w:bottom w:val="single" w:sz="4" w:space="0" w:color="auto"/>
            </w:tcBorders>
          </w:tcPr>
          <w:p w14:paraId="0A0B7F7E" w14:textId="77777777" w:rsidR="008A45AB" w:rsidRDefault="008A45AB" w:rsidP="00294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26BA1F" w14:textId="77777777" w:rsidR="008A45AB" w:rsidRDefault="008A45AB" w:rsidP="002947D8">
            <w:pPr>
              <w:pStyle w:val="CRCoverPage"/>
              <w:spacing w:after="0"/>
              <w:ind w:left="100"/>
              <w:rPr>
                <w:noProof/>
              </w:rPr>
            </w:pPr>
            <w:r>
              <w:rPr>
                <w:noProof/>
              </w:rPr>
              <w:t>RAN1 spec is not consistent with RAN2 spec.</w:t>
            </w:r>
          </w:p>
        </w:tc>
      </w:tr>
      <w:tr w:rsidR="008A45AB" w14:paraId="660DED10" w14:textId="77777777" w:rsidTr="002947D8">
        <w:tc>
          <w:tcPr>
            <w:tcW w:w="2694" w:type="dxa"/>
            <w:gridSpan w:val="2"/>
          </w:tcPr>
          <w:p w14:paraId="2CE2CE78" w14:textId="77777777" w:rsidR="008A45AB" w:rsidRDefault="008A45AB" w:rsidP="002947D8">
            <w:pPr>
              <w:pStyle w:val="CRCoverPage"/>
              <w:spacing w:after="0"/>
              <w:rPr>
                <w:b/>
                <w:i/>
                <w:noProof/>
                <w:sz w:val="8"/>
                <w:szCs w:val="8"/>
              </w:rPr>
            </w:pPr>
          </w:p>
        </w:tc>
        <w:tc>
          <w:tcPr>
            <w:tcW w:w="6946" w:type="dxa"/>
            <w:gridSpan w:val="9"/>
          </w:tcPr>
          <w:p w14:paraId="141789CB" w14:textId="77777777" w:rsidR="008A45AB" w:rsidRDefault="008A45AB" w:rsidP="002947D8">
            <w:pPr>
              <w:pStyle w:val="CRCoverPage"/>
              <w:spacing w:after="0"/>
              <w:rPr>
                <w:noProof/>
                <w:sz w:val="8"/>
                <w:szCs w:val="8"/>
              </w:rPr>
            </w:pPr>
          </w:p>
        </w:tc>
      </w:tr>
      <w:tr w:rsidR="008A45AB" w14:paraId="7AE730A3" w14:textId="77777777" w:rsidTr="002947D8">
        <w:tc>
          <w:tcPr>
            <w:tcW w:w="2694" w:type="dxa"/>
            <w:gridSpan w:val="2"/>
            <w:tcBorders>
              <w:top w:val="single" w:sz="4" w:space="0" w:color="auto"/>
              <w:left w:val="single" w:sz="4" w:space="0" w:color="auto"/>
            </w:tcBorders>
          </w:tcPr>
          <w:p w14:paraId="3F4C611E" w14:textId="77777777" w:rsidR="008A45AB" w:rsidRDefault="008A45AB" w:rsidP="00294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6A1B9" w14:textId="77777777" w:rsidR="008A45AB" w:rsidRDefault="008A45AB" w:rsidP="002947D8">
            <w:pPr>
              <w:pStyle w:val="CRCoverPage"/>
              <w:spacing w:after="0"/>
              <w:ind w:left="100"/>
              <w:rPr>
                <w:noProof/>
              </w:rPr>
            </w:pPr>
            <w:r>
              <w:rPr>
                <w:noProof/>
              </w:rPr>
              <w:t>5.1.6.1.3</w:t>
            </w:r>
          </w:p>
        </w:tc>
      </w:tr>
      <w:tr w:rsidR="008A45AB" w14:paraId="0259E7B2" w14:textId="77777777" w:rsidTr="002947D8">
        <w:tc>
          <w:tcPr>
            <w:tcW w:w="2694" w:type="dxa"/>
            <w:gridSpan w:val="2"/>
            <w:tcBorders>
              <w:left w:val="single" w:sz="4" w:space="0" w:color="auto"/>
            </w:tcBorders>
          </w:tcPr>
          <w:p w14:paraId="1241D5ED" w14:textId="77777777" w:rsidR="008A45AB" w:rsidRDefault="008A45AB" w:rsidP="002947D8">
            <w:pPr>
              <w:pStyle w:val="CRCoverPage"/>
              <w:spacing w:after="0"/>
              <w:rPr>
                <w:b/>
                <w:i/>
                <w:noProof/>
                <w:sz w:val="8"/>
                <w:szCs w:val="8"/>
              </w:rPr>
            </w:pPr>
          </w:p>
        </w:tc>
        <w:tc>
          <w:tcPr>
            <w:tcW w:w="6946" w:type="dxa"/>
            <w:gridSpan w:val="9"/>
            <w:tcBorders>
              <w:right w:val="single" w:sz="4" w:space="0" w:color="auto"/>
            </w:tcBorders>
          </w:tcPr>
          <w:p w14:paraId="02B8B08E" w14:textId="77777777" w:rsidR="008A45AB" w:rsidRDefault="008A45AB" w:rsidP="002947D8">
            <w:pPr>
              <w:pStyle w:val="CRCoverPage"/>
              <w:spacing w:after="0"/>
              <w:rPr>
                <w:noProof/>
                <w:sz w:val="8"/>
                <w:szCs w:val="8"/>
              </w:rPr>
            </w:pPr>
          </w:p>
        </w:tc>
      </w:tr>
      <w:tr w:rsidR="008A45AB" w14:paraId="3C1C1FA4" w14:textId="77777777" w:rsidTr="002947D8">
        <w:tc>
          <w:tcPr>
            <w:tcW w:w="2694" w:type="dxa"/>
            <w:gridSpan w:val="2"/>
            <w:tcBorders>
              <w:left w:val="single" w:sz="4" w:space="0" w:color="auto"/>
            </w:tcBorders>
          </w:tcPr>
          <w:p w14:paraId="4E1A3C4E" w14:textId="77777777" w:rsidR="008A45AB" w:rsidRDefault="008A45AB" w:rsidP="00294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8665A" w14:textId="77777777" w:rsidR="008A45AB" w:rsidRDefault="008A45AB" w:rsidP="00294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B8415" w14:textId="77777777" w:rsidR="008A45AB" w:rsidRDefault="008A45AB" w:rsidP="002947D8">
            <w:pPr>
              <w:pStyle w:val="CRCoverPage"/>
              <w:spacing w:after="0"/>
              <w:jc w:val="center"/>
              <w:rPr>
                <w:b/>
                <w:caps/>
                <w:noProof/>
              </w:rPr>
            </w:pPr>
            <w:r>
              <w:rPr>
                <w:b/>
                <w:caps/>
                <w:noProof/>
              </w:rPr>
              <w:t>N</w:t>
            </w:r>
          </w:p>
        </w:tc>
        <w:tc>
          <w:tcPr>
            <w:tcW w:w="2977" w:type="dxa"/>
            <w:gridSpan w:val="4"/>
          </w:tcPr>
          <w:p w14:paraId="3096D6FF" w14:textId="77777777" w:rsidR="008A45AB" w:rsidRDefault="008A45AB" w:rsidP="00294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2C569" w14:textId="77777777" w:rsidR="008A45AB" w:rsidRDefault="008A45AB" w:rsidP="002947D8">
            <w:pPr>
              <w:pStyle w:val="CRCoverPage"/>
              <w:spacing w:after="0"/>
              <w:ind w:left="99"/>
              <w:rPr>
                <w:noProof/>
              </w:rPr>
            </w:pPr>
          </w:p>
        </w:tc>
      </w:tr>
      <w:tr w:rsidR="008A45AB" w14:paraId="5D3A07B7" w14:textId="77777777" w:rsidTr="002947D8">
        <w:tc>
          <w:tcPr>
            <w:tcW w:w="2694" w:type="dxa"/>
            <w:gridSpan w:val="2"/>
            <w:tcBorders>
              <w:left w:val="single" w:sz="4" w:space="0" w:color="auto"/>
            </w:tcBorders>
          </w:tcPr>
          <w:p w14:paraId="1DF6AFE5" w14:textId="77777777" w:rsidR="008A45AB" w:rsidRDefault="008A45AB" w:rsidP="00294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6AB73" w14:textId="77777777" w:rsidR="008A45AB" w:rsidRDefault="008A45AB" w:rsidP="00294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C2AA7" w14:textId="77777777" w:rsidR="008A45AB" w:rsidRDefault="008A45AB" w:rsidP="002947D8">
            <w:pPr>
              <w:pStyle w:val="CRCoverPage"/>
              <w:spacing w:after="0"/>
              <w:jc w:val="center"/>
              <w:rPr>
                <w:b/>
                <w:caps/>
                <w:noProof/>
              </w:rPr>
            </w:pPr>
            <w:r>
              <w:rPr>
                <w:b/>
                <w:caps/>
                <w:noProof/>
              </w:rPr>
              <w:t>X</w:t>
            </w:r>
          </w:p>
        </w:tc>
        <w:tc>
          <w:tcPr>
            <w:tcW w:w="2977" w:type="dxa"/>
            <w:gridSpan w:val="4"/>
          </w:tcPr>
          <w:p w14:paraId="7AED1444" w14:textId="77777777" w:rsidR="008A45AB" w:rsidRDefault="008A45AB" w:rsidP="00294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2F7F78" w14:textId="77777777" w:rsidR="008A45AB" w:rsidRDefault="008A45AB" w:rsidP="002947D8">
            <w:pPr>
              <w:pStyle w:val="CRCoverPage"/>
              <w:spacing w:after="0"/>
              <w:ind w:left="99"/>
              <w:rPr>
                <w:noProof/>
              </w:rPr>
            </w:pPr>
            <w:r>
              <w:rPr>
                <w:noProof/>
              </w:rPr>
              <w:t xml:space="preserve">TS/TR ... CR ... </w:t>
            </w:r>
          </w:p>
        </w:tc>
      </w:tr>
      <w:tr w:rsidR="008A45AB" w14:paraId="42F0DD80" w14:textId="77777777" w:rsidTr="002947D8">
        <w:tc>
          <w:tcPr>
            <w:tcW w:w="2694" w:type="dxa"/>
            <w:gridSpan w:val="2"/>
            <w:tcBorders>
              <w:left w:val="single" w:sz="4" w:space="0" w:color="auto"/>
            </w:tcBorders>
          </w:tcPr>
          <w:p w14:paraId="1646F1B1" w14:textId="77777777" w:rsidR="008A45AB" w:rsidRDefault="008A45AB" w:rsidP="00294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2D098" w14:textId="77777777" w:rsidR="008A45AB" w:rsidRDefault="008A45AB" w:rsidP="00294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92105" w14:textId="77777777" w:rsidR="008A45AB" w:rsidRDefault="008A45AB" w:rsidP="002947D8">
            <w:pPr>
              <w:pStyle w:val="CRCoverPage"/>
              <w:spacing w:after="0"/>
              <w:jc w:val="center"/>
              <w:rPr>
                <w:b/>
                <w:caps/>
                <w:noProof/>
              </w:rPr>
            </w:pPr>
            <w:r>
              <w:rPr>
                <w:b/>
                <w:caps/>
                <w:noProof/>
              </w:rPr>
              <w:t>X</w:t>
            </w:r>
          </w:p>
        </w:tc>
        <w:tc>
          <w:tcPr>
            <w:tcW w:w="2977" w:type="dxa"/>
            <w:gridSpan w:val="4"/>
          </w:tcPr>
          <w:p w14:paraId="0874B9CD" w14:textId="77777777" w:rsidR="008A45AB" w:rsidRDefault="008A45AB" w:rsidP="00294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8A00E" w14:textId="77777777" w:rsidR="008A45AB" w:rsidRDefault="008A45AB" w:rsidP="002947D8">
            <w:pPr>
              <w:pStyle w:val="CRCoverPage"/>
              <w:spacing w:after="0"/>
              <w:ind w:left="99"/>
              <w:rPr>
                <w:noProof/>
              </w:rPr>
            </w:pPr>
            <w:r>
              <w:rPr>
                <w:noProof/>
              </w:rPr>
              <w:t xml:space="preserve">TS/TR ... CR ... </w:t>
            </w:r>
          </w:p>
        </w:tc>
      </w:tr>
      <w:tr w:rsidR="008A45AB" w14:paraId="6F3511B8" w14:textId="77777777" w:rsidTr="002947D8">
        <w:tc>
          <w:tcPr>
            <w:tcW w:w="2694" w:type="dxa"/>
            <w:gridSpan w:val="2"/>
            <w:tcBorders>
              <w:left w:val="single" w:sz="4" w:space="0" w:color="auto"/>
            </w:tcBorders>
          </w:tcPr>
          <w:p w14:paraId="2D6E5BFB" w14:textId="77777777" w:rsidR="008A45AB" w:rsidRDefault="008A45AB" w:rsidP="00294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B8160" w14:textId="77777777" w:rsidR="008A45AB" w:rsidRDefault="008A45AB" w:rsidP="00294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2DE0" w14:textId="77777777" w:rsidR="008A45AB" w:rsidRDefault="008A45AB" w:rsidP="002947D8">
            <w:pPr>
              <w:pStyle w:val="CRCoverPage"/>
              <w:spacing w:after="0"/>
              <w:jc w:val="center"/>
              <w:rPr>
                <w:b/>
                <w:caps/>
                <w:noProof/>
              </w:rPr>
            </w:pPr>
            <w:r>
              <w:rPr>
                <w:b/>
                <w:caps/>
                <w:noProof/>
              </w:rPr>
              <w:t>X</w:t>
            </w:r>
          </w:p>
        </w:tc>
        <w:tc>
          <w:tcPr>
            <w:tcW w:w="2977" w:type="dxa"/>
            <w:gridSpan w:val="4"/>
          </w:tcPr>
          <w:p w14:paraId="43FF905D" w14:textId="77777777" w:rsidR="008A45AB" w:rsidRDefault="008A45AB" w:rsidP="00294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21D26" w14:textId="77777777" w:rsidR="008A45AB" w:rsidRDefault="008A45AB" w:rsidP="002947D8">
            <w:pPr>
              <w:pStyle w:val="CRCoverPage"/>
              <w:spacing w:after="0"/>
              <w:ind w:left="99"/>
              <w:rPr>
                <w:noProof/>
              </w:rPr>
            </w:pPr>
            <w:r>
              <w:rPr>
                <w:noProof/>
              </w:rPr>
              <w:t xml:space="preserve">TS/TR ... CR ... </w:t>
            </w:r>
          </w:p>
        </w:tc>
      </w:tr>
      <w:tr w:rsidR="008A45AB" w14:paraId="39B932C9" w14:textId="77777777" w:rsidTr="002947D8">
        <w:tc>
          <w:tcPr>
            <w:tcW w:w="2694" w:type="dxa"/>
            <w:gridSpan w:val="2"/>
            <w:tcBorders>
              <w:left w:val="single" w:sz="4" w:space="0" w:color="auto"/>
            </w:tcBorders>
          </w:tcPr>
          <w:p w14:paraId="61F5B4A8" w14:textId="77777777" w:rsidR="008A45AB" w:rsidRDefault="008A45AB" w:rsidP="002947D8">
            <w:pPr>
              <w:pStyle w:val="CRCoverPage"/>
              <w:spacing w:after="0"/>
              <w:rPr>
                <w:b/>
                <w:i/>
                <w:noProof/>
              </w:rPr>
            </w:pPr>
          </w:p>
        </w:tc>
        <w:tc>
          <w:tcPr>
            <w:tcW w:w="6946" w:type="dxa"/>
            <w:gridSpan w:val="9"/>
            <w:tcBorders>
              <w:right w:val="single" w:sz="4" w:space="0" w:color="auto"/>
            </w:tcBorders>
          </w:tcPr>
          <w:p w14:paraId="2A2071C4" w14:textId="77777777" w:rsidR="008A45AB" w:rsidRDefault="008A45AB" w:rsidP="002947D8">
            <w:pPr>
              <w:pStyle w:val="CRCoverPage"/>
              <w:spacing w:after="0"/>
              <w:rPr>
                <w:noProof/>
              </w:rPr>
            </w:pPr>
          </w:p>
        </w:tc>
      </w:tr>
      <w:tr w:rsidR="008A45AB" w14:paraId="24F8ADB5" w14:textId="77777777" w:rsidTr="002947D8">
        <w:tc>
          <w:tcPr>
            <w:tcW w:w="2694" w:type="dxa"/>
            <w:gridSpan w:val="2"/>
            <w:tcBorders>
              <w:left w:val="single" w:sz="4" w:space="0" w:color="auto"/>
              <w:bottom w:val="single" w:sz="4" w:space="0" w:color="auto"/>
            </w:tcBorders>
          </w:tcPr>
          <w:p w14:paraId="10DE26E8" w14:textId="77777777" w:rsidR="008A45AB" w:rsidRDefault="008A45AB" w:rsidP="00294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ED5D5" w14:textId="77777777" w:rsidR="002F3DB6" w:rsidRDefault="002F3DB6" w:rsidP="002947D8">
            <w:pPr>
              <w:pStyle w:val="CRCoverPage"/>
              <w:spacing w:after="0"/>
              <w:ind w:left="100"/>
              <w:rPr>
                <w:noProof/>
              </w:rPr>
            </w:pPr>
            <w:r>
              <w:rPr>
                <w:noProof/>
              </w:rPr>
              <w:t>Impact analysis:</w:t>
            </w:r>
          </w:p>
          <w:p w14:paraId="35875C9C" w14:textId="5036E793" w:rsidR="008A45AB" w:rsidRDefault="008A45AB" w:rsidP="002947D8">
            <w:pPr>
              <w:pStyle w:val="CRCoverPage"/>
              <w:spacing w:after="0"/>
              <w:ind w:left="100"/>
              <w:rPr>
                <w:noProof/>
              </w:rPr>
            </w:pPr>
            <w:r>
              <w:rPr>
                <w:noProof/>
              </w:rPr>
              <w:t>There is no impact on existing implementations as the corrections are intended for alignmant of RRC parameters</w:t>
            </w:r>
          </w:p>
        </w:tc>
      </w:tr>
      <w:tr w:rsidR="008A45AB" w:rsidRPr="008863B9" w14:paraId="6FB5E7B2" w14:textId="77777777" w:rsidTr="002947D8">
        <w:tc>
          <w:tcPr>
            <w:tcW w:w="2694" w:type="dxa"/>
            <w:gridSpan w:val="2"/>
            <w:tcBorders>
              <w:top w:val="single" w:sz="4" w:space="0" w:color="auto"/>
              <w:bottom w:val="single" w:sz="4" w:space="0" w:color="auto"/>
            </w:tcBorders>
          </w:tcPr>
          <w:p w14:paraId="732CB4D8" w14:textId="023E27A5" w:rsidR="008A45AB" w:rsidRPr="008863B9" w:rsidRDefault="008A45AB" w:rsidP="00294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22B63C" w14:textId="77777777" w:rsidR="008A45AB" w:rsidRPr="008863B9" w:rsidRDefault="008A45AB" w:rsidP="002947D8">
            <w:pPr>
              <w:pStyle w:val="CRCoverPage"/>
              <w:spacing w:after="0"/>
              <w:ind w:left="100"/>
              <w:rPr>
                <w:noProof/>
                <w:sz w:val="8"/>
                <w:szCs w:val="8"/>
              </w:rPr>
            </w:pPr>
          </w:p>
        </w:tc>
      </w:tr>
      <w:tr w:rsidR="008A45AB" w14:paraId="60891A11" w14:textId="77777777" w:rsidTr="002947D8">
        <w:tc>
          <w:tcPr>
            <w:tcW w:w="2694" w:type="dxa"/>
            <w:gridSpan w:val="2"/>
            <w:tcBorders>
              <w:top w:val="single" w:sz="4" w:space="0" w:color="auto"/>
              <w:left w:val="single" w:sz="4" w:space="0" w:color="auto"/>
              <w:bottom w:val="single" w:sz="4" w:space="0" w:color="auto"/>
            </w:tcBorders>
          </w:tcPr>
          <w:p w14:paraId="308697F1" w14:textId="77777777" w:rsidR="008A45AB" w:rsidRDefault="008A45AB" w:rsidP="00294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FD131" w14:textId="77777777" w:rsidR="008A45AB" w:rsidRDefault="008A45AB" w:rsidP="002947D8">
            <w:pPr>
              <w:pStyle w:val="CRCoverPage"/>
              <w:spacing w:after="0"/>
              <w:ind w:left="100"/>
              <w:rPr>
                <w:noProof/>
              </w:rPr>
            </w:pPr>
          </w:p>
        </w:tc>
      </w:tr>
    </w:tbl>
    <w:p w14:paraId="06B9F325" w14:textId="77777777" w:rsidR="008A45AB" w:rsidRDefault="008A45AB" w:rsidP="008A45AB">
      <w:pPr>
        <w:pStyle w:val="CRCoverPage"/>
        <w:spacing w:after="0"/>
        <w:rPr>
          <w:noProof/>
          <w:sz w:val="8"/>
          <w:szCs w:val="8"/>
        </w:rPr>
      </w:pPr>
    </w:p>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00C7D870" w14:textId="77777777" w:rsidR="008A45AB" w:rsidRDefault="008A45AB" w:rsidP="008A45AB">
      <w:pPr>
        <w:rPr>
          <w:noProof/>
        </w:rPr>
      </w:pPr>
    </w:p>
    <w:p w14:paraId="32109760" w14:textId="0DF4AD47" w:rsidR="001D20A1" w:rsidRPr="0048482F" w:rsidRDefault="001D20A1" w:rsidP="001D20A1">
      <w:pPr>
        <w:rPr>
          <w:rFonts w:eastAsia="ＭＳ 明朝"/>
          <w:color w:val="000000"/>
        </w:rPr>
      </w:pPr>
    </w:p>
    <w:p w14:paraId="3F1B1B57" w14:textId="77777777" w:rsidR="00642656" w:rsidRDefault="00642656" w:rsidP="00836E12">
      <w:pPr>
        <w:pStyle w:val="5"/>
        <w:rPr>
          <w:color w:val="000000"/>
        </w:rPr>
        <w:sectPr w:rsidR="00642656" w:rsidSect="00CC0A01">
          <w:headerReference w:type="default" r:id="rId13"/>
          <w:footerReference w:type="default" r:id="rId14"/>
          <w:footnotePr>
            <w:numRestart w:val="eachSect"/>
          </w:footnotePr>
          <w:type w:val="continuous"/>
          <w:pgSz w:w="11907" w:h="16840" w:code="9"/>
          <w:pgMar w:top="1416" w:right="1133" w:bottom="1133" w:left="1133" w:header="850" w:footer="340" w:gutter="0"/>
          <w:cols w:space="720"/>
          <w:formProt w:val="0"/>
        </w:sectPr>
      </w:pPr>
      <w:bookmarkStart w:id="4" w:name="_Toc11352101"/>
      <w:bookmarkEnd w:id="0"/>
    </w:p>
    <w:p w14:paraId="4AA154B3" w14:textId="77777777" w:rsidR="008A45AB" w:rsidRDefault="008A45AB" w:rsidP="00836E12">
      <w:pPr>
        <w:pStyle w:val="5"/>
        <w:rPr>
          <w:color w:val="000000"/>
        </w:rPr>
        <w:sectPr w:rsidR="008A45AB" w:rsidSect="00CC0A01">
          <w:footnotePr>
            <w:numRestart w:val="eachSect"/>
          </w:footnotePr>
          <w:type w:val="continuous"/>
          <w:pgSz w:w="11907" w:h="16840" w:code="9"/>
          <w:pgMar w:top="1416" w:right="1133" w:bottom="1133" w:left="1133" w:header="850" w:footer="340" w:gutter="0"/>
          <w:cols w:space="720"/>
          <w:formProt w:val="0"/>
        </w:sectPr>
      </w:pPr>
    </w:p>
    <w:p w14:paraId="0B479B9B" w14:textId="495E8857" w:rsidR="00836E12" w:rsidRPr="0048482F" w:rsidRDefault="00836E12" w:rsidP="00836E12">
      <w:pPr>
        <w:pStyle w:val="5"/>
        <w:rPr>
          <w:color w:val="000000"/>
        </w:rPr>
      </w:pPr>
      <w:r w:rsidRPr="0048482F">
        <w:rPr>
          <w:color w:val="000000"/>
        </w:rPr>
        <w:lastRenderedPageBreak/>
        <w:t>5.1.6.1.</w:t>
      </w:r>
      <w:r>
        <w:rPr>
          <w:color w:val="000000"/>
        </w:rPr>
        <w:t>3</w:t>
      </w:r>
      <w:r w:rsidRPr="0048482F">
        <w:rPr>
          <w:color w:val="000000"/>
        </w:rPr>
        <w:tab/>
        <w:t xml:space="preserve">CSI-RS for </w:t>
      </w:r>
      <w:r>
        <w:rPr>
          <w:color w:val="000000"/>
        </w:rPr>
        <w:t>mobility</w:t>
      </w:r>
      <w:bookmarkEnd w:id="4"/>
    </w:p>
    <w:p w14:paraId="5529518A" w14:textId="77777777" w:rsidR="00836E12" w:rsidRDefault="00836E12" w:rsidP="00836E12">
      <w:bookmarkStart w:id="5"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61926480" w14:textId="77777777" w:rsidR="00DE65B6" w:rsidRDefault="00836E12" w:rsidP="00DE65B6">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001D20A1"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rsidR="001D20A1">
        <w:t>'</w:t>
      </w:r>
      <w:r>
        <w:t>QCL-TypeD</w:t>
      </w:r>
      <w:r w:rsidR="00AC4FE6">
        <w:t>'</w:t>
      </w:r>
      <w:r w:rsidRPr="007F248C">
        <w:t>].</w:t>
      </w:r>
      <w:r w:rsidR="001D20A1" w:rsidRPr="001D20A1">
        <w:t xml:space="preserve"> </w:t>
      </w:r>
    </w:p>
    <w:p w14:paraId="30218979" w14:textId="362B7D2A" w:rsidR="00550BDB" w:rsidRDefault="00DE65B6" w:rsidP="00DE65B6">
      <w:r w:rsidRPr="00C56DF8">
        <w:t xml:space="preserve">If a UE is configured with the higher layer parameter </w:t>
      </w:r>
      <w:r w:rsidRPr="00C56DF8">
        <w:rPr>
          <w:i/>
        </w:rPr>
        <w:t>CSI-RS-Resource-Mobility</w:t>
      </w:r>
      <w:r w:rsidRPr="00C56DF8">
        <w:t xml:space="preserve"> and with </w:t>
      </w:r>
      <w:r>
        <w:t>periodicity greater than 10 ms</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11A3BFE6" w14:textId="77777777" w:rsidR="00550BDB" w:rsidRDefault="00550BDB" w:rsidP="00550BDB">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5702FD98" w14:textId="5205A555" w:rsidR="001D20A1" w:rsidRDefault="00550BDB" w:rsidP="00550BDB">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28C78258" w14:textId="77777777" w:rsidR="001D20A1" w:rsidRDefault="001D20A1" w:rsidP="001D20A1">
      <w:pPr>
        <w:rPr>
          <w:color w:val="000000" w:themeColor="text1"/>
        </w:rPr>
      </w:pPr>
      <w:bookmarkStart w:id="6"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08E02072" w14:textId="16C3F0E6" w:rsidR="001D20A1" w:rsidRDefault="001D20A1" w:rsidP="001D20A1">
      <w:pPr>
        <w:pStyle w:val="B1"/>
      </w:pPr>
      <w:r>
        <w:rPr>
          <w:rFonts w:eastAsia="Malgun Gothic"/>
        </w:rPr>
        <w:t>-</w:t>
      </w:r>
      <w:r>
        <w:rPr>
          <w:rFonts w:eastAsia="Malgun Gothic"/>
        </w:rPr>
        <w:tab/>
      </w:r>
      <w:r>
        <w:t xml:space="preserve">with no more than 96 CSI-RS resources </w:t>
      </w:r>
      <w:r w:rsidR="003D0D27">
        <w:t xml:space="preserve">per higher layer parameter </w:t>
      </w:r>
      <w:r w:rsidR="003D0D27" w:rsidRPr="007E72B8">
        <w:rPr>
          <w:i/>
        </w:rPr>
        <w:t>MeasObjectNR</w:t>
      </w:r>
      <w:r w:rsidR="003D0D27">
        <w:t xml:space="preserve"> </w:t>
      </w:r>
      <w:r>
        <w:t xml:space="preserve">when all CSI-RS resources </w:t>
      </w:r>
      <w:r w:rsidR="003D0D27">
        <w:t xml:space="preserve">configured by the same higher layer parameter </w:t>
      </w:r>
      <w:r w:rsidR="003D0D27" w:rsidRPr="007E72B8">
        <w:rPr>
          <w:i/>
        </w:rPr>
        <w:t>MeasObjectNR</w:t>
      </w:r>
      <w:r>
        <w:t xml:space="preserve"> have been configured with </w:t>
      </w:r>
      <w:r>
        <w:rPr>
          <w:i/>
          <w:iCs/>
        </w:rPr>
        <w:t>associatedSSB</w:t>
      </w:r>
      <w:r>
        <w:t xml:space="preserve">, or, </w:t>
      </w:r>
    </w:p>
    <w:p w14:paraId="19496AEA" w14:textId="613EABFF" w:rsidR="001D20A1" w:rsidRDefault="001D20A1" w:rsidP="001D20A1">
      <w:pPr>
        <w:pStyle w:val="B1"/>
      </w:pPr>
      <w:r>
        <w:t xml:space="preserve"> </w:t>
      </w:r>
      <w:r>
        <w:rPr>
          <w:rFonts w:eastAsia="Malgun Gothic"/>
        </w:rPr>
        <w:t>-</w:t>
      </w:r>
      <w:r>
        <w:rPr>
          <w:rFonts w:eastAsia="Malgun Gothic"/>
        </w:rPr>
        <w:tab/>
      </w:r>
      <w:r>
        <w:t xml:space="preserve">with no more than 64 CSI-RS resources per </w:t>
      </w:r>
      <w:r w:rsidR="003D0D27">
        <w:t xml:space="preserve">higher layer parameter </w:t>
      </w:r>
      <w:r w:rsidR="003D0D27" w:rsidRPr="007E72B8">
        <w:rPr>
          <w:i/>
        </w:rPr>
        <w:t>MeasObjectNR</w:t>
      </w:r>
      <w:r>
        <w:t xml:space="preserve"> when all CSI-RS resources have been configured without </w:t>
      </w:r>
      <w:r>
        <w:rPr>
          <w:i/>
          <w:iCs/>
        </w:rPr>
        <w:t>associatedSSB</w:t>
      </w:r>
      <w:r>
        <w:t xml:space="preserve"> or when</w:t>
      </w:r>
      <w:r w:rsidRPr="001B4C79">
        <w:t xml:space="preserve"> only some of the CSI-RS resources have been configured with associatedSSB</w:t>
      </w:r>
      <w:r w:rsidR="003D0D27">
        <w:t xml:space="preserve"> by the same higher layer parameter </w:t>
      </w:r>
      <w:r w:rsidR="003D0D27" w:rsidRPr="007E72B8">
        <w:rPr>
          <w:i/>
        </w:rPr>
        <w:t>MeasObjectNR</w:t>
      </w:r>
    </w:p>
    <w:p w14:paraId="30976102" w14:textId="77777777" w:rsidR="001D20A1" w:rsidRDefault="001D20A1" w:rsidP="001D20A1">
      <w:pPr>
        <w:pStyle w:val="B2"/>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p>
    <w:p w14:paraId="1219F44E" w14:textId="7ED995BD" w:rsidR="00550BDB" w:rsidRDefault="001D20A1" w:rsidP="00550BDB">
      <w:pPr>
        <w:rPr>
          <w:color w:val="000000" w:themeColor="text1"/>
        </w:rPr>
      </w:pPr>
      <w:r>
        <w:rPr>
          <w:color w:val="000000" w:themeColor="text1"/>
        </w:rPr>
        <w:t xml:space="preserve">For frequency range 2 the </w:t>
      </w:r>
      <w:r>
        <w:rPr>
          <w:i/>
          <w:iCs/>
          <w:color w:val="000000" w:themeColor="text1"/>
        </w:rPr>
        <w:t>associatedSSB</w:t>
      </w:r>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6"/>
      <w:r w:rsidR="00550BDB" w:rsidRPr="00550BDB">
        <w:rPr>
          <w:color w:val="000000" w:themeColor="text1"/>
        </w:rPr>
        <w:t xml:space="preserve"> </w:t>
      </w:r>
    </w:p>
    <w:p w14:paraId="2D29F8DF" w14:textId="550CC786" w:rsidR="00836E12" w:rsidRPr="001D20A1" w:rsidRDefault="00550BDB" w:rsidP="00550BDB">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w:t>
      </w:r>
      <w:del w:id="7" w:author="NEC" w:date="2019-06-25T11:52:00Z">
        <w:r w:rsidRPr="00475D59" w:rsidDel="00AD18A7">
          <w:rPr>
            <w:color w:val="000000" w:themeColor="text1"/>
          </w:rPr>
          <w:delText xml:space="preserve">No </w:delText>
        </w:r>
      </w:del>
      <w:ins w:id="8" w:author="NEC" w:date="2019-06-25T11:52:00Z">
        <w:r w:rsidR="00AD18A7">
          <w:rPr>
            <w:color w:val="000000" w:themeColor="text1"/>
          </w:rPr>
          <w:t>no</w:t>
        </w:r>
      </w:ins>
      <w:r w:rsidRPr="00475D59">
        <w:rPr>
          <w:color w:val="000000" w:themeColor="text1"/>
        </w:rPr>
        <w:t>CDM', and there is only one antenna port.</w:t>
      </w:r>
    </w:p>
    <w:p w14:paraId="78368FF6" w14:textId="77777777" w:rsidR="00642656" w:rsidRDefault="00642656" w:rsidP="00B41D52">
      <w:pPr>
        <w:pStyle w:val="4"/>
        <w:rPr>
          <w:color w:val="000000"/>
        </w:rPr>
        <w:sectPr w:rsidR="00642656" w:rsidSect="008A45AB">
          <w:footnotePr>
            <w:numRestart w:val="eachSect"/>
          </w:footnotePr>
          <w:pgSz w:w="11907" w:h="16840" w:code="9"/>
          <w:pgMar w:top="1416" w:right="1133" w:bottom="1133" w:left="1133" w:header="850" w:footer="340" w:gutter="0"/>
          <w:cols w:space="720"/>
          <w:formProt w:val="0"/>
        </w:sectPr>
      </w:pPr>
      <w:bookmarkStart w:id="9" w:name="_Toc11352102"/>
      <w:bookmarkEnd w:id="5"/>
    </w:p>
    <w:bookmarkEnd w:id="9"/>
    <w:p w14:paraId="0F6CBBC8" w14:textId="77777777" w:rsidR="003C3971" w:rsidRPr="0048482F" w:rsidRDefault="003C3971" w:rsidP="00642656">
      <w:pPr>
        <w:pStyle w:val="4"/>
        <w:rPr>
          <w:color w:val="000000"/>
        </w:rPr>
      </w:pPr>
    </w:p>
    <w:sectPr w:rsidR="003C3971" w:rsidRPr="0048482F" w:rsidSect="00CC0A01">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A99B0" w14:textId="77777777" w:rsidR="00B36B59" w:rsidRDefault="00B36B59">
      <w:r>
        <w:separator/>
      </w:r>
    </w:p>
    <w:p w14:paraId="4E56B094" w14:textId="77777777" w:rsidR="00B36B59" w:rsidRDefault="00B36B59"/>
  </w:endnote>
  <w:endnote w:type="continuationSeparator" w:id="0">
    <w:p w14:paraId="7F46202E" w14:textId="77777777" w:rsidR="00B36B59" w:rsidRDefault="00B36B59">
      <w:r>
        <w:continuationSeparator/>
      </w:r>
    </w:p>
    <w:p w14:paraId="404D7BEC" w14:textId="77777777" w:rsidR="00B36B59" w:rsidRDefault="00B36B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0DFCC" w14:textId="77777777" w:rsidR="00832069" w:rsidRDefault="0083206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EB9B6" w14:textId="77777777" w:rsidR="00B36B59" w:rsidRDefault="00B36B59">
      <w:r>
        <w:separator/>
      </w:r>
    </w:p>
    <w:p w14:paraId="65374B83" w14:textId="77777777" w:rsidR="00B36B59" w:rsidRDefault="00B36B59"/>
  </w:footnote>
  <w:footnote w:type="continuationSeparator" w:id="0">
    <w:p w14:paraId="0D220404" w14:textId="77777777" w:rsidR="00B36B59" w:rsidRDefault="00B36B59">
      <w:r>
        <w:continuationSeparator/>
      </w:r>
    </w:p>
    <w:p w14:paraId="6D00D2D6" w14:textId="77777777" w:rsidR="00B36B59" w:rsidRDefault="00B36B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6FD15" w14:textId="77777777" w:rsidR="008A45AB" w:rsidRDefault="008A45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3B682" w14:textId="7196BA94" w:rsidR="00832069" w:rsidRDefault="008320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5E23">
      <w:rPr>
        <w:rFonts w:ascii="Arial" w:eastAsia="ＭＳ 明朝" w:hAnsi="Arial" w:cs="Arial" w:hint="eastAsia"/>
        <w:bCs/>
        <w:noProof/>
        <w:sz w:val="18"/>
        <w:szCs w:val="18"/>
        <w:lang w:eastAsia="ja-JP"/>
      </w:rPr>
      <w:t>エラー</w:t>
    </w:r>
    <w:r w:rsidR="003F5E23">
      <w:rPr>
        <w:rFonts w:ascii="Arial" w:eastAsia="ＭＳ 明朝" w:hAnsi="Arial" w:cs="Arial" w:hint="eastAsia"/>
        <w:bCs/>
        <w:noProof/>
        <w:sz w:val="18"/>
        <w:szCs w:val="18"/>
        <w:lang w:eastAsia="ja-JP"/>
      </w:rPr>
      <w:t xml:space="preserve">! </w:t>
    </w:r>
    <w:r w:rsidR="003F5E23">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CD8640" w14:textId="3D7C6B4C" w:rsidR="00832069" w:rsidRDefault="008320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5E23">
      <w:rPr>
        <w:rFonts w:ascii="Arial" w:hAnsi="Arial" w:cs="Arial"/>
        <w:b/>
        <w:noProof/>
        <w:sz w:val="18"/>
        <w:szCs w:val="18"/>
      </w:rPr>
      <w:t>2</w:t>
    </w:r>
    <w:r>
      <w:rPr>
        <w:rFonts w:ascii="Arial" w:hAnsi="Arial" w:cs="Arial"/>
        <w:b/>
        <w:sz w:val="18"/>
        <w:szCs w:val="18"/>
      </w:rPr>
      <w:fldChar w:fldCharType="end"/>
    </w:r>
  </w:p>
  <w:p w14:paraId="4BA403BD" w14:textId="6C4E7F0B" w:rsidR="00832069" w:rsidRDefault="008320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5E23">
      <w:rPr>
        <w:rFonts w:ascii="Arial" w:eastAsia="ＭＳ 明朝" w:hAnsi="Arial" w:cs="Arial" w:hint="eastAsia"/>
        <w:bCs/>
        <w:noProof/>
        <w:sz w:val="18"/>
        <w:szCs w:val="18"/>
        <w:lang w:eastAsia="ja-JP"/>
      </w:rPr>
      <w:t>エラー</w:t>
    </w:r>
    <w:r w:rsidR="003F5E23">
      <w:rPr>
        <w:rFonts w:ascii="Arial" w:eastAsia="ＭＳ 明朝" w:hAnsi="Arial" w:cs="Arial" w:hint="eastAsia"/>
        <w:bCs/>
        <w:noProof/>
        <w:sz w:val="18"/>
        <w:szCs w:val="18"/>
        <w:lang w:eastAsia="ja-JP"/>
      </w:rPr>
      <w:t xml:space="preserve">! </w:t>
    </w:r>
    <w:r w:rsidR="003F5E23">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E30563B" w14:textId="77777777" w:rsidR="00832069" w:rsidRDefault="00832069">
    <w:pPr>
      <w:pStyle w:val="a4"/>
    </w:pPr>
  </w:p>
  <w:p w14:paraId="4F68F6D7" w14:textId="77777777" w:rsidR="00832069" w:rsidRDefault="008320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4"/>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5"/>
  </w:num>
  <w:num w:numId="12">
    <w:abstractNumId w:val="11"/>
  </w:num>
  <w:num w:numId="13">
    <w:abstractNumId w:val="3"/>
  </w:num>
  <w:num w:numId="14">
    <w:abstractNumId w:val="2"/>
  </w:num>
  <w:num w:numId="15">
    <w:abstractNumId w:val="13"/>
  </w:num>
  <w:num w:numId="16">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E23"/>
    <w:rsid w:val="003F6363"/>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6B59"/>
    <w:rsid w:val="00B3745D"/>
    <w:rsid w:val="00B40273"/>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691"/>
    <w:rsid w:val="00D34F44"/>
    <w:rsid w:val="00D36B28"/>
    <w:rsid w:val="00D375DE"/>
    <w:rsid w:val="00D4070F"/>
    <w:rsid w:val="00D41762"/>
    <w:rsid w:val="00D41AF1"/>
    <w:rsid w:val="00D41C4E"/>
    <w:rsid w:val="00D42C06"/>
    <w:rsid w:val="00D44178"/>
    <w:rsid w:val="00D4670E"/>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qFormat/>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コメント文字列 (文字)"/>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見出し 5 (文字)"/>
    <w:aliases w:val="h5 (文字),Heading5 (文字)"/>
    <w:link w:val="5"/>
    <w:rsid w:val="00D833BA"/>
    <w:rPr>
      <w:rFonts w:ascii="Arial" w:hAnsi="Arial"/>
      <w:sz w:val="22"/>
      <w:lang w:eastAsia="en-US"/>
    </w:rPr>
  </w:style>
  <w:style w:type="character" w:customStyle="1" w:styleId="40">
    <w:name w:val="見出し 4 (文字)"/>
    <w:aliases w:val="h4 (文字)"/>
    <w:link w:val="4"/>
    <w:rsid w:val="00440F32"/>
    <w:rPr>
      <w:rFonts w:ascii="Arial" w:hAnsi="Arial"/>
      <w:sz w:val="24"/>
      <w:lang w:eastAsia="en-US"/>
    </w:rPr>
  </w:style>
  <w:style w:type="character" w:customStyle="1" w:styleId="10">
    <w:name w:val="見出し 1 (文字)"/>
    <w:aliases w:val="H1 (文字),h1 (文字)"/>
    <w:link w:val="1"/>
    <w:rsid w:val="005306A7"/>
    <w:rPr>
      <w:rFonts w:ascii="Arial" w:hAnsi="Arial"/>
      <w:sz w:val="36"/>
      <w:lang w:eastAsia="en-US" w:bidi="ar-SA"/>
    </w:rPr>
  </w:style>
  <w:style w:type="character" w:customStyle="1" w:styleId="22">
    <w:name w:val="見出し 2 (文字)"/>
    <w:aliases w:val="H2 (文字),h2 (文字),DO NOT USE_h2 (文字),h21 (文字),Head2A (文字),2 (文字),UNDERRUBRIK 1-2 (文字),Heading 2 Char (文字),H2 Char (文字),h2 Char (文字)"/>
    <w:link w:val="21"/>
    <w:rsid w:val="005306A7"/>
    <w:rPr>
      <w:rFonts w:ascii="Arial" w:hAnsi="Arial"/>
      <w:sz w:val="32"/>
      <w:lang w:eastAsia="en-US"/>
    </w:rPr>
  </w:style>
  <w:style w:type="character" w:customStyle="1" w:styleId="31">
    <w:name w:val="見出し 3 (文字)"/>
    <w:aliases w:val="Underrubrik2 (文字),H3 (文字)"/>
    <w:link w:val="30"/>
    <w:rsid w:val="005306A7"/>
    <w:rPr>
      <w:rFonts w:ascii="Arial" w:hAnsi="Arial"/>
      <w:sz w:val="28"/>
      <w:lang w:eastAsia="en-US"/>
    </w:rPr>
  </w:style>
  <w:style w:type="character" w:customStyle="1" w:styleId="60">
    <w:name w:val="見出し 6 (文字)"/>
    <w:link w:val="6"/>
    <w:rsid w:val="005306A7"/>
    <w:rPr>
      <w:rFonts w:ascii="Arial" w:hAnsi="Arial"/>
      <w:lang w:eastAsia="en-US"/>
    </w:rPr>
  </w:style>
  <w:style w:type="character" w:customStyle="1" w:styleId="70">
    <w:name w:val="見出し 7 (文字)"/>
    <w:link w:val="7"/>
    <w:rsid w:val="005306A7"/>
    <w:rPr>
      <w:rFonts w:ascii="Arial" w:hAnsi="Arial"/>
      <w:lang w:eastAsia="en-US"/>
    </w:rPr>
  </w:style>
  <w:style w:type="character" w:customStyle="1" w:styleId="80">
    <w:name w:val="見出し 8 (文字)"/>
    <w:link w:val="8"/>
    <w:rsid w:val="005306A7"/>
    <w:rPr>
      <w:rFonts w:ascii="Arial" w:hAnsi="Arial"/>
      <w:sz w:val="36"/>
      <w:lang w:eastAsia="en-US"/>
    </w:rPr>
  </w:style>
  <w:style w:type="character" w:customStyle="1" w:styleId="90">
    <w:name w:val="見出し 9 (文字)"/>
    <w:link w:val="9"/>
    <w:rsid w:val="005306A7"/>
    <w:rPr>
      <w:rFonts w:ascii="Arial" w:hAnsi="Arial"/>
      <w:sz w:val="36"/>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5306A7"/>
    <w:rPr>
      <w:rFonts w:ascii="Arial" w:hAnsi="Arial"/>
      <w:b/>
      <w:noProof/>
      <w:sz w:val="18"/>
      <w:lang w:eastAsia="ja-JP" w:bidi="ar-SA"/>
    </w:rPr>
  </w:style>
  <w:style w:type="character" w:customStyle="1" w:styleId="a7">
    <w:name w:val="フッター (文字)"/>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2"/>
    <w:rsid w:val="005306A7"/>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一覧 (文字)"/>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一覧 2 (文字)"/>
    <w:link w:val="26"/>
    <w:rsid w:val="005306A7"/>
  </w:style>
  <w:style w:type="paragraph" w:styleId="34">
    <w:name w:val="List 3"/>
    <w:basedOn w:val="26"/>
    <w:link w:val="35"/>
    <w:rsid w:val="005306A7"/>
    <w:pPr>
      <w:ind w:left="1135"/>
    </w:pPr>
  </w:style>
  <w:style w:type="character" w:customStyle="1" w:styleId="35">
    <w:name w:val="一覧 3 (文字)"/>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見出しマップ (文字)"/>
    <w:link w:val="afb"/>
    <w:uiPriority w:val="99"/>
    <w:rsid w:val="005306A7"/>
    <w:rPr>
      <w:rFonts w:ascii="Tahoma" w:hAnsi="Tahoma"/>
      <w:shd w:val="clear" w:color="auto" w:fill="000080"/>
    </w:rPr>
  </w:style>
  <w:style w:type="character" w:customStyle="1" w:styleId="afd">
    <w:name w:val="書式なし (文字)"/>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本文 2 (文字)"/>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本文インデント 2 (文字)"/>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本文インデント 3 (文字)"/>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
    <w:name w:val="日付 (文字)"/>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リスト段落 (文字)"/>
    <w:aliases w:val="- Bullets (文字),목록 단락 (文字),?? ?? (文字),????? (文字),???? (文字),Lista1 (文字),列出段落 (文字),列出段落1 (文字),中等深浅网格 1 - 着色 21 (文字)"/>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ＭＳ 明朝"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ＭＳ 明朝"/>
      <w:lang w:val="en-US"/>
    </w:rPr>
  </w:style>
  <w:style w:type="paragraph" w:customStyle="1" w:styleId="textintend2">
    <w:name w:val="text intend 2"/>
    <w:basedOn w:val="text"/>
    <w:rsid w:val="005306A7"/>
    <w:pPr>
      <w:widowControl/>
      <w:spacing w:after="120"/>
      <w:ind w:left="567" w:hanging="283"/>
    </w:pPr>
    <w:rPr>
      <w:rFonts w:eastAsia="ＭＳ 明朝"/>
      <w:lang w:val="en-US"/>
    </w:rPr>
  </w:style>
  <w:style w:type="paragraph" w:customStyle="1" w:styleId="textintend3">
    <w:name w:val="text intend 3"/>
    <w:basedOn w:val="text"/>
    <w:rsid w:val="005306A7"/>
    <w:pPr>
      <w:widowControl/>
      <w:numPr>
        <w:numId w:val="2"/>
      </w:numPr>
      <w:spacing w:after="120"/>
    </w:pPr>
    <w:rPr>
      <w:rFonts w:eastAsia="ＭＳ 明朝"/>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ＭＳ 明朝"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ＭＳ 明朝"/>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E51B1C"/>
    <w:rPr>
      <w:rFonts w:eastAsia="ＭＳ 明朝"/>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Web">
    <w:name w:val="Normal (Web)"/>
    <w:basedOn w:val="a0"/>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6">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43566-7761-43BD-B1F3-A2282F7F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701</Words>
  <Characters>4001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4693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cp:lastModifiedBy>
  <cp:revision>16</cp:revision>
  <cp:lastPrinted>2018-06-26T07:44:00Z</cp:lastPrinted>
  <dcterms:created xsi:type="dcterms:W3CDTF">2019-06-13T19:03:00Z</dcterms:created>
  <dcterms:modified xsi:type="dcterms:W3CDTF">2019-08-14T03:18:00Z</dcterms:modified>
</cp:coreProperties>
</file>