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95738" w14:textId="69B1BE66" w:rsidR="00D35617" w:rsidRDefault="00D35617" w:rsidP="00D35617">
      <w:pPr>
        <w:pStyle w:val="CRCoverPage"/>
        <w:tabs>
          <w:tab w:val="right" w:pos="9639"/>
        </w:tabs>
        <w:spacing w:after="0"/>
        <w:rPr>
          <w:b/>
          <w:i/>
          <w:noProof/>
          <w:sz w:val="28"/>
        </w:rPr>
      </w:pPr>
      <w:bookmarkStart w:id="0" w:name="_Toc11352086"/>
      <w:r>
        <w:rPr>
          <w:b/>
          <w:noProof/>
          <w:sz w:val="24"/>
        </w:rPr>
        <w:t>3GPP TSG-RAN WG1 Meeting #98</w:t>
      </w:r>
      <w:r>
        <w:rPr>
          <w:b/>
          <w:i/>
          <w:noProof/>
          <w:sz w:val="28"/>
        </w:rPr>
        <w:tab/>
        <w:t>R1-190</w:t>
      </w:r>
      <w:r w:rsidR="00783247">
        <w:rPr>
          <w:b/>
          <w:i/>
          <w:noProof/>
          <w:sz w:val="28"/>
        </w:rPr>
        <w:t>8433</w:t>
      </w:r>
      <w:bookmarkStart w:id="1" w:name="_GoBack"/>
      <w:bookmarkEnd w:id="1"/>
    </w:p>
    <w:p w14:paraId="0D73D870" w14:textId="77777777" w:rsidR="00D35617" w:rsidRDefault="00D35617" w:rsidP="00D35617">
      <w:pPr>
        <w:pStyle w:val="CRCoverPage"/>
        <w:outlineLvl w:val="0"/>
        <w:rPr>
          <w:b/>
          <w:noProof/>
          <w:sz w:val="24"/>
        </w:rPr>
      </w:pPr>
      <w:r>
        <w:rPr>
          <w:b/>
          <w:noProof/>
          <w:sz w:val="24"/>
        </w:rPr>
        <w:t>Prague, Czech Republic, 26</w:t>
      </w:r>
      <w:r w:rsidRPr="0027039F">
        <w:rPr>
          <w:b/>
          <w:noProof/>
          <w:sz w:val="24"/>
          <w:vertAlign w:val="superscript"/>
        </w:rPr>
        <w:t>th</w:t>
      </w:r>
      <w:r>
        <w:rPr>
          <w:b/>
          <w:noProof/>
          <w:sz w:val="24"/>
        </w:rPr>
        <w:t xml:space="preserve"> – 30</w:t>
      </w:r>
      <w:r w:rsidRPr="0027039F">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617" w14:paraId="1372A2DF" w14:textId="77777777" w:rsidTr="00D1229E">
        <w:tc>
          <w:tcPr>
            <w:tcW w:w="9641" w:type="dxa"/>
            <w:gridSpan w:val="9"/>
            <w:tcBorders>
              <w:top w:val="single" w:sz="4" w:space="0" w:color="auto"/>
              <w:left w:val="single" w:sz="4" w:space="0" w:color="auto"/>
              <w:right w:val="single" w:sz="4" w:space="0" w:color="auto"/>
            </w:tcBorders>
          </w:tcPr>
          <w:p w14:paraId="3042F30A" w14:textId="77777777" w:rsidR="00D35617" w:rsidRDefault="00D35617" w:rsidP="00D1229E">
            <w:pPr>
              <w:pStyle w:val="CRCoverPage"/>
              <w:spacing w:after="0"/>
              <w:jc w:val="right"/>
              <w:rPr>
                <w:i/>
                <w:noProof/>
              </w:rPr>
            </w:pPr>
            <w:r>
              <w:rPr>
                <w:i/>
                <w:noProof/>
                <w:sz w:val="14"/>
              </w:rPr>
              <w:t>CR-Form-v12.0</w:t>
            </w:r>
          </w:p>
        </w:tc>
      </w:tr>
      <w:tr w:rsidR="00D35617" w14:paraId="1B621D62" w14:textId="77777777" w:rsidTr="00D1229E">
        <w:tc>
          <w:tcPr>
            <w:tcW w:w="9641" w:type="dxa"/>
            <w:gridSpan w:val="9"/>
            <w:tcBorders>
              <w:left w:val="single" w:sz="4" w:space="0" w:color="auto"/>
              <w:right w:val="single" w:sz="4" w:space="0" w:color="auto"/>
            </w:tcBorders>
          </w:tcPr>
          <w:p w14:paraId="2FDF0F7E" w14:textId="77777777" w:rsidR="00D35617" w:rsidRDefault="00D35617" w:rsidP="00D1229E">
            <w:pPr>
              <w:pStyle w:val="CRCoverPage"/>
              <w:spacing w:after="0"/>
              <w:jc w:val="center"/>
              <w:rPr>
                <w:noProof/>
              </w:rPr>
            </w:pPr>
            <w:r>
              <w:rPr>
                <w:b/>
                <w:noProof/>
                <w:sz w:val="32"/>
              </w:rPr>
              <w:t>CHANGE REQUEST</w:t>
            </w:r>
          </w:p>
        </w:tc>
      </w:tr>
      <w:tr w:rsidR="00D35617" w14:paraId="1734EC4B" w14:textId="77777777" w:rsidTr="00D1229E">
        <w:tc>
          <w:tcPr>
            <w:tcW w:w="9641" w:type="dxa"/>
            <w:gridSpan w:val="9"/>
            <w:tcBorders>
              <w:left w:val="single" w:sz="4" w:space="0" w:color="auto"/>
              <w:right w:val="single" w:sz="4" w:space="0" w:color="auto"/>
            </w:tcBorders>
          </w:tcPr>
          <w:p w14:paraId="1E0DEC74" w14:textId="77777777" w:rsidR="00D35617" w:rsidRDefault="00D35617" w:rsidP="00D1229E">
            <w:pPr>
              <w:pStyle w:val="CRCoverPage"/>
              <w:spacing w:after="0"/>
              <w:rPr>
                <w:noProof/>
                <w:sz w:val="8"/>
                <w:szCs w:val="8"/>
              </w:rPr>
            </w:pPr>
          </w:p>
        </w:tc>
      </w:tr>
      <w:tr w:rsidR="00D35617" w14:paraId="6F7E04FA" w14:textId="77777777" w:rsidTr="00D1229E">
        <w:tc>
          <w:tcPr>
            <w:tcW w:w="142" w:type="dxa"/>
            <w:tcBorders>
              <w:left w:val="single" w:sz="4" w:space="0" w:color="auto"/>
            </w:tcBorders>
          </w:tcPr>
          <w:p w14:paraId="6459BE07" w14:textId="77777777" w:rsidR="00D35617" w:rsidRDefault="00D35617" w:rsidP="00D1229E">
            <w:pPr>
              <w:pStyle w:val="CRCoverPage"/>
              <w:spacing w:after="0"/>
              <w:jc w:val="right"/>
              <w:rPr>
                <w:noProof/>
              </w:rPr>
            </w:pPr>
          </w:p>
        </w:tc>
        <w:tc>
          <w:tcPr>
            <w:tcW w:w="1559" w:type="dxa"/>
            <w:shd w:val="pct30" w:color="FFFF00" w:fill="auto"/>
          </w:tcPr>
          <w:p w14:paraId="61DC0901" w14:textId="77777777" w:rsidR="00D35617" w:rsidRPr="00410371" w:rsidRDefault="00D35617" w:rsidP="00D1229E">
            <w:pPr>
              <w:pStyle w:val="CRCoverPage"/>
              <w:spacing w:after="0"/>
              <w:jc w:val="right"/>
              <w:rPr>
                <w:b/>
                <w:noProof/>
                <w:sz w:val="28"/>
              </w:rPr>
            </w:pPr>
            <w:r>
              <w:rPr>
                <w:b/>
                <w:noProof/>
                <w:sz w:val="28"/>
              </w:rPr>
              <w:t>38.214</w:t>
            </w:r>
          </w:p>
        </w:tc>
        <w:tc>
          <w:tcPr>
            <w:tcW w:w="709" w:type="dxa"/>
          </w:tcPr>
          <w:p w14:paraId="51524BDF" w14:textId="77777777" w:rsidR="00D35617" w:rsidRDefault="00D35617" w:rsidP="00D1229E">
            <w:pPr>
              <w:pStyle w:val="CRCoverPage"/>
              <w:spacing w:after="0"/>
              <w:jc w:val="center"/>
              <w:rPr>
                <w:noProof/>
              </w:rPr>
            </w:pPr>
            <w:r>
              <w:rPr>
                <w:b/>
                <w:noProof/>
                <w:sz w:val="28"/>
              </w:rPr>
              <w:t>CR</w:t>
            </w:r>
          </w:p>
        </w:tc>
        <w:tc>
          <w:tcPr>
            <w:tcW w:w="1276" w:type="dxa"/>
            <w:shd w:val="pct30" w:color="FFFF00" w:fill="auto"/>
          </w:tcPr>
          <w:p w14:paraId="5D35820D" w14:textId="77777777" w:rsidR="00D35617" w:rsidRPr="00410371" w:rsidRDefault="00D35617" w:rsidP="00D1229E">
            <w:pPr>
              <w:pStyle w:val="CRCoverPage"/>
              <w:spacing w:after="0"/>
              <w:rPr>
                <w:noProof/>
              </w:rPr>
            </w:pPr>
            <w:r>
              <w:rPr>
                <w:b/>
                <w:noProof/>
                <w:sz w:val="28"/>
              </w:rPr>
              <w:t>Draft</w:t>
            </w:r>
          </w:p>
        </w:tc>
        <w:tc>
          <w:tcPr>
            <w:tcW w:w="709" w:type="dxa"/>
          </w:tcPr>
          <w:p w14:paraId="68CB16F8" w14:textId="77777777" w:rsidR="00D35617" w:rsidRDefault="00D35617" w:rsidP="00D1229E">
            <w:pPr>
              <w:pStyle w:val="CRCoverPage"/>
              <w:tabs>
                <w:tab w:val="right" w:pos="625"/>
              </w:tabs>
              <w:spacing w:after="0"/>
              <w:jc w:val="center"/>
              <w:rPr>
                <w:noProof/>
              </w:rPr>
            </w:pPr>
            <w:r>
              <w:rPr>
                <w:b/>
                <w:bCs/>
                <w:noProof/>
                <w:sz w:val="28"/>
              </w:rPr>
              <w:t>rev</w:t>
            </w:r>
          </w:p>
        </w:tc>
        <w:tc>
          <w:tcPr>
            <w:tcW w:w="992" w:type="dxa"/>
            <w:shd w:val="pct30" w:color="FFFF00" w:fill="auto"/>
          </w:tcPr>
          <w:p w14:paraId="523D17A9" w14:textId="77777777" w:rsidR="00D35617" w:rsidRPr="00410371" w:rsidRDefault="00D35617" w:rsidP="00D1229E">
            <w:pPr>
              <w:pStyle w:val="CRCoverPage"/>
              <w:spacing w:after="0"/>
              <w:jc w:val="center"/>
              <w:rPr>
                <w:b/>
                <w:noProof/>
              </w:rPr>
            </w:pPr>
            <w:r>
              <w:rPr>
                <w:b/>
                <w:noProof/>
              </w:rPr>
              <w:t>-</w:t>
            </w:r>
          </w:p>
        </w:tc>
        <w:tc>
          <w:tcPr>
            <w:tcW w:w="2410" w:type="dxa"/>
          </w:tcPr>
          <w:p w14:paraId="0CC199FF" w14:textId="77777777" w:rsidR="00D35617" w:rsidRDefault="00D35617" w:rsidP="00D122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3D78D1" w14:textId="77777777" w:rsidR="00D35617" w:rsidRPr="00410371" w:rsidRDefault="00D35617" w:rsidP="00D1229E">
            <w:pPr>
              <w:pStyle w:val="CRCoverPage"/>
              <w:spacing w:after="0"/>
              <w:jc w:val="center"/>
              <w:rPr>
                <w:noProof/>
                <w:sz w:val="28"/>
              </w:rPr>
            </w:pPr>
            <w:r>
              <w:rPr>
                <w:b/>
                <w:noProof/>
                <w:sz w:val="28"/>
              </w:rPr>
              <w:t>15.6.0</w:t>
            </w:r>
          </w:p>
        </w:tc>
        <w:tc>
          <w:tcPr>
            <w:tcW w:w="143" w:type="dxa"/>
            <w:tcBorders>
              <w:right w:val="single" w:sz="4" w:space="0" w:color="auto"/>
            </w:tcBorders>
          </w:tcPr>
          <w:p w14:paraId="2350D813" w14:textId="77777777" w:rsidR="00D35617" w:rsidRDefault="00D35617" w:rsidP="00D1229E">
            <w:pPr>
              <w:pStyle w:val="CRCoverPage"/>
              <w:spacing w:after="0"/>
              <w:rPr>
                <w:noProof/>
              </w:rPr>
            </w:pPr>
          </w:p>
        </w:tc>
      </w:tr>
      <w:tr w:rsidR="00D35617" w14:paraId="0493E950" w14:textId="77777777" w:rsidTr="00D1229E">
        <w:tc>
          <w:tcPr>
            <w:tcW w:w="9641" w:type="dxa"/>
            <w:gridSpan w:val="9"/>
            <w:tcBorders>
              <w:left w:val="single" w:sz="4" w:space="0" w:color="auto"/>
              <w:right w:val="single" w:sz="4" w:space="0" w:color="auto"/>
            </w:tcBorders>
          </w:tcPr>
          <w:p w14:paraId="5091CDE0" w14:textId="77777777" w:rsidR="00D35617" w:rsidRDefault="00D35617" w:rsidP="00D1229E">
            <w:pPr>
              <w:pStyle w:val="CRCoverPage"/>
              <w:spacing w:after="0"/>
              <w:rPr>
                <w:noProof/>
              </w:rPr>
            </w:pPr>
          </w:p>
        </w:tc>
      </w:tr>
      <w:tr w:rsidR="00D35617" w14:paraId="402C779F" w14:textId="77777777" w:rsidTr="00D1229E">
        <w:tc>
          <w:tcPr>
            <w:tcW w:w="9641" w:type="dxa"/>
            <w:gridSpan w:val="9"/>
            <w:tcBorders>
              <w:top w:val="single" w:sz="4" w:space="0" w:color="auto"/>
            </w:tcBorders>
          </w:tcPr>
          <w:p w14:paraId="396A5ADC" w14:textId="77777777" w:rsidR="00D35617" w:rsidRPr="00F25D98" w:rsidRDefault="00D35617" w:rsidP="00D1229E">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D35617" w14:paraId="6AFCF5B1" w14:textId="77777777" w:rsidTr="00D1229E">
        <w:tc>
          <w:tcPr>
            <w:tcW w:w="9641" w:type="dxa"/>
            <w:gridSpan w:val="9"/>
          </w:tcPr>
          <w:p w14:paraId="04F5F677" w14:textId="77777777" w:rsidR="00D35617" w:rsidRDefault="00D35617" w:rsidP="00D1229E">
            <w:pPr>
              <w:pStyle w:val="CRCoverPage"/>
              <w:spacing w:after="0"/>
              <w:rPr>
                <w:noProof/>
                <w:sz w:val="8"/>
                <w:szCs w:val="8"/>
              </w:rPr>
            </w:pPr>
          </w:p>
        </w:tc>
      </w:tr>
    </w:tbl>
    <w:p w14:paraId="056A6591" w14:textId="77777777" w:rsidR="00D35617" w:rsidRDefault="00D35617" w:rsidP="00D35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617" w14:paraId="50084249" w14:textId="77777777" w:rsidTr="00D1229E">
        <w:tc>
          <w:tcPr>
            <w:tcW w:w="2835" w:type="dxa"/>
          </w:tcPr>
          <w:p w14:paraId="5DC70C45" w14:textId="77777777" w:rsidR="00D35617" w:rsidRDefault="00D35617" w:rsidP="00D1229E">
            <w:pPr>
              <w:pStyle w:val="CRCoverPage"/>
              <w:tabs>
                <w:tab w:val="right" w:pos="2751"/>
              </w:tabs>
              <w:spacing w:after="0"/>
              <w:rPr>
                <w:b/>
                <w:i/>
                <w:noProof/>
              </w:rPr>
            </w:pPr>
            <w:r>
              <w:rPr>
                <w:b/>
                <w:i/>
                <w:noProof/>
              </w:rPr>
              <w:t>Proposed change affects:</w:t>
            </w:r>
          </w:p>
        </w:tc>
        <w:tc>
          <w:tcPr>
            <w:tcW w:w="1418" w:type="dxa"/>
          </w:tcPr>
          <w:p w14:paraId="382E8D6E" w14:textId="77777777" w:rsidR="00D35617" w:rsidRDefault="00D35617" w:rsidP="00D122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4910C" w14:textId="77777777" w:rsidR="00D35617" w:rsidRDefault="00D35617" w:rsidP="00D1229E">
            <w:pPr>
              <w:pStyle w:val="CRCoverPage"/>
              <w:spacing w:after="0"/>
              <w:jc w:val="center"/>
              <w:rPr>
                <w:b/>
                <w:caps/>
                <w:noProof/>
              </w:rPr>
            </w:pPr>
          </w:p>
        </w:tc>
        <w:tc>
          <w:tcPr>
            <w:tcW w:w="709" w:type="dxa"/>
            <w:tcBorders>
              <w:left w:val="single" w:sz="4" w:space="0" w:color="auto"/>
            </w:tcBorders>
          </w:tcPr>
          <w:p w14:paraId="7D6D5C43" w14:textId="77777777" w:rsidR="00D35617" w:rsidRDefault="00D35617" w:rsidP="00D122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6D8C" w14:textId="77777777" w:rsidR="00D35617" w:rsidRDefault="00D35617" w:rsidP="00D1229E">
            <w:pPr>
              <w:pStyle w:val="CRCoverPage"/>
              <w:spacing w:after="0"/>
              <w:jc w:val="center"/>
              <w:rPr>
                <w:b/>
                <w:caps/>
                <w:noProof/>
              </w:rPr>
            </w:pPr>
            <w:r>
              <w:rPr>
                <w:b/>
                <w:caps/>
                <w:noProof/>
              </w:rPr>
              <w:t>X</w:t>
            </w:r>
          </w:p>
        </w:tc>
        <w:tc>
          <w:tcPr>
            <w:tcW w:w="2126" w:type="dxa"/>
          </w:tcPr>
          <w:p w14:paraId="386C93C3" w14:textId="77777777" w:rsidR="00D35617" w:rsidRDefault="00D35617" w:rsidP="00D122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D7C01" w14:textId="77777777" w:rsidR="00D35617" w:rsidRDefault="00D35617" w:rsidP="00D1229E">
            <w:pPr>
              <w:pStyle w:val="CRCoverPage"/>
              <w:spacing w:after="0"/>
              <w:jc w:val="center"/>
              <w:rPr>
                <w:b/>
                <w:caps/>
                <w:noProof/>
              </w:rPr>
            </w:pPr>
            <w:r>
              <w:rPr>
                <w:b/>
                <w:caps/>
                <w:noProof/>
              </w:rPr>
              <w:t>X</w:t>
            </w:r>
          </w:p>
        </w:tc>
        <w:tc>
          <w:tcPr>
            <w:tcW w:w="1418" w:type="dxa"/>
            <w:tcBorders>
              <w:left w:val="nil"/>
            </w:tcBorders>
          </w:tcPr>
          <w:p w14:paraId="5B3AF5DF" w14:textId="77777777" w:rsidR="00D35617" w:rsidRDefault="00D35617" w:rsidP="00D122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75F19" w14:textId="77777777" w:rsidR="00D35617" w:rsidRDefault="00D35617" w:rsidP="00D1229E">
            <w:pPr>
              <w:pStyle w:val="CRCoverPage"/>
              <w:spacing w:after="0"/>
              <w:jc w:val="center"/>
              <w:rPr>
                <w:b/>
                <w:bCs/>
                <w:caps/>
                <w:noProof/>
              </w:rPr>
            </w:pPr>
          </w:p>
        </w:tc>
      </w:tr>
    </w:tbl>
    <w:p w14:paraId="67E3BC44" w14:textId="77777777" w:rsidR="00D35617" w:rsidRDefault="00D35617" w:rsidP="00D35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5617" w14:paraId="5690F8EA" w14:textId="77777777" w:rsidTr="00D1229E">
        <w:tc>
          <w:tcPr>
            <w:tcW w:w="9640" w:type="dxa"/>
            <w:gridSpan w:val="11"/>
          </w:tcPr>
          <w:p w14:paraId="26BA5D10" w14:textId="77777777" w:rsidR="00D35617" w:rsidRDefault="00D35617" w:rsidP="00D1229E">
            <w:pPr>
              <w:pStyle w:val="CRCoverPage"/>
              <w:spacing w:after="0"/>
              <w:rPr>
                <w:noProof/>
                <w:sz w:val="8"/>
                <w:szCs w:val="8"/>
              </w:rPr>
            </w:pPr>
          </w:p>
        </w:tc>
      </w:tr>
      <w:tr w:rsidR="00D35617" w14:paraId="16D01449" w14:textId="77777777" w:rsidTr="00D1229E">
        <w:tc>
          <w:tcPr>
            <w:tcW w:w="1843" w:type="dxa"/>
            <w:tcBorders>
              <w:top w:val="single" w:sz="4" w:space="0" w:color="auto"/>
              <w:left w:val="single" w:sz="4" w:space="0" w:color="auto"/>
            </w:tcBorders>
          </w:tcPr>
          <w:p w14:paraId="12AA1B80" w14:textId="77777777" w:rsidR="00D35617" w:rsidRDefault="00D35617" w:rsidP="00D122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DC5F5" w14:textId="257758B0" w:rsidR="00D35617" w:rsidRDefault="00D35617" w:rsidP="000B0E50">
            <w:pPr>
              <w:pStyle w:val="CRCoverPage"/>
              <w:spacing w:after="0"/>
              <w:ind w:left="100"/>
              <w:rPr>
                <w:noProof/>
              </w:rPr>
            </w:pPr>
            <w:r>
              <w:t>Correction to BWP</w:t>
            </w:r>
            <w:r w:rsidR="000914D4">
              <w:t xml:space="preserve"> </w:t>
            </w:r>
            <w:r w:rsidR="000B0E50">
              <w:t>terminology</w:t>
            </w:r>
          </w:p>
        </w:tc>
      </w:tr>
      <w:tr w:rsidR="00D35617" w14:paraId="12C1F01F" w14:textId="77777777" w:rsidTr="00D1229E">
        <w:tc>
          <w:tcPr>
            <w:tcW w:w="1843" w:type="dxa"/>
            <w:tcBorders>
              <w:left w:val="single" w:sz="4" w:space="0" w:color="auto"/>
            </w:tcBorders>
          </w:tcPr>
          <w:p w14:paraId="47A6E48C" w14:textId="77777777" w:rsidR="00D35617" w:rsidRDefault="00D35617" w:rsidP="00D1229E">
            <w:pPr>
              <w:pStyle w:val="CRCoverPage"/>
              <w:spacing w:after="0"/>
              <w:rPr>
                <w:b/>
                <w:i/>
                <w:noProof/>
                <w:sz w:val="8"/>
                <w:szCs w:val="8"/>
              </w:rPr>
            </w:pPr>
          </w:p>
        </w:tc>
        <w:tc>
          <w:tcPr>
            <w:tcW w:w="7797" w:type="dxa"/>
            <w:gridSpan w:val="10"/>
            <w:tcBorders>
              <w:right w:val="single" w:sz="4" w:space="0" w:color="auto"/>
            </w:tcBorders>
          </w:tcPr>
          <w:p w14:paraId="689AB941" w14:textId="77777777" w:rsidR="00D35617" w:rsidRDefault="00D35617" w:rsidP="00D1229E">
            <w:pPr>
              <w:pStyle w:val="CRCoverPage"/>
              <w:spacing w:after="0"/>
              <w:rPr>
                <w:noProof/>
                <w:sz w:val="8"/>
                <w:szCs w:val="8"/>
              </w:rPr>
            </w:pPr>
          </w:p>
        </w:tc>
      </w:tr>
      <w:tr w:rsidR="00D35617" w14:paraId="3131FA62" w14:textId="77777777" w:rsidTr="00D1229E">
        <w:tc>
          <w:tcPr>
            <w:tcW w:w="1843" w:type="dxa"/>
            <w:tcBorders>
              <w:left w:val="single" w:sz="4" w:space="0" w:color="auto"/>
            </w:tcBorders>
          </w:tcPr>
          <w:p w14:paraId="35259241" w14:textId="77777777" w:rsidR="00D35617" w:rsidRDefault="00D35617" w:rsidP="00D122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89BE7" w14:textId="77777777" w:rsidR="00D35617" w:rsidRDefault="00D35617" w:rsidP="00D1229E">
            <w:pPr>
              <w:pStyle w:val="CRCoverPage"/>
              <w:spacing w:after="0"/>
              <w:ind w:left="100"/>
              <w:rPr>
                <w:noProof/>
              </w:rPr>
            </w:pPr>
            <w:r>
              <w:rPr>
                <w:noProof/>
              </w:rPr>
              <w:t>NEC</w:t>
            </w:r>
          </w:p>
        </w:tc>
      </w:tr>
      <w:tr w:rsidR="00D35617" w14:paraId="79B78918" w14:textId="77777777" w:rsidTr="00D1229E">
        <w:tc>
          <w:tcPr>
            <w:tcW w:w="1843" w:type="dxa"/>
            <w:tcBorders>
              <w:left w:val="single" w:sz="4" w:space="0" w:color="auto"/>
            </w:tcBorders>
          </w:tcPr>
          <w:p w14:paraId="655F590A" w14:textId="77777777" w:rsidR="00D35617" w:rsidRDefault="00D35617" w:rsidP="00D122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7D3DD" w14:textId="77777777" w:rsidR="00D35617" w:rsidRDefault="00D35617" w:rsidP="00D1229E">
            <w:pPr>
              <w:pStyle w:val="CRCoverPage"/>
              <w:spacing w:after="0"/>
              <w:ind w:left="100"/>
              <w:rPr>
                <w:noProof/>
              </w:rPr>
            </w:pPr>
          </w:p>
        </w:tc>
      </w:tr>
      <w:tr w:rsidR="00D35617" w14:paraId="08D03B9E" w14:textId="77777777" w:rsidTr="00D1229E">
        <w:tc>
          <w:tcPr>
            <w:tcW w:w="1843" w:type="dxa"/>
            <w:tcBorders>
              <w:left w:val="single" w:sz="4" w:space="0" w:color="auto"/>
            </w:tcBorders>
          </w:tcPr>
          <w:p w14:paraId="11134652" w14:textId="77777777" w:rsidR="00D35617" w:rsidRDefault="00D35617" w:rsidP="00D1229E">
            <w:pPr>
              <w:pStyle w:val="CRCoverPage"/>
              <w:spacing w:after="0"/>
              <w:rPr>
                <w:b/>
                <w:i/>
                <w:noProof/>
                <w:sz w:val="8"/>
                <w:szCs w:val="8"/>
              </w:rPr>
            </w:pPr>
          </w:p>
        </w:tc>
        <w:tc>
          <w:tcPr>
            <w:tcW w:w="7797" w:type="dxa"/>
            <w:gridSpan w:val="10"/>
            <w:tcBorders>
              <w:right w:val="single" w:sz="4" w:space="0" w:color="auto"/>
            </w:tcBorders>
          </w:tcPr>
          <w:p w14:paraId="2B7D8125" w14:textId="77777777" w:rsidR="00D35617" w:rsidRDefault="00D35617" w:rsidP="00D1229E">
            <w:pPr>
              <w:pStyle w:val="CRCoverPage"/>
              <w:spacing w:after="0"/>
              <w:rPr>
                <w:noProof/>
                <w:sz w:val="8"/>
                <w:szCs w:val="8"/>
              </w:rPr>
            </w:pPr>
          </w:p>
        </w:tc>
      </w:tr>
      <w:tr w:rsidR="00D35617" w14:paraId="4335339B" w14:textId="77777777" w:rsidTr="00D1229E">
        <w:tc>
          <w:tcPr>
            <w:tcW w:w="1843" w:type="dxa"/>
            <w:tcBorders>
              <w:left w:val="single" w:sz="4" w:space="0" w:color="auto"/>
            </w:tcBorders>
          </w:tcPr>
          <w:p w14:paraId="378BC157" w14:textId="77777777" w:rsidR="00D35617" w:rsidRDefault="00D35617" w:rsidP="00D1229E">
            <w:pPr>
              <w:pStyle w:val="CRCoverPage"/>
              <w:tabs>
                <w:tab w:val="right" w:pos="1759"/>
              </w:tabs>
              <w:spacing w:after="0"/>
              <w:rPr>
                <w:b/>
                <w:i/>
                <w:noProof/>
              </w:rPr>
            </w:pPr>
            <w:r>
              <w:rPr>
                <w:b/>
                <w:i/>
                <w:noProof/>
              </w:rPr>
              <w:t>Work item code:</w:t>
            </w:r>
          </w:p>
        </w:tc>
        <w:tc>
          <w:tcPr>
            <w:tcW w:w="3686" w:type="dxa"/>
            <w:gridSpan w:val="5"/>
            <w:shd w:val="pct30" w:color="FFFF00" w:fill="auto"/>
          </w:tcPr>
          <w:p w14:paraId="0784EF24" w14:textId="77777777" w:rsidR="00D35617" w:rsidRDefault="00D35617" w:rsidP="00D1229E">
            <w:pPr>
              <w:pStyle w:val="CRCoverPage"/>
              <w:spacing w:after="0"/>
              <w:ind w:left="100"/>
              <w:rPr>
                <w:noProof/>
              </w:rPr>
            </w:pPr>
            <w:r w:rsidRPr="007372B1">
              <w:rPr>
                <w:noProof/>
              </w:rPr>
              <w:t>NR_newRAT-Core</w:t>
            </w:r>
          </w:p>
        </w:tc>
        <w:tc>
          <w:tcPr>
            <w:tcW w:w="567" w:type="dxa"/>
            <w:tcBorders>
              <w:left w:val="nil"/>
            </w:tcBorders>
          </w:tcPr>
          <w:p w14:paraId="11D6E4F7" w14:textId="77777777" w:rsidR="00D35617" w:rsidRDefault="00D35617" w:rsidP="00D1229E">
            <w:pPr>
              <w:pStyle w:val="CRCoverPage"/>
              <w:spacing w:after="0"/>
              <w:ind w:right="100"/>
              <w:rPr>
                <w:noProof/>
              </w:rPr>
            </w:pPr>
          </w:p>
        </w:tc>
        <w:tc>
          <w:tcPr>
            <w:tcW w:w="1417" w:type="dxa"/>
            <w:gridSpan w:val="3"/>
            <w:tcBorders>
              <w:left w:val="nil"/>
            </w:tcBorders>
          </w:tcPr>
          <w:p w14:paraId="7C1A83A3" w14:textId="77777777" w:rsidR="00D35617" w:rsidRDefault="00D35617" w:rsidP="00D122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38EEFD" w14:textId="77777777" w:rsidR="00D35617" w:rsidRDefault="00D35617" w:rsidP="00D1229E">
            <w:pPr>
              <w:pStyle w:val="CRCoverPage"/>
              <w:spacing w:after="0"/>
              <w:ind w:left="100"/>
              <w:rPr>
                <w:noProof/>
              </w:rPr>
            </w:pPr>
            <w:r>
              <w:rPr>
                <w:noProof/>
              </w:rPr>
              <w:t>2019-08-16</w:t>
            </w:r>
          </w:p>
        </w:tc>
      </w:tr>
      <w:tr w:rsidR="00D35617" w14:paraId="12586F89" w14:textId="77777777" w:rsidTr="00D1229E">
        <w:tc>
          <w:tcPr>
            <w:tcW w:w="1843" w:type="dxa"/>
            <w:tcBorders>
              <w:left w:val="single" w:sz="4" w:space="0" w:color="auto"/>
            </w:tcBorders>
          </w:tcPr>
          <w:p w14:paraId="6B099706" w14:textId="77777777" w:rsidR="00D35617" w:rsidRDefault="00D35617" w:rsidP="00D1229E">
            <w:pPr>
              <w:pStyle w:val="CRCoverPage"/>
              <w:spacing w:after="0"/>
              <w:rPr>
                <w:b/>
                <w:i/>
                <w:noProof/>
                <w:sz w:val="8"/>
                <w:szCs w:val="8"/>
              </w:rPr>
            </w:pPr>
          </w:p>
        </w:tc>
        <w:tc>
          <w:tcPr>
            <w:tcW w:w="1986" w:type="dxa"/>
            <w:gridSpan w:val="4"/>
          </w:tcPr>
          <w:p w14:paraId="69F3B996" w14:textId="77777777" w:rsidR="00D35617" w:rsidRDefault="00D35617" w:rsidP="00D1229E">
            <w:pPr>
              <w:pStyle w:val="CRCoverPage"/>
              <w:spacing w:after="0"/>
              <w:rPr>
                <w:noProof/>
                <w:sz w:val="8"/>
                <w:szCs w:val="8"/>
              </w:rPr>
            </w:pPr>
          </w:p>
        </w:tc>
        <w:tc>
          <w:tcPr>
            <w:tcW w:w="2267" w:type="dxa"/>
            <w:gridSpan w:val="2"/>
          </w:tcPr>
          <w:p w14:paraId="4623ABCC" w14:textId="77777777" w:rsidR="00D35617" w:rsidRDefault="00D35617" w:rsidP="00D1229E">
            <w:pPr>
              <w:pStyle w:val="CRCoverPage"/>
              <w:spacing w:after="0"/>
              <w:rPr>
                <w:noProof/>
                <w:sz w:val="8"/>
                <w:szCs w:val="8"/>
              </w:rPr>
            </w:pPr>
          </w:p>
        </w:tc>
        <w:tc>
          <w:tcPr>
            <w:tcW w:w="1417" w:type="dxa"/>
            <w:gridSpan w:val="3"/>
          </w:tcPr>
          <w:p w14:paraId="6182980F" w14:textId="77777777" w:rsidR="00D35617" w:rsidRDefault="00D35617" w:rsidP="00D1229E">
            <w:pPr>
              <w:pStyle w:val="CRCoverPage"/>
              <w:spacing w:after="0"/>
              <w:rPr>
                <w:noProof/>
                <w:sz w:val="8"/>
                <w:szCs w:val="8"/>
              </w:rPr>
            </w:pPr>
          </w:p>
        </w:tc>
        <w:tc>
          <w:tcPr>
            <w:tcW w:w="2127" w:type="dxa"/>
            <w:tcBorders>
              <w:right w:val="single" w:sz="4" w:space="0" w:color="auto"/>
            </w:tcBorders>
          </w:tcPr>
          <w:p w14:paraId="6A106751" w14:textId="77777777" w:rsidR="00D35617" w:rsidRDefault="00D35617" w:rsidP="00D1229E">
            <w:pPr>
              <w:pStyle w:val="CRCoverPage"/>
              <w:spacing w:after="0"/>
              <w:rPr>
                <w:noProof/>
                <w:sz w:val="8"/>
                <w:szCs w:val="8"/>
              </w:rPr>
            </w:pPr>
          </w:p>
        </w:tc>
      </w:tr>
      <w:tr w:rsidR="00D35617" w14:paraId="495D45DE" w14:textId="77777777" w:rsidTr="00D1229E">
        <w:trPr>
          <w:cantSplit/>
        </w:trPr>
        <w:tc>
          <w:tcPr>
            <w:tcW w:w="1843" w:type="dxa"/>
            <w:tcBorders>
              <w:left w:val="single" w:sz="4" w:space="0" w:color="auto"/>
            </w:tcBorders>
          </w:tcPr>
          <w:p w14:paraId="65BB9DD4" w14:textId="77777777" w:rsidR="00D35617" w:rsidRDefault="00D35617" w:rsidP="00D1229E">
            <w:pPr>
              <w:pStyle w:val="CRCoverPage"/>
              <w:tabs>
                <w:tab w:val="right" w:pos="1759"/>
              </w:tabs>
              <w:spacing w:after="0"/>
              <w:rPr>
                <w:b/>
                <w:i/>
                <w:noProof/>
              </w:rPr>
            </w:pPr>
            <w:r>
              <w:rPr>
                <w:b/>
                <w:i/>
                <w:noProof/>
              </w:rPr>
              <w:t>Category:</w:t>
            </w:r>
          </w:p>
        </w:tc>
        <w:tc>
          <w:tcPr>
            <w:tcW w:w="851" w:type="dxa"/>
            <w:shd w:val="pct30" w:color="FFFF00" w:fill="auto"/>
          </w:tcPr>
          <w:p w14:paraId="69A2BDA8" w14:textId="77777777" w:rsidR="00D35617" w:rsidRDefault="00D35617" w:rsidP="00D1229E">
            <w:pPr>
              <w:pStyle w:val="CRCoverPage"/>
              <w:spacing w:after="0"/>
              <w:ind w:left="100" w:right="-609"/>
              <w:rPr>
                <w:b/>
                <w:noProof/>
              </w:rPr>
            </w:pPr>
            <w:r>
              <w:rPr>
                <w:b/>
                <w:noProof/>
              </w:rPr>
              <w:t>F</w:t>
            </w:r>
          </w:p>
        </w:tc>
        <w:tc>
          <w:tcPr>
            <w:tcW w:w="3402" w:type="dxa"/>
            <w:gridSpan w:val="5"/>
            <w:tcBorders>
              <w:left w:val="nil"/>
            </w:tcBorders>
          </w:tcPr>
          <w:p w14:paraId="2352C899" w14:textId="77777777" w:rsidR="00D35617" w:rsidRDefault="00D35617" w:rsidP="00D1229E">
            <w:pPr>
              <w:pStyle w:val="CRCoverPage"/>
              <w:spacing w:after="0"/>
              <w:rPr>
                <w:noProof/>
              </w:rPr>
            </w:pPr>
          </w:p>
        </w:tc>
        <w:tc>
          <w:tcPr>
            <w:tcW w:w="1417" w:type="dxa"/>
            <w:gridSpan w:val="3"/>
            <w:tcBorders>
              <w:left w:val="nil"/>
            </w:tcBorders>
          </w:tcPr>
          <w:p w14:paraId="39E66502" w14:textId="77777777" w:rsidR="00D35617" w:rsidRDefault="00D35617" w:rsidP="00D122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BDC5E2" w14:textId="77777777" w:rsidR="00D35617" w:rsidRDefault="00D35617" w:rsidP="00D1229E">
            <w:pPr>
              <w:pStyle w:val="CRCoverPage"/>
              <w:spacing w:after="0"/>
              <w:ind w:left="100"/>
              <w:rPr>
                <w:noProof/>
              </w:rPr>
            </w:pPr>
            <w:r>
              <w:rPr>
                <w:noProof/>
              </w:rPr>
              <w:t>Rel-15</w:t>
            </w:r>
          </w:p>
        </w:tc>
      </w:tr>
      <w:tr w:rsidR="00D35617" w14:paraId="76B6C0F3" w14:textId="77777777" w:rsidTr="00D1229E">
        <w:tc>
          <w:tcPr>
            <w:tcW w:w="1843" w:type="dxa"/>
            <w:tcBorders>
              <w:left w:val="single" w:sz="4" w:space="0" w:color="auto"/>
              <w:bottom w:val="single" w:sz="4" w:space="0" w:color="auto"/>
            </w:tcBorders>
          </w:tcPr>
          <w:p w14:paraId="1A4E3C87" w14:textId="77777777" w:rsidR="00D35617" w:rsidRDefault="00D35617" w:rsidP="00D1229E">
            <w:pPr>
              <w:pStyle w:val="CRCoverPage"/>
              <w:spacing w:after="0"/>
              <w:rPr>
                <w:b/>
                <w:i/>
                <w:noProof/>
              </w:rPr>
            </w:pPr>
          </w:p>
        </w:tc>
        <w:tc>
          <w:tcPr>
            <w:tcW w:w="4677" w:type="dxa"/>
            <w:gridSpan w:val="8"/>
            <w:tcBorders>
              <w:bottom w:val="single" w:sz="4" w:space="0" w:color="auto"/>
            </w:tcBorders>
          </w:tcPr>
          <w:p w14:paraId="4674C994" w14:textId="77777777" w:rsidR="00D35617" w:rsidRDefault="00D35617" w:rsidP="00D122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6617FF" w14:textId="77777777" w:rsidR="00D35617" w:rsidRDefault="00D35617" w:rsidP="00D1229E">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CB35453" w14:textId="77777777" w:rsidR="00D35617" w:rsidRPr="007C2097" w:rsidRDefault="00D35617" w:rsidP="00D122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5617" w14:paraId="6B292E47" w14:textId="77777777" w:rsidTr="00D1229E">
        <w:tc>
          <w:tcPr>
            <w:tcW w:w="1843" w:type="dxa"/>
          </w:tcPr>
          <w:p w14:paraId="5C153172" w14:textId="77777777" w:rsidR="00D35617" w:rsidRDefault="00D35617" w:rsidP="00D1229E">
            <w:pPr>
              <w:pStyle w:val="CRCoverPage"/>
              <w:spacing w:after="0"/>
              <w:rPr>
                <w:b/>
                <w:i/>
                <w:noProof/>
                <w:sz w:val="8"/>
                <w:szCs w:val="8"/>
              </w:rPr>
            </w:pPr>
          </w:p>
        </w:tc>
        <w:tc>
          <w:tcPr>
            <w:tcW w:w="7797" w:type="dxa"/>
            <w:gridSpan w:val="10"/>
          </w:tcPr>
          <w:p w14:paraId="3416D654" w14:textId="77777777" w:rsidR="00D35617" w:rsidRDefault="00D35617" w:rsidP="00D1229E">
            <w:pPr>
              <w:pStyle w:val="CRCoverPage"/>
              <w:spacing w:after="0"/>
              <w:rPr>
                <w:noProof/>
                <w:sz w:val="8"/>
                <w:szCs w:val="8"/>
              </w:rPr>
            </w:pPr>
          </w:p>
        </w:tc>
      </w:tr>
      <w:tr w:rsidR="00D35617" w14:paraId="0FE9CB0C" w14:textId="77777777" w:rsidTr="00D1229E">
        <w:tc>
          <w:tcPr>
            <w:tcW w:w="2694" w:type="dxa"/>
            <w:gridSpan w:val="2"/>
            <w:tcBorders>
              <w:top w:val="single" w:sz="4" w:space="0" w:color="auto"/>
              <w:left w:val="single" w:sz="4" w:space="0" w:color="auto"/>
            </w:tcBorders>
          </w:tcPr>
          <w:p w14:paraId="25E14ADD" w14:textId="77777777" w:rsidR="00D35617" w:rsidRDefault="00D35617" w:rsidP="00D122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5C831" w14:textId="77777777" w:rsidR="00D35617" w:rsidRDefault="00D35617" w:rsidP="009F0BE5">
            <w:pPr>
              <w:pStyle w:val="CRCoverPage"/>
              <w:numPr>
                <w:ilvl w:val="0"/>
                <w:numId w:val="17"/>
              </w:numPr>
              <w:spacing w:after="0"/>
              <w:rPr>
                <w:noProof/>
              </w:rPr>
            </w:pPr>
            <w:r>
              <w:rPr>
                <w:noProof/>
              </w:rPr>
              <w:t>Terminology “carrier bandwidth part” is no</w:t>
            </w:r>
            <w:r w:rsidR="009F0BE5">
              <w:rPr>
                <w:noProof/>
              </w:rPr>
              <w:t xml:space="preserve">t </w:t>
            </w:r>
            <w:r>
              <w:rPr>
                <w:noProof/>
              </w:rPr>
              <w:t>used</w:t>
            </w:r>
            <w:r w:rsidR="009F0BE5">
              <w:rPr>
                <w:noProof/>
              </w:rPr>
              <w:t xml:space="preserve"> in RAN1 specifications</w:t>
            </w:r>
          </w:p>
          <w:p w14:paraId="4F01B782" w14:textId="501BAD50" w:rsidR="009F0BE5" w:rsidRDefault="009F0BE5" w:rsidP="009F0BE5">
            <w:pPr>
              <w:pStyle w:val="CRCoverPage"/>
              <w:numPr>
                <w:ilvl w:val="0"/>
                <w:numId w:val="17"/>
              </w:numPr>
              <w:spacing w:after="0"/>
              <w:rPr>
                <w:noProof/>
              </w:rPr>
            </w:pPr>
            <w:r>
              <w:rPr>
                <w:noProof/>
              </w:rPr>
              <w:t>It is not indicated whether UL or DL the referred initial BWP is</w:t>
            </w:r>
          </w:p>
        </w:tc>
      </w:tr>
      <w:tr w:rsidR="00D35617" w14:paraId="3D559659" w14:textId="77777777" w:rsidTr="00D1229E">
        <w:tc>
          <w:tcPr>
            <w:tcW w:w="2694" w:type="dxa"/>
            <w:gridSpan w:val="2"/>
            <w:tcBorders>
              <w:left w:val="single" w:sz="4" w:space="0" w:color="auto"/>
            </w:tcBorders>
          </w:tcPr>
          <w:p w14:paraId="171F5684" w14:textId="77777777" w:rsidR="00D35617" w:rsidRDefault="00D35617" w:rsidP="00D1229E">
            <w:pPr>
              <w:pStyle w:val="CRCoverPage"/>
              <w:spacing w:after="0"/>
              <w:rPr>
                <w:b/>
                <w:i/>
                <w:noProof/>
                <w:sz w:val="8"/>
                <w:szCs w:val="8"/>
              </w:rPr>
            </w:pPr>
          </w:p>
        </w:tc>
        <w:tc>
          <w:tcPr>
            <w:tcW w:w="6946" w:type="dxa"/>
            <w:gridSpan w:val="9"/>
            <w:tcBorders>
              <w:right w:val="single" w:sz="4" w:space="0" w:color="auto"/>
            </w:tcBorders>
          </w:tcPr>
          <w:p w14:paraId="2846C08C" w14:textId="77777777" w:rsidR="00D35617" w:rsidRDefault="00D35617" w:rsidP="00D1229E">
            <w:pPr>
              <w:pStyle w:val="CRCoverPage"/>
              <w:spacing w:after="0"/>
              <w:rPr>
                <w:noProof/>
                <w:sz w:val="8"/>
                <w:szCs w:val="8"/>
              </w:rPr>
            </w:pPr>
          </w:p>
        </w:tc>
      </w:tr>
      <w:tr w:rsidR="00D35617" w14:paraId="6BB93BF3" w14:textId="77777777" w:rsidTr="00D1229E">
        <w:tc>
          <w:tcPr>
            <w:tcW w:w="2694" w:type="dxa"/>
            <w:gridSpan w:val="2"/>
            <w:tcBorders>
              <w:left w:val="single" w:sz="4" w:space="0" w:color="auto"/>
            </w:tcBorders>
          </w:tcPr>
          <w:p w14:paraId="1775A5DB" w14:textId="77777777" w:rsidR="00D35617" w:rsidRDefault="00D35617" w:rsidP="00D122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88E04" w14:textId="77777777" w:rsidR="00D35617" w:rsidRDefault="00D35617" w:rsidP="009F0BE5">
            <w:pPr>
              <w:pStyle w:val="CRCoverPage"/>
              <w:numPr>
                <w:ilvl w:val="0"/>
                <w:numId w:val="18"/>
              </w:numPr>
              <w:spacing w:after="0"/>
              <w:rPr>
                <w:noProof/>
              </w:rPr>
            </w:pPr>
            <w:r>
              <w:rPr>
                <w:noProof/>
              </w:rPr>
              <w:t>“carrier bandwidth part” is corrected to “bandwidth part”</w:t>
            </w:r>
          </w:p>
          <w:p w14:paraId="211CDF8F" w14:textId="2291F4AC" w:rsidR="00D35617" w:rsidRPr="00D5328C" w:rsidRDefault="009F0BE5" w:rsidP="009F0BE5">
            <w:pPr>
              <w:pStyle w:val="CRCoverPage"/>
              <w:numPr>
                <w:ilvl w:val="0"/>
                <w:numId w:val="18"/>
              </w:numPr>
              <w:spacing w:after="0"/>
              <w:rPr>
                <w:noProof/>
              </w:rPr>
            </w:pPr>
            <w:r>
              <w:rPr>
                <w:noProof/>
              </w:rPr>
              <w:t xml:space="preserve">initial BWP is clarified as initial UL BWP in 6.1.2.2.2 </w:t>
            </w:r>
          </w:p>
        </w:tc>
      </w:tr>
      <w:tr w:rsidR="00D35617" w14:paraId="42B17966" w14:textId="77777777" w:rsidTr="00D1229E">
        <w:tc>
          <w:tcPr>
            <w:tcW w:w="2694" w:type="dxa"/>
            <w:gridSpan w:val="2"/>
            <w:tcBorders>
              <w:left w:val="single" w:sz="4" w:space="0" w:color="auto"/>
            </w:tcBorders>
          </w:tcPr>
          <w:p w14:paraId="3C3DD2A9" w14:textId="77777777" w:rsidR="00D35617" w:rsidRDefault="00D35617" w:rsidP="00D1229E">
            <w:pPr>
              <w:pStyle w:val="CRCoverPage"/>
              <w:spacing w:after="0"/>
              <w:rPr>
                <w:b/>
                <w:i/>
                <w:noProof/>
                <w:sz w:val="8"/>
                <w:szCs w:val="8"/>
              </w:rPr>
            </w:pPr>
          </w:p>
        </w:tc>
        <w:tc>
          <w:tcPr>
            <w:tcW w:w="6946" w:type="dxa"/>
            <w:gridSpan w:val="9"/>
            <w:tcBorders>
              <w:right w:val="single" w:sz="4" w:space="0" w:color="auto"/>
            </w:tcBorders>
          </w:tcPr>
          <w:p w14:paraId="2AC78120" w14:textId="77777777" w:rsidR="00D35617" w:rsidRDefault="00D35617" w:rsidP="00D1229E">
            <w:pPr>
              <w:pStyle w:val="CRCoverPage"/>
              <w:spacing w:after="0"/>
              <w:rPr>
                <w:noProof/>
                <w:sz w:val="8"/>
                <w:szCs w:val="8"/>
              </w:rPr>
            </w:pPr>
          </w:p>
        </w:tc>
      </w:tr>
      <w:tr w:rsidR="00D35617" w14:paraId="5E94D763" w14:textId="77777777" w:rsidTr="00D1229E">
        <w:tc>
          <w:tcPr>
            <w:tcW w:w="2694" w:type="dxa"/>
            <w:gridSpan w:val="2"/>
            <w:tcBorders>
              <w:left w:val="single" w:sz="4" w:space="0" w:color="auto"/>
              <w:bottom w:val="single" w:sz="4" w:space="0" w:color="auto"/>
            </w:tcBorders>
          </w:tcPr>
          <w:p w14:paraId="2D8B108D" w14:textId="77777777" w:rsidR="00D35617" w:rsidRDefault="00D35617" w:rsidP="00D122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9F26D" w14:textId="77777777" w:rsidR="00D35617" w:rsidRDefault="00D35617" w:rsidP="000B0E50">
            <w:pPr>
              <w:pStyle w:val="CRCoverPage"/>
              <w:numPr>
                <w:ilvl w:val="0"/>
                <w:numId w:val="19"/>
              </w:numPr>
              <w:spacing w:after="0"/>
              <w:rPr>
                <w:noProof/>
              </w:rPr>
            </w:pPr>
            <w:r>
              <w:rPr>
                <w:noProof/>
              </w:rPr>
              <w:t>Terminoloty is inconsistent across specifications as well as within the spec.</w:t>
            </w:r>
          </w:p>
          <w:p w14:paraId="4B06CA89" w14:textId="25B84032" w:rsidR="009F0BE5" w:rsidRDefault="009F0BE5" w:rsidP="000B0E50">
            <w:pPr>
              <w:pStyle w:val="CRCoverPage"/>
              <w:numPr>
                <w:ilvl w:val="0"/>
                <w:numId w:val="19"/>
              </w:numPr>
              <w:spacing w:after="0"/>
              <w:rPr>
                <w:noProof/>
              </w:rPr>
            </w:pPr>
            <w:r>
              <w:rPr>
                <w:noProof/>
              </w:rPr>
              <w:t>It may be ambiguous whether referred initial BWP is UL or DL</w:t>
            </w:r>
          </w:p>
        </w:tc>
      </w:tr>
      <w:tr w:rsidR="00D35617" w14:paraId="582DA32D" w14:textId="77777777" w:rsidTr="00D1229E">
        <w:tc>
          <w:tcPr>
            <w:tcW w:w="2694" w:type="dxa"/>
            <w:gridSpan w:val="2"/>
          </w:tcPr>
          <w:p w14:paraId="0F17E734" w14:textId="77777777" w:rsidR="00D35617" w:rsidRDefault="00D35617" w:rsidP="00D1229E">
            <w:pPr>
              <w:pStyle w:val="CRCoverPage"/>
              <w:spacing w:after="0"/>
              <w:rPr>
                <w:b/>
                <w:i/>
                <w:noProof/>
                <w:sz w:val="8"/>
                <w:szCs w:val="8"/>
              </w:rPr>
            </w:pPr>
          </w:p>
        </w:tc>
        <w:tc>
          <w:tcPr>
            <w:tcW w:w="6946" w:type="dxa"/>
            <w:gridSpan w:val="9"/>
          </w:tcPr>
          <w:p w14:paraId="230D817F" w14:textId="77777777" w:rsidR="00D35617" w:rsidRDefault="00D35617" w:rsidP="00D1229E">
            <w:pPr>
              <w:pStyle w:val="CRCoverPage"/>
              <w:spacing w:after="0"/>
              <w:rPr>
                <w:noProof/>
                <w:sz w:val="8"/>
                <w:szCs w:val="8"/>
              </w:rPr>
            </w:pPr>
          </w:p>
        </w:tc>
      </w:tr>
      <w:tr w:rsidR="00D35617" w14:paraId="24BB0B42" w14:textId="77777777" w:rsidTr="00D1229E">
        <w:tc>
          <w:tcPr>
            <w:tcW w:w="2694" w:type="dxa"/>
            <w:gridSpan w:val="2"/>
            <w:tcBorders>
              <w:top w:val="single" w:sz="4" w:space="0" w:color="auto"/>
              <w:left w:val="single" w:sz="4" w:space="0" w:color="auto"/>
            </w:tcBorders>
          </w:tcPr>
          <w:p w14:paraId="69D9DE78" w14:textId="77777777" w:rsidR="00D35617" w:rsidRDefault="00D35617" w:rsidP="00D122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389BBA" w14:textId="77777777" w:rsidR="00D35617" w:rsidRDefault="00D35617" w:rsidP="00D1229E">
            <w:pPr>
              <w:pStyle w:val="CRCoverPage"/>
              <w:spacing w:after="0"/>
              <w:ind w:left="100"/>
              <w:rPr>
                <w:noProof/>
              </w:rPr>
            </w:pPr>
            <w:r>
              <w:rPr>
                <w:noProof/>
              </w:rPr>
              <w:t xml:space="preserve">5.1.2.2, 5.1.2.2.1, </w:t>
            </w:r>
            <w:r w:rsidRPr="0048482F">
              <w:rPr>
                <w:color w:val="000000"/>
              </w:rPr>
              <w:t>6.1.2.2.1</w:t>
            </w:r>
            <w:r>
              <w:rPr>
                <w:color w:val="000000"/>
              </w:rPr>
              <w:t xml:space="preserve">, </w:t>
            </w:r>
            <w:r w:rsidRPr="0048482F">
              <w:rPr>
                <w:color w:val="000000"/>
              </w:rPr>
              <w:t>6.1.2.2.</w:t>
            </w:r>
            <w:r>
              <w:rPr>
                <w:color w:val="000000"/>
              </w:rPr>
              <w:t>2</w:t>
            </w:r>
          </w:p>
        </w:tc>
      </w:tr>
      <w:tr w:rsidR="00D35617" w14:paraId="0445555C" w14:textId="77777777" w:rsidTr="00D1229E">
        <w:tc>
          <w:tcPr>
            <w:tcW w:w="2694" w:type="dxa"/>
            <w:gridSpan w:val="2"/>
            <w:tcBorders>
              <w:left w:val="single" w:sz="4" w:space="0" w:color="auto"/>
            </w:tcBorders>
          </w:tcPr>
          <w:p w14:paraId="36ABB0E7" w14:textId="77777777" w:rsidR="00D35617" w:rsidRDefault="00D35617" w:rsidP="00D1229E">
            <w:pPr>
              <w:pStyle w:val="CRCoverPage"/>
              <w:spacing w:after="0"/>
              <w:rPr>
                <w:b/>
                <w:i/>
                <w:noProof/>
                <w:sz w:val="8"/>
                <w:szCs w:val="8"/>
              </w:rPr>
            </w:pPr>
          </w:p>
        </w:tc>
        <w:tc>
          <w:tcPr>
            <w:tcW w:w="6946" w:type="dxa"/>
            <w:gridSpan w:val="9"/>
            <w:tcBorders>
              <w:right w:val="single" w:sz="4" w:space="0" w:color="auto"/>
            </w:tcBorders>
          </w:tcPr>
          <w:p w14:paraId="73AE6428" w14:textId="77777777" w:rsidR="00D35617" w:rsidRDefault="00D35617" w:rsidP="00D1229E">
            <w:pPr>
              <w:pStyle w:val="CRCoverPage"/>
              <w:spacing w:after="0"/>
              <w:rPr>
                <w:noProof/>
                <w:sz w:val="8"/>
                <w:szCs w:val="8"/>
              </w:rPr>
            </w:pPr>
          </w:p>
        </w:tc>
      </w:tr>
      <w:tr w:rsidR="00D35617" w14:paraId="20B8483B" w14:textId="77777777" w:rsidTr="00D1229E">
        <w:tc>
          <w:tcPr>
            <w:tcW w:w="2694" w:type="dxa"/>
            <w:gridSpan w:val="2"/>
            <w:tcBorders>
              <w:left w:val="single" w:sz="4" w:space="0" w:color="auto"/>
            </w:tcBorders>
          </w:tcPr>
          <w:p w14:paraId="72E86397" w14:textId="77777777" w:rsidR="00D35617" w:rsidRDefault="00D35617" w:rsidP="00D122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18866" w14:textId="77777777" w:rsidR="00D35617" w:rsidRDefault="00D35617" w:rsidP="00D122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1A844C" w14:textId="77777777" w:rsidR="00D35617" w:rsidRDefault="00D35617" w:rsidP="00D1229E">
            <w:pPr>
              <w:pStyle w:val="CRCoverPage"/>
              <w:spacing w:after="0"/>
              <w:jc w:val="center"/>
              <w:rPr>
                <w:b/>
                <w:caps/>
                <w:noProof/>
              </w:rPr>
            </w:pPr>
            <w:r>
              <w:rPr>
                <w:b/>
                <w:caps/>
                <w:noProof/>
              </w:rPr>
              <w:t>N</w:t>
            </w:r>
          </w:p>
        </w:tc>
        <w:tc>
          <w:tcPr>
            <w:tcW w:w="2977" w:type="dxa"/>
            <w:gridSpan w:val="4"/>
          </w:tcPr>
          <w:p w14:paraId="4552503E" w14:textId="77777777" w:rsidR="00D35617" w:rsidRDefault="00D35617" w:rsidP="00D122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D454D" w14:textId="77777777" w:rsidR="00D35617" w:rsidRDefault="00D35617" w:rsidP="00D1229E">
            <w:pPr>
              <w:pStyle w:val="CRCoverPage"/>
              <w:spacing w:after="0"/>
              <w:ind w:left="99"/>
              <w:rPr>
                <w:noProof/>
              </w:rPr>
            </w:pPr>
          </w:p>
        </w:tc>
      </w:tr>
      <w:tr w:rsidR="00D35617" w14:paraId="0E79FAD0" w14:textId="77777777" w:rsidTr="00D1229E">
        <w:tc>
          <w:tcPr>
            <w:tcW w:w="2694" w:type="dxa"/>
            <w:gridSpan w:val="2"/>
            <w:tcBorders>
              <w:left w:val="single" w:sz="4" w:space="0" w:color="auto"/>
            </w:tcBorders>
          </w:tcPr>
          <w:p w14:paraId="58B7CE2F" w14:textId="77777777" w:rsidR="00D35617" w:rsidRDefault="00D35617" w:rsidP="00D122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6DCE3F" w14:textId="77777777" w:rsidR="00D35617" w:rsidRDefault="00D35617" w:rsidP="00D122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E1350" w14:textId="77777777" w:rsidR="00D35617" w:rsidRDefault="00D35617" w:rsidP="00D1229E">
            <w:pPr>
              <w:pStyle w:val="CRCoverPage"/>
              <w:spacing w:after="0"/>
              <w:jc w:val="center"/>
              <w:rPr>
                <w:b/>
                <w:caps/>
                <w:noProof/>
              </w:rPr>
            </w:pPr>
            <w:r>
              <w:rPr>
                <w:b/>
                <w:caps/>
                <w:noProof/>
              </w:rPr>
              <w:t>X</w:t>
            </w:r>
          </w:p>
        </w:tc>
        <w:tc>
          <w:tcPr>
            <w:tcW w:w="2977" w:type="dxa"/>
            <w:gridSpan w:val="4"/>
          </w:tcPr>
          <w:p w14:paraId="6687C864" w14:textId="77777777" w:rsidR="00D35617" w:rsidRDefault="00D35617" w:rsidP="00D122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1F8690" w14:textId="77777777" w:rsidR="00D35617" w:rsidRDefault="00D35617" w:rsidP="00D1229E">
            <w:pPr>
              <w:pStyle w:val="CRCoverPage"/>
              <w:spacing w:after="0"/>
              <w:ind w:left="99"/>
              <w:rPr>
                <w:noProof/>
              </w:rPr>
            </w:pPr>
            <w:r>
              <w:rPr>
                <w:noProof/>
              </w:rPr>
              <w:t xml:space="preserve">TS/TR ... CR ... </w:t>
            </w:r>
          </w:p>
        </w:tc>
      </w:tr>
      <w:tr w:rsidR="00D35617" w14:paraId="724573B1" w14:textId="77777777" w:rsidTr="00D1229E">
        <w:tc>
          <w:tcPr>
            <w:tcW w:w="2694" w:type="dxa"/>
            <w:gridSpan w:val="2"/>
            <w:tcBorders>
              <w:left w:val="single" w:sz="4" w:space="0" w:color="auto"/>
            </w:tcBorders>
          </w:tcPr>
          <w:p w14:paraId="7897AF64" w14:textId="77777777" w:rsidR="00D35617" w:rsidRDefault="00D35617" w:rsidP="00D122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07826" w14:textId="77777777" w:rsidR="00D35617" w:rsidRDefault="00D35617" w:rsidP="00D122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E4E80" w14:textId="77777777" w:rsidR="00D35617" w:rsidRDefault="00D35617" w:rsidP="00D1229E">
            <w:pPr>
              <w:pStyle w:val="CRCoverPage"/>
              <w:spacing w:after="0"/>
              <w:jc w:val="center"/>
              <w:rPr>
                <w:b/>
                <w:caps/>
                <w:noProof/>
              </w:rPr>
            </w:pPr>
            <w:r>
              <w:rPr>
                <w:b/>
                <w:caps/>
                <w:noProof/>
              </w:rPr>
              <w:t>X</w:t>
            </w:r>
          </w:p>
        </w:tc>
        <w:tc>
          <w:tcPr>
            <w:tcW w:w="2977" w:type="dxa"/>
            <w:gridSpan w:val="4"/>
          </w:tcPr>
          <w:p w14:paraId="0C9678B8" w14:textId="77777777" w:rsidR="00D35617" w:rsidRDefault="00D35617" w:rsidP="00D122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1D3C2" w14:textId="77777777" w:rsidR="00D35617" w:rsidRDefault="00D35617" w:rsidP="00D1229E">
            <w:pPr>
              <w:pStyle w:val="CRCoverPage"/>
              <w:spacing w:after="0"/>
              <w:ind w:left="99"/>
              <w:rPr>
                <w:noProof/>
              </w:rPr>
            </w:pPr>
            <w:r>
              <w:rPr>
                <w:noProof/>
              </w:rPr>
              <w:t xml:space="preserve">TS/TR ... CR ... </w:t>
            </w:r>
          </w:p>
        </w:tc>
      </w:tr>
      <w:tr w:rsidR="00D35617" w14:paraId="107CCA2E" w14:textId="77777777" w:rsidTr="00D1229E">
        <w:tc>
          <w:tcPr>
            <w:tcW w:w="2694" w:type="dxa"/>
            <w:gridSpan w:val="2"/>
            <w:tcBorders>
              <w:left w:val="single" w:sz="4" w:space="0" w:color="auto"/>
            </w:tcBorders>
          </w:tcPr>
          <w:p w14:paraId="6D7452AC" w14:textId="77777777" w:rsidR="00D35617" w:rsidRDefault="00D35617" w:rsidP="00D122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4769D" w14:textId="77777777" w:rsidR="00D35617" w:rsidRDefault="00D35617" w:rsidP="00D122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72EB1" w14:textId="77777777" w:rsidR="00D35617" w:rsidRDefault="00D35617" w:rsidP="00D1229E">
            <w:pPr>
              <w:pStyle w:val="CRCoverPage"/>
              <w:spacing w:after="0"/>
              <w:jc w:val="center"/>
              <w:rPr>
                <w:b/>
                <w:caps/>
                <w:noProof/>
              </w:rPr>
            </w:pPr>
            <w:r>
              <w:rPr>
                <w:b/>
                <w:caps/>
                <w:noProof/>
              </w:rPr>
              <w:t>X</w:t>
            </w:r>
          </w:p>
        </w:tc>
        <w:tc>
          <w:tcPr>
            <w:tcW w:w="2977" w:type="dxa"/>
            <w:gridSpan w:val="4"/>
          </w:tcPr>
          <w:p w14:paraId="26E704FC" w14:textId="77777777" w:rsidR="00D35617" w:rsidRDefault="00D35617" w:rsidP="00D122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6F25F" w14:textId="77777777" w:rsidR="00D35617" w:rsidRDefault="00D35617" w:rsidP="00D1229E">
            <w:pPr>
              <w:pStyle w:val="CRCoverPage"/>
              <w:spacing w:after="0"/>
              <w:ind w:left="99"/>
              <w:rPr>
                <w:noProof/>
              </w:rPr>
            </w:pPr>
            <w:r>
              <w:rPr>
                <w:noProof/>
              </w:rPr>
              <w:t xml:space="preserve">TS/TR ... CR ... </w:t>
            </w:r>
          </w:p>
        </w:tc>
      </w:tr>
      <w:tr w:rsidR="00D35617" w14:paraId="028C0AC3" w14:textId="77777777" w:rsidTr="00D1229E">
        <w:tc>
          <w:tcPr>
            <w:tcW w:w="2694" w:type="dxa"/>
            <w:gridSpan w:val="2"/>
            <w:tcBorders>
              <w:left w:val="single" w:sz="4" w:space="0" w:color="auto"/>
            </w:tcBorders>
          </w:tcPr>
          <w:p w14:paraId="1E650BDF" w14:textId="77777777" w:rsidR="00D35617" w:rsidRDefault="00D35617" w:rsidP="00D1229E">
            <w:pPr>
              <w:pStyle w:val="CRCoverPage"/>
              <w:spacing w:after="0"/>
              <w:rPr>
                <w:b/>
                <w:i/>
                <w:noProof/>
              </w:rPr>
            </w:pPr>
          </w:p>
        </w:tc>
        <w:tc>
          <w:tcPr>
            <w:tcW w:w="6946" w:type="dxa"/>
            <w:gridSpan w:val="9"/>
            <w:tcBorders>
              <w:right w:val="single" w:sz="4" w:space="0" w:color="auto"/>
            </w:tcBorders>
          </w:tcPr>
          <w:p w14:paraId="25853697" w14:textId="77777777" w:rsidR="00D35617" w:rsidRDefault="00D35617" w:rsidP="00D1229E">
            <w:pPr>
              <w:pStyle w:val="CRCoverPage"/>
              <w:spacing w:after="0"/>
              <w:rPr>
                <w:noProof/>
              </w:rPr>
            </w:pPr>
          </w:p>
        </w:tc>
      </w:tr>
      <w:tr w:rsidR="00D35617" w14:paraId="2378985E" w14:textId="77777777" w:rsidTr="00D1229E">
        <w:tc>
          <w:tcPr>
            <w:tcW w:w="2694" w:type="dxa"/>
            <w:gridSpan w:val="2"/>
            <w:tcBorders>
              <w:left w:val="single" w:sz="4" w:space="0" w:color="auto"/>
              <w:bottom w:val="single" w:sz="4" w:space="0" w:color="auto"/>
            </w:tcBorders>
          </w:tcPr>
          <w:p w14:paraId="51858E64" w14:textId="77777777" w:rsidR="00D35617" w:rsidRDefault="00D35617" w:rsidP="00D122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75B0" w14:textId="77777777" w:rsidR="009F0BE5" w:rsidRDefault="009F0BE5" w:rsidP="00D1229E">
            <w:pPr>
              <w:pStyle w:val="CRCoverPage"/>
              <w:spacing w:after="0"/>
              <w:ind w:left="100"/>
              <w:rPr>
                <w:noProof/>
              </w:rPr>
            </w:pPr>
            <w:r>
              <w:rPr>
                <w:noProof/>
              </w:rPr>
              <w:t>Impact analysis:</w:t>
            </w:r>
          </w:p>
          <w:p w14:paraId="0BB46AF9" w14:textId="77777777" w:rsidR="00D35617" w:rsidRDefault="00D35617" w:rsidP="00D1229E">
            <w:pPr>
              <w:pStyle w:val="CRCoverPage"/>
              <w:spacing w:after="0"/>
              <w:ind w:left="100"/>
              <w:rPr>
                <w:noProof/>
              </w:rPr>
            </w:pPr>
            <w:r>
              <w:rPr>
                <w:noProof/>
              </w:rPr>
              <w:t>There is no impact on existing implementations as the corrections are intended for alignmant of RRC parameters</w:t>
            </w:r>
          </w:p>
        </w:tc>
      </w:tr>
      <w:tr w:rsidR="00D35617" w:rsidRPr="008863B9" w14:paraId="737CA325" w14:textId="77777777" w:rsidTr="00D1229E">
        <w:tc>
          <w:tcPr>
            <w:tcW w:w="2694" w:type="dxa"/>
            <w:gridSpan w:val="2"/>
            <w:tcBorders>
              <w:top w:val="single" w:sz="4" w:space="0" w:color="auto"/>
              <w:bottom w:val="single" w:sz="4" w:space="0" w:color="auto"/>
            </w:tcBorders>
          </w:tcPr>
          <w:p w14:paraId="647A13AE" w14:textId="5646AB44" w:rsidR="00D35617" w:rsidRPr="008863B9" w:rsidRDefault="00D35617" w:rsidP="00D122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51E9A1" w14:textId="77777777" w:rsidR="00D35617" w:rsidRPr="008863B9" w:rsidRDefault="00D35617" w:rsidP="00D1229E">
            <w:pPr>
              <w:pStyle w:val="CRCoverPage"/>
              <w:spacing w:after="0"/>
              <w:ind w:left="100"/>
              <w:rPr>
                <w:noProof/>
                <w:sz w:val="8"/>
                <w:szCs w:val="8"/>
              </w:rPr>
            </w:pPr>
          </w:p>
        </w:tc>
      </w:tr>
      <w:tr w:rsidR="00D35617" w14:paraId="5E88D273" w14:textId="77777777" w:rsidTr="00D1229E">
        <w:tc>
          <w:tcPr>
            <w:tcW w:w="2694" w:type="dxa"/>
            <w:gridSpan w:val="2"/>
            <w:tcBorders>
              <w:top w:val="single" w:sz="4" w:space="0" w:color="auto"/>
              <w:left w:val="single" w:sz="4" w:space="0" w:color="auto"/>
              <w:bottom w:val="single" w:sz="4" w:space="0" w:color="auto"/>
            </w:tcBorders>
          </w:tcPr>
          <w:p w14:paraId="0F8BC498" w14:textId="77777777" w:rsidR="00D35617" w:rsidRDefault="00D35617" w:rsidP="00D122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1C254" w14:textId="77777777" w:rsidR="00D35617" w:rsidRDefault="00D35617" w:rsidP="00D1229E">
            <w:pPr>
              <w:pStyle w:val="CRCoverPage"/>
              <w:spacing w:after="0"/>
              <w:ind w:left="100"/>
              <w:rPr>
                <w:noProof/>
              </w:rPr>
            </w:pPr>
          </w:p>
        </w:tc>
      </w:tr>
    </w:tbl>
    <w:p w14:paraId="41FE7FFD" w14:textId="77777777" w:rsidR="00D35617" w:rsidRDefault="00D35617" w:rsidP="00D35617">
      <w:pPr>
        <w:pStyle w:val="CRCoverPage"/>
        <w:spacing w:after="0"/>
        <w:rPr>
          <w:noProof/>
          <w:sz w:val="8"/>
          <w:szCs w:val="8"/>
        </w:rPr>
      </w:pPr>
    </w:p>
    <w:p w14:paraId="5B80D810" w14:textId="77777777" w:rsidR="00D35617" w:rsidRDefault="00D35617" w:rsidP="00D35617">
      <w:pPr>
        <w:rPr>
          <w:noProof/>
        </w:rPr>
        <w:sectPr w:rsidR="00D35617">
          <w:headerReference w:type="even" r:id="rId12"/>
          <w:footnotePr>
            <w:numRestart w:val="eachSect"/>
          </w:footnotePr>
          <w:pgSz w:w="11907" w:h="16840" w:code="9"/>
          <w:pgMar w:top="1418" w:right="1134" w:bottom="1134" w:left="1134" w:header="680" w:footer="567" w:gutter="0"/>
          <w:cols w:space="720"/>
        </w:sectPr>
      </w:pPr>
    </w:p>
    <w:p w14:paraId="4FE9E740" w14:textId="77777777" w:rsidR="00D35617" w:rsidRPr="00D35617" w:rsidRDefault="00D35617" w:rsidP="00D35617">
      <w:pPr>
        <w:rPr>
          <w:lang w:val="x-none"/>
        </w:rPr>
        <w:sectPr w:rsidR="00D35617" w:rsidRPr="00D35617" w:rsidSect="000B6BF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D29A640" w14:textId="37B2279F" w:rsidR="004A0B3A" w:rsidRPr="0048482F" w:rsidRDefault="004A0B3A" w:rsidP="004A0B3A">
      <w:pPr>
        <w:pStyle w:val="4"/>
        <w:rPr>
          <w:color w:val="000000"/>
        </w:rPr>
      </w:pPr>
      <w:r w:rsidRPr="0048482F">
        <w:rPr>
          <w:color w:val="000000"/>
        </w:rPr>
        <w:t>5.1.2.2</w:t>
      </w:r>
      <w:r w:rsidRPr="0048482F">
        <w:rPr>
          <w:color w:val="000000"/>
        </w:rPr>
        <w:tab/>
        <w:t>Resource allocation in frequency domain</w:t>
      </w:r>
      <w:bookmarkEnd w:id="0"/>
    </w:p>
    <w:p w14:paraId="11DB973B" w14:textId="36C83A75" w:rsidR="004A0B3A" w:rsidRPr="0048482F" w:rsidRDefault="004A0B3A" w:rsidP="004A0B3A">
      <w:pPr>
        <w:rPr>
          <w:color w:val="000000"/>
        </w:rPr>
      </w:pPr>
      <w:r w:rsidRPr="0048482F">
        <w:rPr>
          <w:color w:val="000000"/>
        </w:rPr>
        <w:t>Two downlink resource allocation schemes</w:t>
      </w:r>
      <w:r w:rsidR="0048575E">
        <w:rPr>
          <w:color w:val="000000"/>
        </w:rPr>
        <w:t>,</w:t>
      </w:r>
      <w:r w:rsidRPr="0048482F">
        <w:rPr>
          <w:color w:val="000000"/>
        </w:rPr>
        <w:t xml:space="preserve"> type 0 and type 1</w:t>
      </w:r>
      <w:r w:rsidR="0048575E">
        <w:rPr>
          <w:color w:val="000000"/>
        </w:rPr>
        <w:t>,</w:t>
      </w:r>
      <w:r w:rsidRPr="0048482F">
        <w:rPr>
          <w:color w:val="000000"/>
        </w:rPr>
        <w:t xml:space="preserve"> are supported.</w:t>
      </w:r>
      <w:r w:rsidR="00AC7737" w:rsidRPr="0048482F">
        <w:rPr>
          <w:color w:val="000000"/>
        </w:rPr>
        <w:t xml:space="preserve"> The UE </w:t>
      </w:r>
      <w:r w:rsidR="0048575E">
        <w:rPr>
          <w:color w:val="000000"/>
        </w:rPr>
        <w:t>shall</w:t>
      </w:r>
      <w:r w:rsidR="0048575E" w:rsidRPr="0048482F">
        <w:rPr>
          <w:color w:val="000000"/>
        </w:rPr>
        <w:t xml:space="preserve"> </w:t>
      </w:r>
      <w:r w:rsidR="00AC7737" w:rsidRPr="0048482F">
        <w:rPr>
          <w:color w:val="000000"/>
        </w:rPr>
        <w:t xml:space="preserve">assume that when the scheduling grant is received with DCI format </w:t>
      </w:r>
      <w:r w:rsidR="008E0079" w:rsidRPr="0048482F">
        <w:rPr>
          <w:rFonts w:ascii="Segoe UI" w:hAnsi="Segoe UI" w:cs="Segoe UI"/>
          <w:color w:val="000000"/>
        </w:rPr>
        <w:t>1_0</w:t>
      </w:r>
      <w:r w:rsidR="0048575E" w:rsidRPr="00A51A7E">
        <w:rPr>
          <w:color w:val="000000"/>
        </w:rPr>
        <w:t>, then</w:t>
      </w:r>
      <w:r w:rsidR="00AC7737" w:rsidRPr="0048482F">
        <w:rPr>
          <w:color w:val="000000"/>
        </w:rPr>
        <w:t xml:space="preserve"> downlink resource allocation type 1 is used.</w:t>
      </w:r>
    </w:p>
    <w:p w14:paraId="30456BD4" w14:textId="1A410EC2" w:rsidR="0033462C" w:rsidRPr="0048482F" w:rsidRDefault="0033462C" w:rsidP="0033462C">
      <w:pPr>
        <w:rPr>
          <w:color w:val="000000"/>
        </w:rPr>
      </w:pPr>
      <w:r w:rsidRPr="0048482F">
        <w:rPr>
          <w:color w:val="000000"/>
        </w:rPr>
        <w:t xml:space="preserve">If the scheduling DCI </w:t>
      </w:r>
      <w:r w:rsidR="00AE15E8" w:rsidRPr="0048482F">
        <w:rPr>
          <w:color w:val="000000"/>
        </w:rPr>
        <w:t xml:space="preserve">is configured to indicate the downlink resource allocation type as part of the </w:t>
      </w:r>
      <w:r w:rsidR="00B242D4" w:rsidRPr="0048482F">
        <w:rPr>
          <w:i/>
          <w:color w:val="000000"/>
        </w:rPr>
        <w:t>Frequency</w:t>
      </w:r>
      <w:r w:rsidR="00B242D4">
        <w:rPr>
          <w:i/>
          <w:color w:val="000000"/>
        </w:rPr>
        <w:t xml:space="preserve"> </w:t>
      </w:r>
      <w:r w:rsidR="00B242D4" w:rsidRPr="0048482F">
        <w:rPr>
          <w:i/>
          <w:color w:val="000000"/>
        </w:rPr>
        <w:t>domain</w:t>
      </w:r>
      <w:r w:rsidR="00B242D4">
        <w:rPr>
          <w:i/>
          <w:color w:val="000000"/>
        </w:rPr>
        <w:t xml:space="preserve"> </w:t>
      </w:r>
      <w:r w:rsidR="00B242D4" w:rsidRPr="0048482F">
        <w:rPr>
          <w:i/>
          <w:color w:val="000000"/>
        </w:rPr>
        <w:t>resource</w:t>
      </w:r>
      <w:r w:rsidR="00B242D4">
        <w:rPr>
          <w:i/>
          <w:color w:val="000000"/>
        </w:rPr>
        <w:t xml:space="preserve"> assignment</w:t>
      </w:r>
      <w:r w:rsidR="00AE15E8" w:rsidRPr="0048482F">
        <w:rPr>
          <w:color w:val="000000"/>
        </w:rPr>
        <w:t xml:space="preserve"> field</w:t>
      </w:r>
      <w:r w:rsidR="00B242D4">
        <w:rPr>
          <w:color w:val="000000"/>
        </w:rPr>
        <w:t xml:space="preserve"> by setting a higher layer parameter </w:t>
      </w:r>
      <w:r w:rsidR="00B242D4" w:rsidRPr="00234CE8">
        <w:rPr>
          <w:i/>
          <w:color w:val="000000"/>
        </w:rPr>
        <w:t>resourceAllocation</w:t>
      </w:r>
      <w:r w:rsidR="00B242D4">
        <w:rPr>
          <w:color w:val="000000"/>
        </w:rPr>
        <w:t xml:space="preserve"> in </w:t>
      </w:r>
      <w:r w:rsidR="00B242D4">
        <w:rPr>
          <w:i/>
          <w:color w:val="000000"/>
        </w:rPr>
        <w:t>pdsch</w:t>
      </w:r>
      <w:r w:rsidR="00B242D4" w:rsidRPr="00234CE8">
        <w:rPr>
          <w:i/>
          <w:color w:val="000000"/>
        </w:rPr>
        <w:t>-Config</w:t>
      </w:r>
      <w:r w:rsidR="00B242D4">
        <w:rPr>
          <w:color w:val="000000"/>
        </w:rPr>
        <w:t xml:space="preserve"> to 'dynamicswitch'</w:t>
      </w:r>
      <w:r w:rsidR="00AE15E8" w:rsidRPr="0048482F">
        <w:rPr>
          <w:color w:val="000000"/>
        </w:rPr>
        <w:t xml:space="preserve">, </w:t>
      </w:r>
      <w:r w:rsidRPr="0048482F">
        <w:rPr>
          <w:color w:val="000000"/>
        </w:rPr>
        <w:t>the UE shall use downlink resource allocation type 0 or type 1 as defined by this</w:t>
      </w:r>
      <w:r w:rsidR="00B242D4" w:rsidRPr="00B242D4">
        <w:rPr>
          <w:color w:val="000000"/>
        </w:rPr>
        <w:t xml:space="preserve"> </w:t>
      </w:r>
      <w:r w:rsidR="00B242D4">
        <w:rPr>
          <w:color w:val="000000"/>
        </w:rPr>
        <w:t>DCI</w:t>
      </w:r>
      <w:r w:rsidRPr="0048482F">
        <w:rPr>
          <w:color w:val="000000"/>
        </w:rPr>
        <w:t xml:space="preserve"> field. Otherwise the UE shall use the downlink </w:t>
      </w:r>
      <w:r w:rsidR="008E0079" w:rsidRPr="0048482F">
        <w:rPr>
          <w:color w:val="000000"/>
        </w:rPr>
        <w:t xml:space="preserve">frequency </w:t>
      </w:r>
      <w:r w:rsidRPr="0048482F">
        <w:rPr>
          <w:color w:val="000000"/>
        </w:rPr>
        <w:t xml:space="preserve">resource allocation type as defined by the </w:t>
      </w:r>
      <w:r w:rsidR="0048575E">
        <w:rPr>
          <w:color w:val="000000"/>
        </w:rPr>
        <w:t>higher layer</w:t>
      </w:r>
      <w:r w:rsidRPr="0048482F">
        <w:rPr>
          <w:color w:val="000000"/>
        </w:rPr>
        <w:t xml:space="preserve"> parameter </w:t>
      </w:r>
      <w:r w:rsidR="00B242D4" w:rsidRPr="00FD77C9">
        <w:rPr>
          <w:i/>
          <w:color w:val="000000"/>
        </w:rPr>
        <w:t>resourceAllocation</w:t>
      </w:r>
      <w:r w:rsidRPr="0048482F">
        <w:rPr>
          <w:color w:val="000000"/>
        </w:rPr>
        <w:t>.</w:t>
      </w:r>
    </w:p>
    <w:p w14:paraId="72468319" w14:textId="39717384" w:rsidR="004A0B3A" w:rsidRDefault="002F553D" w:rsidP="00B242D4">
      <w:pPr>
        <w:rPr>
          <w:color w:val="000000"/>
        </w:rPr>
      </w:pPr>
      <w:bookmarkStart w:id="4" w:name="_Hlk498008880"/>
      <w:r>
        <w:rPr>
          <w:color w:val="000000"/>
        </w:rPr>
        <w:t>I</w:t>
      </w:r>
      <w:r w:rsidR="00B242D4" w:rsidRPr="001E64BA">
        <w:rPr>
          <w:color w:val="000000"/>
        </w:rPr>
        <w:t xml:space="preserve">f </w:t>
      </w:r>
      <w:r w:rsidR="0048575E" w:rsidRPr="001E64BA">
        <w:rPr>
          <w:color w:val="000000"/>
        </w:rPr>
        <w:t>a bandwidth part indicator field is not configured in the scheduling DCI</w:t>
      </w:r>
      <w:r>
        <w:rPr>
          <w:color w:val="000000"/>
        </w:rPr>
        <w:t xml:space="preserve"> or the UE does not support active BWP change via DCI</w:t>
      </w:r>
      <w:r w:rsidR="0048575E" w:rsidRPr="001E64BA">
        <w:rPr>
          <w:color w:val="000000"/>
        </w:rPr>
        <w:t xml:space="preserve">, </w:t>
      </w:r>
      <w:r w:rsidR="0048575E">
        <w:rPr>
          <w:color w:val="000000"/>
        </w:rPr>
        <w:t>t</w:t>
      </w:r>
      <w:r w:rsidR="004A0B3A" w:rsidRPr="0048482F">
        <w:rPr>
          <w:color w:val="000000"/>
        </w:rPr>
        <w:t xml:space="preserve">he RB indexing for downlink type 0 and type 1 resource allocation is </w:t>
      </w:r>
      <w:r w:rsidR="00A12B83" w:rsidRPr="0048482F">
        <w:rPr>
          <w:color w:val="000000"/>
        </w:rPr>
        <w:t>determined</w:t>
      </w:r>
      <w:r w:rsidR="004A0B3A" w:rsidRPr="0048482F">
        <w:rPr>
          <w:color w:val="000000"/>
        </w:rPr>
        <w:t xml:space="preserve"> </w:t>
      </w:r>
      <w:r w:rsidR="008429E9" w:rsidRPr="0048482F">
        <w:rPr>
          <w:color w:val="000000"/>
        </w:rPr>
        <w:t>within the UE</w:t>
      </w:r>
      <w:r w:rsidR="009B18F9">
        <w:rPr>
          <w:color w:val="000000"/>
        </w:rPr>
        <w:t>'</w:t>
      </w:r>
      <w:r w:rsidR="008429E9" w:rsidRPr="0048482F">
        <w:rPr>
          <w:color w:val="000000"/>
        </w:rPr>
        <w:t>s active bandwidth part</w:t>
      </w:r>
      <w:r w:rsidR="0048575E">
        <w:rPr>
          <w:color w:val="000000"/>
        </w:rPr>
        <w:t>.</w:t>
      </w:r>
      <w:r w:rsidR="008429E9" w:rsidRPr="0048482F">
        <w:rPr>
          <w:color w:val="000000"/>
        </w:rPr>
        <w:t xml:space="preserve"> </w:t>
      </w:r>
      <w:r w:rsidR="0048575E">
        <w:rPr>
          <w:color w:val="000000"/>
        </w:rPr>
        <w:t>I</w:t>
      </w:r>
      <w:r w:rsidR="0048575E" w:rsidRPr="001E64BA">
        <w:rPr>
          <w:color w:val="000000"/>
        </w:rPr>
        <w:t>f a bandwidth part indicator field is configured in the scheduling DCI</w:t>
      </w:r>
      <w:r>
        <w:rPr>
          <w:color w:val="000000"/>
        </w:rPr>
        <w:t xml:space="preserve"> and the UE supports active BWP change via DCI</w:t>
      </w:r>
      <w:r w:rsidR="0048575E" w:rsidRPr="001E64BA">
        <w:rPr>
          <w:color w:val="000000"/>
        </w:rPr>
        <w:t>, the RB indexing for downlink type 0 and type 1 resource allocation is determined within the UE's bandwidth part indicated by bandwidth part indicator field value in the DCI</w:t>
      </w:r>
      <w:r w:rsidR="0048575E">
        <w:rPr>
          <w:color w:val="000000"/>
        </w:rPr>
        <w:t>. T</w:t>
      </w:r>
      <w:r w:rsidR="004A0B3A" w:rsidRPr="0048482F">
        <w:rPr>
          <w:color w:val="000000"/>
        </w:rPr>
        <w:t xml:space="preserve">he UE shall upon detection of PDCCH intended for the UE determine first the </w:t>
      </w:r>
      <w:r w:rsidR="000C2199" w:rsidRPr="0048482F">
        <w:rPr>
          <w:color w:val="000000"/>
        </w:rPr>
        <w:t xml:space="preserve">downlink </w:t>
      </w:r>
      <w:del w:id="5" w:author="NEC" w:date="2019-07-04T11:07:00Z">
        <w:r w:rsidR="004A0B3A" w:rsidRPr="0048482F" w:rsidDel="004A7130">
          <w:rPr>
            <w:color w:val="000000"/>
          </w:rPr>
          <w:delText xml:space="preserve">carrier </w:delText>
        </w:r>
      </w:del>
      <w:r w:rsidR="00A12B83" w:rsidRPr="0048482F">
        <w:rPr>
          <w:color w:val="000000"/>
        </w:rPr>
        <w:t xml:space="preserve">bandwidth </w:t>
      </w:r>
      <w:r w:rsidR="004A0B3A" w:rsidRPr="0048482F">
        <w:rPr>
          <w:color w:val="000000"/>
        </w:rPr>
        <w:t xml:space="preserve">part and then the resource allocation within the </w:t>
      </w:r>
      <w:r w:rsidR="00A12B83" w:rsidRPr="0048482F">
        <w:rPr>
          <w:color w:val="000000"/>
        </w:rPr>
        <w:t xml:space="preserve">bandwidth </w:t>
      </w:r>
      <w:r w:rsidR="004A0B3A" w:rsidRPr="0048482F">
        <w:rPr>
          <w:color w:val="000000"/>
        </w:rPr>
        <w:t>part.</w:t>
      </w:r>
    </w:p>
    <w:p w14:paraId="34C76F7E" w14:textId="33C90DEF" w:rsidR="002F553D" w:rsidRPr="0048482F" w:rsidRDefault="002F553D" w:rsidP="00B242D4">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14:paraId="1620432E" w14:textId="77777777" w:rsidR="003D65E7" w:rsidRPr="0048482F" w:rsidRDefault="003D65E7" w:rsidP="00D833BA">
      <w:pPr>
        <w:pStyle w:val="5"/>
        <w:rPr>
          <w:color w:val="000000"/>
        </w:rPr>
      </w:pPr>
      <w:bookmarkStart w:id="6" w:name="_Toc11352087"/>
      <w:bookmarkEnd w:id="4"/>
      <w:r w:rsidRPr="0048482F">
        <w:rPr>
          <w:color w:val="000000"/>
        </w:rPr>
        <w:t>5.1.2.2.1</w:t>
      </w:r>
      <w:r w:rsidRPr="0048482F">
        <w:rPr>
          <w:color w:val="000000"/>
        </w:rPr>
        <w:tab/>
        <w:t>Downlink resource allocation type 0</w:t>
      </w:r>
      <w:bookmarkEnd w:id="6"/>
    </w:p>
    <w:p w14:paraId="6EBE012B" w14:textId="506951B7" w:rsidR="001F4073" w:rsidRPr="0048482F" w:rsidRDefault="00D833BA" w:rsidP="00D833BA">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w:t>
      </w:r>
      <w:r w:rsidR="00BE1F65" w:rsidRPr="0048482F">
        <w:rPr>
          <w:color w:val="000000"/>
        </w:rPr>
        <w:t xml:space="preserve"> </w:t>
      </w:r>
      <w:r w:rsidRPr="0048482F">
        <w:rPr>
          <w:color w:val="000000"/>
        </w:rPr>
        <w:t xml:space="preserve">consecutive </w:t>
      </w:r>
      <w:r w:rsidR="0048575E">
        <w:rPr>
          <w:color w:val="000000"/>
          <w:sz w:val="19"/>
          <w:szCs w:val="19"/>
        </w:rPr>
        <w:t xml:space="preserve">virtual </w:t>
      </w:r>
      <w:r w:rsidRPr="0048482F">
        <w:rPr>
          <w:color w:val="000000"/>
        </w:rPr>
        <w:t xml:space="preserve">resource blocks </w:t>
      </w:r>
      <w:r w:rsidR="001F4073" w:rsidRPr="0048482F">
        <w:rPr>
          <w:color w:val="000000"/>
        </w:rPr>
        <w:t xml:space="preserve">defined by higher layer parameter </w:t>
      </w:r>
      <w:r w:rsidR="0048575E">
        <w:rPr>
          <w:i/>
          <w:color w:val="000000"/>
        </w:rPr>
        <w:t>rbg-Size</w:t>
      </w:r>
      <w:r w:rsidR="001F4073" w:rsidRPr="0048482F">
        <w:rPr>
          <w:i/>
          <w:color w:val="000000"/>
        </w:rPr>
        <w:t xml:space="preserve"> </w:t>
      </w:r>
      <w:r w:rsidR="0048575E">
        <w:rPr>
          <w:color w:val="000000"/>
        </w:rPr>
        <w:t xml:space="preserve">configured </w:t>
      </w:r>
      <w:r w:rsidR="00133311">
        <w:rPr>
          <w:color w:val="000000"/>
        </w:rPr>
        <w:t xml:space="preserve">by </w:t>
      </w:r>
      <w:r w:rsidR="00133311" w:rsidRPr="00E02117">
        <w:rPr>
          <w:i/>
          <w:color w:val="000000"/>
        </w:rPr>
        <w:t>PDSCH-Config</w:t>
      </w:r>
      <w:r w:rsidR="001F4073" w:rsidRPr="0048482F">
        <w:rPr>
          <w:color w:val="000000"/>
        </w:rPr>
        <w:t xml:space="preserve"> and the size of the </w:t>
      </w:r>
      <w:del w:id="7" w:author="NEC" w:date="2019-07-04T11:07:00Z">
        <w:r w:rsidR="001F4073" w:rsidRPr="0048482F" w:rsidDel="004A7130">
          <w:rPr>
            <w:color w:val="000000"/>
          </w:rPr>
          <w:delText xml:space="preserve">carrier </w:delText>
        </w:r>
      </w:del>
      <w:r w:rsidR="001F4073" w:rsidRPr="0048482F">
        <w:rPr>
          <w:color w:val="000000"/>
        </w:rPr>
        <w:t>bandwidth part as defined in Table 5.1.2.2.1-1.</w:t>
      </w:r>
    </w:p>
    <w:p w14:paraId="0A3FB713" w14:textId="77777777" w:rsidR="001F4073" w:rsidRPr="0048482F" w:rsidRDefault="001F4073" w:rsidP="001F4073">
      <w:pPr>
        <w:pStyle w:val="TH"/>
        <w:rPr>
          <w:i/>
          <w:color w:val="000000"/>
        </w:rPr>
      </w:pPr>
      <w:r w:rsidRPr="0048482F">
        <w:rPr>
          <w:color w:val="000000"/>
        </w:rPr>
        <w:t xml:space="preserve">Table 5.1.2.2.1-1: </w:t>
      </w:r>
      <w:r w:rsidR="00051E44" w:rsidRPr="0048482F">
        <w:rPr>
          <w:color w:val="000000"/>
        </w:rPr>
        <w:t xml:space="preserve">Nominal </w:t>
      </w:r>
      <w:r w:rsidRPr="0048482F">
        <w:rPr>
          <w:color w:val="000000"/>
        </w:rPr>
        <w:t xml:space="preserve">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1F4073" w:rsidRPr="0048482F" w14:paraId="07F0FE66" w14:textId="77777777" w:rsidTr="006B11D0">
        <w:trPr>
          <w:jc w:val="center"/>
        </w:trPr>
        <w:tc>
          <w:tcPr>
            <w:tcW w:w="2805" w:type="dxa"/>
            <w:shd w:val="clear" w:color="auto" w:fill="auto"/>
          </w:tcPr>
          <w:p w14:paraId="495F0F78" w14:textId="77777777" w:rsidR="001F4073" w:rsidRPr="00E17FE7" w:rsidRDefault="001F4073" w:rsidP="006B11D0">
            <w:pPr>
              <w:pStyle w:val="TAH"/>
              <w:rPr>
                <w:rFonts w:eastAsia="Batang"/>
                <w:color w:val="000000"/>
                <w:lang w:val="en-GB"/>
              </w:rPr>
            </w:pPr>
            <w:r w:rsidRPr="00E17FE7">
              <w:rPr>
                <w:rFonts w:eastAsia="Batang"/>
                <w:color w:val="000000"/>
                <w:lang w:val="en-GB"/>
              </w:rPr>
              <w:t>Bandwidth Part Size</w:t>
            </w:r>
          </w:p>
        </w:tc>
        <w:tc>
          <w:tcPr>
            <w:tcW w:w="2328" w:type="dxa"/>
            <w:shd w:val="clear" w:color="auto" w:fill="auto"/>
          </w:tcPr>
          <w:p w14:paraId="5EE157F1" w14:textId="77777777" w:rsidR="001F4073" w:rsidRPr="00E17FE7" w:rsidRDefault="001F4073" w:rsidP="006B11D0">
            <w:pPr>
              <w:pStyle w:val="TAH"/>
              <w:rPr>
                <w:rFonts w:eastAsia="Batang"/>
                <w:color w:val="000000"/>
                <w:lang w:val="en-GB"/>
              </w:rPr>
            </w:pPr>
            <w:r w:rsidRPr="00E17FE7">
              <w:rPr>
                <w:rFonts w:eastAsia="Batang"/>
                <w:color w:val="000000"/>
                <w:lang w:val="en-GB"/>
              </w:rPr>
              <w:t>Configuration 1</w:t>
            </w:r>
          </w:p>
        </w:tc>
        <w:tc>
          <w:tcPr>
            <w:tcW w:w="2328" w:type="dxa"/>
            <w:shd w:val="clear" w:color="auto" w:fill="auto"/>
          </w:tcPr>
          <w:p w14:paraId="05F7A13B" w14:textId="77777777" w:rsidR="001F4073" w:rsidRPr="00E17FE7" w:rsidRDefault="001F4073" w:rsidP="006B11D0">
            <w:pPr>
              <w:pStyle w:val="TAH"/>
              <w:rPr>
                <w:rFonts w:eastAsia="Batang"/>
                <w:color w:val="000000"/>
                <w:lang w:val="en-GB"/>
              </w:rPr>
            </w:pPr>
            <w:r w:rsidRPr="00E17FE7">
              <w:rPr>
                <w:rFonts w:eastAsia="Batang"/>
                <w:color w:val="000000"/>
                <w:lang w:val="en-GB"/>
              </w:rPr>
              <w:t>Configuration 2</w:t>
            </w:r>
          </w:p>
        </w:tc>
      </w:tr>
      <w:tr w:rsidR="001F4073" w:rsidRPr="0048482F" w14:paraId="161FAB10" w14:textId="77777777" w:rsidTr="006B11D0">
        <w:trPr>
          <w:jc w:val="center"/>
        </w:trPr>
        <w:tc>
          <w:tcPr>
            <w:tcW w:w="2805" w:type="dxa"/>
            <w:shd w:val="clear" w:color="auto" w:fill="auto"/>
          </w:tcPr>
          <w:p w14:paraId="435C37BE" w14:textId="77777777" w:rsidR="001F4073" w:rsidRPr="00E17FE7" w:rsidRDefault="0048575E" w:rsidP="006B11D0">
            <w:pPr>
              <w:pStyle w:val="TAC"/>
              <w:rPr>
                <w:rFonts w:eastAsia="Batang"/>
                <w:color w:val="000000"/>
                <w:lang w:val="en-GB"/>
              </w:rPr>
            </w:pPr>
            <w:r w:rsidRPr="00E17FE7">
              <w:rPr>
                <w:rFonts w:eastAsia="Batang"/>
                <w:color w:val="000000"/>
                <w:lang w:val="en-GB"/>
              </w:rPr>
              <w:t>1 – 36</w:t>
            </w:r>
          </w:p>
        </w:tc>
        <w:tc>
          <w:tcPr>
            <w:tcW w:w="2328" w:type="dxa"/>
            <w:shd w:val="clear" w:color="auto" w:fill="auto"/>
          </w:tcPr>
          <w:p w14:paraId="43D33FB3" w14:textId="77777777" w:rsidR="001F4073" w:rsidRPr="00E17FE7" w:rsidRDefault="0048575E" w:rsidP="006B11D0">
            <w:pPr>
              <w:pStyle w:val="TAC"/>
              <w:rPr>
                <w:rFonts w:eastAsia="Batang"/>
                <w:color w:val="000000"/>
                <w:lang w:val="en-GB"/>
              </w:rPr>
            </w:pPr>
            <w:r w:rsidRPr="00E17FE7">
              <w:rPr>
                <w:color w:val="000000"/>
                <w:lang w:val="en-GB"/>
              </w:rPr>
              <w:t>2</w:t>
            </w:r>
          </w:p>
        </w:tc>
        <w:tc>
          <w:tcPr>
            <w:tcW w:w="2328" w:type="dxa"/>
            <w:shd w:val="clear" w:color="auto" w:fill="auto"/>
          </w:tcPr>
          <w:p w14:paraId="1A3FA167" w14:textId="77777777" w:rsidR="001F4073" w:rsidRPr="00E17FE7" w:rsidRDefault="0048575E" w:rsidP="006B11D0">
            <w:pPr>
              <w:pStyle w:val="TAC"/>
              <w:rPr>
                <w:rFonts w:eastAsia="Batang"/>
                <w:color w:val="000000"/>
                <w:lang w:val="en-GB"/>
              </w:rPr>
            </w:pPr>
            <w:r w:rsidRPr="00E17FE7">
              <w:rPr>
                <w:color w:val="000000"/>
                <w:lang w:val="en-GB"/>
              </w:rPr>
              <w:t>4</w:t>
            </w:r>
          </w:p>
        </w:tc>
      </w:tr>
      <w:tr w:rsidR="001F4073" w:rsidRPr="0048482F" w14:paraId="2C3855A3" w14:textId="77777777" w:rsidTr="006B11D0">
        <w:trPr>
          <w:jc w:val="center"/>
        </w:trPr>
        <w:tc>
          <w:tcPr>
            <w:tcW w:w="2805" w:type="dxa"/>
            <w:shd w:val="clear" w:color="auto" w:fill="auto"/>
          </w:tcPr>
          <w:p w14:paraId="57F23298" w14:textId="77777777" w:rsidR="001F4073" w:rsidRPr="00E17FE7" w:rsidRDefault="0048575E" w:rsidP="006B11D0">
            <w:pPr>
              <w:pStyle w:val="TAC"/>
              <w:rPr>
                <w:rFonts w:eastAsia="Batang"/>
                <w:color w:val="000000"/>
                <w:lang w:val="en-GB"/>
              </w:rPr>
            </w:pPr>
            <w:r w:rsidRPr="00E17FE7">
              <w:rPr>
                <w:rFonts w:eastAsia="Batang"/>
                <w:color w:val="000000"/>
                <w:lang w:val="en-GB"/>
              </w:rPr>
              <w:t>37 – 72</w:t>
            </w:r>
          </w:p>
        </w:tc>
        <w:tc>
          <w:tcPr>
            <w:tcW w:w="2328" w:type="dxa"/>
            <w:shd w:val="clear" w:color="auto" w:fill="auto"/>
          </w:tcPr>
          <w:p w14:paraId="018BCA63" w14:textId="77777777" w:rsidR="001F4073" w:rsidRPr="00E17FE7" w:rsidRDefault="0048575E" w:rsidP="006B11D0">
            <w:pPr>
              <w:pStyle w:val="TAC"/>
              <w:rPr>
                <w:rFonts w:eastAsia="Batang"/>
                <w:color w:val="000000"/>
                <w:lang w:val="en-GB"/>
              </w:rPr>
            </w:pPr>
            <w:r w:rsidRPr="00E17FE7">
              <w:rPr>
                <w:color w:val="000000"/>
                <w:lang w:val="en-GB"/>
              </w:rPr>
              <w:t>4</w:t>
            </w:r>
          </w:p>
        </w:tc>
        <w:tc>
          <w:tcPr>
            <w:tcW w:w="2328" w:type="dxa"/>
            <w:shd w:val="clear" w:color="auto" w:fill="auto"/>
          </w:tcPr>
          <w:p w14:paraId="6ADFF148" w14:textId="77777777" w:rsidR="001F4073" w:rsidRPr="00E17FE7" w:rsidRDefault="0048575E" w:rsidP="006B11D0">
            <w:pPr>
              <w:pStyle w:val="TAC"/>
              <w:rPr>
                <w:rFonts w:eastAsia="Batang"/>
                <w:color w:val="000000"/>
                <w:lang w:val="en-GB"/>
              </w:rPr>
            </w:pPr>
            <w:r w:rsidRPr="00E17FE7">
              <w:rPr>
                <w:color w:val="000000"/>
                <w:lang w:val="en-GB"/>
              </w:rPr>
              <w:t>8</w:t>
            </w:r>
          </w:p>
        </w:tc>
      </w:tr>
      <w:tr w:rsidR="001F4073" w:rsidRPr="0048482F" w14:paraId="026E8A8D" w14:textId="77777777" w:rsidTr="006B11D0">
        <w:trPr>
          <w:jc w:val="center"/>
        </w:trPr>
        <w:tc>
          <w:tcPr>
            <w:tcW w:w="2805" w:type="dxa"/>
            <w:shd w:val="clear" w:color="auto" w:fill="auto"/>
          </w:tcPr>
          <w:p w14:paraId="083A249C" w14:textId="77777777" w:rsidR="001F4073" w:rsidRPr="00E17FE7" w:rsidRDefault="0048575E" w:rsidP="006B11D0">
            <w:pPr>
              <w:pStyle w:val="TAC"/>
              <w:rPr>
                <w:rFonts w:eastAsia="Batang"/>
                <w:color w:val="000000"/>
                <w:lang w:val="en-GB"/>
              </w:rPr>
            </w:pPr>
            <w:r w:rsidRPr="00E17FE7">
              <w:rPr>
                <w:rFonts w:eastAsia="Batang"/>
                <w:color w:val="000000"/>
                <w:lang w:val="en-GB"/>
              </w:rPr>
              <w:t>73 – 144</w:t>
            </w:r>
          </w:p>
        </w:tc>
        <w:tc>
          <w:tcPr>
            <w:tcW w:w="2328" w:type="dxa"/>
            <w:shd w:val="clear" w:color="auto" w:fill="auto"/>
          </w:tcPr>
          <w:p w14:paraId="399B38B5" w14:textId="77777777" w:rsidR="001F4073" w:rsidRPr="00E17FE7" w:rsidRDefault="0048575E" w:rsidP="006B11D0">
            <w:pPr>
              <w:pStyle w:val="TAC"/>
              <w:rPr>
                <w:rFonts w:eastAsia="Batang"/>
                <w:color w:val="000000"/>
                <w:lang w:val="en-GB"/>
              </w:rPr>
            </w:pPr>
            <w:r w:rsidRPr="00E17FE7">
              <w:rPr>
                <w:color w:val="000000"/>
                <w:lang w:val="en-GB"/>
              </w:rPr>
              <w:t>8</w:t>
            </w:r>
          </w:p>
        </w:tc>
        <w:tc>
          <w:tcPr>
            <w:tcW w:w="2328" w:type="dxa"/>
            <w:shd w:val="clear" w:color="auto" w:fill="auto"/>
          </w:tcPr>
          <w:p w14:paraId="12DB4EE6" w14:textId="77777777" w:rsidR="001F4073" w:rsidRPr="00E17FE7" w:rsidRDefault="0048575E" w:rsidP="006B11D0">
            <w:pPr>
              <w:pStyle w:val="TAC"/>
              <w:rPr>
                <w:rFonts w:eastAsia="Batang"/>
                <w:color w:val="000000"/>
                <w:lang w:val="en-GB"/>
              </w:rPr>
            </w:pPr>
            <w:r w:rsidRPr="00E17FE7">
              <w:rPr>
                <w:color w:val="000000"/>
                <w:lang w:val="en-GB"/>
              </w:rPr>
              <w:t>16</w:t>
            </w:r>
          </w:p>
        </w:tc>
      </w:tr>
      <w:tr w:rsidR="001F4073" w:rsidRPr="0048482F" w14:paraId="44B32E8A" w14:textId="77777777" w:rsidTr="006B11D0">
        <w:trPr>
          <w:jc w:val="center"/>
        </w:trPr>
        <w:tc>
          <w:tcPr>
            <w:tcW w:w="2805" w:type="dxa"/>
            <w:shd w:val="clear" w:color="auto" w:fill="auto"/>
          </w:tcPr>
          <w:p w14:paraId="65C5F127" w14:textId="77777777" w:rsidR="001F4073" w:rsidRPr="00E17FE7" w:rsidRDefault="0048575E" w:rsidP="006B11D0">
            <w:pPr>
              <w:pStyle w:val="TAC"/>
              <w:rPr>
                <w:rFonts w:eastAsia="Batang"/>
                <w:color w:val="000000"/>
                <w:lang w:val="en-GB"/>
              </w:rPr>
            </w:pPr>
            <w:r w:rsidRPr="00E17FE7">
              <w:rPr>
                <w:rFonts w:eastAsia="Batang"/>
                <w:color w:val="000000"/>
                <w:lang w:val="en-GB"/>
              </w:rPr>
              <w:t>145 – 275</w:t>
            </w:r>
          </w:p>
        </w:tc>
        <w:tc>
          <w:tcPr>
            <w:tcW w:w="2328" w:type="dxa"/>
            <w:shd w:val="clear" w:color="auto" w:fill="auto"/>
          </w:tcPr>
          <w:p w14:paraId="75C14C45" w14:textId="77777777" w:rsidR="001F4073" w:rsidRPr="00E17FE7" w:rsidRDefault="0048575E" w:rsidP="006B11D0">
            <w:pPr>
              <w:pStyle w:val="TAC"/>
              <w:rPr>
                <w:rFonts w:eastAsia="Batang"/>
                <w:color w:val="000000"/>
                <w:lang w:val="en-GB"/>
              </w:rPr>
            </w:pPr>
            <w:r w:rsidRPr="00E17FE7">
              <w:rPr>
                <w:color w:val="000000"/>
                <w:lang w:val="en-GB"/>
              </w:rPr>
              <w:t>16</w:t>
            </w:r>
          </w:p>
        </w:tc>
        <w:tc>
          <w:tcPr>
            <w:tcW w:w="2328" w:type="dxa"/>
            <w:shd w:val="clear" w:color="auto" w:fill="auto"/>
          </w:tcPr>
          <w:p w14:paraId="1397E184" w14:textId="77777777" w:rsidR="001F4073" w:rsidRPr="00E17FE7" w:rsidRDefault="0048575E" w:rsidP="006B11D0">
            <w:pPr>
              <w:pStyle w:val="TAC"/>
              <w:rPr>
                <w:rFonts w:eastAsia="Batang"/>
                <w:color w:val="000000"/>
                <w:lang w:val="en-GB"/>
              </w:rPr>
            </w:pPr>
            <w:r w:rsidRPr="00E17FE7">
              <w:rPr>
                <w:color w:val="000000"/>
                <w:lang w:val="en-GB"/>
              </w:rPr>
              <w:t>16</w:t>
            </w:r>
          </w:p>
        </w:tc>
      </w:tr>
    </w:tbl>
    <w:p w14:paraId="290D36B5" w14:textId="77777777" w:rsidR="001F4073" w:rsidRPr="0048482F" w:rsidRDefault="001F4073" w:rsidP="00D833BA">
      <w:pPr>
        <w:rPr>
          <w:color w:val="000000"/>
        </w:rPr>
      </w:pPr>
    </w:p>
    <w:p w14:paraId="7AF877AC" w14:textId="124DC07E" w:rsidR="0048575E" w:rsidRDefault="00D833BA" w:rsidP="0048575E">
      <w:pPr>
        <w:rPr>
          <w:color w:val="000000"/>
        </w:rPr>
      </w:pPr>
      <w:r w:rsidRPr="0048482F">
        <w:rPr>
          <w:color w:val="000000"/>
        </w:rPr>
        <w:t>The total number of RBGs (</w:t>
      </w:r>
      <w:r w:rsidRPr="0048482F">
        <w:rPr>
          <w:color w:val="000000"/>
          <w:position w:val="-10"/>
        </w:rPr>
        <w:object w:dxaOrig="540" w:dyaOrig="360" w14:anchorId="7613C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8.25pt" o:ole="">
            <v:imagedata r:id="rId15" o:title=""/>
          </v:shape>
          <o:OLEObject Type="Embed" ProgID="Equation.3" ShapeID="_x0000_i1025" DrawAspect="Content" ObjectID="_1627290159" r:id="rId16"/>
        </w:object>
      </w:r>
      <w:r w:rsidRPr="0048482F">
        <w:rPr>
          <w:color w:val="000000"/>
        </w:rPr>
        <w:t xml:space="preserve">) for a downlink </w:t>
      </w:r>
      <w:r w:rsidR="008429E9" w:rsidRPr="0048482F">
        <w:rPr>
          <w:color w:val="000000"/>
        </w:rPr>
        <w:t xml:space="preserve">bandwidth </w:t>
      </w:r>
      <w:r w:rsidRPr="0048482F">
        <w:rPr>
          <w:color w:val="000000"/>
        </w:rPr>
        <w:t xml:space="preserve">part </w:t>
      </w:r>
      <w:r w:rsidR="0048575E" w:rsidRPr="0077727E">
        <w:rPr>
          <w:i/>
          <w:color w:val="000000"/>
        </w:rPr>
        <w:t>i</w:t>
      </w:r>
      <w:r w:rsidR="0048575E">
        <w:rPr>
          <w:color w:val="000000"/>
        </w:rPr>
        <w:t xml:space="preserve"> </w:t>
      </w:r>
      <w:r w:rsidRPr="0048482F">
        <w:rPr>
          <w:color w:val="000000"/>
        </w:rPr>
        <w:t xml:space="preserve">of </w:t>
      </w:r>
      <w:r w:rsidR="008429E9" w:rsidRPr="0048482F">
        <w:rPr>
          <w:color w:val="000000"/>
        </w:rPr>
        <w:t>size</w:t>
      </w:r>
      <w:r w:rsidRPr="0048482F">
        <w:rPr>
          <w:color w:val="000000"/>
        </w:rPr>
        <w:t xml:space="preserve"> </w:t>
      </w:r>
      <w:r w:rsidR="0048575E" w:rsidRPr="0077727E">
        <w:rPr>
          <w:color w:val="000000"/>
          <w:position w:val="-12"/>
        </w:rPr>
        <w:object w:dxaOrig="620" w:dyaOrig="360" w14:anchorId="6FD94BD9">
          <v:shape id="_x0000_i1026" type="#_x0000_t75" style="width:30.85pt;height:18.25pt" o:ole="">
            <v:imagedata r:id="rId17" o:title=""/>
          </v:shape>
          <o:OLEObject Type="Embed" ProgID="Equation.3" ShapeID="_x0000_i1026" DrawAspect="Content" ObjectID="_1627290160" r:id="rId18"/>
        </w:object>
      </w:r>
      <w:r w:rsidR="008429E9" w:rsidRPr="0048482F">
        <w:rPr>
          <w:color w:val="000000"/>
        </w:rPr>
        <w:t xml:space="preserve">PRBs </w:t>
      </w:r>
      <w:r w:rsidRPr="0048482F">
        <w:rPr>
          <w:color w:val="000000"/>
        </w:rPr>
        <w:t xml:space="preserve">is given by </w:t>
      </w:r>
      <w:r w:rsidR="005C71E4" w:rsidRPr="00D81D84">
        <w:rPr>
          <w:color w:val="000000"/>
          <w:position w:val="-20"/>
        </w:rPr>
        <w:object w:dxaOrig="3720" w:dyaOrig="520" w14:anchorId="440516F0">
          <v:shape id="_x0000_i1027" type="#_x0000_t75" style="width:180.95pt;height:28.05pt" o:ole="">
            <v:imagedata r:id="rId19" o:title=""/>
          </v:shape>
          <o:OLEObject Type="Embed" ProgID="Equation.DSMT4" ShapeID="_x0000_i1027" DrawAspect="Content" ObjectID="_1627290161" r:id="rId20"/>
        </w:object>
      </w:r>
      <w:r w:rsidR="0048575E">
        <w:rPr>
          <w:color w:val="000000"/>
        </w:rPr>
        <w:t>, where</w:t>
      </w:r>
    </w:p>
    <w:p w14:paraId="2913EAFC" w14:textId="77777777" w:rsidR="0048575E" w:rsidRDefault="0048575E" w:rsidP="00F80AA2">
      <w:pPr>
        <w:pStyle w:val="B1"/>
      </w:pPr>
      <w:r w:rsidRPr="0048482F">
        <w:t>-</w:t>
      </w:r>
      <w:r w:rsidRPr="0048482F">
        <w:tab/>
      </w:r>
      <w:r>
        <w:t xml:space="preserve">the size of the first RBG is </w:t>
      </w:r>
      <w:r w:rsidRPr="0077727E">
        <w:rPr>
          <w:position w:val="-12"/>
        </w:rPr>
        <w:object w:dxaOrig="2400" w:dyaOrig="360" w14:anchorId="6AD8527C">
          <v:shape id="_x0000_i1028" type="#_x0000_t75" style="width:119.7pt;height:18.25pt" o:ole="">
            <v:imagedata r:id="rId21" o:title=""/>
          </v:shape>
          <o:OLEObject Type="Embed" ProgID="Equation.3" ShapeID="_x0000_i1028" DrawAspect="Content" ObjectID="_1627290162" r:id="rId22"/>
        </w:object>
      </w:r>
      <w:r>
        <w:t>,</w:t>
      </w:r>
    </w:p>
    <w:p w14:paraId="7C2A95CB" w14:textId="77777777" w:rsidR="0048575E" w:rsidRDefault="0048575E" w:rsidP="00F80AA2">
      <w:pPr>
        <w:pStyle w:val="B1"/>
        <w:rPr>
          <w:color w:val="000000"/>
        </w:rPr>
      </w:pPr>
      <w:r w:rsidRPr="0048482F">
        <w:t>-</w:t>
      </w:r>
      <w:r w:rsidRPr="0048482F">
        <w:tab/>
      </w:r>
      <w:r>
        <w:t>the size of last RBG is</w:t>
      </w:r>
      <w:r w:rsidRPr="0077727E">
        <w:rPr>
          <w:position w:val="-12"/>
        </w:rPr>
        <w:object w:dxaOrig="2940" w:dyaOrig="360" w14:anchorId="07E15C68">
          <v:shape id="_x0000_i1029" type="#_x0000_t75" style="width:147.25pt;height:18.25pt" o:ole="">
            <v:imagedata r:id="rId23" o:title=""/>
          </v:shape>
          <o:OLEObject Type="Embed" ProgID="Equation.3" ShapeID="_x0000_i1029" DrawAspect="Content" ObjectID="_1627290163" r:id="rId24"/>
        </w:object>
      </w:r>
      <w:r>
        <w:t xml:space="preserve"> if </w:t>
      </w:r>
      <w:r w:rsidRPr="0077727E">
        <w:rPr>
          <w:color w:val="000000"/>
          <w:position w:val="-12"/>
        </w:rPr>
        <w:object w:dxaOrig="2360" w:dyaOrig="360" w14:anchorId="6BA2B0E9">
          <v:shape id="_x0000_i1030" type="#_x0000_t75" style="width:118.3pt;height:18.25pt" o:ole="">
            <v:imagedata r:id="rId25" o:title=""/>
          </v:shape>
          <o:OLEObject Type="Embed" ProgID="Equation.3" ShapeID="_x0000_i1030" DrawAspect="Content" ObjectID="_1627290164" r:id="rId26"/>
        </w:object>
      </w:r>
      <w:r>
        <w:rPr>
          <w:color w:val="000000"/>
        </w:rPr>
        <w:t xml:space="preserve"> and </w:t>
      </w:r>
      <w:r w:rsidRPr="000C5DE2">
        <w:rPr>
          <w:i/>
          <w:color w:val="000000"/>
        </w:rPr>
        <w:t>P</w:t>
      </w:r>
      <w:r>
        <w:rPr>
          <w:color w:val="000000"/>
        </w:rPr>
        <w:t xml:space="preserve"> otherwise,</w:t>
      </w:r>
    </w:p>
    <w:p w14:paraId="08C17B32" w14:textId="77777777" w:rsidR="0048575E" w:rsidRDefault="0048575E" w:rsidP="00F80AA2">
      <w:pPr>
        <w:pStyle w:val="B1"/>
      </w:pPr>
      <w:r w:rsidRPr="0048482F">
        <w:t>-</w:t>
      </w:r>
      <w:r w:rsidRPr="0048482F">
        <w:tab/>
      </w:r>
      <w:r>
        <w:t xml:space="preserve">the size of all other RBGs is </w:t>
      </w:r>
      <w:r w:rsidRPr="000C5DE2">
        <w:rPr>
          <w:i/>
        </w:rPr>
        <w:t>P</w:t>
      </w:r>
      <w:r>
        <w:t>.</w:t>
      </w:r>
    </w:p>
    <w:p w14:paraId="019FD6C1" w14:textId="7370AD3F" w:rsidR="00D833BA" w:rsidRPr="0048482F" w:rsidRDefault="00D833BA" w:rsidP="0048575E">
      <w:r w:rsidRPr="0048482F">
        <w:t xml:space="preserve">The bitmap is of size </w:t>
      </w:r>
      <w:r w:rsidRPr="0048482F">
        <w:rPr>
          <w:position w:val="-10"/>
        </w:rPr>
        <w:object w:dxaOrig="540" w:dyaOrig="360" w14:anchorId="5B69BE26">
          <v:shape id="_x0000_i1031" type="#_x0000_t75" style="width:26.65pt;height:18.25pt" o:ole="">
            <v:imagedata r:id="rId27" o:title=""/>
          </v:shape>
          <o:OLEObject Type="Embed" ProgID="Equation.3" ShapeID="_x0000_i1031" DrawAspect="Content" ObjectID="_1627290165" r:id="rId28"/>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w:t>
      </w:r>
      <w:r w:rsidR="001F4073" w:rsidRPr="0048482F">
        <w:rPr>
          <w:lang w:val="en-AU"/>
        </w:rPr>
        <w:t xml:space="preserve"> of the </w:t>
      </w:r>
      <w:del w:id="8" w:author="NEC" w:date="2019-07-04T11:08:00Z">
        <w:r w:rsidR="001F4073" w:rsidRPr="0048482F" w:rsidDel="004A7130">
          <w:rPr>
            <w:lang w:val="en-AU"/>
          </w:rPr>
          <w:delText xml:space="preserve">carrier </w:delText>
        </w:r>
      </w:del>
      <w:r w:rsidR="001F4073" w:rsidRPr="0048482F">
        <w:rPr>
          <w:lang w:val="en-AU"/>
        </w:rPr>
        <w:t>bandwidth part</w:t>
      </w:r>
      <w:r w:rsidRPr="0048482F">
        <w:rPr>
          <w:lang w:val="en-AU"/>
        </w:rPr>
        <w:t>.</w:t>
      </w:r>
      <w:r w:rsidRPr="0048482F">
        <w:rPr>
          <w:rFonts w:hint="eastAsia"/>
          <w:lang w:val="en-AU"/>
        </w:rPr>
        <w:t xml:space="preserve"> </w:t>
      </w:r>
      <w:r w:rsidRPr="0048482F">
        <w:rPr>
          <w:rFonts w:hint="eastAsia"/>
        </w:rPr>
        <w:t>The order of RBG bitmap is such that RBG 0 to RBG</w:t>
      </w:r>
      <w:r w:rsidR="00444E5F" w:rsidRPr="0048482F">
        <w:rPr>
          <w:position w:val="-10"/>
        </w:rPr>
        <w:object w:dxaOrig="800" w:dyaOrig="340" w14:anchorId="02B09A0A">
          <v:shape id="_x0000_i1032" type="#_x0000_t75" style="width:41.15pt;height:17.75pt" o:ole="">
            <v:imagedata r:id="rId29" o:title=""/>
          </v:shape>
          <o:OLEObject Type="Embed" ProgID="Equation.3" ShapeID="_x0000_i1032" DrawAspect="Content" ObjectID="_1627290166" r:id="rId30"/>
        </w:object>
      </w:r>
      <w:r w:rsidRPr="0048482F">
        <w:rPr>
          <w:rFonts w:hint="eastAsia"/>
        </w:rPr>
        <w:t xml:space="preserve"> are mapped </w:t>
      </w:r>
      <w:r w:rsidR="001F4073"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378A1C99" w14:textId="77777777" w:rsidR="00CC0A01" w:rsidRDefault="00CC0A01" w:rsidP="00D833BA">
      <w:pPr>
        <w:pStyle w:val="5"/>
        <w:rPr>
          <w:color w:val="000000"/>
        </w:rPr>
        <w:sectPr w:rsidR="00CC0A01" w:rsidSect="00CC0A01">
          <w:footnotePr>
            <w:numRestart w:val="eachSect"/>
          </w:footnotePr>
          <w:type w:val="continuous"/>
          <w:pgSz w:w="11907" w:h="16840" w:code="9"/>
          <w:pgMar w:top="1416" w:right="1133" w:bottom="1133" w:left="1133" w:header="850" w:footer="340" w:gutter="0"/>
          <w:cols w:space="720"/>
          <w:formProt w:val="0"/>
        </w:sectPr>
      </w:pPr>
      <w:bookmarkStart w:id="9" w:name="_Toc11352088"/>
    </w:p>
    <w:bookmarkEnd w:id="9"/>
    <w:p w14:paraId="03CE2C7A" w14:textId="3E7C7E7F" w:rsidR="000C2199" w:rsidRPr="00931F65" w:rsidRDefault="00931F65" w:rsidP="00CD198E">
      <w:pPr>
        <w:rPr>
          <w:color w:val="FF0000"/>
        </w:rPr>
      </w:pPr>
      <w:r w:rsidRPr="00931F65">
        <w:rPr>
          <w:color w:val="FF0000"/>
        </w:rPr>
        <w:t>&lt;omitted&gt;</w:t>
      </w:r>
    </w:p>
    <w:p w14:paraId="3E4C1630" w14:textId="77777777" w:rsidR="00CC0A01" w:rsidRDefault="00CC0A01" w:rsidP="00440F32">
      <w:pPr>
        <w:pStyle w:val="5"/>
        <w:rPr>
          <w:color w:val="000000"/>
        </w:rPr>
        <w:sectPr w:rsidR="00CC0A01" w:rsidSect="00CC0A01">
          <w:footnotePr>
            <w:numRestart w:val="eachSect"/>
          </w:footnotePr>
          <w:type w:val="continuous"/>
          <w:pgSz w:w="11907" w:h="16840" w:code="9"/>
          <w:pgMar w:top="1416" w:right="1133" w:bottom="1133" w:left="1133" w:header="850" w:footer="340" w:gutter="0"/>
          <w:cols w:space="720"/>
          <w:formProt w:val="0"/>
        </w:sectPr>
      </w:pPr>
      <w:bookmarkStart w:id="10" w:name="_Toc11352146"/>
    </w:p>
    <w:p w14:paraId="178CF267" w14:textId="4877FDB0" w:rsidR="00440F32" w:rsidRPr="0048482F" w:rsidRDefault="00440F32" w:rsidP="00440F32">
      <w:pPr>
        <w:pStyle w:val="5"/>
        <w:rPr>
          <w:color w:val="000000"/>
        </w:rPr>
      </w:pPr>
      <w:r w:rsidRPr="0048482F">
        <w:rPr>
          <w:color w:val="000000"/>
        </w:rPr>
        <w:t>6.1.2.2.1</w:t>
      </w:r>
      <w:r w:rsidRPr="0048482F">
        <w:rPr>
          <w:color w:val="000000"/>
        </w:rPr>
        <w:tab/>
        <w:t>Uplink resource allocation type 0</w:t>
      </w:r>
      <w:bookmarkEnd w:id="10"/>
    </w:p>
    <w:p w14:paraId="153C2818" w14:textId="233D1DDF" w:rsidR="00FD42B5" w:rsidRPr="0048482F" w:rsidRDefault="00440F32" w:rsidP="00FD42B5">
      <w:pPr>
        <w:rPr>
          <w:color w:val="000000"/>
        </w:rPr>
      </w:pPr>
      <w:r w:rsidRPr="0048482F">
        <w:rPr>
          <w:color w:val="000000"/>
        </w:rPr>
        <w:t xml:space="preserve">In uplink resource allocation of type 0, </w:t>
      </w:r>
      <w:r w:rsidR="00FD42B5" w:rsidRPr="0048482F">
        <w:rPr>
          <w:color w:val="000000"/>
        </w:rPr>
        <w:t xml:space="preserve">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sidR="0056657C">
        <w:rPr>
          <w:color w:val="000000"/>
          <w:sz w:val="19"/>
          <w:szCs w:val="19"/>
        </w:rPr>
        <w:t>virtual</w:t>
      </w:r>
      <w:r w:rsidR="00EA17CC">
        <w:rPr>
          <w:color w:val="000000"/>
          <w:sz w:val="19"/>
          <w:szCs w:val="19"/>
        </w:rPr>
        <w:t xml:space="preserve"> </w:t>
      </w:r>
      <w:r w:rsidRPr="0048482F">
        <w:rPr>
          <w:color w:val="000000"/>
        </w:rPr>
        <w:lastRenderedPageBreak/>
        <w:t>resource blocks</w:t>
      </w:r>
      <w:r w:rsidR="00FD42B5" w:rsidRPr="0048482F">
        <w:rPr>
          <w:color w:val="000000"/>
        </w:rPr>
        <w:t xml:space="preserve"> defined by higher layer parameter </w:t>
      </w:r>
      <w:r w:rsidR="0056657C">
        <w:rPr>
          <w:i/>
          <w:color w:val="000000"/>
        </w:rPr>
        <w:t>rbg</w:t>
      </w:r>
      <w:r w:rsidR="00024699" w:rsidRPr="0048482F">
        <w:rPr>
          <w:i/>
          <w:color w:val="000000"/>
        </w:rPr>
        <w:t>-</w:t>
      </w:r>
      <w:r w:rsidR="0056657C">
        <w:rPr>
          <w:i/>
          <w:color w:val="000000"/>
        </w:rPr>
        <w:t>S</w:t>
      </w:r>
      <w:r w:rsidR="00024699" w:rsidRPr="0048482F">
        <w:rPr>
          <w:i/>
          <w:color w:val="000000"/>
        </w:rPr>
        <w:t>ize</w:t>
      </w:r>
      <w:r w:rsidR="004419F3" w:rsidRPr="004419F3">
        <w:rPr>
          <w:color w:val="000000"/>
        </w:rPr>
        <w:t xml:space="preserve"> </w:t>
      </w:r>
      <w:r w:rsidR="0056657C">
        <w:rPr>
          <w:color w:val="000000"/>
        </w:rPr>
        <w:t xml:space="preserve">configured </w:t>
      </w:r>
      <w:r w:rsidR="004419F3">
        <w:rPr>
          <w:color w:val="000000"/>
        </w:rPr>
        <w:t xml:space="preserve">in </w:t>
      </w:r>
      <w:r w:rsidR="004419F3">
        <w:rPr>
          <w:i/>
          <w:color w:val="000000"/>
        </w:rPr>
        <w:t>pusch</w:t>
      </w:r>
      <w:r w:rsidR="004419F3" w:rsidRPr="00AC6CEC">
        <w:rPr>
          <w:i/>
          <w:color w:val="000000"/>
        </w:rPr>
        <w:t>-Config</w:t>
      </w:r>
      <w:r w:rsidR="00EA17CC">
        <w:rPr>
          <w:color w:val="000000"/>
        </w:rPr>
        <w:t xml:space="preserve"> </w:t>
      </w:r>
      <w:r w:rsidR="00FD42B5" w:rsidRPr="0048482F">
        <w:rPr>
          <w:color w:val="000000"/>
        </w:rPr>
        <w:t>and the size of the bandwidth part as defined in Table 6.1.2.2.1-1.</w:t>
      </w:r>
    </w:p>
    <w:p w14:paraId="3FDAEFEB" w14:textId="77777777" w:rsidR="00FD42B5" w:rsidRPr="0048482F" w:rsidRDefault="00CC412E" w:rsidP="00FD42B5">
      <w:pPr>
        <w:pStyle w:val="TH"/>
        <w:rPr>
          <w:i/>
          <w:color w:val="000000"/>
        </w:rPr>
      </w:pPr>
      <w:r w:rsidRPr="0048482F">
        <w:rPr>
          <w:color w:val="000000"/>
        </w:rPr>
        <w:t>Table 6</w:t>
      </w:r>
      <w:r w:rsidR="00FD42B5" w:rsidRPr="0048482F">
        <w:rPr>
          <w:color w:val="000000"/>
        </w:rPr>
        <w:t xml:space="preserve">.1.2.2.1-1: </w:t>
      </w:r>
      <w:r w:rsidRPr="0048482F">
        <w:rPr>
          <w:color w:val="000000"/>
        </w:rPr>
        <w:t xml:space="preserve">Nominal </w:t>
      </w:r>
      <w:r w:rsidR="00FD42B5" w:rsidRPr="0048482F">
        <w:rPr>
          <w:color w:val="000000"/>
        </w:rPr>
        <w:t xml:space="preserve">RBG size </w:t>
      </w:r>
      <w:r w:rsidR="00FD42B5"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FD42B5" w:rsidRPr="0048482F" w14:paraId="3112F00C" w14:textId="77777777" w:rsidTr="002D348A">
        <w:trPr>
          <w:jc w:val="center"/>
        </w:trPr>
        <w:tc>
          <w:tcPr>
            <w:tcW w:w="2805" w:type="dxa"/>
            <w:shd w:val="clear" w:color="auto" w:fill="auto"/>
          </w:tcPr>
          <w:p w14:paraId="4D32E3FC" w14:textId="44B34CF0" w:rsidR="00FD42B5" w:rsidRPr="00E17FE7" w:rsidRDefault="00FD42B5" w:rsidP="002D348A">
            <w:pPr>
              <w:pStyle w:val="TAH"/>
              <w:rPr>
                <w:rFonts w:eastAsia="Batang"/>
                <w:color w:val="000000"/>
                <w:lang w:val="en-GB"/>
              </w:rPr>
            </w:pPr>
            <w:del w:id="11" w:author="NEC" w:date="2019-07-04T11:08:00Z">
              <w:r w:rsidRPr="00E17FE7" w:rsidDel="004A7130">
                <w:rPr>
                  <w:rFonts w:eastAsia="Batang"/>
                  <w:color w:val="000000"/>
                  <w:lang w:val="en-GB"/>
                </w:rPr>
                <w:delText xml:space="preserve">Carrier </w:delText>
              </w:r>
            </w:del>
            <w:r w:rsidRPr="00E17FE7">
              <w:rPr>
                <w:rFonts w:eastAsia="Batang"/>
                <w:color w:val="000000"/>
                <w:lang w:val="en-GB"/>
              </w:rPr>
              <w:t>Bandwidth Part Size</w:t>
            </w:r>
          </w:p>
        </w:tc>
        <w:tc>
          <w:tcPr>
            <w:tcW w:w="2328" w:type="dxa"/>
            <w:shd w:val="clear" w:color="auto" w:fill="auto"/>
          </w:tcPr>
          <w:p w14:paraId="34611DAE" w14:textId="77777777" w:rsidR="00FD42B5" w:rsidRPr="00E17FE7" w:rsidRDefault="00FD42B5" w:rsidP="002D348A">
            <w:pPr>
              <w:pStyle w:val="TAH"/>
              <w:rPr>
                <w:rFonts w:eastAsia="Batang"/>
                <w:color w:val="000000"/>
                <w:lang w:val="en-GB"/>
              </w:rPr>
            </w:pPr>
            <w:r w:rsidRPr="00E17FE7">
              <w:rPr>
                <w:rFonts w:eastAsia="Batang"/>
                <w:color w:val="000000"/>
                <w:lang w:val="en-GB"/>
              </w:rPr>
              <w:t>Configuration 1</w:t>
            </w:r>
          </w:p>
        </w:tc>
        <w:tc>
          <w:tcPr>
            <w:tcW w:w="2328" w:type="dxa"/>
            <w:shd w:val="clear" w:color="auto" w:fill="auto"/>
          </w:tcPr>
          <w:p w14:paraId="0CBC5B9B" w14:textId="77777777" w:rsidR="00FD42B5" w:rsidRPr="00E17FE7" w:rsidRDefault="00FD42B5" w:rsidP="002D348A">
            <w:pPr>
              <w:pStyle w:val="TAH"/>
              <w:rPr>
                <w:rFonts w:eastAsia="Batang"/>
                <w:color w:val="000000"/>
                <w:lang w:val="en-GB"/>
              </w:rPr>
            </w:pPr>
            <w:r w:rsidRPr="00E17FE7">
              <w:rPr>
                <w:rFonts w:eastAsia="Batang"/>
                <w:color w:val="000000"/>
                <w:lang w:val="en-GB"/>
              </w:rPr>
              <w:t>Configuration 2</w:t>
            </w:r>
          </w:p>
        </w:tc>
      </w:tr>
      <w:tr w:rsidR="00FD42B5" w:rsidRPr="0048482F" w14:paraId="435A8911" w14:textId="77777777" w:rsidTr="002D348A">
        <w:trPr>
          <w:jc w:val="center"/>
        </w:trPr>
        <w:tc>
          <w:tcPr>
            <w:tcW w:w="2805" w:type="dxa"/>
            <w:shd w:val="clear" w:color="auto" w:fill="auto"/>
          </w:tcPr>
          <w:p w14:paraId="3E8FD2AD" w14:textId="77777777" w:rsidR="00FD42B5" w:rsidRPr="00E17FE7" w:rsidRDefault="0056657C" w:rsidP="002D348A">
            <w:pPr>
              <w:pStyle w:val="TAC"/>
              <w:rPr>
                <w:rFonts w:eastAsia="Batang"/>
                <w:color w:val="000000"/>
                <w:lang w:val="en-GB"/>
              </w:rPr>
            </w:pPr>
            <w:r w:rsidRPr="00E17FE7">
              <w:rPr>
                <w:rFonts w:eastAsia="Batang"/>
                <w:color w:val="000000"/>
                <w:lang w:val="en-GB"/>
              </w:rPr>
              <w:t xml:space="preserve">1 – 36 </w:t>
            </w:r>
          </w:p>
        </w:tc>
        <w:tc>
          <w:tcPr>
            <w:tcW w:w="2328" w:type="dxa"/>
            <w:shd w:val="clear" w:color="auto" w:fill="auto"/>
          </w:tcPr>
          <w:p w14:paraId="2E921A47" w14:textId="77777777" w:rsidR="00FD42B5" w:rsidRPr="00E17FE7" w:rsidRDefault="0056657C" w:rsidP="002D348A">
            <w:pPr>
              <w:pStyle w:val="TAC"/>
              <w:rPr>
                <w:rFonts w:eastAsia="Batang"/>
                <w:color w:val="000000"/>
                <w:lang w:val="en-GB"/>
              </w:rPr>
            </w:pPr>
            <w:r w:rsidRPr="00E17FE7">
              <w:rPr>
                <w:i/>
                <w:color w:val="000000"/>
                <w:lang w:val="en-GB"/>
              </w:rPr>
              <w:t>2</w:t>
            </w:r>
          </w:p>
        </w:tc>
        <w:tc>
          <w:tcPr>
            <w:tcW w:w="2328" w:type="dxa"/>
            <w:shd w:val="clear" w:color="auto" w:fill="auto"/>
          </w:tcPr>
          <w:p w14:paraId="3606F10E" w14:textId="77777777" w:rsidR="00FD42B5" w:rsidRPr="00E17FE7" w:rsidRDefault="0056657C" w:rsidP="002D348A">
            <w:pPr>
              <w:pStyle w:val="TAC"/>
              <w:rPr>
                <w:rFonts w:eastAsia="Batang"/>
                <w:color w:val="000000"/>
                <w:lang w:val="en-GB"/>
              </w:rPr>
            </w:pPr>
            <w:r w:rsidRPr="00E17FE7">
              <w:rPr>
                <w:color w:val="000000"/>
                <w:lang w:val="en-GB"/>
              </w:rPr>
              <w:t>4</w:t>
            </w:r>
          </w:p>
        </w:tc>
      </w:tr>
      <w:tr w:rsidR="00FD42B5" w:rsidRPr="0048482F" w14:paraId="5B75D435" w14:textId="77777777" w:rsidTr="002D348A">
        <w:trPr>
          <w:jc w:val="center"/>
        </w:trPr>
        <w:tc>
          <w:tcPr>
            <w:tcW w:w="2805" w:type="dxa"/>
            <w:shd w:val="clear" w:color="auto" w:fill="auto"/>
          </w:tcPr>
          <w:p w14:paraId="034928FF" w14:textId="77777777" w:rsidR="00FD42B5" w:rsidRPr="00E17FE7" w:rsidRDefault="0056657C" w:rsidP="002D348A">
            <w:pPr>
              <w:pStyle w:val="TAC"/>
              <w:rPr>
                <w:rFonts w:eastAsia="Batang"/>
                <w:color w:val="000000"/>
                <w:lang w:val="en-GB"/>
              </w:rPr>
            </w:pPr>
            <w:r w:rsidRPr="00E17FE7">
              <w:rPr>
                <w:rFonts w:eastAsia="Batang"/>
                <w:color w:val="000000"/>
                <w:lang w:val="en-GB"/>
              </w:rPr>
              <w:t>37 – 72</w:t>
            </w:r>
          </w:p>
        </w:tc>
        <w:tc>
          <w:tcPr>
            <w:tcW w:w="2328" w:type="dxa"/>
            <w:shd w:val="clear" w:color="auto" w:fill="auto"/>
          </w:tcPr>
          <w:p w14:paraId="28B66D9E" w14:textId="77777777" w:rsidR="00FD42B5" w:rsidRPr="00E17FE7" w:rsidRDefault="0056657C" w:rsidP="002D348A">
            <w:pPr>
              <w:pStyle w:val="TAC"/>
              <w:rPr>
                <w:rFonts w:eastAsia="Batang"/>
                <w:color w:val="000000"/>
                <w:lang w:val="en-GB"/>
              </w:rPr>
            </w:pPr>
            <w:r w:rsidRPr="00E17FE7">
              <w:rPr>
                <w:color w:val="000000"/>
                <w:lang w:val="en-GB"/>
              </w:rPr>
              <w:t>4</w:t>
            </w:r>
          </w:p>
        </w:tc>
        <w:tc>
          <w:tcPr>
            <w:tcW w:w="2328" w:type="dxa"/>
            <w:shd w:val="clear" w:color="auto" w:fill="auto"/>
          </w:tcPr>
          <w:p w14:paraId="79981BF7" w14:textId="77777777" w:rsidR="00FD42B5" w:rsidRPr="00E17FE7" w:rsidRDefault="0056657C" w:rsidP="002D348A">
            <w:pPr>
              <w:pStyle w:val="TAC"/>
              <w:rPr>
                <w:rFonts w:eastAsia="Batang"/>
                <w:color w:val="000000"/>
                <w:lang w:val="en-GB"/>
              </w:rPr>
            </w:pPr>
            <w:r w:rsidRPr="00E17FE7">
              <w:rPr>
                <w:color w:val="000000"/>
                <w:lang w:val="en-GB"/>
              </w:rPr>
              <w:t>8</w:t>
            </w:r>
          </w:p>
        </w:tc>
      </w:tr>
      <w:tr w:rsidR="00FD42B5" w:rsidRPr="0048482F" w14:paraId="6171FA17" w14:textId="77777777" w:rsidTr="002D348A">
        <w:trPr>
          <w:jc w:val="center"/>
        </w:trPr>
        <w:tc>
          <w:tcPr>
            <w:tcW w:w="2805" w:type="dxa"/>
            <w:shd w:val="clear" w:color="auto" w:fill="auto"/>
          </w:tcPr>
          <w:p w14:paraId="525ACA4C" w14:textId="77777777" w:rsidR="00FD42B5" w:rsidRPr="00E17FE7" w:rsidRDefault="0056657C" w:rsidP="002D348A">
            <w:pPr>
              <w:pStyle w:val="TAC"/>
              <w:rPr>
                <w:rFonts w:eastAsia="Batang"/>
                <w:color w:val="000000"/>
                <w:lang w:val="en-GB"/>
              </w:rPr>
            </w:pPr>
            <w:r w:rsidRPr="00E17FE7">
              <w:rPr>
                <w:rFonts w:eastAsia="Batang"/>
                <w:color w:val="000000"/>
                <w:lang w:val="en-GB"/>
              </w:rPr>
              <w:t>73 – 144</w:t>
            </w:r>
          </w:p>
        </w:tc>
        <w:tc>
          <w:tcPr>
            <w:tcW w:w="2328" w:type="dxa"/>
            <w:shd w:val="clear" w:color="auto" w:fill="auto"/>
          </w:tcPr>
          <w:p w14:paraId="000FA5AC" w14:textId="77777777" w:rsidR="00FD42B5" w:rsidRPr="00E17FE7" w:rsidRDefault="0056657C" w:rsidP="002D348A">
            <w:pPr>
              <w:pStyle w:val="TAC"/>
              <w:rPr>
                <w:rFonts w:eastAsia="Batang"/>
                <w:color w:val="000000"/>
                <w:lang w:val="en-GB"/>
              </w:rPr>
            </w:pPr>
            <w:r w:rsidRPr="00E17FE7">
              <w:rPr>
                <w:color w:val="000000"/>
                <w:lang w:val="en-GB"/>
              </w:rPr>
              <w:t>8</w:t>
            </w:r>
          </w:p>
        </w:tc>
        <w:tc>
          <w:tcPr>
            <w:tcW w:w="2328" w:type="dxa"/>
            <w:shd w:val="clear" w:color="auto" w:fill="auto"/>
          </w:tcPr>
          <w:p w14:paraId="735365B6" w14:textId="77777777" w:rsidR="00FD42B5" w:rsidRPr="00E17FE7" w:rsidRDefault="0056657C" w:rsidP="002D348A">
            <w:pPr>
              <w:pStyle w:val="TAC"/>
              <w:rPr>
                <w:rFonts w:eastAsia="Batang"/>
                <w:color w:val="000000"/>
                <w:lang w:val="en-GB"/>
              </w:rPr>
            </w:pPr>
            <w:r w:rsidRPr="00E17FE7">
              <w:rPr>
                <w:color w:val="000000"/>
                <w:lang w:val="en-GB"/>
              </w:rPr>
              <w:t>16</w:t>
            </w:r>
          </w:p>
        </w:tc>
      </w:tr>
      <w:tr w:rsidR="00FD42B5" w:rsidRPr="0048482F" w14:paraId="203FBC59" w14:textId="77777777" w:rsidTr="002D348A">
        <w:trPr>
          <w:jc w:val="center"/>
        </w:trPr>
        <w:tc>
          <w:tcPr>
            <w:tcW w:w="2805" w:type="dxa"/>
            <w:shd w:val="clear" w:color="auto" w:fill="auto"/>
          </w:tcPr>
          <w:p w14:paraId="6C943F76" w14:textId="77777777" w:rsidR="00FD42B5" w:rsidRPr="00E17FE7" w:rsidRDefault="0056657C" w:rsidP="002D348A">
            <w:pPr>
              <w:pStyle w:val="TAC"/>
              <w:rPr>
                <w:rFonts w:eastAsia="Batang"/>
                <w:color w:val="000000"/>
                <w:lang w:val="en-GB"/>
              </w:rPr>
            </w:pPr>
            <w:r w:rsidRPr="00E17FE7">
              <w:rPr>
                <w:rFonts w:eastAsia="Batang"/>
                <w:color w:val="000000"/>
                <w:lang w:val="en-GB"/>
              </w:rPr>
              <w:t>145 – 275</w:t>
            </w:r>
          </w:p>
        </w:tc>
        <w:tc>
          <w:tcPr>
            <w:tcW w:w="2328" w:type="dxa"/>
            <w:shd w:val="clear" w:color="auto" w:fill="auto"/>
          </w:tcPr>
          <w:p w14:paraId="0E537C6B" w14:textId="77777777" w:rsidR="00FD42B5" w:rsidRPr="00E17FE7" w:rsidRDefault="0056657C" w:rsidP="002D348A">
            <w:pPr>
              <w:pStyle w:val="TAC"/>
              <w:rPr>
                <w:rFonts w:eastAsia="Batang"/>
                <w:color w:val="000000"/>
                <w:lang w:val="en-GB"/>
              </w:rPr>
            </w:pPr>
            <w:r w:rsidRPr="00E17FE7">
              <w:rPr>
                <w:color w:val="000000"/>
                <w:lang w:val="en-GB"/>
              </w:rPr>
              <w:t>16</w:t>
            </w:r>
          </w:p>
        </w:tc>
        <w:tc>
          <w:tcPr>
            <w:tcW w:w="2328" w:type="dxa"/>
            <w:shd w:val="clear" w:color="auto" w:fill="auto"/>
          </w:tcPr>
          <w:p w14:paraId="33D8D3BD" w14:textId="77777777" w:rsidR="00FD42B5" w:rsidRPr="00E17FE7" w:rsidRDefault="0056657C" w:rsidP="002D348A">
            <w:pPr>
              <w:pStyle w:val="TAC"/>
              <w:rPr>
                <w:rFonts w:eastAsia="Batang"/>
                <w:color w:val="000000"/>
                <w:lang w:val="en-GB"/>
              </w:rPr>
            </w:pPr>
            <w:r w:rsidRPr="00E17FE7">
              <w:rPr>
                <w:color w:val="000000"/>
                <w:lang w:val="en-GB"/>
              </w:rPr>
              <w:t>16</w:t>
            </w:r>
          </w:p>
        </w:tc>
      </w:tr>
    </w:tbl>
    <w:p w14:paraId="48296F22" w14:textId="77777777" w:rsidR="007A739C" w:rsidRDefault="007A739C" w:rsidP="00440F32">
      <w:pPr>
        <w:rPr>
          <w:color w:val="000000"/>
        </w:rPr>
      </w:pPr>
    </w:p>
    <w:p w14:paraId="78994C28" w14:textId="3610A2D6" w:rsidR="0056657C" w:rsidRDefault="00440F32" w:rsidP="0056657C">
      <w:pPr>
        <w:spacing w:before="240"/>
        <w:rPr>
          <w:color w:val="000000"/>
        </w:rPr>
      </w:pPr>
      <w:r w:rsidRPr="0048482F">
        <w:rPr>
          <w:color w:val="000000"/>
        </w:rPr>
        <w:t>The total number of RBGs (</w:t>
      </w:r>
      <w:r w:rsidRPr="0048482F">
        <w:rPr>
          <w:color w:val="000000"/>
          <w:position w:val="-10"/>
        </w:rPr>
        <w:object w:dxaOrig="540" w:dyaOrig="360" w14:anchorId="60FA4DFB">
          <v:shape id="_x0000_i1033" type="#_x0000_t75" style="width:29.45pt;height:21.95pt" o:ole="">
            <v:imagedata r:id="rId15" o:title=""/>
          </v:shape>
          <o:OLEObject Type="Embed" ProgID="Equation.3" ShapeID="_x0000_i1033" DrawAspect="Content" ObjectID="_1627290167" r:id="rId31"/>
        </w:object>
      </w:r>
      <w:r w:rsidRPr="0048482F">
        <w:rPr>
          <w:color w:val="000000"/>
        </w:rPr>
        <w:t xml:space="preserve">) for a uplink bandwidth part </w:t>
      </w:r>
      <w:r w:rsidR="0056657C" w:rsidRPr="00E77D90">
        <w:rPr>
          <w:i/>
          <w:color w:val="000000"/>
        </w:rPr>
        <w:t>i</w:t>
      </w:r>
      <w:r w:rsidR="0056657C">
        <w:rPr>
          <w:color w:val="000000"/>
        </w:rPr>
        <w:t xml:space="preserve"> </w:t>
      </w:r>
      <w:r w:rsidRPr="0048482F">
        <w:rPr>
          <w:color w:val="000000"/>
        </w:rPr>
        <w:t xml:space="preserve">of </w:t>
      </w:r>
      <w:r w:rsidR="00FD42B5" w:rsidRPr="0048482F">
        <w:rPr>
          <w:color w:val="000000"/>
        </w:rPr>
        <w:t>size</w:t>
      </w:r>
      <w:r w:rsidR="0056657C" w:rsidRPr="0077727E">
        <w:rPr>
          <w:color w:val="000000"/>
          <w:position w:val="-12"/>
        </w:rPr>
        <w:object w:dxaOrig="620" w:dyaOrig="360" w14:anchorId="7D8E8633">
          <v:shape id="_x0000_i1034" type="#_x0000_t75" style="width:29.45pt;height:21.95pt" o:ole="">
            <v:imagedata r:id="rId17" o:title=""/>
          </v:shape>
          <o:OLEObject Type="Embed" ProgID="Equation.3" ShapeID="_x0000_i1034" DrawAspect="Content" ObjectID="_1627290168" r:id="rId32"/>
        </w:object>
      </w:r>
      <w:r w:rsidR="00FD42B5" w:rsidRPr="0048482F">
        <w:rPr>
          <w:color w:val="000000"/>
        </w:rPr>
        <w:t>PRBs</w:t>
      </w:r>
      <w:r w:rsidRPr="0048482F">
        <w:rPr>
          <w:color w:val="000000"/>
        </w:rPr>
        <w:t xml:space="preserve"> is given by </w:t>
      </w:r>
      <w:r w:rsidR="005C71E4" w:rsidRPr="00D81D84">
        <w:rPr>
          <w:color w:val="000000"/>
          <w:position w:val="-20"/>
        </w:rPr>
        <w:object w:dxaOrig="3720" w:dyaOrig="520" w14:anchorId="7B20D823">
          <v:shape id="_x0000_i1035" type="#_x0000_t75" style="width:180.45pt;height:29.45pt" o:ole="">
            <v:imagedata r:id="rId19" o:title=""/>
          </v:shape>
          <o:OLEObject Type="Embed" ProgID="Equation.DSMT4" ShapeID="_x0000_i1035" DrawAspect="Content" ObjectID="_1627290169" r:id="rId33"/>
        </w:object>
      </w:r>
      <w:r w:rsidR="0056657C">
        <w:rPr>
          <w:color w:val="000000"/>
        </w:rPr>
        <w:t xml:space="preserve"> where </w:t>
      </w:r>
    </w:p>
    <w:p w14:paraId="2C0B8E72" w14:textId="77777777" w:rsidR="0056657C" w:rsidRDefault="0056657C" w:rsidP="0056657C">
      <w:pPr>
        <w:pStyle w:val="B1"/>
      </w:pPr>
      <w:r w:rsidRPr="0048482F">
        <w:t>-</w:t>
      </w:r>
      <w:r w:rsidRPr="0048482F">
        <w:tab/>
      </w:r>
      <w:r>
        <w:t xml:space="preserve">the size of the first RBG is </w:t>
      </w:r>
      <w:r w:rsidRPr="0077727E">
        <w:rPr>
          <w:position w:val="-12"/>
        </w:rPr>
        <w:object w:dxaOrig="2400" w:dyaOrig="360" w14:anchorId="47435F5F">
          <v:shape id="_x0000_i1036" type="#_x0000_t75" style="width:122.5pt;height:21.95pt" o:ole="">
            <v:imagedata r:id="rId21" o:title=""/>
          </v:shape>
          <o:OLEObject Type="Embed" ProgID="Equation.3" ShapeID="_x0000_i1036" DrawAspect="Content" ObjectID="_1627290170" r:id="rId34"/>
        </w:object>
      </w:r>
      <w:r>
        <w:t>,</w:t>
      </w:r>
    </w:p>
    <w:p w14:paraId="52648541" w14:textId="77777777" w:rsidR="0056657C" w:rsidRDefault="0056657C" w:rsidP="0056657C">
      <w:pPr>
        <w:pStyle w:val="B1"/>
      </w:pPr>
      <w:r w:rsidRPr="0048482F">
        <w:t>-</w:t>
      </w:r>
      <w:r w:rsidRPr="0048482F">
        <w:tab/>
      </w:r>
      <w:r>
        <w:t xml:space="preserve">the size of the last RBG is </w:t>
      </w:r>
      <w:r w:rsidRPr="0077727E">
        <w:rPr>
          <w:position w:val="-12"/>
        </w:rPr>
        <w:object w:dxaOrig="2940" w:dyaOrig="360" w14:anchorId="7EAE9779">
          <v:shape id="_x0000_i1037" type="#_x0000_t75" style="width:2in;height:21.95pt" o:ole="">
            <v:imagedata r:id="rId23" o:title=""/>
          </v:shape>
          <o:OLEObject Type="Embed" ProgID="Equation.3" ShapeID="_x0000_i1037" DrawAspect="Content" ObjectID="_1627290171" r:id="rId35"/>
        </w:object>
      </w:r>
      <w:r>
        <w:t xml:space="preserve">if </w:t>
      </w:r>
      <w:r w:rsidRPr="0077727E">
        <w:rPr>
          <w:position w:val="-12"/>
        </w:rPr>
        <w:object w:dxaOrig="2360" w:dyaOrig="360" w14:anchorId="0AF6069B">
          <v:shape id="_x0000_i1038" type="#_x0000_t75" style="width:114.55pt;height:21.95pt" o:ole="">
            <v:imagedata r:id="rId25" o:title=""/>
          </v:shape>
          <o:OLEObject Type="Embed" ProgID="Equation.3" ShapeID="_x0000_i1038" DrawAspect="Content" ObjectID="_1627290172" r:id="rId36"/>
        </w:object>
      </w:r>
      <w:r>
        <w:t xml:space="preserve">and </w:t>
      </w:r>
      <w:r w:rsidRPr="00675980">
        <w:rPr>
          <w:i/>
        </w:rPr>
        <w:t>P</w:t>
      </w:r>
      <w:r>
        <w:t xml:space="preserve"> otherwise.</w:t>
      </w:r>
    </w:p>
    <w:p w14:paraId="7558E048" w14:textId="77777777" w:rsidR="0056657C" w:rsidRPr="0048482F" w:rsidRDefault="0056657C" w:rsidP="0056657C">
      <w:pPr>
        <w:pStyle w:val="B1"/>
      </w:pPr>
      <w:r w:rsidRPr="0048482F">
        <w:t>-</w:t>
      </w:r>
      <w:r w:rsidRPr="0048482F">
        <w:tab/>
      </w:r>
      <w:r>
        <w:t xml:space="preserve">the size of all other RBG is </w:t>
      </w:r>
      <w:r w:rsidRPr="00675980">
        <w:rPr>
          <w:i/>
        </w:rPr>
        <w:t>P</w:t>
      </w:r>
      <w:r>
        <w:t>.</w:t>
      </w:r>
      <w:r w:rsidRPr="0048482F">
        <w:t xml:space="preserve"> </w:t>
      </w:r>
    </w:p>
    <w:p w14:paraId="2677DDE0" w14:textId="7A6BBD3F" w:rsidR="004E5414" w:rsidRDefault="00440F32" w:rsidP="004E5414">
      <w:pPr>
        <w:rPr>
          <w:color w:val="000000"/>
        </w:rPr>
      </w:pPr>
      <w:r w:rsidRPr="0048482F">
        <w:rPr>
          <w:color w:val="000000"/>
        </w:rPr>
        <w:t xml:space="preserve">The bitmap is of size </w:t>
      </w:r>
      <w:r w:rsidRPr="0048482F">
        <w:rPr>
          <w:color w:val="000000"/>
          <w:position w:val="-10"/>
        </w:rPr>
        <w:object w:dxaOrig="540" w:dyaOrig="360" w14:anchorId="1B680F59">
          <v:shape id="_x0000_i1039" type="#_x0000_t75" style="width:29.45pt;height:21.95pt" o:ole="">
            <v:imagedata r:id="rId27" o:title=""/>
          </v:shape>
          <o:OLEObject Type="Embed" ProgID="Equation.3" ShapeID="_x0000_i1039" DrawAspect="Content" ObjectID="_1627290173" r:id="rId37"/>
        </w:object>
      </w:r>
      <w:r w:rsidRPr="0048482F">
        <w:rPr>
          <w:color w:val="000000"/>
        </w:rPr>
        <w:t>bits with one bitmap bit per RBG such that each RBG 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w:t>
      </w:r>
      <w:r w:rsidR="00BC4F5C" w:rsidRPr="0048482F">
        <w:rPr>
          <w:color w:val="000000"/>
          <w:lang w:val="en-AU"/>
        </w:rPr>
        <w:t xml:space="preserve">of the bandwidth part </w:t>
      </w:r>
      <w:r w:rsidRPr="0048482F">
        <w:rPr>
          <w:color w:val="000000"/>
          <w:lang w:val="en-AU"/>
        </w:rPr>
        <w:t>and starting at the lowest frequency.</w:t>
      </w:r>
      <w:r w:rsidRPr="0048482F">
        <w:rPr>
          <w:rFonts w:hint="eastAsia"/>
          <w:color w:val="000000"/>
          <w:lang w:val="en-AU"/>
        </w:rPr>
        <w:t xml:space="preserve"> </w:t>
      </w:r>
      <w:r w:rsidRPr="0048482F">
        <w:rPr>
          <w:rFonts w:hint="eastAsia"/>
          <w:color w:val="000000"/>
        </w:rPr>
        <w:t>The order of RBG bitmap is such that RBG 0 to RBG</w:t>
      </w:r>
      <w:r w:rsidR="003D280A" w:rsidRPr="0048482F">
        <w:rPr>
          <w:color w:val="000000"/>
          <w:position w:val="-10"/>
        </w:rPr>
        <w:object w:dxaOrig="800" w:dyaOrig="360" w14:anchorId="0221952A">
          <v:shape id="_x0000_i1040" type="#_x0000_t75" style="width:42.55pt;height:21.95pt" o:ole="">
            <v:imagedata r:id="rId38" o:title=""/>
          </v:shape>
          <o:OLEObject Type="Embed" ProgID="Equation.3" ShapeID="_x0000_i1040" DrawAspect="Content" ObjectID="_1627290174" r:id="rId39"/>
        </w:object>
      </w:r>
      <w:r w:rsidRPr="0048482F">
        <w:rPr>
          <w:rFonts w:hint="eastAsia"/>
          <w:color w:val="000000"/>
        </w:rPr>
        <w:t xml:space="preserve"> are mapped </w:t>
      </w:r>
      <w:r w:rsidR="00BC4F5C" w:rsidRPr="0048482F">
        <w:rPr>
          <w:color w:val="000000"/>
        </w:rPr>
        <w:t>from</w:t>
      </w:r>
      <w:r w:rsidRPr="0048482F">
        <w:rPr>
          <w:rFonts w:hint="eastAsia"/>
          <w:color w:val="000000"/>
        </w:rPr>
        <w:t xml:space="preserve"> MSB to LSB of the bitmap.</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r w:rsidR="004E5414" w:rsidRPr="004E5414">
        <w:rPr>
          <w:color w:val="000000"/>
        </w:rPr>
        <w:t xml:space="preserve"> </w:t>
      </w:r>
    </w:p>
    <w:p w14:paraId="5F879B69" w14:textId="3DFC46B1" w:rsidR="004E5414" w:rsidRPr="00287947" w:rsidRDefault="004E5414" w:rsidP="004E5414">
      <w:pPr>
        <w:rPr>
          <w:rFonts w:eastAsia="游明朝"/>
          <w:sz w:val="18"/>
          <w:lang w:eastAsia="ja-JP"/>
        </w:rPr>
      </w:pPr>
      <w:r w:rsidRPr="00287947">
        <w:rPr>
          <w:rFonts w:eastAsia="游明朝"/>
          <w:sz w:val="18"/>
          <w:lang w:eastAsia="ja-JP"/>
        </w:rPr>
        <w:t xml:space="preserve">In frequency range 1, only </w:t>
      </w:r>
      <w:r w:rsidR="00A44633">
        <w:rPr>
          <w:rFonts w:eastAsia="游明朝"/>
          <w:sz w:val="18"/>
          <w:lang w:eastAsia="ja-JP"/>
        </w:rPr>
        <w:t>'</w:t>
      </w:r>
      <w:r w:rsidRPr="00287947">
        <w:rPr>
          <w:rFonts w:eastAsia="游明朝"/>
          <w:sz w:val="18"/>
          <w:lang w:eastAsia="ja-JP"/>
        </w:rPr>
        <w:t>almost contiguous allocation</w:t>
      </w:r>
      <w:r w:rsidR="00A44633">
        <w:rPr>
          <w:rFonts w:eastAsia="游明朝"/>
          <w:sz w:val="18"/>
          <w:lang w:eastAsia="ja-JP"/>
        </w:rPr>
        <w:t>'</w:t>
      </w:r>
      <w:r w:rsidRPr="00287947">
        <w:rPr>
          <w:rFonts w:eastAsia="游明朝"/>
          <w:sz w:val="18"/>
          <w:lang w:eastAsia="ja-JP"/>
        </w:rPr>
        <w:t xml:space="preserve"> defined in </w:t>
      </w:r>
      <w:r>
        <w:rPr>
          <w:rFonts w:eastAsia="游明朝"/>
          <w:sz w:val="18"/>
          <w:lang w:eastAsia="ja-JP"/>
        </w:rPr>
        <w:t xml:space="preserve">[8, </w:t>
      </w:r>
      <w:r w:rsidRPr="00287947">
        <w:rPr>
          <w:rFonts w:eastAsia="游明朝"/>
          <w:sz w:val="18"/>
          <w:lang w:eastAsia="ja-JP"/>
        </w:rPr>
        <w:t>TS</w:t>
      </w:r>
      <w:r>
        <w:rPr>
          <w:rFonts w:eastAsia="游明朝"/>
          <w:sz w:val="18"/>
          <w:lang w:eastAsia="ja-JP"/>
        </w:rPr>
        <w:t xml:space="preserve"> </w:t>
      </w:r>
      <w:r w:rsidRPr="00287947">
        <w:rPr>
          <w:rFonts w:eastAsia="游明朝"/>
          <w:sz w:val="18"/>
          <w:lang w:eastAsia="ja-JP"/>
        </w:rPr>
        <w:t>38.101</w:t>
      </w:r>
      <w:r>
        <w:rPr>
          <w:rFonts w:eastAsia="游明朝"/>
          <w:sz w:val="18"/>
          <w:lang w:eastAsia="ja-JP"/>
        </w:rPr>
        <w:t>-1]</w:t>
      </w:r>
      <w:r w:rsidRPr="00287947">
        <w:rPr>
          <w:rFonts w:eastAsia="游明朝"/>
          <w:sz w:val="18"/>
          <w:lang w:eastAsia="ja-JP"/>
        </w:rPr>
        <w:t xml:space="preserve"> is allowed as non-contiguous allocation per </w:t>
      </w:r>
      <w:r>
        <w:rPr>
          <w:rFonts w:eastAsia="游明朝"/>
          <w:sz w:val="18"/>
          <w:lang w:eastAsia="ja-JP"/>
        </w:rPr>
        <w:t>component carrier</w:t>
      </w:r>
      <w:r w:rsidRPr="00287947">
        <w:rPr>
          <w:rFonts w:eastAsia="游明朝"/>
          <w:sz w:val="18"/>
          <w:lang w:eastAsia="ja-JP"/>
        </w:rPr>
        <w:t xml:space="preserve"> for UL RB allocation for CP-OFDM.</w:t>
      </w:r>
    </w:p>
    <w:p w14:paraId="6DA129E8" w14:textId="30664825" w:rsidR="00440F32" w:rsidRPr="004E5414" w:rsidRDefault="004E5414" w:rsidP="00440F32">
      <w:pPr>
        <w:rPr>
          <w:rFonts w:eastAsia="游明朝"/>
          <w:sz w:val="18"/>
          <w:lang w:eastAsia="ja-JP"/>
        </w:rPr>
      </w:pPr>
      <w:r w:rsidRPr="00287947">
        <w:rPr>
          <w:rFonts w:eastAsia="游明朝"/>
          <w:sz w:val="18"/>
          <w:lang w:eastAsia="ja-JP"/>
        </w:rPr>
        <w:t xml:space="preserve">In frequency range 2, non-contiguous allocation per </w:t>
      </w:r>
      <w:r>
        <w:rPr>
          <w:rFonts w:eastAsia="游明朝"/>
          <w:sz w:val="18"/>
          <w:lang w:eastAsia="ja-JP"/>
        </w:rPr>
        <w:t>component carrier</w:t>
      </w:r>
      <w:r w:rsidRPr="00287947">
        <w:rPr>
          <w:rFonts w:eastAsia="游明朝"/>
          <w:sz w:val="18"/>
          <w:lang w:eastAsia="ja-JP"/>
        </w:rPr>
        <w:t xml:space="preserve"> for UL RB allocation for CP-OFDM is not supported.</w:t>
      </w:r>
    </w:p>
    <w:p w14:paraId="5AD19DF1" w14:textId="77777777" w:rsidR="00440F32" w:rsidRPr="0048482F" w:rsidRDefault="00440F32" w:rsidP="00440F32">
      <w:pPr>
        <w:pStyle w:val="5"/>
        <w:rPr>
          <w:color w:val="000000"/>
        </w:rPr>
      </w:pPr>
      <w:bookmarkStart w:id="12" w:name="_Toc11352147"/>
      <w:r w:rsidRPr="0048482F">
        <w:rPr>
          <w:color w:val="000000"/>
        </w:rPr>
        <w:t>6.1.2.2.2</w:t>
      </w:r>
      <w:r w:rsidRPr="0048482F">
        <w:rPr>
          <w:color w:val="000000"/>
        </w:rPr>
        <w:tab/>
        <w:t>Uplink resource allocation type 1</w:t>
      </w:r>
      <w:bookmarkEnd w:id="12"/>
    </w:p>
    <w:p w14:paraId="36A51FB6" w14:textId="2920D58D" w:rsidR="00440F32" w:rsidRPr="0048482F" w:rsidRDefault="00440F32" w:rsidP="00440F32">
      <w:pPr>
        <w:rPr>
          <w:color w:val="000000"/>
          <w:lang w:val="en-US" w:eastAsia="en-GB"/>
        </w:rPr>
      </w:pPr>
      <w:r w:rsidRPr="0048482F">
        <w:rPr>
          <w:color w:val="000000"/>
        </w:rPr>
        <w:t>In uplink resource allocation of type 1, the resource block assignment information indicates to a scheduled UE a</w:t>
      </w:r>
      <w:r w:rsidR="000C2199" w:rsidRPr="0048482F">
        <w:rPr>
          <w:color w:val="000000"/>
        </w:rPr>
        <w:t xml:space="preserve"> set of contiguously allocated </w:t>
      </w:r>
      <w:r w:rsidR="004419F3">
        <w:rPr>
          <w:color w:val="000000"/>
        </w:rPr>
        <w:t>non-interleaved</w:t>
      </w:r>
      <w:r w:rsidR="001F426B" w:rsidRPr="0048482F">
        <w:rPr>
          <w:color w:val="000000"/>
        </w:rPr>
        <w:t xml:space="preserve"> </w:t>
      </w:r>
      <w:r w:rsidR="00F92633" w:rsidRPr="0048482F">
        <w:rPr>
          <w:color w:val="000000"/>
        </w:rPr>
        <w:t xml:space="preserve">virtual </w:t>
      </w:r>
      <w:r w:rsidRPr="0048482F">
        <w:rPr>
          <w:color w:val="000000"/>
        </w:rPr>
        <w:t>resource blocks</w:t>
      </w:r>
      <w:r w:rsidR="00BC4F5C" w:rsidRPr="0048482F">
        <w:rPr>
          <w:color w:val="000000"/>
        </w:rPr>
        <w:t xml:space="preserve"> within the active </w:t>
      </w:r>
      <w:del w:id="13" w:author="NEC" w:date="2019-07-04T11:08:00Z">
        <w:r w:rsidR="00BC4F5C" w:rsidRPr="0048482F" w:rsidDel="004A7130">
          <w:rPr>
            <w:color w:val="000000"/>
          </w:rPr>
          <w:delText xml:space="preserve">carrier </w:delText>
        </w:r>
      </w:del>
      <w:r w:rsidR="00BC4F5C" w:rsidRPr="0048482F">
        <w:rPr>
          <w:color w:val="000000"/>
        </w:rPr>
        <w:t xml:space="preserve">bandwidth part of size </w:t>
      </w:r>
      <w:r w:rsidR="00BC4F5C" w:rsidRPr="0048482F">
        <w:rPr>
          <w:color w:val="000000"/>
          <w:position w:val="-12"/>
        </w:rPr>
        <w:object w:dxaOrig="580" w:dyaOrig="380" w14:anchorId="5D6418D7">
          <v:shape id="_x0000_i1041" type="#_x0000_t75" style="width:29.45pt;height:21.95pt" o:ole="">
            <v:imagedata r:id="rId40" o:title=""/>
          </v:shape>
          <o:OLEObject Type="Embed" ProgID="Equation.3" ShapeID="_x0000_i1041" DrawAspect="Content" ObjectID="_1627290175" r:id="rId41"/>
        </w:object>
      </w:r>
      <w:r w:rsidR="004419F3">
        <w:rPr>
          <w:color w:val="000000"/>
        </w:rPr>
        <w:t xml:space="preserve"> </w:t>
      </w:r>
      <w:r w:rsidR="00BC4F5C" w:rsidRPr="0048482F">
        <w:rPr>
          <w:color w:val="000000"/>
        </w:rPr>
        <w:t>PRBs</w:t>
      </w:r>
      <w:r w:rsidR="0056657C">
        <w:rPr>
          <w:color w:val="000000"/>
        </w:rPr>
        <w:t xml:space="preserve"> </w:t>
      </w:r>
      <w:r w:rsidR="0056657C" w:rsidRPr="006002F0">
        <w:rPr>
          <w:color w:val="000000"/>
        </w:rPr>
        <w:t xml:space="preserve">except for the case when DCI format 0_0 is decoded in </w:t>
      </w:r>
      <w:r w:rsidR="00B9723C">
        <w:rPr>
          <w:color w:val="000000"/>
        </w:rPr>
        <w:t xml:space="preserve">any common search space </w:t>
      </w:r>
      <w:r w:rsidR="00B9723C" w:rsidRPr="006002F0">
        <w:rPr>
          <w:color w:val="000000"/>
        </w:rPr>
        <w:t xml:space="preserve">in which case the </w:t>
      </w:r>
      <w:r w:rsidR="00B9723C">
        <w:rPr>
          <w:color w:val="000000"/>
        </w:rPr>
        <w:t xml:space="preserve">size of the </w:t>
      </w:r>
      <w:r w:rsidR="00B9723C" w:rsidRPr="006002F0">
        <w:rPr>
          <w:color w:val="000000"/>
        </w:rPr>
        <w:t xml:space="preserve">initial </w:t>
      </w:r>
      <w:ins w:id="14" w:author="NEC" w:date="2019-07-04T11:57:00Z">
        <w:r w:rsidR="004A7130">
          <w:rPr>
            <w:color w:val="000000"/>
          </w:rPr>
          <w:t>UL</w:t>
        </w:r>
      </w:ins>
      <w:ins w:id="15" w:author="NEC" w:date="2019-07-04T10:51:00Z">
        <w:r w:rsidR="004A7130">
          <w:rPr>
            <w:color w:val="000000"/>
          </w:rPr>
          <w:t xml:space="preserve"> </w:t>
        </w:r>
      </w:ins>
      <w:r w:rsidR="00B9723C" w:rsidRPr="006002F0">
        <w:rPr>
          <w:color w:val="000000"/>
        </w:rPr>
        <w:t xml:space="preserve">bandwidth part </w:t>
      </w:r>
      <w:r w:rsidR="00B9723C" w:rsidRPr="00E71520">
        <w:rPr>
          <w:color w:val="000000"/>
          <w:position w:val="-12"/>
        </w:rPr>
        <w:object w:dxaOrig="560" w:dyaOrig="340" w14:anchorId="02D5F0B0">
          <v:shape id="_x0000_i1042" type="#_x0000_t75" style="width:29.45pt;height:21.95pt" o:ole="">
            <v:imagedata r:id="rId42" o:title=""/>
          </v:shape>
          <o:OLEObject Type="Embed" ProgID="Equation.DSMT4" ShapeID="_x0000_i1042" DrawAspect="Content" ObjectID="_1627290176" r:id="rId43"/>
        </w:object>
      </w:r>
      <w:r w:rsidR="0056657C">
        <w:rPr>
          <w:color w:val="000000"/>
        </w:rPr>
        <w:t xml:space="preserve"> shall be used</w:t>
      </w:r>
      <w:r w:rsidR="00BC4F5C" w:rsidRPr="0048482F">
        <w:rPr>
          <w:color w:val="000000"/>
        </w:rPr>
        <w:t>.</w:t>
      </w:r>
      <w:r w:rsidRPr="0048482F">
        <w:rPr>
          <w:color w:val="000000"/>
        </w:rPr>
        <w:t xml:space="preserve"> </w:t>
      </w:r>
    </w:p>
    <w:p w14:paraId="77BE57F0" w14:textId="624D8AA9" w:rsidR="00440F32" w:rsidRPr="0048482F" w:rsidRDefault="00440F32" w:rsidP="00440F32">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xml:space="preserve">) corresponding to a starting </w:t>
      </w:r>
      <w:r w:rsidR="001F426B" w:rsidRPr="0048482F">
        <w:rPr>
          <w:color w:val="000000"/>
        </w:rPr>
        <w:t xml:space="preserve">virtual </w:t>
      </w:r>
      <w:r w:rsidRPr="0048482F">
        <w:rPr>
          <w:color w:val="000000"/>
        </w:rPr>
        <w:t>resource block (</w:t>
      </w:r>
      <w:r w:rsidR="008E296A" w:rsidRPr="0048482F">
        <w:rPr>
          <w:color w:val="000000"/>
          <w:position w:val="-10"/>
          <w:lang w:eastAsia="en-GB"/>
        </w:rPr>
        <w:object w:dxaOrig="600" w:dyaOrig="300" w14:anchorId="4CD54C8B">
          <v:shape id="_x0000_i1043" type="#_x0000_t75" style="width:29.45pt;height:14.5pt" o:ole="">
            <v:imagedata r:id="rId44" o:title=""/>
          </v:shape>
          <o:OLEObject Type="Embed" ProgID="Equation.3" ShapeID="_x0000_i1043" DrawAspect="Content" ObjectID="_1627290177" r:id="rId45"/>
        </w:object>
      </w:r>
      <w:r w:rsidRPr="0048482F">
        <w:rPr>
          <w:color w:val="000000"/>
        </w:rPr>
        <w:t>) and a length in terms of contiguously allocated resource blocks</w:t>
      </w:r>
      <w:r w:rsidR="00001DF1" w:rsidRPr="0048482F">
        <w:rPr>
          <w:color w:val="000000"/>
          <w:position w:val="-10"/>
          <w:lang w:eastAsia="en-GB"/>
        </w:rPr>
        <w:object w:dxaOrig="440" w:dyaOrig="300" w14:anchorId="2DE65FEA">
          <v:shape id="_x0000_i1044" type="#_x0000_t75" style="width:21.95pt;height:14.5pt" o:ole="">
            <v:imagedata r:id="rId46" o:title=""/>
          </v:shape>
          <o:OLEObject Type="Embed" ProgID="Equation.3" ShapeID="_x0000_i1044" DrawAspect="Content" ObjectID="_1627290178" r:id="rId47"/>
        </w:object>
      </w:r>
      <w:r w:rsidRPr="0048482F">
        <w:rPr>
          <w:color w:val="000000"/>
        </w:rPr>
        <w:t>. The resource indication value is defined by</w:t>
      </w:r>
      <w:r w:rsidR="00B9723C">
        <w:rPr>
          <w:color w:val="000000"/>
        </w:rPr>
        <w:t xml:space="preserve"> </w:t>
      </w:r>
    </w:p>
    <w:p w14:paraId="5C4095AF" w14:textId="77777777" w:rsidR="00440F32" w:rsidRPr="0048482F" w:rsidRDefault="00440F32" w:rsidP="00440F32">
      <w:pPr>
        <w:ind w:firstLine="284"/>
        <w:rPr>
          <w:color w:val="000000"/>
        </w:rPr>
      </w:pPr>
      <w:r w:rsidRPr="0048482F">
        <w:rPr>
          <w:color w:val="000000"/>
        </w:rPr>
        <w:t xml:space="preserve">if </w:t>
      </w:r>
      <w:r w:rsidR="00001DF1" w:rsidRPr="0048482F">
        <w:rPr>
          <w:color w:val="000000"/>
          <w:position w:val="-10"/>
          <w:lang w:eastAsia="en-GB"/>
        </w:rPr>
        <w:object w:dxaOrig="1939" w:dyaOrig="400" w14:anchorId="79FA71AA">
          <v:shape id="_x0000_i1045" type="#_x0000_t75" style="width:101pt;height:21.95pt" o:ole="">
            <v:imagedata r:id="rId48" o:title=""/>
          </v:shape>
          <o:OLEObject Type="Embed" ProgID="Equation.3" ShapeID="_x0000_i1045" DrawAspect="Content" ObjectID="_1627290179" r:id="rId49"/>
        </w:object>
      </w:r>
      <w:r w:rsidRPr="0048482F">
        <w:rPr>
          <w:color w:val="000000"/>
        </w:rPr>
        <w:t xml:space="preserve"> then</w:t>
      </w:r>
    </w:p>
    <w:p w14:paraId="34BB5263" w14:textId="77777777" w:rsidR="00440F32" w:rsidRPr="0048482F" w:rsidRDefault="00001DF1" w:rsidP="00440F32">
      <w:pPr>
        <w:ind w:left="284" w:firstLine="284"/>
        <w:rPr>
          <w:color w:val="000000"/>
        </w:rPr>
      </w:pPr>
      <w:r w:rsidRPr="0048482F">
        <w:rPr>
          <w:color w:val="000000"/>
          <w:position w:val="-10"/>
          <w:lang w:eastAsia="en-GB"/>
        </w:rPr>
        <w:object w:dxaOrig="2620" w:dyaOrig="340" w14:anchorId="17E788E9">
          <v:shape id="_x0000_i1046" type="#_x0000_t75" style="width:129.5pt;height:14.5pt" o:ole="">
            <v:imagedata r:id="rId50" o:title=""/>
          </v:shape>
          <o:OLEObject Type="Embed" ProgID="Equation.3" ShapeID="_x0000_i1046" DrawAspect="Content" ObjectID="_1627290180" r:id="rId51"/>
        </w:object>
      </w:r>
    </w:p>
    <w:p w14:paraId="11546474" w14:textId="77777777" w:rsidR="00440F32" w:rsidRPr="0048482F" w:rsidRDefault="00440F32" w:rsidP="00440F32">
      <w:pPr>
        <w:ind w:firstLine="284"/>
        <w:rPr>
          <w:color w:val="000000"/>
        </w:rPr>
      </w:pPr>
      <w:r w:rsidRPr="0048482F">
        <w:rPr>
          <w:color w:val="000000"/>
        </w:rPr>
        <w:t xml:space="preserve">else </w:t>
      </w:r>
    </w:p>
    <w:p w14:paraId="6D9E6A5D" w14:textId="77777777" w:rsidR="00440F32" w:rsidRPr="0048482F" w:rsidRDefault="00001DF1" w:rsidP="00440F32">
      <w:pPr>
        <w:ind w:left="284" w:firstLine="284"/>
        <w:rPr>
          <w:color w:val="000000"/>
        </w:rPr>
      </w:pPr>
      <w:r w:rsidRPr="0048482F">
        <w:rPr>
          <w:color w:val="000000"/>
          <w:position w:val="-10"/>
          <w:lang w:eastAsia="en-GB"/>
        </w:rPr>
        <w:object w:dxaOrig="4420" w:dyaOrig="340" w14:anchorId="287C19C1">
          <v:shape id="_x0000_i1047" type="#_x0000_t75" style="width:223pt;height:14.5pt" o:ole="">
            <v:imagedata r:id="rId52" o:title=""/>
          </v:shape>
          <o:OLEObject Type="Embed" ProgID="Equation.3" ShapeID="_x0000_i1047" DrawAspect="Content" ObjectID="_1627290181" r:id="rId53"/>
        </w:object>
      </w:r>
    </w:p>
    <w:p w14:paraId="3DC972C9" w14:textId="005F20CE" w:rsidR="004419F3" w:rsidRDefault="00440F32" w:rsidP="004419F3">
      <w:pPr>
        <w:rPr>
          <w:color w:val="000000"/>
        </w:rPr>
      </w:pPr>
      <w:r w:rsidRPr="0048482F">
        <w:rPr>
          <w:color w:val="000000"/>
        </w:rPr>
        <w:t>where</w:t>
      </w:r>
      <w:r w:rsidR="001F426B" w:rsidRPr="0048482F">
        <w:rPr>
          <w:color w:val="000000"/>
          <w:position w:val="-10"/>
          <w:lang w:eastAsia="en-GB"/>
        </w:rPr>
        <w:object w:dxaOrig="440" w:dyaOrig="300" w14:anchorId="3BF4C30D">
          <v:shape id="_x0000_i1048" type="#_x0000_t75" style="width:21.95pt;height:14.5pt" o:ole="">
            <v:imagedata r:id="rId54" o:title=""/>
          </v:shape>
          <o:OLEObject Type="Embed" ProgID="Equation.3" ShapeID="_x0000_i1048" DrawAspect="Content" ObjectID="_1627290182" r:id="rId55"/>
        </w:object>
      </w:r>
      <w:r w:rsidRPr="0048482F">
        <w:rPr>
          <w:color w:val="000000"/>
        </w:rPr>
        <w:sym w:font="Symbol" w:char="F0B3"/>
      </w:r>
      <w:r w:rsidRPr="0048482F">
        <w:rPr>
          <w:color w:val="000000"/>
        </w:rPr>
        <w:t xml:space="preserve"> 1 and shall not exceed</w:t>
      </w:r>
      <w:r w:rsidR="00F37168" w:rsidRPr="0048482F">
        <w:rPr>
          <w:color w:val="000000"/>
          <w:position w:val="-12"/>
          <w:lang w:eastAsia="en-GB"/>
        </w:rPr>
        <w:object w:dxaOrig="1359" w:dyaOrig="380" w14:anchorId="37EB9D91">
          <v:shape id="_x0000_i1049" type="#_x0000_t75" style="width:65pt;height:21.95pt" o:ole="">
            <v:imagedata r:id="rId56" o:title=""/>
          </v:shape>
          <o:OLEObject Type="Embed" ProgID="Equation.3" ShapeID="_x0000_i1049" DrawAspect="Content" ObjectID="_1627290183" r:id="rId57"/>
        </w:object>
      </w:r>
      <w:r w:rsidRPr="0048482F">
        <w:rPr>
          <w:color w:val="000000"/>
        </w:rPr>
        <w:t>.</w:t>
      </w:r>
      <w:r w:rsidR="004419F3" w:rsidRPr="004419F3">
        <w:rPr>
          <w:color w:val="000000"/>
        </w:rPr>
        <w:t xml:space="preserve"> </w:t>
      </w:r>
    </w:p>
    <w:p w14:paraId="74455764" w14:textId="17318737" w:rsidR="004419F3" w:rsidRDefault="004419F3" w:rsidP="004419F3">
      <w:pPr>
        <w:rPr>
          <w:color w:val="000000"/>
        </w:rPr>
      </w:pPr>
      <w:r>
        <w:rPr>
          <w:color w:val="000000"/>
        </w:rPr>
        <w:t xml:space="preserve">When the DCI size for DCI format 0_0 in USS is derived from the initial </w:t>
      </w:r>
      <w:ins w:id="16" w:author="NEC" w:date="2019-07-04T11:57:00Z">
        <w:r w:rsidR="004A7130">
          <w:rPr>
            <w:color w:val="000000"/>
          </w:rPr>
          <w:t>UL</w:t>
        </w:r>
      </w:ins>
      <w:ins w:id="17" w:author="NEC" w:date="2019-07-04T10:51:00Z">
        <w:r w:rsidR="004A7130">
          <w:rPr>
            <w:color w:val="000000"/>
          </w:rPr>
          <w:t xml:space="preserve"> </w:t>
        </w:r>
      </w:ins>
      <w:r>
        <w:rPr>
          <w:color w:val="000000"/>
        </w:rPr>
        <w:t xml:space="preserve">BWP with size </w:t>
      </w:r>
      <w:r w:rsidRPr="0048482F">
        <w:rPr>
          <w:color w:val="000000"/>
          <w:position w:val="-10"/>
        </w:rPr>
        <w:object w:dxaOrig="540" w:dyaOrig="320" w14:anchorId="08E2935C">
          <v:shape id="_x0000_i1050" type="#_x0000_t75" style="width:29.45pt;height:14.5pt" o:ole="">
            <v:imagedata r:id="rId58" o:title=""/>
          </v:shape>
          <o:OLEObject Type="Embed" ProgID="Equation.DSMT4" ShapeID="_x0000_i1050" DrawAspect="Content" ObjectID="_1627290184" r:id="rId59"/>
        </w:object>
      </w:r>
      <w:r>
        <w:rPr>
          <w:color w:val="000000"/>
        </w:rPr>
        <w:t xml:space="preserve"> but applied to another active BWP with size of </w:t>
      </w:r>
      <w:r w:rsidRPr="0048482F">
        <w:rPr>
          <w:color w:val="000000"/>
          <w:position w:val="-10"/>
        </w:rPr>
        <w:object w:dxaOrig="520" w:dyaOrig="320" w14:anchorId="773BEF6F">
          <v:shape id="_x0000_i1051" type="#_x0000_t75" style="width:29.45pt;height:14.5pt" o:ole="">
            <v:imagedata r:id="rId60" o:title=""/>
          </v:shape>
          <o:OLEObject Type="Embed" ProgID="Equation.DSMT4" ShapeID="_x0000_i1051" DrawAspect="Content" ObjectID="_1627290185" r:id="rId61"/>
        </w:object>
      </w:r>
      <w:r>
        <w:rPr>
          <w:color w:val="000000"/>
        </w:rPr>
        <w:t>, a</w:t>
      </w:r>
      <w:r w:rsidR="00D95156">
        <w:rPr>
          <w:color w:val="000000"/>
        </w:rPr>
        <w:t>n</w:t>
      </w:r>
      <w:r>
        <w:rPr>
          <w:color w:val="000000"/>
        </w:rPr>
        <w:t xml:space="preserve"> </w:t>
      </w:r>
      <w:r w:rsidR="00D95156">
        <w:rPr>
          <w:color w:val="000000"/>
        </w:rPr>
        <w:t>uplink</w:t>
      </w:r>
      <w:r w:rsidRPr="0080689F">
        <w:rPr>
          <w:color w:val="000000"/>
        </w:rPr>
        <w:t xml:space="preserve"> type 1 resource block assignment field consists of a resource </w:t>
      </w:r>
      <w:r w:rsidRPr="0080689F">
        <w:rPr>
          <w:color w:val="000000"/>
        </w:rPr>
        <w:lastRenderedPageBreak/>
        <w:t>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515D6C4F">
          <v:shape id="_x0000_i1052" type="#_x0000_t75" style="width:151pt;height:14.5pt" o:ole="">
            <v:imagedata r:id="rId62" o:title=""/>
          </v:shape>
          <o:OLEObject Type="Embed" ProgID="Equation.DSMT4" ShapeID="_x0000_i1052" DrawAspect="Content" ObjectID="_1627290186" r:id="rId63"/>
        </w:object>
      </w:r>
      <w:r>
        <w:rPr>
          <w:color w:val="000000"/>
        </w:rPr>
        <w:t xml:space="preserve">and a length in terms of virtually contiguously allocated resource blocks </w:t>
      </w:r>
      <w:r w:rsidRPr="0048482F">
        <w:rPr>
          <w:color w:val="000000"/>
          <w:position w:val="-10"/>
        </w:rPr>
        <w:object w:dxaOrig="2280" w:dyaOrig="320" w14:anchorId="0810FDA0">
          <v:shape id="_x0000_i1053" type="#_x0000_t75" style="width:115pt;height:14.5pt" o:ole="">
            <v:imagedata r:id="rId64" o:title=""/>
          </v:shape>
          <o:OLEObject Type="Embed" ProgID="Equation.DSMT4" ShapeID="_x0000_i1053" DrawAspect="Content" ObjectID="_1627290187" r:id="rId65"/>
        </w:object>
      </w:r>
      <w:r>
        <w:rPr>
          <w:color w:val="000000"/>
        </w:rPr>
        <w:t xml:space="preserve">. </w:t>
      </w:r>
    </w:p>
    <w:p w14:paraId="23369762" w14:textId="77777777" w:rsidR="004419F3" w:rsidRPr="0048482F" w:rsidRDefault="004419F3" w:rsidP="004419F3">
      <w:pPr>
        <w:rPr>
          <w:color w:val="000000"/>
        </w:rPr>
      </w:pPr>
      <w:r w:rsidRPr="0048482F">
        <w:rPr>
          <w:color w:val="000000"/>
        </w:rPr>
        <w:t>The resource indication value is defined by</w:t>
      </w:r>
    </w:p>
    <w:p w14:paraId="005A4E6A" w14:textId="77777777" w:rsidR="004419F3" w:rsidRPr="0048482F" w:rsidRDefault="004419F3" w:rsidP="004419F3">
      <w:pPr>
        <w:pStyle w:val="B1"/>
      </w:pPr>
      <w:r w:rsidRPr="0048482F">
        <w:t xml:space="preserve">if </w:t>
      </w:r>
      <w:r w:rsidRPr="00754D5A">
        <w:rPr>
          <w:position w:val="-14"/>
          <w:lang w:eastAsia="en-GB"/>
        </w:rPr>
        <w:object w:dxaOrig="1980" w:dyaOrig="420" w14:anchorId="0EDE9E52">
          <v:shape id="_x0000_i1054" type="#_x0000_t75" style="width:93.95pt;height:21.95pt" o:ole="">
            <v:imagedata r:id="rId66" o:title=""/>
          </v:shape>
          <o:OLEObject Type="Embed" ProgID="Equation.DSMT4" ShapeID="_x0000_i1054" DrawAspect="Content" ObjectID="_1627290188" r:id="rId67"/>
        </w:object>
      </w:r>
      <w:r w:rsidRPr="0048482F">
        <w:t xml:space="preserve"> then</w:t>
      </w:r>
    </w:p>
    <w:p w14:paraId="237EFABF" w14:textId="77777777" w:rsidR="004419F3" w:rsidRPr="0048482F" w:rsidRDefault="004419F3" w:rsidP="004419F3">
      <w:pPr>
        <w:pStyle w:val="B2"/>
      </w:pPr>
      <w:r w:rsidRPr="0048482F">
        <w:rPr>
          <w:position w:val="-10"/>
          <w:lang w:eastAsia="en-GB"/>
        </w:rPr>
        <w:object w:dxaOrig="2580" w:dyaOrig="320" w14:anchorId="0D6C764D">
          <v:shape id="_x0000_i1055" type="#_x0000_t75" style="width:129.5pt;height:14.5pt" o:ole="">
            <v:imagedata r:id="rId68" o:title=""/>
          </v:shape>
          <o:OLEObject Type="Embed" ProgID="Equation.DSMT4" ShapeID="_x0000_i1055" DrawAspect="Content" ObjectID="_1627290189" r:id="rId69"/>
        </w:object>
      </w:r>
    </w:p>
    <w:p w14:paraId="59663ABE" w14:textId="77777777" w:rsidR="004419F3" w:rsidRPr="0048482F" w:rsidRDefault="004419F3" w:rsidP="004419F3">
      <w:pPr>
        <w:pStyle w:val="B1"/>
      </w:pPr>
      <w:r w:rsidRPr="0048482F">
        <w:t xml:space="preserve">else </w:t>
      </w:r>
    </w:p>
    <w:p w14:paraId="41E86C95" w14:textId="77777777" w:rsidR="004419F3" w:rsidRPr="0048482F" w:rsidRDefault="004419F3" w:rsidP="004419F3">
      <w:pPr>
        <w:pStyle w:val="B2"/>
      </w:pPr>
      <w:r w:rsidRPr="0048482F">
        <w:rPr>
          <w:position w:val="-10"/>
          <w:lang w:eastAsia="en-GB"/>
        </w:rPr>
        <w:object w:dxaOrig="4300" w:dyaOrig="320" w14:anchorId="15031887">
          <v:shape id="_x0000_i1056" type="#_x0000_t75" style="width:3in;height:14.5pt" o:ole="">
            <v:imagedata r:id="rId70" o:title=""/>
          </v:shape>
          <o:OLEObject Type="Embed" ProgID="Equation.DSMT4" ShapeID="_x0000_i1056" DrawAspect="Content" ObjectID="_1627290190" r:id="rId71"/>
        </w:object>
      </w:r>
    </w:p>
    <w:p w14:paraId="0C9A56A4" w14:textId="69B84EB8" w:rsidR="004419F3" w:rsidRDefault="004419F3" w:rsidP="004419F3">
      <w:pPr>
        <w:rPr>
          <w:color w:val="000000"/>
        </w:rPr>
      </w:pPr>
      <w:r w:rsidRPr="0048482F">
        <w:rPr>
          <w:color w:val="000000"/>
        </w:rPr>
        <w:t>where</w:t>
      </w:r>
      <w:r w:rsidRPr="0048482F">
        <w:rPr>
          <w:color w:val="000000"/>
          <w:position w:val="-10"/>
          <w:lang w:eastAsia="en-GB"/>
        </w:rPr>
        <w:object w:dxaOrig="1260" w:dyaOrig="300" w14:anchorId="32D0C17E">
          <v:shape id="_x0000_i1057" type="#_x0000_t75" style="width:65pt;height:14.5pt" o:ole="">
            <v:imagedata r:id="rId72" o:title=""/>
          </v:shape>
          <o:OLEObject Type="Embed" ProgID="Equation.DSMT4" ShapeID="_x0000_i1057" DrawAspect="Content" ObjectID="_1627290191" r:id="rId73"/>
        </w:object>
      </w:r>
      <w:r>
        <w:rPr>
          <w:color w:val="000000"/>
          <w:lang w:eastAsia="en-GB"/>
        </w:rPr>
        <w:t>,</w:t>
      </w:r>
      <w:r w:rsidR="00CC354D">
        <w:rPr>
          <w:color w:val="000000"/>
          <w:lang w:eastAsia="en-GB"/>
        </w:rPr>
        <w:t xml:space="preserve"> </w:t>
      </w:r>
      <w:r w:rsidRPr="0048482F">
        <w:rPr>
          <w:color w:val="000000"/>
          <w:position w:val="-10"/>
          <w:lang w:eastAsia="en-GB"/>
        </w:rPr>
        <w:object w:dxaOrig="1600" w:dyaOrig="300" w14:anchorId="0D9BDF6F">
          <v:shape id="_x0000_i1058" type="#_x0000_t75" style="width:79pt;height:14.5pt" o:ole="">
            <v:imagedata r:id="rId74" o:title=""/>
          </v:shape>
          <o:OLEObject Type="Embed" ProgID="Equation.DSMT4" ShapeID="_x0000_i1058" DrawAspect="Content" ObjectID="_1627290192" r:id="rId75"/>
        </w:object>
      </w:r>
      <w:r w:rsidRPr="0048482F">
        <w:rPr>
          <w:color w:val="000000"/>
        </w:rPr>
        <w:t xml:space="preserve">and </w:t>
      </w:r>
      <w:r>
        <w:rPr>
          <w:color w:val="000000"/>
        </w:rPr>
        <w:t xml:space="preserve">where </w:t>
      </w:r>
      <w:r w:rsidRPr="0048482F">
        <w:rPr>
          <w:color w:val="000000"/>
          <w:position w:val="-10"/>
          <w:lang w:eastAsia="en-GB"/>
        </w:rPr>
        <w:object w:dxaOrig="460" w:dyaOrig="300" w14:anchorId="2FD764F1">
          <v:shape id="_x0000_i1059" type="#_x0000_t75" style="width:21.95pt;height:14.5pt" o:ole="">
            <v:imagedata r:id="rId76" o:title=""/>
          </v:shape>
          <o:OLEObject Type="Embed" ProgID="Equation.DSMT4" ShapeID="_x0000_i1059" DrawAspect="Content" ObjectID="_1627290193" r:id="rId77"/>
        </w:object>
      </w:r>
      <w:r w:rsidRPr="0048482F">
        <w:rPr>
          <w:color w:val="000000"/>
        </w:rPr>
        <w:t xml:space="preserve">shall not exceed </w:t>
      </w:r>
      <w:r w:rsidRPr="00754D5A">
        <w:rPr>
          <w:color w:val="000000"/>
          <w:position w:val="-10"/>
          <w:lang w:eastAsia="en-GB"/>
        </w:rPr>
        <w:object w:dxaOrig="1280" w:dyaOrig="320" w14:anchorId="75482D31">
          <v:shape id="_x0000_i1060" type="#_x0000_t75" style="width:65pt;height:14.5pt" o:ole="">
            <v:imagedata r:id="rId78" o:title=""/>
          </v:shape>
          <o:OLEObject Type="Embed" ProgID="Equation.DSMT4" ShapeID="_x0000_i1060" DrawAspect="Content" ObjectID="_1627290194" r:id="rId79"/>
        </w:object>
      </w:r>
      <w:r w:rsidRPr="0048482F">
        <w:rPr>
          <w:color w:val="000000"/>
        </w:rPr>
        <w:t>.</w:t>
      </w:r>
    </w:p>
    <w:p w14:paraId="716362C6" w14:textId="0298D57F" w:rsidR="00440F32" w:rsidRPr="0048482F" w:rsidRDefault="004419F3" w:rsidP="00440F32">
      <w:pPr>
        <w:rPr>
          <w:color w:val="000000"/>
        </w:rPr>
      </w:pPr>
      <w:r>
        <w:rPr>
          <w:color w:val="000000"/>
        </w:rPr>
        <w:t xml:space="preserve">If </w:t>
      </w:r>
      <w:r w:rsidRPr="00754D5A">
        <w:rPr>
          <w:color w:val="000000"/>
          <w:position w:val="-10"/>
          <w:lang w:eastAsia="en-GB"/>
        </w:rPr>
        <w:object w:dxaOrig="1219" w:dyaOrig="320" w14:anchorId="6CFAA11E">
          <v:shape id="_x0000_i1061" type="#_x0000_t75" style="width:65pt;height:14.5pt" o:ole="">
            <v:imagedata r:id="rId80" o:title=""/>
          </v:shape>
          <o:OLEObject Type="Embed" ProgID="Equation.DSMT4" ShapeID="_x0000_i1061" DrawAspect="Content" ObjectID="_1627290195" r:id="rId81"/>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6603E086">
          <v:shape id="_x0000_i1062" type="#_x0000_t75" style="width:86.5pt;height:21.95pt" o:ole="">
            <v:imagedata r:id="rId82" o:title=""/>
          </v:shape>
          <o:OLEObject Type="Embed" ProgID="Equation.DSMT4" ShapeID="_x0000_i1062" DrawAspect="Content" ObjectID="_1627290196" r:id="rId83"/>
        </w:object>
      </w:r>
      <w:r>
        <w:rPr>
          <w:color w:val="000000"/>
          <w:lang w:eastAsia="en-GB"/>
        </w:rPr>
        <w:t xml:space="preserve">; otherwise </w:t>
      </w:r>
      <w:r w:rsidRPr="00754D5A">
        <w:rPr>
          <w:i/>
          <w:color w:val="000000"/>
          <w:lang w:eastAsia="en-GB"/>
        </w:rPr>
        <w:t>K</w:t>
      </w:r>
      <w:r>
        <w:rPr>
          <w:color w:val="000000"/>
          <w:lang w:eastAsia="en-GB"/>
        </w:rPr>
        <w:t xml:space="preserve"> = 1.</w:t>
      </w:r>
    </w:p>
    <w:p w14:paraId="6C8C487C" w14:textId="77777777" w:rsidR="00CC0A01" w:rsidRDefault="00CC0A01" w:rsidP="006D3F07">
      <w:pPr>
        <w:pStyle w:val="4"/>
        <w:rPr>
          <w:color w:val="000000"/>
        </w:rPr>
        <w:sectPr w:rsidR="00CC0A01" w:rsidSect="00CC0A01">
          <w:footnotePr>
            <w:numRestart w:val="eachSect"/>
          </w:footnotePr>
          <w:type w:val="continuous"/>
          <w:pgSz w:w="11907" w:h="16840" w:code="9"/>
          <w:pgMar w:top="1416" w:right="1133" w:bottom="1133" w:left="1133" w:header="850" w:footer="340" w:gutter="0"/>
          <w:cols w:space="720"/>
          <w:formProt w:val="0"/>
        </w:sectPr>
      </w:pPr>
      <w:bookmarkStart w:id="18" w:name="_Toc11352148"/>
    </w:p>
    <w:bookmarkEnd w:id="18"/>
    <w:p w14:paraId="0F6CBBC8" w14:textId="77777777" w:rsidR="003C3971" w:rsidRPr="0048482F" w:rsidRDefault="003C3971" w:rsidP="00931F65">
      <w:pPr>
        <w:pStyle w:val="4"/>
        <w:rPr>
          <w:color w:val="000000"/>
        </w:rPr>
      </w:pPr>
    </w:p>
    <w:sectPr w:rsidR="003C3971" w:rsidRPr="0048482F" w:rsidSect="00CC0A01">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9B405" w14:textId="77777777" w:rsidR="006E465D" w:rsidRDefault="006E465D">
      <w:r>
        <w:separator/>
      </w:r>
    </w:p>
    <w:p w14:paraId="394BEC1F" w14:textId="77777777" w:rsidR="006E465D" w:rsidRDefault="006E465D"/>
  </w:endnote>
  <w:endnote w:type="continuationSeparator" w:id="0">
    <w:p w14:paraId="28BEF35E" w14:textId="77777777" w:rsidR="006E465D" w:rsidRDefault="006E465D">
      <w:r>
        <w:continuationSeparator/>
      </w:r>
    </w:p>
    <w:p w14:paraId="408B206F" w14:textId="77777777" w:rsidR="006E465D" w:rsidRDefault="006E46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panose1 w:val="00000000000000000000"/>
    <w:charset w:val="80"/>
    <w:family w:val="roman"/>
    <w:notTrueType/>
    <w:pitch w:val="default"/>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0DFCC" w14:textId="77777777" w:rsidR="00832069" w:rsidRDefault="0083206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6B750" w14:textId="77777777" w:rsidR="006E465D" w:rsidRDefault="006E465D">
      <w:r>
        <w:separator/>
      </w:r>
    </w:p>
    <w:p w14:paraId="6BB3374D" w14:textId="77777777" w:rsidR="006E465D" w:rsidRDefault="006E465D"/>
  </w:footnote>
  <w:footnote w:type="continuationSeparator" w:id="0">
    <w:p w14:paraId="7BCB8F22" w14:textId="77777777" w:rsidR="006E465D" w:rsidRDefault="006E465D">
      <w:r>
        <w:continuationSeparator/>
      </w:r>
    </w:p>
    <w:p w14:paraId="4B3EF500" w14:textId="77777777" w:rsidR="006E465D" w:rsidRDefault="006E46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C670E" w14:textId="77777777" w:rsidR="00D35617" w:rsidRDefault="00D356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3B682" w14:textId="7196BA94" w:rsidR="00832069" w:rsidRDefault="008320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3247">
      <w:rPr>
        <w:rFonts w:ascii="Arial" w:eastAsia="ＭＳ 明朝" w:hAnsi="Arial" w:cs="Arial" w:hint="eastAsia"/>
        <w:bCs/>
        <w:noProof/>
        <w:sz w:val="18"/>
        <w:szCs w:val="18"/>
        <w:lang w:eastAsia="ja-JP"/>
      </w:rPr>
      <w:t>エラー</w:t>
    </w:r>
    <w:r w:rsidR="00783247">
      <w:rPr>
        <w:rFonts w:ascii="Arial" w:eastAsia="ＭＳ 明朝" w:hAnsi="Arial" w:cs="Arial" w:hint="eastAsia"/>
        <w:bCs/>
        <w:noProof/>
        <w:sz w:val="18"/>
        <w:szCs w:val="18"/>
        <w:lang w:eastAsia="ja-JP"/>
      </w:rPr>
      <w:t xml:space="preserve">! </w:t>
    </w:r>
    <w:r w:rsidR="00783247">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4CD8640" w14:textId="3D7C6B4C" w:rsidR="00832069" w:rsidRDefault="008320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3247">
      <w:rPr>
        <w:rFonts w:ascii="Arial" w:hAnsi="Arial" w:cs="Arial"/>
        <w:b/>
        <w:noProof/>
        <w:sz w:val="18"/>
        <w:szCs w:val="18"/>
      </w:rPr>
      <w:t>4</w:t>
    </w:r>
    <w:r>
      <w:rPr>
        <w:rFonts w:ascii="Arial" w:hAnsi="Arial" w:cs="Arial"/>
        <w:b/>
        <w:sz w:val="18"/>
        <w:szCs w:val="18"/>
      </w:rPr>
      <w:fldChar w:fldCharType="end"/>
    </w:r>
  </w:p>
  <w:p w14:paraId="4BA403BD" w14:textId="6C4E7F0B" w:rsidR="00832069" w:rsidRDefault="008320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3247">
      <w:rPr>
        <w:rFonts w:ascii="Arial" w:eastAsia="ＭＳ 明朝" w:hAnsi="Arial" w:cs="Arial" w:hint="eastAsia"/>
        <w:bCs/>
        <w:noProof/>
        <w:sz w:val="18"/>
        <w:szCs w:val="18"/>
        <w:lang w:eastAsia="ja-JP"/>
      </w:rPr>
      <w:t>エラー</w:t>
    </w:r>
    <w:r w:rsidR="00783247">
      <w:rPr>
        <w:rFonts w:ascii="Arial" w:eastAsia="ＭＳ 明朝" w:hAnsi="Arial" w:cs="Arial" w:hint="eastAsia"/>
        <w:bCs/>
        <w:noProof/>
        <w:sz w:val="18"/>
        <w:szCs w:val="18"/>
        <w:lang w:eastAsia="ja-JP"/>
      </w:rPr>
      <w:t xml:space="preserve">! </w:t>
    </w:r>
    <w:r w:rsidR="00783247">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E30563B" w14:textId="77777777" w:rsidR="00832069" w:rsidRDefault="00832069">
    <w:pPr>
      <w:pStyle w:val="a4"/>
    </w:pPr>
  </w:p>
  <w:p w14:paraId="4F68F6D7" w14:textId="77777777" w:rsidR="00832069" w:rsidRDefault="0083206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0AFA53A8"/>
    <w:multiLevelType w:val="hybridMultilevel"/>
    <w:tmpl w:val="4282FC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18363C"/>
    <w:multiLevelType w:val="hybridMultilevel"/>
    <w:tmpl w:val="D79AA8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917810"/>
    <w:multiLevelType w:val="hybridMultilevel"/>
    <w:tmpl w:val="7F0EBB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6"/>
  </w:num>
  <w:num w:numId="4">
    <w:abstractNumId w:val="9"/>
  </w:num>
  <w:num w:numId="5">
    <w:abstractNumId w:val="8"/>
  </w:num>
  <w:num w:numId="6">
    <w:abstractNumId w:val="4"/>
  </w:num>
  <w:num w:numId="7">
    <w:abstractNumId w:val="7"/>
  </w:num>
  <w:num w:numId="8">
    <w:abstractNumId w:val="11"/>
  </w:num>
  <w:num w:numId="9">
    <w:abstractNumId w:val="10"/>
  </w:num>
  <w:num w:numId="10">
    <w:abstractNumId w:val="5"/>
  </w:num>
  <w:num w:numId="11">
    <w:abstractNumId w:val="18"/>
  </w:num>
  <w:num w:numId="12">
    <w:abstractNumId w:val="12"/>
  </w:num>
  <w:num w:numId="13">
    <w:abstractNumId w:val="3"/>
  </w:num>
  <w:num w:numId="14">
    <w:abstractNumId w:val="2"/>
  </w:num>
  <w:num w:numId="15">
    <w:abstractNumId w:val="14"/>
  </w:num>
  <w:num w:numId="16">
    <w:abstractNumId w:val="13"/>
  </w:num>
  <w:num w:numId="17">
    <w:abstractNumId w:val="15"/>
  </w:num>
  <w:num w:numId="18">
    <w:abstractNumId w:val="6"/>
  </w:num>
  <w:num w:numId="19">
    <w:abstractNumId w:val="1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4D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0E50"/>
    <w:rsid w:val="000B1536"/>
    <w:rsid w:val="000B1689"/>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48CE"/>
    <w:rsid w:val="001253AC"/>
    <w:rsid w:val="00125D92"/>
    <w:rsid w:val="00126EAB"/>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2EB0"/>
    <w:rsid w:val="001E3B69"/>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5944"/>
    <w:rsid w:val="003172DC"/>
    <w:rsid w:val="0031738C"/>
    <w:rsid w:val="00317970"/>
    <w:rsid w:val="0031798C"/>
    <w:rsid w:val="0032020A"/>
    <w:rsid w:val="003203A1"/>
    <w:rsid w:val="00320CAF"/>
    <w:rsid w:val="00320F25"/>
    <w:rsid w:val="00321DA4"/>
    <w:rsid w:val="00322A0B"/>
    <w:rsid w:val="00322CF6"/>
    <w:rsid w:val="00323519"/>
    <w:rsid w:val="00323CA7"/>
    <w:rsid w:val="00325FB4"/>
    <w:rsid w:val="00326F79"/>
    <w:rsid w:val="00327013"/>
    <w:rsid w:val="00327B5A"/>
    <w:rsid w:val="00331329"/>
    <w:rsid w:val="003317CE"/>
    <w:rsid w:val="00332681"/>
    <w:rsid w:val="00333BA7"/>
    <w:rsid w:val="0033462C"/>
    <w:rsid w:val="003358C1"/>
    <w:rsid w:val="00335D96"/>
    <w:rsid w:val="00336932"/>
    <w:rsid w:val="00336CC1"/>
    <w:rsid w:val="00336EA5"/>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30C2"/>
    <w:rsid w:val="00403E8F"/>
    <w:rsid w:val="00404AA7"/>
    <w:rsid w:val="004053FA"/>
    <w:rsid w:val="004059BC"/>
    <w:rsid w:val="00405A10"/>
    <w:rsid w:val="00407356"/>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C97"/>
    <w:rsid w:val="00632985"/>
    <w:rsid w:val="00632D85"/>
    <w:rsid w:val="00632DCF"/>
    <w:rsid w:val="00633CD7"/>
    <w:rsid w:val="00634F34"/>
    <w:rsid w:val="00635239"/>
    <w:rsid w:val="00637C6D"/>
    <w:rsid w:val="00645F93"/>
    <w:rsid w:val="00646751"/>
    <w:rsid w:val="00650478"/>
    <w:rsid w:val="00650B32"/>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6DE0"/>
    <w:rsid w:val="00697C85"/>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65D"/>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80E3A"/>
    <w:rsid w:val="00781F0F"/>
    <w:rsid w:val="007820EB"/>
    <w:rsid w:val="00782975"/>
    <w:rsid w:val="00783247"/>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518"/>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1F6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0BE5"/>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B9C"/>
    <w:rsid w:val="00AA10FA"/>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2659"/>
    <w:rsid w:val="00AC2E8D"/>
    <w:rsid w:val="00AC34A7"/>
    <w:rsid w:val="00AC41D0"/>
    <w:rsid w:val="00AC4FE6"/>
    <w:rsid w:val="00AC52E2"/>
    <w:rsid w:val="00AC5FBC"/>
    <w:rsid w:val="00AC7737"/>
    <w:rsid w:val="00AC7CEA"/>
    <w:rsid w:val="00AD06F6"/>
    <w:rsid w:val="00AD0A76"/>
    <w:rsid w:val="00AD0C85"/>
    <w:rsid w:val="00AD0F86"/>
    <w:rsid w:val="00AD157C"/>
    <w:rsid w:val="00AD18A7"/>
    <w:rsid w:val="00AD1A78"/>
    <w:rsid w:val="00AD2092"/>
    <w:rsid w:val="00AD24A5"/>
    <w:rsid w:val="00AD2BA6"/>
    <w:rsid w:val="00AD3E2E"/>
    <w:rsid w:val="00AD3F2C"/>
    <w:rsid w:val="00AD4428"/>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CC2"/>
    <w:rsid w:val="00B41D52"/>
    <w:rsid w:val="00B41F72"/>
    <w:rsid w:val="00B41FE4"/>
    <w:rsid w:val="00B42FE6"/>
    <w:rsid w:val="00B4350A"/>
    <w:rsid w:val="00B4537F"/>
    <w:rsid w:val="00B45688"/>
    <w:rsid w:val="00B525A5"/>
    <w:rsid w:val="00B52CCA"/>
    <w:rsid w:val="00B53237"/>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4165"/>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61C"/>
    <w:rsid w:val="00D32C58"/>
    <w:rsid w:val="00D34F44"/>
    <w:rsid w:val="00D35617"/>
    <w:rsid w:val="00D36B28"/>
    <w:rsid w:val="00D375DE"/>
    <w:rsid w:val="00D4070F"/>
    <w:rsid w:val="00D41762"/>
    <w:rsid w:val="00D41AF1"/>
    <w:rsid w:val="00D41C4E"/>
    <w:rsid w:val="00D42C06"/>
    <w:rsid w:val="00D44178"/>
    <w:rsid w:val="00D4670E"/>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A37"/>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
    <w:basedOn w:val="21"/>
    <w:next w:val="a0"/>
    <w:link w:val="31"/>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pPr>
      <w:ind w:left="1985" w:hanging="1985"/>
    </w:pPr>
  </w:style>
  <w:style w:type="paragraph" w:styleId="71">
    <w:name w:val="toc 7"/>
    <w:basedOn w:val="61"/>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qFormat/>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コメント文字列 (文字)"/>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見出し 5 (文字)"/>
    <w:aliases w:val="h5 (文字),Heading5 (文字)"/>
    <w:link w:val="5"/>
    <w:rsid w:val="00D833BA"/>
    <w:rPr>
      <w:rFonts w:ascii="Arial" w:hAnsi="Arial"/>
      <w:sz w:val="22"/>
      <w:lang w:eastAsia="en-US"/>
    </w:rPr>
  </w:style>
  <w:style w:type="character" w:customStyle="1" w:styleId="40">
    <w:name w:val="見出し 4 (文字)"/>
    <w:aliases w:val="h4 (文字)"/>
    <w:link w:val="4"/>
    <w:rsid w:val="00440F32"/>
    <w:rPr>
      <w:rFonts w:ascii="Arial" w:hAnsi="Arial"/>
      <w:sz w:val="24"/>
      <w:lang w:eastAsia="en-US"/>
    </w:rPr>
  </w:style>
  <w:style w:type="character" w:customStyle="1" w:styleId="10">
    <w:name w:val="見出し 1 (文字)"/>
    <w:aliases w:val="H1 (文字),h1 (文字)"/>
    <w:link w:val="1"/>
    <w:rsid w:val="005306A7"/>
    <w:rPr>
      <w:rFonts w:ascii="Arial" w:hAnsi="Arial"/>
      <w:sz w:val="36"/>
      <w:lang w:eastAsia="en-US" w:bidi="ar-SA"/>
    </w:rPr>
  </w:style>
  <w:style w:type="character" w:customStyle="1" w:styleId="22">
    <w:name w:val="見出し 2 (文字)"/>
    <w:aliases w:val="H2 (文字),h2 (文字),DO NOT USE_h2 (文字),h21 (文字),Head2A (文字),2 (文字),UNDERRUBRIK 1-2 (文字),Heading 2 Char (文字),H2 Char (文字),h2 Char (文字)"/>
    <w:link w:val="21"/>
    <w:rsid w:val="005306A7"/>
    <w:rPr>
      <w:rFonts w:ascii="Arial" w:hAnsi="Arial"/>
      <w:sz w:val="32"/>
      <w:lang w:eastAsia="en-US"/>
    </w:rPr>
  </w:style>
  <w:style w:type="character" w:customStyle="1" w:styleId="31">
    <w:name w:val="見出し 3 (文字)"/>
    <w:aliases w:val="Underrubrik2 (文字),H3 (文字)"/>
    <w:link w:val="30"/>
    <w:rsid w:val="005306A7"/>
    <w:rPr>
      <w:rFonts w:ascii="Arial" w:hAnsi="Arial"/>
      <w:sz w:val="28"/>
      <w:lang w:eastAsia="en-US"/>
    </w:rPr>
  </w:style>
  <w:style w:type="character" w:customStyle="1" w:styleId="60">
    <w:name w:val="見出し 6 (文字)"/>
    <w:link w:val="6"/>
    <w:rsid w:val="005306A7"/>
    <w:rPr>
      <w:rFonts w:ascii="Arial" w:hAnsi="Arial"/>
      <w:lang w:eastAsia="en-US"/>
    </w:rPr>
  </w:style>
  <w:style w:type="character" w:customStyle="1" w:styleId="70">
    <w:name w:val="見出し 7 (文字)"/>
    <w:link w:val="7"/>
    <w:rsid w:val="005306A7"/>
    <w:rPr>
      <w:rFonts w:ascii="Arial" w:hAnsi="Arial"/>
      <w:lang w:eastAsia="en-US"/>
    </w:rPr>
  </w:style>
  <w:style w:type="character" w:customStyle="1" w:styleId="80">
    <w:name w:val="見出し 8 (文字)"/>
    <w:link w:val="8"/>
    <w:rsid w:val="005306A7"/>
    <w:rPr>
      <w:rFonts w:ascii="Arial" w:hAnsi="Arial"/>
      <w:sz w:val="36"/>
      <w:lang w:eastAsia="en-US"/>
    </w:rPr>
  </w:style>
  <w:style w:type="character" w:customStyle="1" w:styleId="90">
    <w:name w:val="見出し 9 (文字)"/>
    <w:link w:val="9"/>
    <w:rsid w:val="005306A7"/>
    <w:rPr>
      <w:rFonts w:ascii="Arial" w:hAnsi="Arial"/>
      <w:sz w:val="36"/>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5306A7"/>
    <w:rPr>
      <w:rFonts w:ascii="Arial" w:hAnsi="Arial"/>
      <w:b/>
      <w:noProof/>
      <w:sz w:val="18"/>
      <w:lang w:eastAsia="ja-JP" w:bidi="ar-SA"/>
    </w:rPr>
  </w:style>
  <w:style w:type="character" w:customStyle="1" w:styleId="a7">
    <w:name w:val="フッター (文字)"/>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2"/>
    <w:rsid w:val="005306A7"/>
  </w:style>
  <w:style w:type="character" w:customStyle="1" w:styleId="af4">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一覧 (文字)"/>
    <w:link w:val="af7"/>
    <w:rsid w:val="005306A7"/>
  </w:style>
  <w:style w:type="paragraph" w:styleId="25">
    <w:name w:val="List Bullet 2"/>
    <w:basedOn w:val="af9"/>
    <w:rsid w:val="005306A7"/>
    <w:pPr>
      <w:ind w:left="851"/>
    </w:pPr>
  </w:style>
  <w:style w:type="paragraph" w:styleId="af9">
    <w:name w:val="List Bullet"/>
    <w:basedOn w:val="af7"/>
    <w:rsid w:val="005306A7"/>
  </w:style>
  <w:style w:type="paragraph" w:styleId="33">
    <w:name w:val="List Bullet 3"/>
    <w:basedOn w:val="25"/>
    <w:rsid w:val="005306A7"/>
    <w:pPr>
      <w:ind w:left="1135"/>
    </w:pPr>
  </w:style>
  <w:style w:type="paragraph" w:styleId="26">
    <w:name w:val="List 2"/>
    <w:basedOn w:val="af7"/>
    <w:link w:val="27"/>
    <w:rsid w:val="005306A7"/>
    <w:pPr>
      <w:ind w:left="851"/>
    </w:pPr>
  </w:style>
  <w:style w:type="character" w:customStyle="1" w:styleId="27">
    <w:name w:val="一覧 2 (文字)"/>
    <w:link w:val="26"/>
    <w:rsid w:val="005306A7"/>
  </w:style>
  <w:style w:type="paragraph" w:styleId="34">
    <w:name w:val="List 3"/>
    <w:basedOn w:val="26"/>
    <w:link w:val="35"/>
    <w:rsid w:val="005306A7"/>
    <w:pPr>
      <w:ind w:left="1135"/>
    </w:pPr>
  </w:style>
  <w:style w:type="character" w:customStyle="1" w:styleId="35">
    <w:name w:val="一覧 3 (文字)"/>
    <w:link w:val="34"/>
    <w:rsid w:val="005306A7"/>
  </w:style>
  <w:style w:type="paragraph" w:styleId="42">
    <w:name w:val="List 4"/>
    <w:basedOn w:val="34"/>
    <w:rsid w:val="005306A7"/>
    <w:pPr>
      <w:ind w:left="1418"/>
    </w:pPr>
  </w:style>
  <w:style w:type="paragraph" w:styleId="52">
    <w:name w:val="List 5"/>
    <w:basedOn w:val="42"/>
    <w:rsid w:val="005306A7"/>
    <w:pPr>
      <w:ind w:left="1702"/>
    </w:pPr>
  </w:style>
  <w:style w:type="paragraph" w:styleId="43">
    <w:name w:val="List Bullet 4"/>
    <w:basedOn w:val="33"/>
    <w:rsid w:val="005306A7"/>
    <w:pPr>
      <w:ind w:left="1418"/>
    </w:pPr>
  </w:style>
  <w:style w:type="paragraph" w:styleId="53">
    <w:name w:val="List Bullet 5"/>
    <w:basedOn w:val="43"/>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見出しマップ (文字)"/>
    <w:link w:val="afb"/>
    <w:uiPriority w:val="99"/>
    <w:rsid w:val="005306A7"/>
    <w:rPr>
      <w:rFonts w:ascii="Tahoma" w:hAnsi="Tahoma"/>
      <w:shd w:val="clear" w:color="auto" w:fill="000080"/>
    </w:rPr>
  </w:style>
  <w:style w:type="character" w:customStyle="1" w:styleId="afd">
    <w:name w:val="書式なし (文字)"/>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本文 2 (文字)"/>
    <w:link w:val="2"/>
    <w:rsid w:val="005306A7"/>
    <w:rPr>
      <w:kern w:val="2"/>
      <w:sz w:val="21"/>
      <w:lang w:val="en-US" w:eastAsia="ja-JP"/>
    </w:rPr>
  </w:style>
  <w:style w:type="paragraph" w:styleId="2">
    <w:name w:val="Body Text 2"/>
    <w:basedOn w:val="a0"/>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本文インデント 2 (文字)"/>
    <w:link w:val="20"/>
    <w:rsid w:val="005306A7"/>
    <w:rPr>
      <w:kern w:val="2"/>
      <w:lang w:val="en-US" w:eastAsia="ja-JP"/>
    </w:rPr>
  </w:style>
  <w:style w:type="paragraph" w:styleId="20">
    <w:name w:val="Body Text Indent 2"/>
    <w:basedOn w:val="a0"/>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本文インデント 3 (文字)"/>
    <w:link w:val="3"/>
    <w:rsid w:val="005306A7"/>
    <w:rPr>
      <w:lang w:val="en-US" w:eastAsia="ja-JP"/>
    </w:rPr>
  </w:style>
  <w:style w:type="paragraph" w:styleId="3">
    <w:name w:val="Body Text Indent 3"/>
    <w:basedOn w:val="a0"/>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
    <w:name w:val="日付 (文字)"/>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 ??,?????,????,Lista1,列出段落,列出段落1,中等深浅网格 1 - 着色 21"/>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リスト段落 (文字)"/>
    <w:aliases w:val="- Bullets (文字),목록 단락 (文字),?? ?? (文字),????? (文字),???? (文字),Lista1 (文字),列出段落 (文字),列出段落1 (文字),中等深浅网格 1 - 着色 21 (文字)"/>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0"/>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eastAsia="ＭＳ 明朝"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5306A7"/>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ＭＳ 明朝"/>
      <w:lang w:val="en-US"/>
    </w:rPr>
  </w:style>
  <w:style w:type="paragraph" w:customStyle="1" w:styleId="textintend2">
    <w:name w:val="text intend 2"/>
    <w:basedOn w:val="text"/>
    <w:rsid w:val="005306A7"/>
    <w:pPr>
      <w:widowControl/>
      <w:spacing w:after="120"/>
      <w:ind w:left="567" w:hanging="283"/>
    </w:pPr>
    <w:rPr>
      <w:rFonts w:eastAsia="ＭＳ 明朝"/>
      <w:lang w:val="en-US"/>
    </w:rPr>
  </w:style>
  <w:style w:type="paragraph" w:customStyle="1" w:styleId="textintend3">
    <w:name w:val="text intend 3"/>
    <w:basedOn w:val="text"/>
    <w:rsid w:val="005306A7"/>
    <w:pPr>
      <w:widowControl/>
      <w:numPr>
        <w:numId w:val="2"/>
      </w:numPr>
      <w:spacing w:after="120"/>
    </w:pPr>
    <w:rPr>
      <w:rFonts w:eastAsia="ＭＳ 明朝"/>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ＭＳ 明朝"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ＭＳ 明朝"/>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E51B1C"/>
    <w:rPr>
      <w:rFonts w:eastAsia="ＭＳ 明朝"/>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Web">
    <w:name w:val="Normal (Web)"/>
    <w:basedOn w:val="a0"/>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6">
    <w:name w:val="Book Title"/>
    <w:uiPriority w:val="33"/>
    <w:qFormat/>
    <w:rsid w:val="00E27BDC"/>
    <w:rPr>
      <w:b/>
      <w:bCs/>
      <w:i/>
      <w:iCs/>
      <w:spacing w:val="5"/>
    </w:rPr>
  </w:style>
  <w:style w:type="paragraph" w:customStyle="1" w:styleId="13">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6.bin"/><Relationship Id="rId21" Type="http://schemas.openxmlformats.org/officeDocument/2006/relationships/image" Target="media/image4.wmf"/><Relationship Id="rId34" Type="http://schemas.openxmlformats.org/officeDocument/2006/relationships/oleObject" Target="embeddings/oleObject12.bin"/><Relationship Id="rId42" Type="http://schemas.openxmlformats.org/officeDocument/2006/relationships/image" Target="media/image11.wmf"/><Relationship Id="rId47" Type="http://schemas.openxmlformats.org/officeDocument/2006/relationships/oleObject" Target="embeddings/oleObject20.bin"/><Relationship Id="rId50" Type="http://schemas.openxmlformats.org/officeDocument/2006/relationships/image" Target="media/image15.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24.wmf"/><Relationship Id="rId76" Type="http://schemas.openxmlformats.org/officeDocument/2006/relationships/image" Target="media/image28.wmf"/><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2.bin"/><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image" Target="media/image10.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image" Target="media/image27.wmf"/><Relationship Id="rId79" Type="http://schemas.openxmlformats.org/officeDocument/2006/relationships/oleObject" Target="embeddings/oleObject36.bin"/><Relationship Id="rId5" Type="http://schemas.openxmlformats.org/officeDocument/2006/relationships/settings" Target="settings.xml"/><Relationship Id="rId61" Type="http://schemas.openxmlformats.org/officeDocument/2006/relationships/oleObject" Target="embeddings/oleObject27.bin"/><Relationship Id="rId82" Type="http://schemas.openxmlformats.org/officeDocument/2006/relationships/image" Target="media/image31.wmf"/><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image" Target="media/image26.wmf"/><Relationship Id="rId80" Type="http://schemas.openxmlformats.org/officeDocument/2006/relationships/image" Target="media/image30.wmf"/><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image" Target="media/image9.wmf"/><Relationship Id="rId46" Type="http://schemas.openxmlformats.org/officeDocument/2006/relationships/image" Target="media/image13.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3.bin"/><Relationship Id="rId41" Type="http://schemas.openxmlformats.org/officeDocument/2006/relationships/oleObject" Target="embeddings/oleObject17.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oleObject" Target="embeddings/oleObject34.bin"/><Relationship Id="rId83" Type="http://schemas.openxmlformats.org/officeDocument/2006/relationships/oleObject" Target="embeddings/oleObject3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29.wmf"/><Relationship Id="rId81" Type="http://schemas.openxmlformats.org/officeDocument/2006/relationships/oleObject" Target="embeddings/oleObject37.bin"/><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DEC46-ECC2-4E48-96D4-E10464F17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Pages>
  <Words>1316</Words>
  <Characters>7505</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8804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NEC</cp:lastModifiedBy>
  <cp:revision>18</cp:revision>
  <cp:lastPrinted>2018-06-26T07:44:00Z</cp:lastPrinted>
  <dcterms:created xsi:type="dcterms:W3CDTF">2019-06-13T19:03:00Z</dcterms:created>
  <dcterms:modified xsi:type="dcterms:W3CDTF">2019-08-14T03:16:00Z</dcterms:modified>
</cp:coreProperties>
</file>