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AC3" w:rsidRDefault="005D5AC3" w:rsidP="005D5AC3">
      <w:pPr>
        <w:pStyle w:val="CRCoverPage"/>
        <w:tabs>
          <w:tab w:val="right" w:pos="9639"/>
        </w:tabs>
        <w:spacing w:after="0"/>
        <w:rPr>
          <w:b/>
          <w:i/>
          <w:noProof/>
          <w:sz w:val="28"/>
        </w:rPr>
      </w:pPr>
      <w:bookmarkStart w:id="0" w:name="_Toc11324516"/>
      <w:r>
        <w:rPr>
          <w:b/>
          <w:noProof/>
          <w:sz w:val="24"/>
        </w:rPr>
        <w:t>3GPP TSG-RAN WG1 Meeting #98</w:t>
      </w:r>
      <w:r>
        <w:rPr>
          <w:b/>
          <w:i/>
          <w:noProof/>
          <w:sz w:val="28"/>
        </w:rPr>
        <w:tab/>
        <w:t>R1-190</w:t>
      </w:r>
      <w:r w:rsidR="00545E34">
        <w:rPr>
          <w:b/>
          <w:i/>
          <w:noProof/>
          <w:sz w:val="28"/>
        </w:rPr>
        <w:t>8430</w:t>
      </w:r>
      <w:bookmarkStart w:id="1" w:name="_GoBack"/>
      <w:bookmarkEnd w:id="1"/>
    </w:p>
    <w:p w:rsidR="005D5AC3" w:rsidRDefault="005D5AC3" w:rsidP="005D5AC3">
      <w:pPr>
        <w:pStyle w:val="CRCoverPage"/>
        <w:outlineLvl w:val="0"/>
        <w:rPr>
          <w:b/>
          <w:noProof/>
          <w:sz w:val="24"/>
        </w:rPr>
      </w:pPr>
      <w:r>
        <w:rPr>
          <w:b/>
          <w:noProof/>
          <w:sz w:val="24"/>
        </w:rPr>
        <w:t>Prague, Czech Republic, 26</w:t>
      </w:r>
      <w:r w:rsidRPr="0027039F">
        <w:rPr>
          <w:b/>
          <w:noProof/>
          <w:sz w:val="24"/>
          <w:vertAlign w:val="superscript"/>
        </w:rPr>
        <w:t>th</w:t>
      </w:r>
      <w:r>
        <w:rPr>
          <w:b/>
          <w:noProof/>
          <w:sz w:val="24"/>
        </w:rPr>
        <w:t xml:space="preserve"> – 30</w:t>
      </w:r>
      <w:r w:rsidRPr="0027039F">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5AC3" w:rsidTr="002D21E7">
        <w:tc>
          <w:tcPr>
            <w:tcW w:w="9641" w:type="dxa"/>
            <w:gridSpan w:val="9"/>
            <w:tcBorders>
              <w:top w:val="single" w:sz="4" w:space="0" w:color="auto"/>
              <w:left w:val="single" w:sz="4" w:space="0" w:color="auto"/>
              <w:right w:val="single" w:sz="4" w:space="0" w:color="auto"/>
            </w:tcBorders>
          </w:tcPr>
          <w:p w:rsidR="005D5AC3" w:rsidRDefault="005D5AC3" w:rsidP="002D21E7">
            <w:pPr>
              <w:pStyle w:val="CRCoverPage"/>
              <w:spacing w:after="0"/>
              <w:jc w:val="right"/>
              <w:rPr>
                <w:i/>
                <w:noProof/>
              </w:rPr>
            </w:pPr>
            <w:r>
              <w:rPr>
                <w:i/>
                <w:noProof/>
                <w:sz w:val="14"/>
              </w:rPr>
              <w:t>CR-Form-v12.0</w:t>
            </w:r>
          </w:p>
        </w:tc>
      </w:tr>
      <w:tr w:rsidR="005D5AC3" w:rsidTr="002D21E7">
        <w:tc>
          <w:tcPr>
            <w:tcW w:w="9641" w:type="dxa"/>
            <w:gridSpan w:val="9"/>
            <w:tcBorders>
              <w:left w:val="single" w:sz="4" w:space="0" w:color="auto"/>
              <w:right w:val="single" w:sz="4" w:space="0" w:color="auto"/>
            </w:tcBorders>
          </w:tcPr>
          <w:p w:rsidR="005D5AC3" w:rsidRDefault="005D5AC3" w:rsidP="002D21E7">
            <w:pPr>
              <w:pStyle w:val="CRCoverPage"/>
              <w:spacing w:after="0"/>
              <w:jc w:val="center"/>
              <w:rPr>
                <w:noProof/>
              </w:rPr>
            </w:pPr>
            <w:r>
              <w:rPr>
                <w:b/>
                <w:noProof/>
                <w:sz w:val="32"/>
              </w:rPr>
              <w:t>CHANGE REQUEST</w:t>
            </w:r>
          </w:p>
        </w:tc>
      </w:tr>
      <w:tr w:rsidR="005D5AC3" w:rsidTr="002D21E7">
        <w:tc>
          <w:tcPr>
            <w:tcW w:w="9641" w:type="dxa"/>
            <w:gridSpan w:val="9"/>
            <w:tcBorders>
              <w:left w:val="single" w:sz="4" w:space="0" w:color="auto"/>
              <w:right w:val="single" w:sz="4" w:space="0" w:color="auto"/>
            </w:tcBorders>
          </w:tcPr>
          <w:p w:rsidR="005D5AC3" w:rsidRDefault="005D5AC3" w:rsidP="002D21E7">
            <w:pPr>
              <w:pStyle w:val="CRCoverPage"/>
              <w:spacing w:after="0"/>
              <w:rPr>
                <w:noProof/>
                <w:sz w:val="8"/>
                <w:szCs w:val="8"/>
              </w:rPr>
            </w:pPr>
          </w:p>
        </w:tc>
      </w:tr>
      <w:tr w:rsidR="005D5AC3" w:rsidTr="002D21E7">
        <w:tc>
          <w:tcPr>
            <w:tcW w:w="142" w:type="dxa"/>
            <w:tcBorders>
              <w:left w:val="single" w:sz="4" w:space="0" w:color="auto"/>
            </w:tcBorders>
          </w:tcPr>
          <w:p w:rsidR="005D5AC3" w:rsidRDefault="005D5AC3" w:rsidP="002D21E7">
            <w:pPr>
              <w:pStyle w:val="CRCoverPage"/>
              <w:spacing w:after="0"/>
              <w:jc w:val="right"/>
              <w:rPr>
                <w:noProof/>
              </w:rPr>
            </w:pPr>
          </w:p>
        </w:tc>
        <w:tc>
          <w:tcPr>
            <w:tcW w:w="1559" w:type="dxa"/>
            <w:shd w:val="pct30" w:color="FFFF00" w:fill="auto"/>
          </w:tcPr>
          <w:p w:rsidR="005D5AC3" w:rsidRPr="00410371" w:rsidRDefault="005D5AC3" w:rsidP="002D21E7">
            <w:pPr>
              <w:pStyle w:val="CRCoverPage"/>
              <w:spacing w:after="0"/>
              <w:jc w:val="right"/>
              <w:rPr>
                <w:b/>
                <w:noProof/>
                <w:sz w:val="28"/>
              </w:rPr>
            </w:pPr>
            <w:r>
              <w:rPr>
                <w:b/>
                <w:noProof/>
                <w:sz w:val="28"/>
              </w:rPr>
              <w:t>38.211</w:t>
            </w:r>
          </w:p>
        </w:tc>
        <w:tc>
          <w:tcPr>
            <w:tcW w:w="709" w:type="dxa"/>
          </w:tcPr>
          <w:p w:rsidR="005D5AC3" w:rsidRDefault="005D5AC3" w:rsidP="002D21E7">
            <w:pPr>
              <w:pStyle w:val="CRCoverPage"/>
              <w:spacing w:after="0"/>
              <w:jc w:val="center"/>
              <w:rPr>
                <w:noProof/>
              </w:rPr>
            </w:pPr>
            <w:r>
              <w:rPr>
                <w:b/>
                <w:noProof/>
                <w:sz w:val="28"/>
              </w:rPr>
              <w:t>CR</w:t>
            </w:r>
          </w:p>
        </w:tc>
        <w:tc>
          <w:tcPr>
            <w:tcW w:w="1276" w:type="dxa"/>
            <w:shd w:val="pct30" w:color="FFFF00" w:fill="auto"/>
          </w:tcPr>
          <w:p w:rsidR="005D5AC3" w:rsidRPr="00410371" w:rsidRDefault="005D5AC3" w:rsidP="002D21E7">
            <w:pPr>
              <w:pStyle w:val="CRCoverPage"/>
              <w:spacing w:after="0"/>
              <w:rPr>
                <w:noProof/>
              </w:rPr>
            </w:pPr>
            <w:r>
              <w:rPr>
                <w:b/>
                <w:noProof/>
                <w:sz w:val="28"/>
              </w:rPr>
              <w:t>Draft</w:t>
            </w:r>
          </w:p>
        </w:tc>
        <w:tc>
          <w:tcPr>
            <w:tcW w:w="709" w:type="dxa"/>
          </w:tcPr>
          <w:p w:rsidR="005D5AC3" w:rsidRDefault="005D5AC3" w:rsidP="002D21E7">
            <w:pPr>
              <w:pStyle w:val="CRCoverPage"/>
              <w:tabs>
                <w:tab w:val="right" w:pos="625"/>
              </w:tabs>
              <w:spacing w:after="0"/>
              <w:jc w:val="center"/>
              <w:rPr>
                <w:noProof/>
              </w:rPr>
            </w:pPr>
            <w:r>
              <w:rPr>
                <w:b/>
                <w:bCs/>
                <w:noProof/>
                <w:sz w:val="28"/>
              </w:rPr>
              <w:t>rev</w:t>
            </w:r>
          </w:p>
        </w:tc>
        <w:tc>
          <w:tcPr>
            <w:tcW w:w="992" w:type="dxa"/>
            <w:shd w:val="pct30" w:color="FFFF00" w:fill="auto"/>
          </w:tcPr>
          <w:p w:rsidR="005D5AC3" w:rsidRPr="00410371" w:rsidRDefault="005D5AC3" w:rsidP="002D21E7">
            <w:pPr>
              <w:pStyle w:val="CRCoverPage"/>
              <w:spacing w:after="0"/>
              <w:jc w:val="center"/>
              <w:rPr>
                <w:b/>
                <w:noProof/>
              </w:rPr>
            </w:pPr>
            <w:r>
              <w:rPr>
                <w:b/>
                <w:noProof/>
              </w:rPr>
              <w:t>-</w:t>
            </w:r>
          </w:p>
        </w:tc>
        <w:tc>
          <w:tcPr>
            <w:tcW w:w="2410" w:type="dxa"/>
          </w:tcPr>
          <w:p w:rsidR="005D5AC3" w:rsidRDefault="005D5AC3" w:rsidP="002D21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5AC3" w:rsidRPr="00410371" w:rsidRDefault="005D5AC3" w:rsidP="002D21E7">
            <w:pPr>
              <w:pStyle w:val="CRCoverPage"/>
              <w:spacing w:after="0"/>
              <w:jc w:val="center"/>
              <w:rPr>
                <w:noProof/>
                <w:sz w:val="28"/>
              </w:rPr>
            </w:pPr>
            <w:r>
              <w:rPr>
                <w:b/>
                <w:noProof/>
                <w:sz w:val="28"/>
              </w:rPr>
              <w:t>15.6.0</w:t>
            </w:r>
          </w:p>
        </w:tc>
        <w:tc>
          <w:tcPr>
            <w:tcW w:w="143" w:type="dxa"/>
            <w:tcBorders>
              <w:right w:val="single" w:sz="4" w:space="0" w:color="auto"/>
            </w:tcBorders>
          </w:tcPr>
          <w:p w:rsidR="005D5AC3" w:rsidRDefault="005D5AC3" w:rsidP="002D21E7">
            <w:pPr>
              <w:pStyle w:val="CRCoverPage"/>
              <w:spacing w:after="0"/>
              <w:rPr>
                <w:noProof/>
              </w:rPr>
            </w:pPr>
          </w:p>
        </w:tc>
      </w:tr>
      <w:tr w:rsidR="005D5AC3" w:rsidTr="002D21E7">
        <w:tc>
          <w:tcPr>
            <w:tcW w:w="9641" w:type="dxa"/>
            <w:gridSpan w:val="9"/>
            <w:tcBorders>
              <w:left w:val="single" w:sz="4" w:space="0" w:color="auto"/>
              <w:right w:val="single" w:sz="4" w:space="0" w:color="auto"/>
            </w:tcBorders>
          </w:tcPr>
          <w:p w:rsidR="005D5AC3" w:rsidRDefault="005D5AC3" w:rsidP="002D21E7">
            <w:pPr>
              <w:pStyle w:val="CRCoverPage"/>
              <w:spacing w:after="0"/>
              <w:rPr>
                <w:noProof/>
              </w:rPr>
            </w:pPr>
          </w:p>
        </w:tc>
      </w:tr>
      <w:tr w:rsidR="005D5AC3" w:rsidTr="002D21E7">
        <w:tc>
          <w:tcPr>
            <w:tcW w:w="9641" w:type="dxa"/>
            <w:gridSpan w:val="9"/>
            <w:tcBorders>
              <w:top w:val="single" w:sz="4" w:space="0" w:color="auto"/>
            </w:tcBorders>
          </w:tcPr>
          <w:p w:rsidR="005D5AC3" w:rsidRPr="00F25D98" w:rsidRDefault="005D5AC3" w:rsidP="002D21E7">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i/>
                  <w:noProof/>
                  <w:color w:val="FF0000"/>
                </w:rPr>
                <w:t>HE</w:t>
              </w:r>
              <w:bookmarkStart w:id="2" w:name="_Hlt497126619"/>
              <w:r w:rsidRPr="00F25D98">
                <w:rPr>
                  <w:rStyle w:val="a8"/>
                  <w:rFonts w:cs="Arial"/>
                  <w:i/>
                  <w:noProof/>
                  <w:color w:val="FF0000"/>
                </w:rPr>
                <w:t>L</w:t>
              </w:r>
              <w:bookmarkEnd w:id="2"/>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5D5AC3" w:rsidTr="002D21E7">
        <w:tc>
          <w:tcPr>
            <w:tcW w:w="9641" w:type="dxa"/>
            <w:gridSpan w:val="9"/>
          </w:tcPr>
          <w:p w:rsidR="005D5AC3" w:rsidRDefault="005D5AC3" w:rsidP="002D21E7">
            <w:pPr>
              <w:pStyle w:val="CRCoverPage"/>
              <w:spacing w:after="0"/>
              <w:rPr>
                <w:noProof/>
                <w:sz w:val="8"/>
                <w:szCs w:val="8"/>
              </w:rPr>
            </w:pPr>
          </w:p>
        </w:tc>
      </w:tr>
    </w:tbl>
    <w:p w:rsidR="005D5AC3" w:rsidRDefault="005D5AC3" w:rsidP="005D5A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5AC3" w:rsidTr="002D21E7">
        <w:tc>
          <w:tcPr>
            <w:tcW w:w="2835" w:type="dxa"/>
          </w:tcPr>
          <w:p w:rsidR="005D5AC3" w:rsidRDefault="005D5AC3" w:rsidP="002D21E7">
            <w:pPr>
              <w:pStyle w:val="CRCoverPage"/>
              <w:tabs>
                <w:tab w:val="right" w:pos="2751"/>
              </w:tabs>
              <w:spacing w:after="0"/>
              <w:rPr>
                <w:b/>
                <w:i/>
                <w:noProof/>
              </w:rPr>
            </w:pPr>
            <w:r>
              <w:rPr>
                <w:b/>
                <w:i/>
                <w:noProof/>
              </w:rPr>
              <w:t>Proposed change affects:</w:t>
            </w:r>
          </w:p>
        </w:tc>
        <w:tc>
          <w:tcPr>
            <w:tcW w:w="1418" w:type="dxa"/>
          </w:tcPr>
          <w:p w:rsidR="005D5AC3" w:rsidRDefault="005D5AC3" w:rsidP="002D21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5AC3" w:rsidRDefault="005D5AC3" w:rsidP="002D21E7">
            <w:pPr>
              <w:pStyle w:val="CRCoverPage"/>
              <w:spacing w:after="0"/>
              <w:jc w:val="center"/>
              <w:rPr>
                <w:b/>
                <w:caps/>
                <w:noProof/>
              </w:rPr>
            </w:pPr>
          </w:p>
        </w:tc>
        <w:tc>
          <w:tcPr>
            <w:tcW w:w="709" w:type="dxa"/>
            <w:tcBorders>
              <w:left w:val="single" w:sz="4" w:space="0" w:color="auto"/>
            </w:tcBorders>
          </w:tcPr>
          <w:p w:rsidR="005D5AC3" w:rsidRDefault="005D5AC3" w:rsidP="002D21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5AC3" w:rsidRDefault="005D5AC3" w:rsidP="002D21E7">
            <w:pPr>
              <w:pStyle w:val="CRCoverPage"/>
              <w:spacing w:after="0"/>
              <w:jc w:val="center"/>
              <w:rPr>
                <w:b/>
                <w:caps/>
                <w:noProof/>
              </w:rPr>
            </w:pPr>
            <w:r>
              <w:rPr>
                <w:b/>
                <w:caps/>
                <w:noProof/>
              </w:rPr>
              <w:t>X</w:t>
            </w:r>
          </w:p>
        </w:tc>
        <w:tc>
          <w:tcPr>
            <w:tcW w:w="2126" w:type="dxa"/>
          </w:tcPr>
          <w:p w:rsidR="005D5AC3" w:rsidRDefault="005D5AC3" w:rsidP="002D21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5AC3" w:rsidRDefault="005D5AC3" w:rsidP="002D21E7">
            <w:pPr>
              <w:pStyle w:val="CRCoverPage"/>
              <w:spacing w:after="0"/>
              <w:jc w:val="center"/>
              <w:rPr>
                <w:b/>
                <w:caps/>
                <w:noProof/>
              </w:rPr>
            </w:pPr>
            <w:r>
              <w:rPr>
                <w:b/>
                <w:caps/>
                <w:noProof/>
              </w:rPr>
              <w:t>X</w:t>
            </w:r>
          </w:p>
        </w:tc>
        <w:tc>
          <w:tcPr>
            <w:tcW w:w="1418" w:type="dxa"/>
            <w:tcBorders>
              <w:left w:val="nil"/>
            </w:tcBorders>
          </w:tcPr>
          <w:p w:rsidR="005D5AC3" w:rsidRDefault="005D5AC3" w:rsidP="002D21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5AC3" w:rsidRDefault="005D5AC3" w:rsidP="002D21E7">
            <w:pPr>
              <w:pStyle w:val="CRCoverPage"/>
              <w:spacing w:after="0"/>
              <w:jc w:val="center"/>
              <w:rPr>
                <w:b/>
                <w:bCs/>
                <w:caps/>
                <w:noProof/>
              </w:rPr>
            </w:pPr>
          </w:p>
        </w:tc>
      </w:tr>
    </w:tbl>
    <w:p w:rsidR="005D5AC3" w:rsidRDefault="005D5AC3" w:rsidP="005D5A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5AC3" w:rsidTr="002D21E7">
        <w:tc>
          <w:tcPr>
            <w:tcW w:w="9640" w:type="dxa"/>
            <w:gridSpan w:val="11"/>
          </w:tcPr>
          <w:p w:rsidR="005D5AC3" w:rsidRDefault="005D5AC3" w:rsidP="002D21E7">
            <w:pPr>
              <w:pStyle w:val="CRCoverPage"/>
              <w:spacing w:after="0"/>
              <w:rPr>
                <w:noProof/>
                <w:sz w:val="8"/>
                <w:szCs w:val="8"/>
              </w:rPr>
            </w:pPr>
          </w:p>
        </w:tc>
      </w:tr>
      <w:tr w:rsidR="005D5AC3" w:rsidTr="002D21E7">
        <w:tc>
          <w:tcPr>
            <w:tcW w:w="1843" w:type="dxa"/>
            <w:tcBorders>
              <w:top w:val="single" w:sz="4" w:space="0" w:color="auto"/>
              <w:left w:val="single" w:sz="4" w:space="0" w:color="auto"/>
            </w:tcBorders>
          </w:tcPr>
          <w:p w:rsidR="005D5AC3" w:rsidRDefault="005D5AC3" w:rsidP="002D21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5AC3" w:rsidRDefault="005D5AC3" w:rsidP="002D21E7">
            <w:pPr>
              <w:pStyle w:val="CRCoverPage"/>
              <w:spacing w:after="0"/>
              <w:ind w:left="100"/>
              <w:rPr>
                <w:noProof/>
              </w:rPr>
            </w:pPr>
            <w:r>
              <w:t>Correction to PT-RS</w:t>
            </w:r>
            <w:r w:rsidR="008F4B1F">
              <w:t xml:space="preserve"> RRC parameters</w:t>
            </w:r>
          </w:p>
        </w:tc>
      </w:tr>
      <w:tr w:rsidR="005D5AC3" w:rsidTr="002D21E7">
        <w:tc>
          <w:tcPr>
            <w:tcW w:w="1843" w:type="dxa"/>
            <w:tcBorders>
              <w:left w:val="single" w:sz="4" w:space="0" w:color="auto"/>
            </w:tcBorders>
          </w:tcPr>
          <w:p w:rsidR="005D5AC3" w:rsidRDefault="005D5AC3" w:rsidP="002D21E7">
            <w:pPr>
              <w:pStyle w:val="CRCoverPage"/>
              <w:spacing w:after="0"/>
              <w:rPr>
                <w:b/>
                <w:i/>
                <w:noProof/>
                <w:sz w:val="8"/>
                <w:szCs w:val="8"/>
              </w:rPr>
            </w:pPr>
          </w:p>
        </w:tc>
        <w:tc>
          <w:tcPr>
            <w:tcW w:w="7797" w:type="dxa"/>
            <w:gridSpan w:val="10"/>
            <w:tcBorders>
              <w:right w:val="single" w:sz="4" w:space="0" w:color="auto"/>
            </w:tcBorders>
          </w:tcPr>
          <w:p w:rsidR="005D5AC3" w:rsidRDefault="005D5AC3" w:rsidP="002D21E7">
            <w:pPr>
              <w:pStyle w:val="CRCoverPage"/>
              <w:spacing w:after="0"/>
              <w:rPr>
                <w:noProof/>
                <w:sz w:val="8"/>
                <w:szCs w:val="8"/>
              </w:rPr>
            </w:pPr>
          </w:p>
        </w:tc>
      </w:tr>
      <w:tr w:rsidR="005D5AC3" w:rsidTr="002D21E7">
        <w:tc>
          <w:tcPr>
            <w:tcW w:w="1843" w:type="dxa"/>
            <w:tcBorders>
              <w:left w:val="single" w:sz="4" w:space="0" w:color="auto"/>
            </w:tcBorders>
          </w:tcPr>
          <w:p w:rsidR="005D5AC3" w:rsidRDefault="005D5AC3" w:rsidP="002D21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5AC3" w:rsidRDefault="005D5AC3" w:rsidP="002D21E7">
            <w:pPr>
              <w:pStyle w:val="CRCoverPage"/>
              <w:spacing w:after="0"/>
              <w:ind w:left="100"/>
              <w:rPr>
                <w:noProof/>
              </w:rPr>
            </w:pPr>
            <w:r>
              <w:rPr>
                <w:noProof/>
              </w:rPr>
              <w:t>NEC</w:t>
            </w:r>
          </w:p>
        </w:tc>
      </w:tr>
      <w:tr w:rsidR="005D5AC3" w:rsidTr="002D21E7">
        <w:tc>
          <w:tcPr>
            <w:tcW w:w="1843" w:type="dxa"/>
            <w:tcBorders>
              <w:left w:val="single" w:sz="4" w:space="0" w:color="auto"/>
            </w:tcBorders>
          </w:tcPr>
          <w:p w:rsidR="005D5AC3" w:rsidRDefault="005D5AC3" w:rsidP="002D21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5AC3" w:rsidRDefault="005D5AC3" w:rsidP="002D21E7">
            <w:pPr>
              <w:pStyle w:val="CRCoverPage"/>
              <w:spacing w:after="0"/>
              <w:ind w:left="100"/>
              <w:rPr>
                <w:noProof/>
              </w:rPr>
            </w:pPr>
          </w:p>
        </w:tc>
      </w:tr>
      <w:tr w:rsidR="005D5AC3" w:rsidTr="002D21E7">
        <w:tc>
          <w:tcPr>
            <w:tcW w:w="1843" w:type="dxa"/>
            <w:tcBorders>
              <w:left w:val="single" w:sz="4" w:space="0" w:color="auto"/>
            </w:tcBorders>
          </w:tcPr>
          <w:p w:rsidR="005D5AC3" w:rsidRDefault="005D5AC3" w:rsidP="002D21E7">
            <w:pPr>
              <w:pStyle w:val="CRCoverPage"/>
              <w:spacing w:after="0"/>
              <w:rPr>
                <w:b/>
                <w:i/>
                <w:noProof/>
                <w:sz w:val="8"/>
                <w:szCs w:val="8"/>
              </w:rPr>
            </w:pPr>
          </w:p>
        </w:tc>
        <w:tc>
          <w:tcPr>
            <w:tcW w:w="7797" w:type="dxa"/>
            <w:gridSpan w:val="10"/>
            <w:tcBorders>
              <w:right w:val="single" w:sz="4" w:space="0" w:color="auto"/>
            </w:tcBorders>
          </w:tcPr>
          <w:p w:rsidR="005D5AC3" w:rsidRDefault="005D5AC3" w:rsidP="002D21E7">
            <w:pPr>
              <w:pStyle w:val="CRCoverPage"/>
              <w:spacing w:after="0"/>
              <w:rPr>
                <w:noProof/>
                <w:sz w:val="8"/>
                <w:szCs w:val="8"/>
              </w:rPr>
            </w:pPr>
          </w:p>
        </w:tc>
      </w:tr>
      <w:tr w:rsidR="005D5AC3" w:rsidTr="002D21E7">
        <w:tc>
          <w:tcPr>
            <w:tcW w:w="1843" w:type="dxa"/>
            <w:tcBorders>
              <w:left w:val="single" w:sz="4" w:space="0" w:color="auto"/>
            </w:tcBorders>
          </w:tcPr>
          <w:p w:rsidR="005D5AC3" w:rsidRDefault="005D5AC3" w:rsidP="002D21E7">
            <w:pPr>
              <w:pStyle w:val="CRCoverPage"/>
              <w:tabs>
                <w:tab w:val="right" w:pos="1759"/>
              </w:tabs>
              <w:spacing w:after="0"/>
              <w:rPr>
                <w:b/>
                <w:i/>
                <w:noProof/>
              </w:rPr>
            </w:pPr>
            <w:r>
              <w:rPr>
                <w:b/>
                <w:i/>
                <w:noProof/>
              </w:rPr>
              <w:t>Work item code:</w:t>
            </w:r>
          </w:p>
        </w:tc>
        <w:tc>
          <w:tcPr>
            <w:tcW w:w="3686" w:type="dxa"/>
            <w:gridSpan w:val="5"/>
            <w:shd w:val="pct30" w:color="FFFF00" w:fill="auto"/>
          </w:tcPr>
          <w:p w:rsidR="005D5AC3" w:rsidRDefault="005D5AC3" w:rsidP="002D21E7">
            <w:pPr>
              <w:pStyle w:val="CRCoverPage"/>
              <w:spacing w:after="0"/>
              <w:ind w:left="100"/>
              <w:rPr>
                <w:noProof/>
              </w:rPr>
            </w:pPr>
            <w:r w:rsidRPr="007372B1">
              <w:rPr>
                <w:noProof/>
              </w:rPr>
              <w:t>NR_newRAT-Core</w:t>
            </w:r>
          </w:p>
        </w:tc>
        <w:tc>
          <w:tcPr>
            <w:tcW w:w="567" w:type="dxa"/>
            <w:tcBorders>
              <w:left w:val="nil"/>
            </w:tcBorders>
          </w:tcPr>
          <w:p w:rsidR="005D5AC3" w:rsidRDefault="005D5AC3" w:rsidP="002D21E7">
            <w:pPr>
              <w:pStyle w:val="CRCoverPage"/>
              <w:spacing w:after="0"/>
              <w:ind w:right="100"/>
              <w:rPr>
                <w:noProof/>
              </w:rPr>
            </w:pPr>
          </w:p>
        </w:tc>
        <w:tc>
          <w:tcPr>
            <w:tcW w:w="1417" w:type="dxa"/>
            <w:gridSpan w:val="3"/>
            <w:tcBorders>
              <w:left w:val="nil"/>
            </w:tcBorders>
          </w:tcPr>
          <w:p w:rsidR="005D5AC3" w:rsidRDefault="005D5AC3" w:rsidP="002D21E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5AC3" w:rsidRDefault="005D5AC3" w:rsidP="002D21E7">
            <w:pPr>
              <w:pStyle w:val="CRCoverPage"/>
              <w:spacing w:after="0"/>
              <w:ind w:left="100"/>
              <w:rPr>
                <w:noProof/>
              </w:rPr>
            </w:pPr>
            <w:r>
              <w:rPr>
                <w:noProof/>
              </w:rPr>
              <w:t>2019-08-16</w:t>
            </w:r>
          </w:p>
        </w:tc>
      </w:tr>
      <w:tr w:rsidR="005D5AC3" w:rsidTr="002D21E7">
        <w:tc>
          <w:tcPr>
            <w:tcW w:w="1843" w:type="dxa"/>
            <w:tcBorders>
              <w:left w:val="single" w:sz="4" w:space="0" w:color="auto"/>
            </w:tcBorders>
          </w:tcPr>
          <w:p w:rsidR="005D5AC3" w:rsidRDefault="005D5AC3" w:rsidP="002D21E7">
            <w:pPr>
              <w:pStyle w:val="CRCoverPage"/>
              <w:spacing w:after="0"/>
              <w:rPr>
                <w:b/>
                <w:i/>
                <w:noProof/>
                <w:sz w:val="8"/>
                <w:szCs w:val="8"/>
              </w:rPr>
            </w:pPr>
          </w:p>
        </w:tc>
        <w:tc>
          <w:tcPr>
            <w:tcW w:w="1986" w:type="dxa"/>
            <w:gridSpan w:val="4"/>
          </w:tcPr>
          <w:p w:rsidR="005D5AC3" w:rsidRDefault="005D5AC3" w:rsidP="002D21E7">
            <w:pPr>
              <w:pStyle w:val="CRCoverPage"/>
              <w:spacing w:after="0"/>
              <w:rPr>
                <w:noProof/>
                <w:sz w:val="8"/>
                <w:szCs w:val="8"/>
              </w:rPr>
            </w:pPr>
          </w:p>
        </w:tc>
        <w:tc>
          <w:tcPr>
            <w:tcW w:w="2267" w:type="dxa"/>
            <w:gridSpan w:val="2"/>
          </w:tcPr>
          <w:p w:rsidR="005D5AC3" w:rsidRDefault="005D5AC3" w:rsidP="002D21E7">
            <w:pPr>
              <w:pStyle w:val="CRCoverPage"/>
              <w:spacing w:after="0"/>
              <w:rPr>
                <w:noProof/>
                <w:sz w:val="8"/>
                <w:szCs w:val="8"/>
              </w:rPr>
            </w:pPr>
          </w:p>
        </w:tc>
        <w:tc>
          <w:tcPr>
            <w:tcW w:w="1417" w:type="dxa"/>
            <w:gridSpan w:val="3"/>
          </w:tcPr>
          <w:p w:rsidR="005D5AC3" w:rsidRDefault="005D5AC3" w:rsidP="002D21E7">
            <w:pPr>
              <w:pStyle w:val="CRCoverPage"/>
              <w:spacing w:after="0"/>
              <w:rPr>
                <w:noProof/>
                <w:sz w:val="8"/>
                <w:szCs w:val="8"/>
              </w:rPr>
            </w:pPr>
          </w:p>
        </w:tc>
        <w:tc>
          <w:tcPr>
            <w:tcW w:w="2127" w:type="dxa"/>
            <w:tcBorders>
              <w:right w:val="single" w:sz="4" w:space="0" w:color="auto"/>
            </w:tcBorders>
          </w:tcPr>
          <w:p w:rsidR="005D5AC3" w:rsidRDefault="005D5AC3" w:rsidP="002D21E7">
            <w:pPr>
              <w:pStyle w:val="CRCoverPage"/>
              <w:spacing w:after="0"/>
              <w:rPr>
                <w:noProof/>
                <w:sz w:val="8"/>
                <w:szCs w:val="8"/>
              </w:rPr>
            </w:pPr>
          </w:p>
        </w:tc>
      </w:tr>
      <w:tr w:rsidR="005D5AC3" w:rsidTr="002D21E7">
        <w:trPr>
          <w:cantSplit/>
        </w:trPr>
        <w:tc>
          <w:tcPr>
            <w:tcW w:w="1843" w:type="dxa"/>
            <w:tcBorders>
              <w:left w:val="single" w:sz="4" w:space="0" w:color="auto"/>
            </w:tcBorders>
          </w:tcPr>
          <w:p w:rsidR="005D5AC3" w:rsidRDefault="005D5AC3" w:rsidP="002D21E7">
            <w:pPr>
              <w:pStyle w:val="CRCoverPage"/>
              <w:tabs>
                <w:tab w:val="right" w:pos="1759"/>
              </w:tabs>
              <w:spacing w:after="0"/>
              <w:rPr>
                <w:b/>
                <w:i/>
                <w:noProof/>
              </w:rPr>
            </w:pPr>
            <w:r>
              <w:rPr>
                <w:b/>
                <w:i/>
                <w:noProof/>
              </w:rPr>
              <w:t>Category:</w:t>
            </w:r>
          </w:p>
        </w:tc>
        <w:tc>
          <w:tcPr>
            <w:tcW w:w="851" w:type="dxa"/>
            <w:shd w:val="pct30" w:color="FFFF00" w:fill="auto"/>
          </w:tcPr>
          <w:p w:rsidR="005D5AC3" w:rsidRDefault="005D5AC3" w:rsidP="002D21E7">
            <w:pPr>
              <w:pStyle w:val="CRCoverPage"/>
              <w:spacing w:after="0"/>
              <w:ind w:left="100" w:right="-609"/>
              <w:rPr>
                <w:b/>
                <w:noProof/>
              </w:rPr>
            </w:pPr>
            <w:r>
              <w:rPr>
                <w:b/>
                <w:noProof/>
              </w:rPr>
              <w:t>F</w:t>
            </w:r>
          </w:p>
        </w:tc>
        <w:tc>
          <w:tcPr>
            <w:tcW w:w="3402" w:type="dxa"/>
            <w:gridSpan w:val="5"/>
            <w:tcBorders>
              <w:left w:val="nil"/>
            </w:tcBorders>
          </w:tcPr>
          <w:p w:rsidR="005D5AC3" w:rsidRDefault="005D5AC3" w:rsidP="002D21E7">
            <w:pPr>
              <w:pStyle w:val="CRCoverPage"/>
              <w:spacing w:after="0"/>
              <w:rPr>
                <w:noProof/>
              </w:rPr>
            </w:pPr>
          </w:p>
        </w:tc>
        <w:tc>
          <w:tcPr>
            <w:tcW w:w="1417" w:type="dxa"/>
            <w:gridSpan w:val="3"/>
            <w:tcBorders>
              <w:left w:val="nil"/>
            </w:tcBorders>
          </w:tcPr>
          <w:p w:rsidR="005D5AC3" w:rsidRDefault="005D5AC3" w:rsidP="002D21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5AC3" w:rsidRDefault="005D5AC3" w:rsidP="002D21E7">
            <w:pPr>
              <w:pStyle w:val="CRCoverPage"/>
              <w:spacing w:after="0"/>
              <w:ind w:left="100"/>
              <w:rPr>
                <w:noProof/>
              </w:rPr>
            </w:pPr>
            <w:r>
              <w:rPr>
                <w:noProof/>
              </w:rPr>
              <w:t>Rel-15</w:t>
            </w:r>
          </w:p>
        </w:tc>
      </w:tr>
      <w:tr w:rsidR="005D5AC3" w:rsidTr="002D21E7">
        <w:tc>
          <w:tcPr>
            <w:tcW w:w="1843" w:type="dxa"/>
            <w:tcBorders>
              <w:left w:val="single" w:sz="4" w:space="0" w:color="auto"/>
              <w:bottom w:val="single" w:sz="4" w:space="0" w:color="auto"/>
            </w:tcBorders>
          </w:tcPr>
          <w:p w:rsidR="005D5AC3" w:rsidRDefault="005D5AC3" w:rsidP="002D21E7">
            <w:pPr>
              <w:pStyle w:val="CRCoverPage"/>
              <w:spacing w:after="0"/>
              <w:rPr>
                <w:b/>
                <w:i/>
                <w:noProof/>
              </w:rPr>
            </w:pPr>
          </w:p>
        </w:tc>
        <w:tc>
          <w:tcPr>
            <w:tcW w:w="4677" w:type="dxa"/>
            <w:gridSpan w:val="8"/>
            <w:tcBorders>
              <w:bottom w:val="single" w:sz="4" w:space="0" w:color="auto"/>
            </w:tcBorders>
          </w:tcPr>
          <w:p w:rsidR="005D5AC3" w:rsidRDefault="005D5AC3" w:rsidP="002D21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5AC3" w:rsidRDefault="005D5AC3" w:rsidP="002D21E7">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rsidR="005D5AC3" w:rsidRPr="007C2097" w:rsidRDefault="005D5AC3" w:rsidP="002D21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D5AC3" w:rsidTr="002D21E7">
        <w:tc>
          <w:tcPr>
            <w:tcW w:w="1843" w:type="dxa"/>
          </w:tcPr>
          <w:p w:rsidR="005D5AC3" w:rsidRDefault="005D5AC3" w:rsidP="002D21E7">
            <w:pPr>
              <w:pStyle w:val="CRCoverPage"/>
              <w:spacing w:after="0"/>
              <w:rPr>
                <w:b/>
                <w:i/>
                <w:noProof/>
                <w:sz w:val="8"/>
                <w:szCs w:val="8"/>
              </w:rPr>
            </w:pPr>
          </w:p>
        </w:tc>
        <w:tc>
          <w:tcPr>
            <w:tcW w:w="7797" w:type="dxa"/>
            <w:gridSpan w:val="10"/>
          </w:tcPr>
          <w:p w:rsidR="005D5AC3" w:rsidRDefault="005D5AC3" w:rsidP="002D21E7">
            <w:pPr>
              <w:pStyle w:val="CRCoverPage"/>
              <w:spacing w:after="0"/>
              <w:rPr>
                <w:noProof/>
                <w:sz w:val="8"/>
                <w:szCs w:val="8"/>
              </w:rPr>
            </w:pPr>
          </w:p>
        </w:tc>
      </w:tr>
      <w:tr w:rsidR="005D5AC3" w:rsidTr="002D21E7">
        <w:tc>
          <w:tcPr>
            <w:tcW w:w="2694" w:type="dxa"/>
            <w:gridSpan w:val="2"/>
            <w:tcBorders>
              <w:top w:val="single" w:sz="4" w:space="0" w:color="auto"/>
              <w:left w:val="single" w:sz="4" w:space="0" w:color="auto"/>
            </w:tcBorders>
          </w:tcPr>
          <w:p w:rsidR="005D5AC3" w:rsidRDefault="005D5AC3" w:rsidP="002D21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5AC3" w:rsidRDefault="005D5AC3" w:rsidP="00F1251B">
            <w:pPr>
              <w:pStyle w:val="CRCoverPage"/>
              <w:spacing w:after="0"/>
              <w:ind w:left="100"/>
              <w:rPr>
                <w:noProof/>
              </w:rPr>
            </w:pPr>
            <w:r>
              <w:rPr>
                <w:noProof/>
              </w:rPr>
              <w:t xml:space="preserve">Value </w:t>
            </w:r>
            <w:r w:rsidR="00F1251B">
              <w:rPr>
                <w:noProof/>
              </w:rPr>
              <w:t>of</w:t>
            </w:r>
            <w:r>
              <w:rPr>
                <w:noProof/>
              </w:rPr>
              <w:t xml:space="preserve"> RRC parameter </w:t>
            </w:r>
            <w:r w:rsidRPr="00F14D1A">
              <w:rPr>
                <w:rFonts w:eastAsia="Batang"/>
                <w:i/>
              </w:rPr>
              <w:t>resourceElementOffset</w:t>
            </w:r>
            <w:r>
              <w:rPr>
                <w:noProof/>
              </w:rPr>
              <w:t xml:space="preserve"> is not consistent with RAN2 spec.</w:t>
            </w:r>
          </w:p>
        </w:tc>
      </w:tr>
      <w:tr w:rsidR="005D5AC3" w:rsidTr="002D21E7">
        <w:tc>
          <w:tcPr>
            <w:tcW w:w="2694" w:type="dxa"/>
            <w:gridSpan w:val="2"/>
            <w:tcBorders>
              <w:left w:val="single" w:sz="4" w:space="0" w:color="auto"/>
            </w:tcBorders>
          </w:tcPr>
          <w:p w:rsidR="005D5AC3" w:rsidRDefault="005D5AC3" w:rsidP="002D21E7">
            <w:pPr>
              <w:pStyle w:val="CRCoverPage"/>
              <w:spacing w:after="0"/>
              <w:rPr>
                <w:b/>
                <w:i/>
                <w:noProof/>
                <w:sz w:val="8"/>
                <w:szCs w:val="8"/>
              </w:rPr>
            </w:pPr>
          </w:p>
        </w:tc>
        <w:tc>
          <w:tcPr>
            <w:tcW w:w="6946" w:type="dxa"/>
            <w:gridSpan w:val="9"/>
            <w:tcBorders>
              <w:right w:val="single" w:sz="4" w:space="0" w:color="auto"/>
            </w:tcBorders>
          </w:tcPr>
          <w:p w:rsidR="005D5AC3" w:rsidRDefault="005D5AC3" w:rsidP="002D21E7">
            <w:pPr>
              <w:pStyle w:val="CRCoverPage"/>
              <w:spacing w:after="0"/>
              <w:rPr>
                <w:noProof/>
                <w:sz w:val="8"/>
                <w:szCs w:val="8"/>
              </w:rPr>
            </w:pPr>
          </w:p>
        </w:tc>
      </w:tr>
      <w:tr w:rsidR="005D5AC3" w:rsidTr="002D21E7">
        <w:tc>
          <w:tcPr>
            <w:tcW w:w="2694" w:type="dxa"/>
            <w:gridSpan w:val="2"/>
            <w:tcBorders>
              <w:left w:val="single" w:sz="4" w:space="0" w:color="auto"/>
            </w:tcBorders>
          </w:tcPr>
          <w:p w:rsidR="005D5AC3" w:rsidRDefault="005D5AC3" w:rsidP="002D21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5AC3" w:rsidRPr="00D5328C" w:rsidRDefault="005D5AC3" w:rsidP="008F4B1F">
            <w:pPr>
              <w:pStyle w:val="CRCoverPage"/>
              <w:spacing w:after="0"/>
              <w:ind w:left="100"/>
              <w:rPr>
                <w:noProof/>
              </w:rPr>
            </w:pPr>
            <w:r>
              <w:rPr>
                <w:noProof/>
              </w:rPr>
              <w:t xml:space="preserve">Values </w:t>
            </w:r>
            <w:r w:rsidR="008F4B1F">
              <w:rPr>
                <w:noProof/>
              </w:rPr>
              <w:t>‘</w:t>
            </w:r>
            <w:r>
              <w:rPr>
                <w:noProof/>
              </w:rPr>
              <w:t>00</w:t>
            </w:r>
            <w:r w:rsidR="008F4B1F">
              <w:rPr>
                <w:noProof/>
              </w:rPr>
              <w:t>’</w:t>
            </w:r>
            <w:r>
              <w:rPr>
                <w:noProof/>
              </w:rPr>
              <w:t xml:space="preserve">, </w:t>
            </w:r>
            <w:r w:rsidR="008F4B1F">
              <w:rPr>
                <w:noProof/>
              </w:rPr>
              <w:t>‘</w:t>
            </w:r>
            <w:r>
              <w:rPr>
                <w:noProof/>
              </w:rPr>
              <w:t>01</w:t>
            </w:r>
            <w:r w:rsidR="008F4B1F">
              <w:rPr>
                <w:noProof/>
              </w:rPr>
              <w:t>’</w:t>
            </w:r>
            <w:r>
              <w:rPr>
                <w:noProof/>
              </w:rPr>
              <w:t xml:space="preserve">, </w:t>
            </w:r>
            <w:r w:rsidR="008F4B1F">
              <w:rPr>
                <w:noProof/>
              </w:rPr>
              <w:t>‘</w:t>
            </w:r>
            <w:r>
              <w:rPr>
                <w:noProof/>
              </w:rPr>
              <w:t>10</w:t>
            </w:r>
            <w:r w:rsidR="008F4B1F">
              <w:rPr>
                <w:noProof/>
              </w:rPr>
              <w:t>’</w:t>
            </w:r>
            <w:r>
              <w:rPr>
                <w:noProof/>
              </w:rPr>
              <w:t xml:space="preserve">, </w:t>
            </w:r>
            <w:r w:rsidR="008F4B1F">
              <w:rPr>
                <w:noProof/>
              </w:rPr>
              <w:t>‘</w:t>
            </w:r>
            <w:r>
              <w:rPr>
                <w:noProof/>
              </w:rPr>
              <w:t>11</w:t>
            </w:r>
            <w:r w:rsidR="008F4B1F">
              <w:rPr>
                <w:noProof/>
              </w:rPr>
              <w:t>’</w:t>
            </w:r>
            <w:r>
              <w:rPr>
                <w:noProof/>
              </w:rPr>
              <w:t xml:space="preserve"> are corrected to </w:t>
            </w:r>
            <w:r w:rsidR="008F4B1F">
              <w:rPr>
                <w:noProof/>
              </w:rPr>
              <w:t>‘</w:t>
            </w:r>
            <w:r>
              <w:rPr>
                <w:noProof/>
              </w:rPr>
              <w:t>offset00</w:t>
            </w:r>
            <w:r w:rsidR="008F4B1F">
              <w:rPr>
                <w:noProof/>
              </w:rPr>
              <w:t>’</w:t>
            </w:r>
            <w:r>
              <w:rPr>
                <w:noProof/>
              </w:rPr>
              <w:t>,</w:t>
            </w:r>
            <w:r w:rsidR="008F4B1F">
              <w:rPr>
                <w:noProof/>
              </w:rPr>
              <w:t xml:space="preserve"> ‘</w:t>
            </w:r>
            <w:r>
              <w:rPr>
                <w:noProof/>
              </w:rPr>
              <w:t xml:space="preserve"> offset01</w:t>
            </w:r>
            <w:r w:rsidR="008F4B1F">
              <w:rPr>
                <w:noProof/>
              </w:rPr>
              <w:t>’</w:t>
            </w:r>
            <w:r>
              <w:rPr>
                <w:noProof/>
              </w:rPr>
              <w:t xml:space="preserve">, </w:t>
            </w:r>
            <w:r w:rsidR="008F4B1F">
              <w:rPr>
                <w:noProof/>
              </w:rPr>
              <w:t>‘</w:t>
            </w:r>
            <w:r>
              <w:rPr>
                <w:noProof/>
              </w:rPr>
              <w:t>offset10</w:t>
            </w:r>
            <w:r w:rsidR="008F4B1F">
              <w:rPr>
                <w:noProof/>
              </w:rPr>
              <w:t>’</w:t>
            </w:r>
            <w:r>
              <w:rPr>
                <w:noProof/>
              </w:rPr>
              <w:t xml:space="preserve">, </w:t>
            </w:r>
            <w:r w:rsidR="008F4B1F">
              <w:rPr>
                <w:noProof/>
              </w:rPr>
              <w:t>‘</w:t>
            </w:r>
            <w:r>
              <w:rPr>
                <w:noProof/>
              </w:rPr>
              <w:t>offset11</w:t>
            </w:r>
            <w:r w:rsidR="008F4B1F">
              <w:rPr>
                <w:noProof/>
              </w:rPr>
              <w:t>’, respectively</w:t>
            </w:r>
          </w:p>
        </w:tc>
      </w:tr>
      <w:tr w:rsidR="005D5AC3" w:rsidTr="002D21E7">
        <w:tc>
          <w:tcPr>
            <w:tcW w:w="2694" w:type="dxa"/>
            <w:gridSpan w:val="2"/>
            <w:tcBorders>
              <w:left w:val="single" w:sz="4" w:space="0" w:color="auto"/>
            </w:tcBorders>
          </w:tcPr>
          <w:p w:rsidR="005D5AC3" w:rsidRDefault="005D5AC3" w:rsidP="002D21E7">
            <w:pPr>
              <w:pStyle w:val="CRCoverPage"/>
              <w:spacing w:after="0"/>
              <w:rPr>
                <w:b/>
                <w:i/>
                <w:noProof/>
                <w:sz w:val="8"/>
                <w:szCs w:val="8"/>
              </w:rPr>
            </w:pPr>
          </w:p>
        </w:tc>
        <w:tc>
          <w:tcPr>
            <w:tcW w:w="6946" w:type="dxa"/>
            <w:gridSpan w:val="9"/>
            <w:tcBorders>
              <w:right w:val="single" w:sz="4" w:space="0" w:color="auto"/>
            </w:tcBorders>
          </w:tcPr>
          <w:p w:rsidR="005D5AC3" w:rsidRDefault="005D5AC3" w:rsidP="002D21E7">
            <w:pPr>
              <w:pStyle w:val="CRCoverPage"/>
              <w:spacing w:after="0"/>
              <w:rPr>
                <w:noProof/>
                <w:sz w:val="8"/>
                <w:szCs w:val="8"/>
              </w:rPr>
            </w:pPr>
          </w:p>
        </w:tc>
      </w:tr>
      <w:tr w:rsidR="005D5AC3" w:rsidTr="002D21E7">
        <w:tc>
          <w:tcPr>
            <w:tcW w:w="2694" w:type="dxa"/>
            <w:gridSpan w:val="2"/>
            <w:tcBorders>
              <w:left w:val="single" w:sz="4" w:space="0" w:color="auto"/>
              <w:bottom w:val="single" w:sz="4" w:space="0" w:color="auto"/>
            </w:tcBorders>
          </w:tcPr>
          <w:p w:rsidR="005D5AC3" w:rsidRDefault="005D5AC3" w:rsidP="002D21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5AC3" w:rsidRDefault="005D5AC3" w:rsidP="002D21E7">
            <w:pPr>
              <w:pStyle w:val="CRCoverPage"/>
              <w:spacing w:after="0"/>
              <w:ind w:left="100"/>
              <w:rPr>
                <w:noProof/>
              </w:rPr>
            </w:pPr>
            <w:r>
              <w:rPr>
                <w:noProof/>
              </w:rPr>
              <w:t>RAN1 spec is not consistent with RAN2 spec.</w:t>
            </w:r>
          </w:p>
        </w:tc>
      </w:tr>
      <w:tr w:rsidR="005D5AC3" w:rsidTr="002D21E7">
        <w:tc>
          <w:tcPr>
            <w:tcW w:w="2694" w:type="dxa"/>
            <w:gridSpan w:val="2"/>
          </w:tcPr>
          <w:p w:rsidR="005D5AC3" w:rsidRDefault="005D5AC3" w:rsidP="002D21E7">
            <w:pPr>
              <w:pStyle w:val="CRCoverPage"/>
              <w:spacing w:after="0"/>
              <w:rPr>
                <w:b/>
                <w:i/>
                <w:noProof/>
                <w:sz w:val="8"/>
                <w:szCs w:val="8"/>
              </w:rPr>
            </w:pPr>
          </w:p>
        </w:tc>
        <w:tc>
          <w:tcPr>
            <w:tcW w:w="6946" w:type="dxa"/>
            <w:gridSpan w:val="9"/>
          </w:tcPr>
          <w:p w:rsidR="005D5AC3" w:rsidRDefault="005D5AC3" w:rsidP="002D21E7">
            <w:pPr>
              <w:pStyle w:val="CRCoverPage"/>
              <w:spacing w:after="0"/>
              <w:rPr>
                <w:noProof/>
                <w:sz w:val="8"/>
                <w:szCs w:val="8"/>
              </w:rPr>
            </w:pPr>
          </w:p>
        </w:tc>
      </w:tr>
      <w:tr w:rsidR="005D5AC3" w:rsidTr="002D21E7">
        <w:tc>
          <w:tcPr>
            <w:tcW w:w="2694" w:type="dxa"/>
            <w:gridSpan w:val="2"/>
            <w:tcBorders>
              <w:top w:val="single" w:sz="4" w:space="0" w:color="auto"/>
              <w:left w:val="single" w:sz="4" w:space="0" w:color="auto"/>
            </w:tcBorders>
          </w:tcPr>
          <w:p w:rsidR="005D5AC3" w:rsidRDefault="005D5AC3" w:rsidP="002D21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5AC3" w:rsidRDefault="005D5AC3" w:rsidP="002D21E7">
            <w:pPr>
              <w:pStyle w:val="CRCoverPage"/>
              <w:spacing w:after="0"/>
              <w:ind w:left="100"/>
              <w:rPr>
                <w:noProof/>
              </w:rPr>
            </w:pPr>
            <w:r>
              <w:t>6.4.1.2.2.1, 7.4.1.2.2</w:t>
            </w:r>
          </w:p>
        </w:tc>
      </w:tr>
      <w:tr w:rsidR="005D5AC3" w:rsidTr="002D21E7">
        <w:tc>
          <w:tcPr>
            <w:tcW w:w="2694" w:type="dxa"/>
            <w:gridSpan w:val="2"/>
            <w:tcBorders>
              <w:left w:val="single" w:sz="4" w:space="0" w:color="auto"/>
            </w:tcBorders>
          </w:tcPr>
          <w:p w:rsidR="005D5AC3" w:rsidRDefault="005D5AC3" w:rsidP="002D21E7">
            <w:pPr>
              <w:pStyle w:val="CRCoverPage"/>
              <w:spacing w:after="0"/>
              <w:rPr>
                <w:b/>
                <w:i/>
                <w:noProof/>
                <w:sz w:val="8"/>
                <w:szCs w:val="8"/>
              </w:rPr>
            </w:pPr>
          </w:p>
        </w:tc>
        <w:tc>
          <w:tcPr>
            <w:tcW w:w="6946" w:type="dxa"/>
            <w:gridSpan w:val="9"/>
            <w:tcBorders>
              <w:right w:val="single" w:sz="4" w:space="0" w:color="auto"/>
            </w:tcBorders>
          </w:tcPr>
          <w:p w:rsidR="005D5AC3" w:rsidRDefault="005D5AC3" w:rsidP="002D21E7">
            <w:pPr>
              <w:pStyle w:val="CRCoverPage"/>
              <w:spacing w:after="0"/>
              <w:rPr>
                <w:noProof/>
                <w:sz w:val="8"/>
                <w:szCs w:val="8"/>
              </w:rPr>
            </w:pPr>
          </w:p>
        </w:tc>
      </w:tr>
      <w:tr w:rsidR="005D5AC3" w:rsidTr="002D21E7">
        <w:tc>
          <w:tcPr>
            <w:tcW w:w="2694" w:type="dxa"/>
            <w:gridSpan w:val="2"/>
            <w:tcBorders>
              <w:left w:val="single" w:sz="4" w:space="0" w:color="auto"/>
            </w:tcBorders>
          </w:tcPr>
          <w:p w:rsidR="005D5AC3" w:rsidRDefault="005D5AC3" w:rsidP="002D21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5AC3" w:rsidRDefault="005D5AC3" w:rsidP="002D21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5AC3" w:rsidRDefault="005D5AC3" w:rsidP="002D21E7">
            <w:pPr>
              <w:pStyle w:val="CRCoverPage"/>
              <w:spacing w:after="0"/>
              <w:jc w:val="center"/>
              <w:rPr>
                <w:b/>
                <w:caps/>
                <w:noProof/>
              </w:rPr>
            </w:pPr>
            <w:r>
              <w:rPr>
                <w:b/>
                <w:caps/>
                <w:noProof/>
              </w:rPr>
              <w:t>N</w:t>
            </w:r>
          </w:p>
        </w:tc>
        <w:tc>
          <w:tcPr>
            <w:tcW w:w="2977" w:type="dxa"/>
            <w:gridSpan w:val="4"/>
          </w:tcPr>
          <w:p w:rsidR="005D5AC3" w:rsidRDefault="005D5AC3" w:rsidP="002D21E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5AC3" w:rsidRDefault="005D5AC3" w:rsidP="002D21E7">
            <w:pPr>
              <w:pStyle w:val="CRCoverPage"/>
              <w:spacing w:after="0"/>
              <w:ind w:left="99"/>
              <w:rPr>
                <w:noProof/>
              </w:rPr>
            </w:pPr>
          </w:p>
        </w:tc>
      </w:tr>
      <w:tr w:rsidR="005D5AC3" w:rsidTr="002D21E7">
        <w:tc>
          <w:tcPr>
            <w:tcW w:w="2694" w:type="dxa"/>
            <w:gridSpan w:val="2"/>
            <w:tcBorders>
              <w:left w:val="single" w:sz="4" w:space="0" w:color="auto"/>
            </w:tcBorders>
          </w:tcPr>
          <w:p w:rsidR="005D5AC3" w:rsidRDefault="005D5AC3" w:rsidP="002D21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5AC3" w:rsidRDefault="005D5AC3" w:rsidP="002D21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5AC3" w:rsidRDefault="005D5AC3" w:rsidP="002D21E7">
            <w:pPr>
              <w:pStyle w:val="CRCoverPage"/>
              <w:spacing w:after="0"/>
              <w:jc w:val="center"/>
              <w:rPr>
                <w:b/>
                <w:caps/>
                <w:noProof/>
              </w:rPr>
            </w:pPr>
            <w:r>
              <w:rPr>
                <w:b/>
                <w:caps/>
                <w:noProof/>
              </w:rPr>
              <w:t>X</w:t>
            </w:r>
          </w:p>
        </w:tc>
        <w:tc>
          <w:tcPr>
            <w:tcW w:w="2977" w:type="dxa"/>
            <w:gridSpan w:val="4"/>
          </w:tcPr>
          <w:p w:rsidR="005D5AC3" w:rsidRDefault="005D5AC3" w:rsidP="002D21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5AC3" w:rsidRDefault="005D5AC3" w:rsidP="002D21E7">
            <w:pPr>
              <w:pStyle w:val="CRCoverPage"/>
              <w:spacing w:after="0"/>
              <w:ind w:left="99"/>
              <w:rPr>
                <w:noProof/>
              </w:rPr>
            </w:pPr>
            <w:r>
              <w:rPr>
                <w:noProof/>
              </w:rPr>
              <w:t xml:space="preserve">TS/TR ... CR ... </w:t>
            </w:r>
          </w:p>
        </w:tc>
      </w:tr>
      <w:tr w:rsidR="005D5AC3" w:rsidTr="002D21E7">
        <w:tc>
          <w:tcPr>
            <w:tcW w:w="2694" w:type="dxa"/>
            <w:gridSpan w:val="2"/>
            <w:tcBorders>
              <w:left w:val="single" w:sz="4" w:space="0" w:color="auto"/>
            </w:tcBorders>
          </w:tcPr>
          <w:p w:rsidR="005D5AC3" w:rsidRDefault="005D5AC3" w:rsidP="002D21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5AC3" w:rsidRDefault="005D5AC3" w:rsidP="002D21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5AC3" w:rsidRDefault="005D5AC3" w:rsidP="002D21E7">
            <w:pPr>
              <w:pStyle w:val="CRCoverPage"/>
              <w:spacing w:after="0"/>
              <w:jc w:val="center"/>
              <w:rPr>
                <w:b/>
                <w:caps/>
                <w:noProof/>
              </w:rPr>
            </w:pPr>
            <w:r>
              <w:rPr>
                <w:b/>
                <w:caps/>
                <w:noProof/>
              </w:rPr>
              <w:t>X</w:t>
            </w:r>
          </w:p>
        </w:tc>
        <w:tc>
          <w:tcPr>
            <w:tcW w:w="2977" w:type="dxa"/>
            <w:gridSpan w:val="4"/>
          </w:tcPr>
          <w:p w:rsidR="005D5AC3" w:rsidRDefault="005D5AC3" w:rsidP="002D21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5AC3" w:rsidRDefault="005D5AC3" w:rsidP="002D21E7">
            <w:pPr>
              <w:pStyle w:val="CRCoverPage"/>
              <w:spacing w:after="0"/>
              <w:ind w:left="99"/>
              <w:rPr>
                <w:noProof/>
              </w:rPr>
            </w:pPr>
            <w:r>
              <w:rPr>
                <w:noProof/>
              </w:rPr>
              <w:t xml:space="preserve">TS/TR ... CR ... </w:t>
            </w:r>
          </w:p>
        </w:tc>
      </w:tr>
      <w:tr w:rsidR="005D5AC3" w:rsidTr="002D21E7">
        <w:tc>
          <w:tcPr>
            <w:tcW w:w="2694" w:type="dxa"/>
            <w:gridSpan w:val="2"/>
            <w:tcBorders>
              <w:left w:val="single" w:sz="4" w:space="0" w:color="auto"/>
            </w:tcBorders>
          </w:tcPr>
          <w:p w:rsidR="005D5AC3" w:rsidRDefault="005D5AC3" w:rsidP="002D21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5AC3" w:rsidRDefault="005D5AC3" w:rsidP="002D21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5AC3" w:rsidRDefault="005D5AC3" w:rsidP="002D21E7">
            <w:pPr>
              <w:pStyle w:val="CRCoverPage"/>
              <w:spacing w:after="0"/>
              <w:jc w:val="center"/>
              <w:rPr>
                <w:b/>
                <w:caps/>
                <w:noProof/>
              </w:rPr>
            </w:pPr>
            <w:r>
              <w:rPr>
                <w:b/>
                <w:caps/>
                <w:noProof/>
              </w:rPr>
              <w:t>X</w:t>
            </w:r>
          </w:p>
        </w:tc>
        <w:tc>
          <w:tcPr>
            <w:tcW w:w="2977" w:type="dxa"/>
            <w:gridSpan w:val="4"/>
          </w:tcPr>
          <w:p w:rsidR="005D5AC3" w:rsidRDefault="005D5AC3" w:rsidP="002D21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5AC3" w:rsidRDefault="005D5AC3" w:rsidP="002D21E7">
            <w:pPr>
              <w:pStyle w:val="CRCoverPage"/>
              <w:spacing w:after="0"/>
              <w:ind w:left="99"/>
              <w:rPr>
                <w:noProof/>
              </w:rPr>
            </w:pPr>
            <w:r>
              <w:rPr>
                <w:noProof/>
              </w:rPr>
              <w:t xml:space="preserve">TS/TR ... CR ... </w:t>
            </w:r>
          </w:p>
        </w:tc>
      </w:tr>
      <w:tr w:rsidR="005D5AC3" w:rsidTr="002D21E7">
        <w:tc>
          <w:tcPr>
            <w:tcW w:w="2694" w:type="dxa"/>
            <w:gridSpan w:val="2"/>
            <w:tcBorders>
              <w:left w:val="single" w:sz="4" w:space="0" w:color="auto"/>
            </w:tcBorders>
          </w:tcPr>
          <w:p w:rsidR="005D5AC3" w:rsidRDefault="005D5AC3" w:rsidP="002D21E7">
            <w:pPr>
              <w:pStyle w:val="CRCoverPage"/>
              <w:spacing w:after="0"/>
              <w:rPr>
                <w:b/>
                <w:i/>
                <w:noProof/>
              </w:rPr>
            </w:pPr>
          </w:p>
        </w:tc>
        <w:tc>
          <w:tcPr>
            <w:tcW w:w="6946" w:type="dxa"/>
            <w:gridSpan w:val="9"/>
            <w:tcBorders>
              <w:right w:val="single" w:sz="4" w:space="0" w:color="auto"/>
            </w:tcBorders>
          </w:tcPr>
          <w:p w:rsidR="005D5AC3" w:rsidRDefault="005D5AC3" w:rsidP="002D21E7">
            <w:pPr>
              <w:pStyle w:val="CRCoverPage"/>
              <w:spacing w:after="0"/>
              <w:rPr>
                <w:noProof/>
              </w:rPr>
            </w:pPr>
          </w:p>
        </w:tc>
      </w:tr>
      <w:tr w:rsidR="005D5AC3" w:rsidTr="002D21E7">
        <w:tc>
          <w:tcPr>
            <w:tcW w:w="2694" w:type="dxa"/>
            <w:gridSpan w:val="2"/>
            <w:tcBorders>
              <w:left w:val="single" w:sz="4" w:space="0" w:color="auto"/>
              <w:bottom w:val="single" w:sz="4" w:space="0" w:color="auto"/>
            </w:tcBorders>
          </w:tcPr>
          <w:p w:rsidR="005D5AC3" w:rsidRDefault="005D5AC3" w:rsidP="002D21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A5ECC" w:rsidRDefault="006A5ECC" w:rsidP="002D21E7">
            <w:pPr>
              <w:pStyle w:val="CRCoverPage"/>
              <w:spacing w:after="0"/>
              <w:ind w:left="100"/>
              <w:rPr>
                <w:noProof/>
              </w:rPr>
            </w:pPr>
            <w:r>
              <w:rPr>
                <w:noProof/>
              </w:rPr>
              <w:t xml:space="preserve">Impact </w:t>
            </w:r>
            <w:r w:rsidR="00547C75">
              <w:rPr>
                <w:rFonts w:hint="eastAsia"/>
                <w:noProof/>
                <w:lang w:eastAsia="ja-JP"/>
              </w:rPr>
              <w:t>analysis</w:t>
            </w:r>
            <w:r>
              <w:rPr>
                <w:noProof/>
              </w:rPr>
              <w:t>:</w:t>
            </w:r>
          </w:p>
          <w:p w:rsidR="005D5AC3" w:rsidRDefault="005D5AC3" w:rsidP="002D21E7">
            <w:pPr>
              <w:pStyle w:val="CRCoverPage"/>
              <w:spacing w:after="0"/>
              <w:ind w:left="100"/>
              <w:rPr>
                <w:noProof/>
              </w:rPr>
            </w:pPr>
            <w:r>
              <w:rPr>
                <w:noProof/>
              </w:rPr>
              <w:t>There is no impact on existing implementations as the corrections are intended for alignmant of RRC parameters</w:t>
            </w:r>
          </w:p>
        </w:tc>
      </w:tr>
      <w:tr w:rsidR="005D5AC3" w:rsidRPr="008863B9" w:rsidTr="002D21E7">
        <w:tc>
          <w:tcPr>
            <w:tcW w:w="2694" w:type="dxa"/>
            <w:gridSpan w:val="2"/>
            <w:tcBorders>
              <w:top w:val="single" w:sz="4" w:space="0" w:color="auto"/>
              <w:bottom w:val="single" w:sz="4" w:space="0" w:color="auto"/>
            </w:tcBorders>
          </w:tcPr>
          <w:p w:rsidR="005D5AC3" w:rsidRPr="008863B9" w:rsidRDefault="005D5AC3" w:rsidP="002D21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5AC3" w:rsidRPr="008863B9" w:rsidRDefault="005D5AC3" w:rsidP="002D21E7">
            <w:pPr>
              <w:pStyle w:val="CRCoverPage"/>
              <w:spacing w:after="0"/>
              <w:ind w:left="100"/>
              <w:rPr>
                <w:noProof/>
                <w:sz w:val="8"/>
                <w:szCs w:val="8"/>
              </w:rPr>
            </w:pPr>
          </w:p>
        </w:tc>
      </w:tr>
      <w:tr w:rsidR="005D5AC3" w:rsidTr="002D21E7">
        <w:tc>
          <w:tcPr>
            <w:tcW w:w="2694" w:type="dxa"/>
            <w:gridSpan w:val="2"/>
            <w:tcBorders>
              <w:top w:val="single" w:sz="4" w:space="0" w:color="auto"/>
              <w:left w:val="single" w:sz="4" w:space="0" w:color="auto"/>
              <w:bottom w:val="single" w:sz="4" w:space="0" w:color="auto"/>
            </w:tcBorders>
          </w:tcPr>
          <w:p w:rsidR="005D5AC3" w:rsidRDefault="005D5AC3" w:rsidP="002D21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5AC3" w:rsidRDefault="005D5AC3" w:rsidP="002D21E7">
            <w:pPr>
              <w:pStyle w:val="CRCoverPage"/>
              <w:spacing w:after="0"/>
              <w:ind w:left="100"/>
              <w:rPr>
                <w:noProof/>
              </w:rPr>
            </w:pPr>
          </w:p>
        </w:tc>
      </w:tr>
    </w:tbl>
    <w:p w:rsidR="005D5AC3" w:rsidRDefault="005D5AC3" w:rsidP="005D5AC3">
      <w:pPr>
        <w:pStyle w:val="CRCoverPage"/>
        <w:spacing w:after="0"/>
        <w:rPr>
          <w:noProof/>
          <w:sz w:val="8"/>
          <w:szCs w:val="8"/>
        </w:rPr>
      </w:pPr>
    </w:p>
    <w:p w:rsidR="005D5AC3" w:rsidRDefault="005D5AC3" w:rsidP="005D5AC3">
      <w:pPr>
        <w:rPr>
          <w:noProof/>
        </w:rPr>
        <w:sectPr w:rsidR="005D5AC3">
          <w:headerReference w:type="even" r:id="rId12"/>
          <w:footnotePr>
            <w:numRestart w:val="eachSect"/>
          </w:footnotePr>
          <w:pgSz w:w="11907" w:h="16840" w:code="9"/>
          <w:pgMar w:top="1418" w:right="1134" w:bottom="1134" w:left="1134" w:header="680" w:footer="567" w:gutter="0"/>
          <w:cols w:space="720"/>
        </w:sectPr>
      </w:pPr>
    </w:p>
    <w:p w:rsidR="005D5AC3" w:rsidRPr="005D5AC3" w:rsidRDefault="005D5AC3" w:rsidP="005D5AC3">
      <w:pPr>
        <w:sectPr w:rsidR="005D5AC3" w:rsidRPr="005D5AC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rsidR="005176DC" w:rsidRDefault="005176DC" w:rsidP="00F21BAE">
      <w:pPr>
        <w:pStyle w:val="6"/>
      </w:pPr>
      <w:r>
        <w:t>6.4.1.2.2.1</w:t>
      </w:r>
      <w:r>
        <w:tab/>
      </w:r>
      <w:r w:rsidR="00413299">
        <w:t xml:space="preserve">Precoding and mapping </w:t>
      </w:r>
      <w:r>
        <w:t xml:space="preserve">to physical resources </w:t>
      </w:r>
      <w:r w:rsidRPr="005176DC">
        <w:t>if tr</w:t>
      </w:r>
      <w:r>
        <w:t>ansform precoding is not enabled</w:t>
      </w:r>
      <w:bookmarkEnd w:id="0"/>
    </w:p>
    <w:p w:rsidR="005176DC" w:rsidRDefault="005176DC" w:rsidP="005176DC">
      <w:r>
        <w:t xml:space="preserve">The UE shall transmit phase-tracking reference signals only in the resource blocks used for the PUSCH, and only if the procedure in </w:t>
      </w:r>
      <w:r w:rsidR="005F6430">
        <w:t>[6, TS 38.214]</w:t>
      </w:r>
      <w:r>
        <w:t xml:space="preserve"> indicates </w:t>
      </w:r>
      <w:r w:rsidR="00CB2E1B">
        <w:t xml:space="preserve">that </w:t>
      </w:r>
      <w:r>
        <w:t xml:space="preserve">phase-tracking reference signals </w:t>
      </w:r>
      <w:r w:rsidR="00CB2E1B">
        <w:t xml:space="preserve">are </w:t>
      </w:r>
      <w:r>
        <w:t>being used.</w:t>
      </w:r>
    </w:p>
    <w:p w:rsidR="005176DC" w:rsidRDefault="005176DC" w:rsidP="005176DC">
      <w:pPr>
        <w:rPr>
          <w:lang w:val="en-US"/>
        </w:rPr>
      </w:pPr>
      <w:r>
        <w:rPr>
          <w:lang w:val="en-US"/>
        </w:rPr>
        <w:t xml:space="preserve">The PUSCH PT-RS </w:t>
      </w:r>
      <w:r w:rsidR="009E4351">
        <w:rPr>
          <w:lang w:val="en-US"/>
        </w:rPr>
        <w:t>shall be</w:t>
      </w:r>
      <w:r>
        <w:rPr>
          <w:lang w:val="en-US"/>
        </w:rPr>
        <w:t xml:space="preserve"> mapped to </w:t>
      </w:r>
      <w:r w:rsidR="00CB2E1B">
        <w:rPr>
          <w:lang w:val="en-US"/>
        </w:rPr>
        <w:t>resource elements</w:t>
      </w:r>
      <w:r>
        <w:rPr>
          <w:lang w:val="en-US"/>
        </w:rPr>
        <w:t xml:space="preserve"> according to</w:t>
      </w:r>
    </w:p>
    <w:p w:rsidR="00413299" w:rsidRPr="00413299" w:rsidRDefault="00413299" w:rsidP="00B23A57">
      <w:pPr>
        <w:pStyle w:val="EQ"/>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r>
                            <w:rPr>
                              <w:rFonts w:ascii="Cambria Math" w:hAnsi="Cambria Math"/>
                            </w:rPr>
                            <m:t>μ</m:t>
                          </m:r>
                        </m:e>
                      </m:d>
                    </m:sup>
                  </m:sSubSup>
                </m:e>
              </m:mr>
              <m:mr>
                <m:e>
                  <m:r>
                    <m:rPr>
                      <m:sty m:val="p"/>
                    </m:rPr>
                    <w:rPr>
                      <w:rFonts w:ascii="Cambria Math" w:hAnsi="Cambria Math"/>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rPr>
                                <m:t>-1</m:t>
                              </m:r>
                            </m:sub>
                          </m:sSub>
                          <m:r>
                            <m:rPr>
                              <m:sty m:val="p"/>
                            </m:rPr>
                            <w:rPr>
                              <w:rFonts w:ascii="Cambria Math" w:hAnsi="Cambria Math"/>
                            </w:rPr>
                            <m:t>,</m:t>
                          </m:r>
                          <m:r>
                            <w:rPr>
                              <w:rFonts w:ascii="Cambria Math" w:hAnsi="Cambria Math"/>
                            </w:rPr>
                            <m:t>μ</m:t>
                          </m:r>
                        </m:e>
                      </m:d>
                    </m:sup>
                  </m:sSubSup>
                </m:e>
              </m:mr>
            </m:m>
          </m:e>
        </m:d>
        <m:r>
          <m:rPr>
            <m:sty m:val="p"/>
          </m:rPr>
          <w:rPr>
            <w:rFonts w:ascii="Cambria Math" w:hAnsi="Cambria Math"/>
          </w:rPr>
          <m:t>=</m:t>
        </m:r>
        <m:sSub>
          <m:sSubPr>
            <m:ctrlPr>
              <w:rPr>
                <w:rFonts w:ascii="Cambria Math" w:hAnsi="Cambria Math"/>
              </w:rPr>
            </m:ctrlPr>
          </m:sSubPr>
          <m:e>
            <m:r>
              <w:rPr>
                <w:rFonts w:ascii="Cambria Math" w:hAnsi="Cambria Math"/>
              </w:rPr>
              <m:t>β</m:t>
            </m:r>
          </m:e>
          <m:sub>
            <m:r>
              <m:rPr>
                <m:nor/>
              </m: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m:rPr>
                              <m:sty m:val="p"/>
                            </m:rPr>
                            <w:rPr>
                              <w:rFonts w:ascii="Cambria Math" w:hAnsi="Cambria Math"/>
                            </w:rPr>
                            <m:t>0</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r>
                <m:e>
                  <m:r>
                    <m:rPr>
                      <m:sty m:val="p"/>
                    </m:rPr>
                    <w:rPr>
                      <w:rFonts w:ascii="Cambria Math" w:hAnsi="Cambria Math"/>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rPr>
                            <m:t>-1</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
          </m:e>
        </m:d>
      </m:oMath>
    </w:p>
    <w:p w:rsidR="005176DC" w:rsidRDefault="00413299" w:rsidP="00413299">
      <w:pPr>
        <w:pStyle w:val="EQ"/>
        <w:jc w:val="center"/>
        <w:rPr>
          <w:position w:val="-14"/>
        </w:rPr>
      </w:pPr>
      <m:oMathPara>
        <m:oMath>
          <m:r>
            <w:rPr>
              <w:rFonts w:ascii="Cambria Math" w:hAnsi="Cambria Math"/>
              <w:noProof w:val="0"/>
            </w:rPr>
            <m:t>k=</m:t>
          </m:r>
          <m:d>
            <m:dPr>
              <m:begChr m:val="{"/>
              <m:endChr m:val=""/>
              <m:ctrlPr>
                <w:rPr>
                  <w:rFonts w:ascii="Cambria Math" w:hAnsi="Cambria Math"/>
                  <w:i/>
                  <w:noProof w:val="0"/>
                </w:rPr>
              </m:ctrlPr>
            </m:dPr>
            <m:e>
              <m:m>
                <m:mPr>
                  <m:mcs>
                    <m:mc>
                      <m:mcPr>
                        <m:count m:val="2"/>
                        <m:mcJc m:val="center"/>
                      </m:mcPr>
                    </m:mc>
                  </m:mcs>
                  <m:ctrlPr>
                    <w:rPr>
                      <w:rFonts w:ascii="Cambria Math" w:hAnsi="Cambria Math"/>
                      <w:i/>
                      <w:noProof w:val="0"/>
                    </w:rPr>
                  </m:ctrlPr>
                </m:mPr>
                <m:mr>
                  <m:e>
                    <m:r>
                      <w:rPr>
                        <w:rFonts w:ascii="Cambria Math" w:hAnsi="Cambria Math"/>
                        <w:noProof w:val="0"/>
                      </w:rPr>
                      <m:t>4n+2</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1</m:t>
                    </m:r>
                  </m:e>
                </m:mr>
                <m:mr>
                  <m:e>
                    <m:r>
                      <w:rPr>
                        <w:rFonts w:ascii="Cambria Math" w:hAnsi="Cambria Math"/>
                        <w:noProof w:val="0"/>
                      </w:rPr>
                      <m:t>6n+</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2</m:t>
                    </m:r>
                  </m:e>
                </m:mr>
              </m:m>
            </m:e>
          </m:d>
        </m:oMath>
      </m:oMathPara>
    </w:p>
    <w:p w:rsidR="005176DC" w:rsidRDefault="005176DC" w:rsidP="005176DC">
      <w:pPr>
        <w:rPr>
          <w:lang w:val="en-US"/>
        </w:rPr>
      </w:pPr>
      <w:r>
        <w:rPr>
          <w:lang w:val="en-US"/>
        </w:rPr>
        <w:t>when all the following conditions are fulfilled</w:t>
      </w:r>
    </w:p>
    <w:p w:rsidR="005176DC" w:rsidRDefault="00081CB9" w:rsidP="00B21BD8">
      <w:pPr>
        <w:pStyle w:val="B1"/>
      </w:pPr>
      <w:r>
        <w:t>-</w:t>
      </w:r>
      <w:r>
        <w:tab/>
      </w:r>
      <w:r w:rsidR="006A61A3" w:rsidRPr="005176DC">
        <w:rPr>
          <w:noProof/>
          <w:position w:val="-6"/>
          <w:lang w:val="en-US" w:eastAsia="ja-JP"/>
        </w:rPr>
        <w:drawing>
          <wp:inline distT="0" distB="0" distL="0" distR="0" wp14:anchorId="09AD200F" wp14:editId="51B38DD4">
            <wp:extent cx="85725" cy="161925"/>
            <wp:effectExtent l="0" t="0" r="0" b="0"/>
            <wp:docPr id="10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Pr>
          <w:noProof/>
          <w:position w:val="-6"/>
          <w:lang w:eastAsia="sv-SE"/>
        </w:rPr>
        <w:t xml:space="preserve"> </w:t>
      </w:r>
      <w:r w:rsidR="005176DC">
        <w:t>is within the OFDM symbols allocated for the PUSCH transmission</w:t>
      </w:r>
    </w:p>
    <w:p w:rsidR="00B21BD8" w:rsidRDefault="00081CB9" w:rsidP="00B23A57">
      <w:pPr>
        <w:pStyle w:val="B1"/>
      </w:pPr>
      <w:r>
        <w:t>-</w:t>
      </w:r>
      <w:r>
        <w:tab/>
      </w:r>
      <w:r w:rsidR="005176DC">
        <w:t xml:space="preserve">resource element </w:t>
      </w:r>
      <w:r w:rsidR="006A61A3" w:rsidRPr="005176DC">
        <w:rPr>
          <w:noProof/>
          <w:position w:val="-10"/>
          <w:lang w:val="en-US" w:eastAsia="ja-JP"/>
        </w:rPr>
        <w:drawing>
          <wp:inline distT="0" distB="0" distL="0" distR="0" wp14:anchorId="7054E890" wp14:editId="046AC165">
            <wp:extent cx="276225" cy="190500"/>
            <wp:effectExtent l="0" t="0" r="0" b="0"/>
            <wp:docPr id="104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is not used for DM-RS</w:t>
      </w:r>
    </w:p>
    <w:p w:rsidR="00B21BD8" w:rsidRDefault="00B21BD8" w:rsidP="00B23A57">
      <w:pPr>
        <w:pStyle w:val="B1"/>
      </w:pPr>
      <w:r w:rsidRPr="008507D0">
        <w:t>-</w:t>
      </w:r>
      <w:r w:rsidRPr="008507D0">
        <w:tab/>
      </w:r>
      <w:bookmarkStart w:id="4" w:name="_Hlk512961480"/>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bookmarkEnd w:id="4"/>
    </w:p>
    <w:p w:rsidR="005176DC" w:rsidRDefault="00B21BD8" w:rsidP="00B23A57">
      <w:r>
        <w:t xml:space="preserve">The quantities </w:t>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are given by Tables 6.4.1.1.3-1 and 6.4.1.1.3-2</w:t>
      </w:r>
      <w:r>
        <w:t xml:space="preserve">, </w:t>
      </w:r>
      <w:r w:rsidRPr="008507D0">
        <w:t xml:space="preserve">the configuration type is given by the higher-layer parameter </w:t>
      </w:r>
      <w:r w:rsidRPr="008507D0">
        <w:rPr>
          <w:i/>
        </w:rPr>
        <w:t>DMRS-UplinkConfig</w:t>
      </w:r>
      <w:r>
        <w:t xml:space="preserve">, and the precoding matrix </w:t>
      </w:r>
      <m:oMath>
        <m:r>
          <w:rPr>
            <w:rFonts w:ascii="Cambria Math" w:hAnsi="Cambria Math"/>
          </w:rPr>
          <m:t>W</m:t>
        </m:r>
      </m:oMath>
      <w:r>
        <w:t xml:space="preserve"> is given by clause 6.3.1.5</w:t>
      </w:r>
      <w:r>
        <w:rPr>
          <w:i/>
        </w:rPr>
        <w:t xml:space="preserve">. </w:t>
      </w:r>
      <w:r w:rsidR="005176DC">
        <w:t xml:space="preserve">The quantity </w:t>
      </w:r>
      <w:r w:rsidR="00CB2E1B" w:rsidRPr="00282DE7">
        <w:rPr>
          <w:position w:val="-10"/>
        </w:rPr>
        <w:object w:dxaOrig="5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05pt" o:ole="">
            <v:imagedata r:id="rId17" o:title=""/>
          </v:shape>
          <o:OLEObject Type="Embed" ProgID="Equation.3" ShapeID="_x0000_i1025" DrawAspect="Content" ObjectID="_1627290057" r:id="rId18"/>
        </w:object>
      </w:r>
      <w:r w:rsidR="0064561F">
        <w:t xml:space="preserve"> is an amplitude scaling factor to conform with the transmit power specified in</w:t>
      </w:r>
      <w:r w:rsidR="00CB2E1B">
        <w:t xml:space="preserve"> clause 6.2.2 of</w:t>
      </w:r>
      <w:r w:rsidR="0064561F">
        <w:t xml:space="preserve"> </w:t>
      </w:r>
      <w:r w:rsidR="005F6430">
        <w:t>[6, TS 38.214]</w:t>
      </w:r>
      <w:r w:rsidR="0064561F">
        <w:t>.</w:t>
      </w:r>
    </w:p>
    <w:p w:rsidR="00505D68" w:rsidRDefault="00505D68" w:rsidP="00B23A57">
      <w:r>
        <w:t xml:space="preserve">The set of time indices </w:t>
      </w:r>
      <w:r w:rsidR="006A61A3" w:rsidRPr="00505D68">
        <w:rPr>
          <w:noProof/>
          <w:position w:val="-6"/>
          <w:lang w:val="en-US" w:eastAsia="ja-JP"/>
        </w:rPr>
        <w:drawing>
          <wp:inline distT="0" distB="0" distL="0" distR="0" wp14:anchorId="0E89F485" wp14:editId="5D7647F7">
            <wp:extent cx="85725" cy="161925"/>
            <wp:effectExtent l="0" t="0" r="0" b="0"/>
            <wp:docPr id="104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defined relative to the start of the PUSCH allocation is defined by</w:t>
      </w:r>
    </w:p>
    <w:p w:rsidR="00505D68" w:rsidRDefault="00081CB9" w:rsidP="00505D68">
      <w:pPr>
        <w:pStyle w:val="B1"/>
      </w:pPr>
      <w:r>
        <w:t>1.</w:t>
      </w:r>
      <w:r w:rsidR="00505D68">
        <w:t xml:space="preserve"> set </w:t>
      </w:r>
      <w:r w:rsidR="005C37AB" w:rsidRPr="0025210E">
        <w:rPr>
          <w:position w:val="-6"/>
        </w:rPr>
        <w:object w:dxaOrig="440" w:dyaOrig="240">
          <v:shape id="_x0000_i1026" type="#_x0000_t75" style="width:21.5pt;height:14.05pt" o:ole="">
            <v:imagedata r:id="rId20" o:title=""/>
          </v:shape>
          <o:OLEObject Type="Embed" ProgID="Equation.3" ShapeID="_x0000_i1026" DrawAspect="Content" ObjectID="_1627290058" r:id="rId21"/>
        </w:object>
      </w:r>
      <w:r w:rsidR="00505D68">
        <w:t xml:space="preserve"> and </w:t>
      </w:r>
      <w:r w:rsidR="005C37AB" w:rsidRPr="005C37AB">
        <w:rPr>
          <w:position w:val="-10"/>
        </w:rPr>
        <w:object w:dxaOrig="639" w:dyaOrig="300">
          <v:shape id="_x0000_i1027" type="#_x0000_t75" style="width:36pt;height:14.05pt" o:ole="">
            <v:imagedata r:id="rId22" o:title=""/>
          </v:shape>
          <o:OLEObject Type="Embed" ProgID="Equation.3" ShapeID="_x0000_i1027" DrawAspect="Content" ObjectID="_1627290059" r:id="rId23"/>
        </w:object>
      </w:r>
    </w:p>
    <w:p w:rsidR="00505D68" w:rsidRDefault="00081CB9" w:rsidP="00505D68">
      <w:pPr>
        <w:pStyle w:val="B1"/>
      </w:pPr>
      <w:r>
        <w:t>2.</w:t>
      </w:r>
      <w:r w:rsidR="00505D68">
        <w:t xml:space="preserve"> if</w:t>
      </w:r>
      <w:r w:rsidR="00CB2E1B">
        <w:t xml:space="preserve"> any symbol in the interval </w:t>
      </w:r>
      <w:r w:rsidR="00B21BD8" w:rsidRPr="00373B93">
        <w:rPr>
          <w:position w:val="-14"/>
        </w:rPr>
        <w:object w:dxaOrig="3640" w:dyaOrig="380">
          <v:shape id="_x0000_i1028" type="#_x0000_t75" style="width:180pt;height:21.5pt" o:ole="">
            <v:imagedata r:id="rId24" o:title=""/>
          </v:shape>
          <o:OLEObject Type="Embed" ProgID="Equation.DSMT4" ShapeID="_x0000_i1028" DrawAspect="Content" ObjectID="_1627290060" r:id="rId25"/>
        </w:object>
      </w:r>
      <w:r w:rsidR="005C37AB">
        <w:t xml:space="preserve"> </w:t>
      </w:r>
      <w:r w:rsidR="00505D68">
        <w:t>overlaps with a symbol used for DM-RS according to clause 6.4.1.1.</w:t>
      </w:r>
      <w:r w:rsidR="00CB2E1B">
        <w:t>3</w:t>
      </w:r>
    </w:p>
    <w:p w:rsidR="00505D68" w:rsidRDefault="00081CB9" w:rsidP="00505D68">
      <w:pPr>
        <w:pStyle w:val="B2"/>
      </w:pPr>
      <w:r>
        <w:t>-</w:t>
      </w:r>
      <w:r w:rsidR="00CB2E1B">
        <w:tab/>
      </w:r>
      <w:r w:rsidR="00505D68">
        <w:t xml:space="preserve">set </w:t>
      </w:r>
      <w:r w:rsidR="005C37AB" w:rsidRPr="0025210E">
        <w:rPr>
          <w:position w:val="-6"/>
        </w:rPr>
        <w:object w:dxaOrig="400" w:dyaOrig="240">
          <v:shape id="_x0000_i1029" type="#_x0000_t75" style="width:21.5pt;height:14.05pt" o:ole="">
            <v:imagedata r:id="rId26" o:title=""/>
          </v:shape>
          <o:OLEObject Type="Embed" ProgID="Equation.3" ShapeID="_x0000_i1029" DrawAspect="Content" ObjectID="_1627290061" r:id="rId27"/>
        </w:object>
      </w:r>
    </w:p>
    <w:p w:rsidR="00CB2E1B" w:rsidRPr="00CB2E1B" w:rsidRDefault="00081CB9" w:rsidP="00CB2E1B">
      <w:pPr>
        <w:pStyle w:val="B2"/>
      </w:pPr>
      <w:r>
        <w:t>-</w:t>
      </w:r>
      <w:r w:rsidR="00CB2E1B">
        <w:tab/>
      </w:r>
      <w:r w:rsidR="00505D68">
        <w:t xml:space="preserve">set </w:t>
      </w:r>
      <w:r w:rsidR="006A61A3" w:rsidRPr="00505D68">
        <w:rPr>
          <w:noProof/>
          <w:position w:val="-10"/>
          <w:lang w:val="en-US" w:eastAsia="ja-JP"/>
        </w:rPr>
        <w:drawing>
          <wp:inline distT="0" distB="0" distL="0" distR="0" wp14:anchorId="1DB3AAAB" wp14:editId="10A73718">
            <wp:extent cx="200025" cy="190500"/>
            <wp:effectExtent l="0" t="0" r="0" b="0"/>
            <wp:docPr id="105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CB2E1B">
        <w:t xml:space="preserve"> </w:t>
      </w:r>
      <w:r w:rsidR="00505D68">
        <w:t xml:space="preserve">to </w:t>
      </w:r>
      <w:r w:rsidR="000245DF">
        <w:t xml:space="preserve">the </w:t>
      </w:r>
      <w:r w:rsidR="00CB2E1B">
        <w:t>symbol index</w:t>
      </w:r>
      <w:r w:rsidR="00505D68">
        <w:t xml:space="preserve"> of the DM-RS symbol</w:t>
      </w:r>
      <w:r w:rsidR="00CB2E1B">
        <w:t xml:space="preserve"> in case of a single-symbol DM-RS or to the symbol index of the second DM-RS symbol in case of a double-symbol </w:t>
      </w:r>
      <w:r w:rsidR="00113FA6">
        <w:t>DM-RS</w:t>
      </w:r>
    </w:p>
    <w:p w:rsidR="00505D68" w:rsidRDefault="00CB2E1B" w:rsidP="00CB2E1B">
      <w:pPr>
        <w:pStyle w:val="B2"/>
      </w:pPr>
      <w:r w:rsidRPr="00CB2E1B">
        <w:t>-</w:t>
      </w:r>
      <w:r w:rsidRPr="00CB2E1B">
        <w:tab/>
        <w:t xml:space="preserve">repeat from step 2 as long as </w:t>
      </w:r>
      <w:r w:rsidR="00B21BD8" w:rsidRPr="00CB2E1B">
        <w:rPr>
          <w:position w:val="-10"/>
        </w:rPr>
        <w:object w:dxaOrig="940" w:dyaOrig="300">
          <v:shape id="_x0000_i1030" type="#_x0000_t75" style="width:50.5pt;height:14.05pt" o:ole="">
            <v:imagedata r:id="rId29" o:title=""/>
          </v:shape>
          <o:OLEObject Type="Embed" ProgID="Equation.DSMT4" ShapeID="_x0000_i1030" DrawAspect="Content" ObjectID="_1627290062" r:id="rId30"/>
        </w:object>
      </w:r>
      <w:r w:rsidRPr="00CB2E1B">
        <w:t xml:space="preserve"> is inside the PUSCH allocation</w:t>
      </w:r>
    </w:p>
    <w:p w:rsidR="00505D68" w:rsidRDefault="00BC6540" w:rsidP="00505D68">
      <w:pPr>
        <w:pStyle w:val="B1"/>
      </w:pPr>
      <w:r>
        <w:t>3.</w:t>
      </w:r>
      <w:r w:rsidR="00505D68">
        <w:t xml:space="preserve"> add </w:t>
      </w:r>
      <w:r w:rsidR="00B21BD8" w:rsidRPr="005C37AB">
        <w:rPr>
          <w:position w:val="-10"/>
        </w:rPr>
        <w:object w:dxaOrig="940" w:dyaOrig="300">
          <v:shape id="_x0000_i1031" type="#_x0000_t75" style="width:50.5pt;height:14.05pt" o:ole="">
            <v:imagedata r:id="rId31" o:title=""/>
          </v:shape>
          <o:OLEObject Type="Embed" ProgID="Equation.DSMT4" ShapeID="_x0000_i1031" DrawAspect="Content" ObjectID="_1627290063" r:id="rId32"/>
        </w:object>
      </w:r>
      <w:r w:rsidR="00CB2E1B">
        <w:t xml:space="preserve"> </w:t>
      </w:r>
      <w:r w:rsidR="00505D68">
        <w:t>to the set of time indices for PT-RS</w:t>
      </w:r>
    </w:p>
    <w:p w:rsidR="00505D68" w:rsidRDefault="00BC6540" w:rsidP="00505D68">
      <w:pPr>
        <w:pStyle w:val="B1"/>
      </w:pPr>
      <w:r>
        <w:t>4.</w:t>
      </w:r>
      <w:r w:rsidR="00505D68">
        <w:t xml:space="preserve"> increment </w:t>
      </w:r>
      <w:r w:rsidR="006A61A3" w:rsidRPr="00505D68">
        <w:rPr>
          <w:noProof/>
          <w:position w:val="-6"/>
          <w:lang w:val="en-US" w:eastAsia="ja-JP"/>
        </w:rPr>
        <w:drawing>
          <wp:inline distT="0" distB="0" distL="0" distR="0" wp14:anchorId="79F94671" wp14:editId="6B105C20">
            <wp:extent cx="85725" cy="152400"/>
            <wp:effectExtent l="0" t="0" r="0" b="0"/>
            <wp:docPr id="105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00C15EAF">
        <w:t xml:space="preserve"> </w:t>
      </w:r>
      <w:r w:rsidR="00505D68">
        <w:t>by one</w:t>
      </w:r>
    </w:p>
    <w:p w:rsidR="00505D68" w:rsidRDefault="00BC6540" w:rsidP="00505D68">
      <w:pPr>
        <w:pStyle w:val="B1"/>
      </w:pPr>
      <w:r>
        <w:t>5.</w:t>
      </w:r>
      <w:r w:rsidR="00505D68">
        <w:t xml:space="preserve"> repeat from step 2 above as long as </w:t>
      </w:r>
      <w:r w:rsidR="00B21BD8" w:rsidRPr="005C37AB">
        <w:rPr>
          <w:position w:val="-10"/>
        </w:rPr>
        <w:object w:dxaOrig="940" w:dyaOrig="300">
          <v:shape id="_x0000_i1032" type="#_x0000_t75" style="width:50.5pt;height:14.05pt" o:ole="">
            <v:imagedata r:id="rId31" o:title=""/>
          </v:shape>
          <o:OLEObject Type="Embed" ProgID="Equation.DSMT4" ShapeID="_x0000_i1032" DrawAspect="Content" ObjectID="_1627290064" r:id="rId34"/>
        </w:object>
      </w:r>
      <w:r w:rsidR="00C15EAF">
        <w:t xml:space="preserve"> </w:t>
      </w:r>
      <w:r w:rsidR="00505D68">
        <w:t>is inside the PUSCH allocation</w:t>
      </w:r>
    </w:p>
    <w:p w:rsidR="00505D68" w:rsidRDefault="00505D68" w:rsidP="00505D68">
      <w:pPr>
        <w:pStyle w:val="B1"/>
        <w:ind w:left="0" w:firstLine="0"/>
      </w:pPr>
      <w:r>
        <w:t xml:space="preserve">where </w:t>
      </w:r>
      <w:r w:rsidR="006A61A3" w:rsidRPr="00505D68">
        <w:rPr>
          <w:noProof/>
          <w:position w:val="-10"/>
          <w:lang w:val="en-US" w:eastAsia="ja-JP"/>
        </w:rPr>
        <w:drawing>
          <wp:inline distT="0" distB="0" distL="0" distR="0" wp14:anchorId="6DAB3A39" wp14:editId="5CE58D9F">
            <wp:extent cx="828675" cy="190500"/>
            <wp:effectExtent l="0" t="0" r="0" b="0"/>
            <wp:docPr id="105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00B21BD8">
        <w:t xml:space="preserve"> </w:t>
      </w:r>
      <w:r w:rsidR="00B21BD8" w:rsidRPr="007506AE">
        <w:t>is defined in Table 6.2.3.1-1 of [6, TS 38.214]</w:t>
      </w:r>
      <w:r>
        <w:t>.</w:t>
      </w:r>
    </w:p>
    <w:p w:rsidR="00C5776F" w:rsidRDefault="001F22E0" w:rsidP="00C5776F">
      <w:r>
        <w:t xml:space="preserve">For the purpose of PT-RS mapping, the resource blocks allocated for PUSCH transmission are numbered from 0 to </w:t>
      </w:r>
      <w:r w:rsidRPr="00C5776F">
        <w:rPr>
          <w:position w:val="-10"/>
        </w:rPr>
        <w:object w:dxaOrig="680" w:dyaOrig="300">
          <v:shape id="_x0000_i1033" type="#_x0000_t75" style="width:36pt;height:14.05pt" o:ole="">
            <v:imagedata r:id="rId36" o:title=""/>
          </v:shape>
          <o:OLEObject Type="Embed" ProgID="Equation.3" ShapeID="_x0000_i1033" DrawAspect="Content" ObjectID="_1627290065" r:id="rId37"/>
        </w:object>
      </w:r>
      <w:r>
        <w:t xml:space="preserve"> from the lowest scheduled resource block to the highest</w:t>
      </w:r>
      <w:r w:rsidR="001D56F9">
        <w:t xml:space="preserve">. The </w:t>
      </w:r>
      <w:r>
        <w:t xml:space="preserve">corresponding subcarriers in this set of resource blocks are numbered in increasing order starting from the lowest frequency from 0 to </w:t>
      </w:r>
      <w:r w:rsidRPr="00127717">
        <w:rPr>
          <w:position w:val="-10"/>
        </w:rPr>
        <w:object w:dxaOrig="1060" w:dyaOrig="340">
          <v:shape id="_x0000_i1034" type="#_x0000_t75" style="width:50.5pt;height:14.05pt" o:ole="">
            <v:imagedata r:id="rId38" o:title=""/>
          </v:shape>
          <o:OLEObject Type="Embed" ProgID="Equation.3" ShapeID="_x0000_i1034" DrawAspect="Content" ObjectID="_1627290066" r:id="rId39"/>
        </w:object>
      </w:r>
      <w:r>
        <w:t>. The subcarriers to which the PT-RS shall be mapped are given by</w:t>
      </w:r>
    </w:p>
    <w:p w:rsidR="00505D68" w:rsidRDefault="00B21BD8" w:rsidP="00F07B7B">
      <w:pPr>
        <w:pStyle w:val="EQ"/>
        <w:jc w:val="center"/>
      </w:pPr>
      <w:r w:rsidRPr="00373B93">
        <w:rPr>
          <w:position w:val="-48"/>
        </w:rPr>
        <w:object w:dxaOrig="4840" w:dyaOrig="1040">
          <v:shape id="_x0000_i1035" type="#_x0000_t75" style="width:245.45pt;height:50.5pt" o:ole="">
            <v:imagedata r:id="rId40" o:title=""/>
          </v:shape>
          <o:OLEObject Type="Embed" ProgID="Equation.DSMT4" ShapeID="_x0000_i1035" DrawAspect="Content" ObjectID="_1627290067" r:id="rId41"/>
        </w:object>
      </w:r>
    </w:p>
    <w:p w:rsidR="00505D68" w:rsidRDefault="003B3978" w:rsidP="00505D68">
      <w:pPr>
        <w:pStyle w:val="B1"/>
        <w:ind w:left="0" w:firstLine="0"/>
        <w:rPr>
          <w:lang w:val="en-US"/>
        </w:rPr>
      </w:pPr>
      <w:r>
        <w:rPr>
          <w:lang w:val="en-US"/>
        </w:rPr>
        <w:t>where</w:t>
      </w:r>
    </w:p>
    <w:p w:rsidR="00505D68" w:rsidRPr="00F21BAE" w:rsidRDefault="00505D68" w:rsidP="00F21BAE">
      <w:pPr>
        <w:pStyle w:val="B1"/>
      </w:pPr>
      <w:r w:rsidRPr="00F21BAE">
        <w:lastRenderedPageBreak/>
        <w:t>-</w:t>
      </w:r>
      <w:r w:rsidRPr="00F21BAE">
        <w:tab/>
      </w:r>
      <w:r w:rsidR="001833B5">
        <w:rPr>
          <w:position w:val="-8"/>
        </w:rPr>
        <w:pict>
          <v:shape id="_x0000_i1036" type="#_x0000_t75" style="width:43.95pt;height:14.05pt">
            <v:imagedata r:id="rId42" o:title=""/>
          </v:shape>
        </w:pict>
      </w:r>
    </w:p>
    <w:p w:rsidR="009E2660" w:rsidRDefault="00505D68" w:rsidP="00FD62D5">
      <w:pPr>
        <w:pStyle w:val="B1"/>
      </w:pPr>
      <w:r>
        <w:t>-</w:t>
      </w:r>
      <w:r w:rsidR="005C37AB">
        <w:tab/>
      </w:r>
      <w:r w:rsidR="006A61A3" w:rsidRPr="00505D68">
        <w:rPr>
          <w:noProof/>
          <w:position w:val="-10"/>
          <w:lang w:val="en-US" w:eastAsia="ja-JP"/>
        </w:rPr>
        <w:drawing>
          <wp:inline distT="0" distB="0" distL="0" distR="0" wp14:anchorId="6D7702C5" wp14:editId="09B242FF">
            <wp:extent cx="238125" cy="219075"/>
            <wp:effectExtent l="0" t="0" r="0" b="0"/>
            <wp:docPr id="106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005C37AB">
        <w:rPr>
          <w:noProof/>
          <w:position w:val="-10"/>
          <w:lang w:eastAsia="sv-SE"/>
        </w:rPr>
        <w:t xml:space="preserve"> </w:t>
      </w:r>
      <w:r>
        <w:t xml:space="preserve">is </w:t>
      </w:r>
      <w:r w:rsidR="00BD3DC1">
        <w:t xml:space="preserve">given by Table 6.4.1.2.2.1-1 for the DM-RS port associated with the PT-RS port according to clause 6.2.3 in </w:t>
      </w:r>
      <w:r w:rsidR="005F6430">
        <w:t>[6, TS 38.214]</w:t>
      </w:r>
      <w:r w:rsidR="00191FF3">
        <w:t xml:space="preserve">. If </w:t>
      </w:r>
      <w:r w:rsidR="001A6DAD">
        <w:t>the</w:t>
      </w:r>
      <w:r>
        <w:t xml:space="preserve"> higher-layer parameter </w:t>
      </w:r>
      <w:r w:rsidR="00B21BD8" w:rsidRPr="00F14D1A">
        <w:rPr>
          <w:i/>
        </w:rPr>
        <w:t>resourceElementOffset</w:t>
      </w:r>
      <w:r w:rsidR="00B21BD8">
        <w:t xml:space="preserve"> in </w:t>
      </w:r>
      <w:r w:rsidR="00B21BD8" w:rsidRPr="008E2DE3">
        <w:rPr>
          <w:i/>
        </w:rPr>
        <w:t>PTRS-UplinkConfig</w:t>
      </w:r>
      <w:r>
        <w:t xml:space="preserve"> </w:t>
      </w:r>
      <w:r w:rsidR="00191FF3">
        <w:t xml:space="preserve">is not configured, the column corresponding to </w:t>
      </w:r>
      <w:r w:rsidR="00081CB9">
        <w:t>'</w:t>
      </w:r>
      <w:ins w:id="5" w:author="NEC" w:date="2019-06-25T11:18:00Z">
        <w:r w:rsidR="0000769C">
          <w:t>offset</w:t>
        </w:r>
      </w:ins>
      <w:r w:rsidR="00191FF3">
        <w:t>00</w:t>
      </w:r>
      <w:r w:rsidR="00081CB9">
        <w:t>'</w:t>
      </w:r>
      <w:r w:rsidR="00191FF3">
        <w:t xml:space="preserve"> shall be used</w:t>
      </w:r>
      <w:r w:rsidR="00F823CB">
        <w:t>.</w:t>
      </w:r>
    </w:p>
    <w:p w:rsidR="00505D68" w:rsidRDefault="00505D68" w:rsidP="00505D68">
      <w:pPr>
        <w:pStyle w:val="B1"/>
      </w:pPr>
      <w:r>
        <w:t>-</w:t>
      </w:r>
      <w:r w:rsidR="005C37AB">
        <w:tab/>
      </w:r>
      <w:r w:rsidR="00F833AA" w:rsidRPr="00F833AA">
        <w:rPr>
          <w:position w:val="-10"/>
        </w:rPr>
        <w:object w:dxaOrig="520" w:dyaOrig="300">
          <v:shape id="_x0000_i1037" type="#_x0000_t75" style="width:28.05pt;height:14.05pt" o:ole="">
            <v:imagedata r:id="rId44" o:title=""/>
          </v:shape>
          <o:OLEObject Type="Embed" ProgID="Equation.3" ShapeID="_x0000_i1037" DrawAspect="Content" ObjectID="_1627290068" r:id="rId45"/>
        </w:object>
      </w:r>
      <w:r>
        <w:t>is the RNTI associated with the DCI scheduling the transmission</w:t>
      </w:r>
      <w:r w:rsidR="009C2178">
        <w:t xml:space="preserve"> using C-RNTI, </w:t>
      </w:r>
      <w:r w:rsidR="00982A57">
        <w:t xml:space="preserve">CS-RNTI, </w:t>
      </w:r>
      <w:r w:rsidR="00045FBB">
        <w:t xml:space="preserve">MCS-C-RNTI, </w:t>
      </w:r>
      <w:r w:rsidR="009C2178">
        <w:t xml:space="preserve">SP-CSI-RNTI, or </w:t>
      </w:r>
      <w:r w:rsidR="00982A57">
        <w:t xml:space="preserve">is </w:t>
      </w:r>
      <w:r w:rsidR="009C2178">
        <w:t>the CS-RNTI in case of configured grant</w:t>
      </w:r>
    </w:p>
    <w:p w:rsidR="00F833AA" w:rsidRDefault="00F833AA" w:rsidP="00505D68">
      <w:pPr>
        <w:pStyle w:val="B1"/>
      </w:pPr>
      <w:r>
        <w:t>-</w:t>
      </w:r>
      <w:r>
        <w:tab/>
      </w:r>
      <w:r w:rsidRPr="001A3D72">
        <w:rPr>
          <w:position w:val="-10"/>
        </w:rPr>
        <w:object w:dxaOrig="420" w:dyaOrig="300">
          <v:shape id="_x0000_i1038" type="#_x0000_t75" style="width:21.5pt;height:14.05pt" o:ole="">
            <v:imagedata r:id="rId46" o:title=""/>
          </v:shape>
          <o:OLEObject Type="Embed" ProgID="Equation.3" ShapeID="_x0000_i1038" DrawAspect="Content" ObjectID="_1627290069" r:id="rId47"/>
        </w:object>
      </w:r>
      <w:r>
        <w:t xml:space="preserve"> is the number of resource blocks scheduled</w:t>
      </w:r>
    </w:p>
    <w:p w:rsidR="005176DC" w:rsidRDefault="00505D68" w:rsidP="00F21BAE">
      <w:pPr>
        <w:pStyle w:val="B1"/>
      </w:pPr>
      <w:r>
        <w:t>-</w:t>
      </w:r>
      <w:r w:rsidR="005C37AB">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005C37AB">
        <w:rPr>
          <w:noProof/>
          <w:position w:val="-10"/>
          <w:lang w:eastAsia="sv-SE"/>
        </w:rPr>
        <w:t xml:space="preserve"> </w:t>
      </w:r>
      <w:r>
        <w:t>is given by [</w:t>
      </w:r>
      <w:r w:rsidR="005048C2">
        <w:t xml:space="preserve">6, </w:t>
      </w:r>
      <w:r>
        <w:t>TS</w:t>
      </w:r>
      <w:r w:rsidR="00C15EAF">
        <w:t xml:space="preserve"> </w:t>
      </w:r>
      <w:r>
        <w:t>38.214].</w:t>
      </w:r>
    </w:p>
    <w:p w:rsidR="00653BA6" w:rsidRDefault="00653BA6" w:rsidP="00653BA6">
      <w:pPr>
        <w:pStyle w:val="TH"/>
        <w:rPr>
          <w:i/>
        </w:rPr>
      </w:pPr>
      <w:r>
        <w:t xml:space="preserve">Table 6.4.1.2.2.1-1: The parameter </w:t>
      </w:r>
      <w:r w:rsidR="006A61A3" w:rsidRPr="00653BA6">
        <w:rPr>
          <w:noProof/>
          <w:position w:val="-10"/>
          <w:lang w:val="en-US" w:eastAsia="ja-JP"/>
        </w:rPr>
        <w:drawing>
          <wp:inline distT="0" distB="0" distL="0" distR="0" wp14:anchorId="16C0D4D4" wp14:editId="7EB19896">
            <wp:extent cx="238125" cy="219075"/>
            <wp:effectExtent l="0" t="0" r="0" b="0"/>
            <wp:docPr id="106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t xml:space="preserve"> </w:t>
      </w:r>
      <w:r w:rsidR="00191FF3">
        <w:t>.</w:t>
      </w:r>
    </w:p>
    <w:tbl>
      <w:tblPr>
        <w:tblW w:w="92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NEC" w:date="2019-06-25T11:22:00Z">
          <w:tblPr>
            <w:tblW w:w="9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4"/>
        <w:gridCol w:w="907"/>
        <w:gridCol w:w="907"/>
        <w:gridCol w:w="907"/>
        <w:gridCol w:w="907"/>
        <w:gridCol w:w="907"/>
        <w:gridCol w:w="907"/>
        <w:gridCol w:w="907"/>
        <w:gridCol w:w="908"/>
        <w:tblGridChange w:id="7">
          <w:tblGrid>
            <w:gridCol w:w="35"/>
            <w:gridCol w:w="1949"/>
            <w:gridCol w:w="35"/>
            <w:gridCol w:w="1007"/>
            <w:gridCol w:w="1007"/>
            <w:gridCol w:w="1007"/>
            <w:gridCol w:w="572"/>
            <w:gridCol w:w="279"/>
            <w:gridCol w:w="851"/>
            <w:gridCol w:w="851"/>
            <w:gridCol w:w="851"/>
            <w:gridCol w:w="797"/>
            <w:gridCol w:w="507"/>
          </w:tblGrid>
        </w:tblGridChange>
      </w:tblGrid>
      <w:tr w:rsidR="0000769C" w:rsidTr="0000769C">
        <w:trPr>
          <w:trPrChange w:id="8" w:author="NEC" w:date="2019-06-25T11:22:00Z">
            <w:trPr>
              <w:gridBefore w:val="1"/>
            </w:trPr>
          </w:trPrChange>
        </w:trPr>
        <w:tc>
          <w:tcPr>
            <w:tcW w:w="1984" w:type="dxa"/>
            <w:vMerge w:val="restart"/>
            <w:shd w:val="clear" w:color="auto" w:fill="auto"/>
            <w:vAlign w:val="center"/>
            <w:tcPrChange w:id="9" w:author="NEC" w:date="2019-06-25T11:22:00Z">
              <w:tcPr>
                <w:tcW w:w="1984" w:type="dxa"/>
                <w:gridSpan w:val="2"/>
                <w:vMerge w:val="restart"/>
                <w:shd w:val="clear" w:color="auto" w:fill="auto"/>
                <w:vAlign w:val="center"/>
              </w:tcPr>
            </w:tcPrChange>
          </w:tcPr>
          <w:p w:rsidR="00191FF3" w:rsidRPr="009F2CDC" w:rsidRDefault="00191FF3" w:rsidP="009F2CDC">
            <w:pPr>
              <w:pStyle w:val="TAH"/>
              <w:rPr>
                <w:rFonts w:eastAsia="Batang"/>
              </w:rPr>
            </w:pPr>
            <w:r w:rsidRPr="009F2CDC">
              <w:rPr>
                <w:rFonts w:eastAsia="Batang"/>
              </w:rPr>
              <w:t>DM-RS antenna port</w:t>
            </w:r>
          </w:p>
          <w:p w:rsidR="00191FF3" w:rsidRPr="009F2CDC" w:rsidRDefault="00C15EAF" w:rsidP="009F2CDC">
            <w:pPr>
              <w:pStyle w:val="TAH"/>
              <w:rPr>
                <w:rFonts w:eastAsia="Batang"/>
              </w:rPr>
            </w:pPr>
            <w:r>
              <w:rPr>
                <w:rFonts w:eastAsia="Batang"/>
              </w:rPr>
              <w:br/>
            </w:r>
            <w:r w:rsidRPr="00302E6E">
              <w:rPr>
                <w:rFonts w:eastAsia="Batang"/>
                <w:position w:val="-10"/>
              </w:rPr>
              <w:object w:dxaOrig="220" w:dyaOrig="300">
                <v:shape id="_x0000_i1039" type="#_x0000_t75" style="width:14.05pt;height:14.05pt" o:ole="">
                  <v:imagedata r:id="rId48" o:title=""/>
                </v:shape>
                <o:OLEObject Type="Embed" ProgID="Equation.3" ShapeID="_x0000_i1039" DrawAspect="Content" ObjectID="_1627290070" r:id="rId49"/>
              </w:object>
            </w:r>
          </w:p>
        </w:tc>
        <w:tc>
          <w:tcPr>
            <w:tcW w:w="7257" w:type="dxa"/>
            <w:gridSpan w:val="8"/>
            <w:tcBorders>
              <w:bottom w:val="nil"/>
            </w:tcBorders>
            <w:shd w:val="clear" w:color="auto" w:fill="auto"/>
            <w:tcPrChange w:id="10" w:author="NEC" w:date="2019-06-25T11:22:00Z">
              <w:tcPr>
                <w:tcW w:w="7729" w:type="dxa"/>
                <w:gridSpan w:val="10"/>
                <w:tcBorders>
                  <w:bottom w:val="nil"/>
                </w:tcBorders>
                <w:shd w:val="clear" w:color="auto" w:fill="auto"/>
              </w:tcPr>
            </w:tcPrChange>
          </w:tcPr>
          <w:p w:rsidR="00191FF3" w:rsidRPr="009F2CDC" w:rsidRDefault="006A61A3" w:rsidP="009F2CDC">
            <w:pPr>
              <w:pStyle w:val="TAH"/>
              <w:rPr>
                <w:rFonts w:eastAsia="Batang"/>
              </w:rPr>
            </w:pPr>
            <w:r w:rsidRPr="009F2CDC">
              <w:rPr>
                <w:rFonts w:eastAsia="Batang"/>
                <w:noProof/>
                <w:lang w:val="en-US" w:eastAsia="ja-JP"/>
              </w:rPr>
              <w:drawing>
                <wp:inline distT="0" distB="0" distL="0" distR="0" wp14:anchorId="7E37AEF2" wp14:editId="393F6EE1">
                  <wp:extent cx="238125" cy="219075"/>
                  <wp:effectExtent l="0" t="0" r="0" b="0"/>
                  <wp:docPr id="106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00769C" w:rsidRPr="009F2CDC" w:rsidTr="0000769C">
        <w:tc>
          <w:tcPr>
            <w:tcW w:w="1984" w:type="dxa"/>
            <w:vMerge/>
            <w:shd w:val="clear" w:color="auto" w:fill="auto"/>
            <w:vAlign w:val="center"/>
          </w:tcPr>
          <w:p w:rsidR="00191FF3" w:rsidRPr="009F2CDC" w:rsidRDefault="00191FF3" w:rsidP="009F2CDC">
            <w:pPr>
              <w:pStyle w:val="TAH"/>
              <w:rPr>
                <w:rFonts w:eastAsia="Batang"/>
              </w:rPr>
            </w:pPr>
          </w:p>
        </w:tc>
        <w:tc>
          <w:tcPr>
            <w:tcW w:w="3628" w:type="dxa"/>
            <w:gridSpan w:val="4"/>
            <w:tcBorders>
              <w:top w:val="nil"/>
            </w:tcBorders>
            <w:shd w:val="clear" w:color="auto" w:fill="auto"/>
            <w:vAlign w:val="center"/>
          </w:tcPr>
          <w:p w:rsidR="00191FF3" w:rsidRPr="009F2CDC" w:rsidRDefault="00191FF3" w:rsidP="009F2CDC">
            <w:pPr>
              <w:pStyle w:val="TAH"/>
              <w:rPr>
                <w:rFonts w:eastAsia="Batang"/>
              </w:rPr>
            </w:pPr>
            <w:r w:rsidRPr="009F2CDC">
              <w:rPr>
                <w:rFonts w:eastAsia="Batang"/>
              </w:rPr>
              <w:t>DM-RS Configuration type 1</w:t>
            </w:r>
          </w:p>
        </w:tc>
        <w:tc>
          <w:tcPr>
            <w:tcW w:w="3628" w:type="dxa"/>
            <w:gridSpan w:val="4"/>
            <w:tcBorders>
              <w:top w:val="nil"/>
            </w:tcBorders>
            <w:shd w:val="clear" w:color="auto" w:fill="auto"/>
            <w:vAlign w:val="center"/>
          </w:tcPr>
          <w:p w:rsidR="00191FF3" w:rsidRPr="009F2CDC" w:rsidRDefault="00191FF3" w:rsidP="009F2CDC">
            <w:pPr>
              <w:pStyle w:val="TAH"/>
              <w:rPr>
                <w:rFonts w:eastAsia="Batang"/>
              </w:rPr>
            </w:pPr>
            <w:r w:rsidRPr="009F2CDC">
              <w:rPr>
                <w:rFonts w:eastAsia="Batang"/>
              </w:rPr>
              <w:t>DM-RS Configuration type 2</w:t>
            </w:r>
          </w:p>
        </w:tc>
      </w:tr>
      <w:tr w:rsidR="0000769C" w:rsidTr="0000769C">
        <w:tc>
          <w:tcPr>
            <w:tcW w:w="1984" w:type="dxa"/>
            <w:vMerge/>
            <w:shd w:val="clear" w:color="auto" w:fill="auto"/>
            <w:vAlign w:val="center"/>
          </w:tcPr>
          <w:p w:rsidR="00191FF3" w:rsidRPr="009F2CDC" w:rsidRDefault="00191FF3" w:rsidP="009F2CDC">
            <w:pPr>
              <w:pStyle w:val="TAH"/>
              <w:rPr>
                <w:rFonts w:eastAsia="Batang"/>
              </w:rPr>
            </w:pPr>
          </w:p>
        </w:tc>
        <w:tc>
          <w:tcPr>
            <w:tcW w:w="3628" w:type="dxa"/>
            <w:gridSpan w:val="4"/>
            <w:tcBorders>
              <w:top w:val="nil"/>
              <w:bottom w:val="nil"/>
            </w:tcBorders>
            <w:shd w:val="clear" w:color="auto" w:fill="auto"/>
            <w:vAlign w:val="center"/>
          </w:tcPr>
          <w:p w:rsidR="00191FF3" w:rsidRPr="009F2CDC" w:rsidRDefault="00561D0E" w:rsidP="009F2CDC">
            <w:pPr>
              <w:pStyle w:val="TAH"/>
              <w:rPr>
                <w:rFonts w:eastAsia="Batang"/>
                <w:i/>
              </w:rPr>
            </w:pPr>
            <w:r w:rsidRPr="00F14D1A">
              <w:rPr>
                <w:rFonts w:eastAsia="Batang"/>
                <w:i/>
              </w:rPr>
              <w:t>resourceElementOffset</w:t>
            </w:r>
          </w:p>
        </w:tc>
        <w:tc>
          <w:tcPr>
            <w:tcW w:w="3628" w:type="dxa"/>
            <w:gridSpan w:val="4"/>
            <w:tcBorders>
              <w:top w:val="nil"/>
              <w:bottom w:val="nil"/>
            </w:tcBorders>
            <w:shd w:val="clear" w:color="auto" w:fill="auto"/>
            <w:vAlign w:val="center"/>
          </w:tcPr>
          <w:p w:rsidR="00191FF3" w:rsidRPr="009F2CDC" w:rsidRDefault="00561D0E" w:rsidP="009F2CDC">
            <w:pPr>
              <w:pStyle w:val="TAH"/>
              <w:rPr>
                <w:rFonts w:eastAsia="Batang"/>
                <w:i/>
              </w:rPr>
            </w:pPr>
            <w:r w:rsidRPr="00F14D1A">
              <w:rPr>
                <w:rFonts w:eastAsia="Batang"/>
                <w:i/>
              </w:rPr>
              <w:t>resourceElementOffset</w:t>
            </w:r>
          </w:p>
        </w:tc>
      </w:tr>
      <w:tr w:rsidR="0000769C" w:rsidRPr="009F2CDC" w:rsidTr="0000769C">
        <w:trPr>
          <w:trPrChange w:id="11" w:author="NEC" w:date="2019-06-25T11:22:00Z">
            <w:trPr>
              <w:gridBefore w:val="1"/>
            </w:trPr>
          </w:trPrChange>
        </w:trPr>
        <w:tc>
          <w:tcPr>
            <w:tcW w:w="1984" w:type="dxa"/>
            <w:vMerge/>
            <w:shd w:val="clear" w:color="auto" w:fill="auto"/>
            <w:vAlign w:val="center"/>
            <w:tcPrChange w:id="12" w:author="NEC" w:date="2019-06-25T11:22:00Z">
              <w:tcPr>
                <w:tcW w:w="1984" w:type="dxa"/>
                <w:gridSpan w:val="2"/>
                <w:vMerge/>
                <w:shd w:val="clear" w:color="auto" w:fill="auto"/>
                <w:vAlign w:val="center"/>
              </w:tcPr>
            </w:tcPrChange>
          </w:tcPr>
          <w:p w:rsidR="00191FF3" w:rsidRPr="009F2CDC" w:rsidRDefault="00191FF3" w:rsidP="009F2CDC">
            <w:pPr>
              <w:pStyle w:val="TAH"/>
              <w:rPr>
                <w:rFonts w:eastAsia="Batang"/>
              </w:rPr>
            </w:pPr>
          </w:p>
        </w:tc>
        <w:tc>
          <w:tcPr>
            <w:tcW w:w="907" w:type="dxa"/>
            <w:tcBorders>
              <w:top w:val="nil"/>
            </w:tcBorders>
            <w:shd w:val="clear" w:color="auto" w:fill="auto"/>
            <w:vAlign w:val="center"/>
            <w:tcPrChange w:id="13" w:author="NEC" w:date="2019-06-25T11:22:00Z">
              <w:tcPr>
                <w:tcW w:w="1007" w:type="dxa"/>
                <w:tcBorders>
                  <w:top w:val="nil"/>
                </w:tcBorders>
                <w:shd w:val="clear" w:color="auto" w:fill="auto"/>
                <w:vAlign w:val="center"/>
              </w:tcPr>
            </w:tcPrChange>
          </w:tcPr>
          <w:p w:rsidR="00191FF3" w:rsidRPr="009F2CDC" w:rsidRDefault="0000769C" w:rsidP="009F2CDC">
            <w:pPr>
              <w:pStyle w:val="TAH"/>
              <w:rPr>
                <w:rFonts w:eastAsia="Batang"/>
              </w:rPr>
            </w:pPr>
            <w:ins w:id="14" w:author="NEC" w:date="2019-06-25T11:18:00Z">
              <w:r>
                <w:rPr>
                  <w:rFonts w:eastAsia="Batang"/>
                </w:rPr>
                <w:t>offset</w:t>
              </w:r>
            </w:ins>
            <w:r w:rsidR="00191FF3" w:rsidRPr="009F2CDC">
              <w:rPr>
                <w:rFonts w:eastAsia="Batang"/>
              </w:rPr>
              <w:t>00</w:t>
            </w:r>
          </w:p>
        </w:tc>
        <w:tc>
          <w:tcPr>
            <w:tcW w:w="907" w:type="dxa"/>
            <w:tcBorders>
              <w:top w:val="nil"/>
            </w:tcBorders>
            <w:shd w:val="clear" w:color="auto" w:fill="auto"/>
            <w:tcPrChange w:id="15" w:author="NEC" w:date="2019-06-25T11:22:00Z">
              <w:tcPr>
                <w:tcW w:w="1007" w:type="dxa"/>
                <w:tcBorders>
                  <w:top w:val="nil"/>
                </w:tcBorders>
                <w:shd w:val="clear" w:color="auto" w:fill="auto"/>
              </w:tcPr>
            </w:tcPrChange>
          </w:tcPr>
          <w:p w:rsidR="00191FF3" w:rsidRPr="009F2CDC" w:rsidRDefault="0000769C" w:rsidP="009F2CDC">
            <w:pPr>
              <w:pStyle w:val="TAH"/>
              <w:rPr>
                <w:rFonts w:eastAsia="Batang"/>
              </w:rPr>
            </w:pPr>
            <w:ins w:id="16" w:author="NEC" w:date="2019-06-25T11:18:00Z">
              <w:r>
                <w:rPr>
                  <w:rFonts w:eastAsia="Batang"/>
                </w:rPr>
                <w:t>offset</w:t>
              </w:r>
            </w:ins>
            <w:r w:rsidR="00191FF3" w:rsidRPr="009F2CDC">
              <w:rPr>
                <w:rFonts w:eastAsia="Batang"/>
              </w:rPr>
              <w:t>01</w:t>
            </w:r>
          </w:p>
        </w:tc>
        <w:tc>
          <w:tcPr>
            <w:tcW w:w="907" w:type="dxa"/>
            <w:tcBorders>
              <w:top w:val="nil"/>
            </w:tcBorders>
            <w:shd w:val="clear" w:color="auto" w:fill="auto"/>
            <w:tcPrChange w:id="17" w:author="NEC" w:date="2019-06-25T11:22:00Z">
              <w:tcPr>
                <w:tcW w:w="1007" w:type="dxa"/>
                <w:tcBorders>
                  <w:top w:val="nil"/>
                </w:tcBorders>
                <w:shd w:val="clear" w:color="auto" w:fill="auto"/>
              </w:tcPr>
            </w:tcPrChange>
          </w:tcPr>
          <w:p w:rsidR="00191FF3" w:rsidRPr="009F2CDC" w:rsidRDefault="0000769C" w:rsidP="009F2CDC">
            <w:pPr>
              <w:pStyle w:val="TAH"/>
              <w:rPr>
                <w:rFonts w:eastAsia="Batang"/>
              </w:rPr>
            </w:pPr>
            <w:ins w:id="18" w:author="NEC" w:date="2019-06-25T11:18:00Z">
              <w:r>
                <w:rPr>
                  <w:rFonts w:eastAsia="Batang"/>
                </w:rPr>
                <w:t>offset</w:t>
              </w:r>
            </w:ins>
            <w:r w:rsidR="00191FF3" w:rsidRPr="009F2CDC">
              <w:rPr>
                <w:rFonts w:eastAsia="Batang"/>
              </w:rPr>
              <w:t>10</w:t>
            </w:r>
          </w:p>
        </w:tc>
        <w:tc>
          <w:tcPr>
            <w:tcW w:w="907" w:type="dxa"/>
            <w:tcBorders>
              <w:top w:val="nil"/>
            </w:tcBorders>
            <w:shd w:val="clear" w:color="auto" w:fill="auto"/>
            <w:tcPrChange w:id="19" w:author="NEC" w:date="2019-06-25T11:22:00Z">
              <w:tcPr>
                <w:tcW w:w="851" w:type="dxa"/>
                <w:gridSpan w:val="2"/>
                <w:tcBorders>
                  <w:top w:val="nil"/>
                </w:tcBorders>
                <w:shd w:val="clear" w:color="auto" w:fill="auto"/>
              </w:tcPr>
            </w:tcPrChange>
          </w:tcPr>
          <w:p w:rsidR="00191FF3" w:rsidRPr="009F2CDC" w:rsidRDefault="0000769C" w:rsidP="0000769C">
            <w:pPr>
              <w:pStyle w:val="TAH"/>
              <w:rPr>
                <w:rFonts w:eastAsia="Batang"/>
              </w:rPr>
            </w:pPr>
            <w:ins w:id="20" w:author="NEC" w:date="2019-06-25T11:18:00Z">
              <w:r>
                <w:rPr>
                  <w:rFonts w:eastAsia="Batang"/>
                </w:rPr>
                <w:t>offset</w:t>
              </w:r>
            </w:ins>
            <w:r w:rsidR="00191FF3" w:rsidRPr="009F2CDC">
              <w:rPr>
                <w:rFonts w:eastAsia="Batang"/>
              </w:rPr>
              <w:t>11</w:t>
            </w:r>
          </w:p>
        </w:tc>
        <w:tc>
          <w:tcPr>
            <w:tcW w:w="907" w:type="dxa"/>
            <w:tcBorders>
              <w:top w:val="nil"/>
            </w:tcBorders>
            <w:shd w:val="clear" w:color="auto" w:fill="auto"/>
            <w:vAlign w:val="center"/>
            <w:tcPrChange w:id="21" w:author="NEC" w:date="2019-06-25T11:22:00Z">
              <w:tcPr>
                <w:tcW w:w="851" w:type="dxa"/>
                <w:tcBorders>
                  <w:top w:val="nil"/>
                </w:tcBorders>
                <w:shd w:val="clear" w:color="auto" w:fill="auto"/>
                <w:vAlign w:val="center"/>
              </w:tcPr>
            </w:tcPrChange>
          </w:tcPr>
          <w:p w:rsidR="00191FF3" w:rsidRPr="009F2CDC" w:rsidRDefault="0000769C" w:rsidP="0000769C">
            <w:pPr>
              <w:pStyle w:val="TAH"/>
              <w:rPr>
                <w:rFonts w:eastAsia="Batang"/>
              </w:rPr>
            </w:pPr>
            <w:ins w:id="22" w:author="NEC" w:date="2019-06-25T11:18:00Z">
              <w:r>
                <w:rPr>
                  <w:rFonts w:eastAsia="Batang"/>
                </w:rPr>
                <w:t>offset</w:t>
              </w:r>
            </w:ins>
            <w:r w:rsidR="00191FF3" w:rsidRPr="009F2CDC">
              <w:rPr>
                <w:rFonts w:eastAsia="Batang"/>
              </w:rPr>
              <w:t>00</w:t>
            </w:r>
          </w:p>
        </w:tc>
        <w:tc>
          <w:tcPr>
            <w:tcW w:w="907" w:type="dxa"/>
            <w:tcBorders>
              <w:top w:val="nil"/>
            </w:tcBorders>
            <w:shd w:val="clear" w:color="auto" w:fill="auto"/>
            <w:tcPrChange w:id="23" w:author="NEC" w:date="2019-06-25T11:22:00Z">
              <w:tcPr>
                <w:tcW w:w="851" w:type="dxa"/>
                <w:tcBorders>
                  <w:top w:val="nil"/>
                </w:tcBorders>
                <w:shd w:val="clear" w:color="auto" w:fill="auto"/>
              </w:tcPr>
            </w:tcPrChange>
          </w:tcPr>
          <w:p w:rsidR="00191FF3" w:rsidRPr="009F2CDC" w:rsidRDefault="0000769C" w:rsidP="0000769C">
            <w:pPr>
              <w:pStyle w:val="TAH"/>
              <w:rPr>
                <w:rFonts w:eastAsia="Batang"/>
              </w:rPr>
            </w:pPr>
            <w:ins w:id="24" w:author="NEC" w:date="2019-06-25T11:18:00Z">
              <w:r>
                <w:rPr>
                  <w:rFonts w:eastAsia="Batang"/>
                </w:rPr>
                <w:t>offset</w:t>
              </w:r>
            </w:ins>
            <w:r w:rsidR="00191FF3" w:rsidRPr="009F2CDC">
              <w:rPr>
                <w:rFonts w:eastAsia="Batang"/>
              </w:rPr>
              <w:t>01</w:t>
            </w:r>
          </w:p>
        </w:tc>
        <w:tc>
          <w:tcPr>
            <w:tcW w:w="907" w:type="dxa"/>
            <w:tcBorders>
              <w:top w:val="nil"/>
            </w:tcBorders>
            <w:shd w:val="clear" w:color="auto" w:fill="auto"/>
            <w:tcPrChange w:id="25" w:author="NEC" w:date="2019-06-25T11:22:00Z">
              <w:tcPr>
                <w:tcW w:w="851" w:type="dxa"/>
                <w:tcBorders>
                  <w:top w:val="nil"/>
                </w:tcBorders>
                <w:shd w:val="clear" w:color="auto" w:fill="auto"/>
              </w:tcPr>
            </w:tcPrChange>
          </w:tcPr>
          <w:p w:rsidR="00191FF3" w:rsidRPr="009F2CDC" w:rsidRDefault="0000769C" w:rsidP="0000769C">
            <w:pPr>
              <w:pStyle w:val="TAH"/>
              <w:rPr>
                <w:rFonts w:eastAsia="Batang"/>
              </w:rPr>
            </w:pPr>
            <w:ins w:id="26" w:author="NEC" w:date="2019-06-25T11:18:00Z">
              <w:r>
                <w:rPr>
                  <w:rFonts w:eastAsia="Batang"/>
                </w:rPr>
                <w:t>offset</w:t>
              </w:r>
            </w:ins>
            <w:r w:rsidR="00191FF3" w:rsidRPr="009F2CDC">
              <w:rPr>
                <w:rFonts w:eastAsia="Batang"/>
              </w:rPr>
              <w:t>10</w:t>
            </w:r>
          </w:p>
        </w:tc>
        <w:tc>
          <w:tcPr>
            <w:tcW w:w="907" w:type="dxa"/>
            <w:tcBorders>
              <w:top w:val="nil"/>
            </w:tcBorders>
            <w:shd w:val="clear" w:color="auto" w:fill="auto"/>
            <w:tcPrChange w:id="27" w:author="NEC" w:date="2019-06-25T11:22:00Z">
              <w:tcPr>
                <w:tcW w:w="1304" w:type="dxa"/>
                <w:gridSpan w:val="2"/>
                <w:tcBorders>
                  <w:top w:val="nil"/>
                </w:tcBorders>
                <w:shd w:val="clear" w:color="auto" w:fill="auto"/>
              </w:tcPr>
            </w:tcPrChange>
          </w:tcPr>
          <w:p w:rsidR="00191FF3" w:rsidRPr="009F2CDC" w:rsidRDefault="0000769C" w:rsidP="0000769C">
            <w:pPr>
              <w:pStyle w:val="TAH"/>
              <w:rPr>
                <w:rFonts w:eastAsia="Batang"/>
              </w:rPr>
            </w:pPr>
            <w:ins w:id="28" w:author="NEC" w:date="2019-06-25T11:18:00Z">
              <w:r>
                <w:rPr>
                  <w:rFonts w:eastAsia="Batang"/>
                </w:rPr>
                <w:t>offset</w:t>
              </w:r>
            </w:ins>
            <w:r w:rsidR="00191FF3" w:rsidRPr="009F2CDC">
              <w:rPr>
                <w:rFonts w:eastAsia="Batang"/>
              </w:rPr>
              <w:t>11</w:t>
            </w:r>
          </w:p>
        </w:tc>
      </w:tr>
      <w:tr w:rsidR="0000769C" w:rsidRPr="009F2CDC" w:rsidTr="0000769C">
        <w:trPr>
          <w:trPrChange w:id="29" w:author="NEC" w:date="2019-06-25T11:22:00Z">
            <w:trPr>
              <w:gridBefore w:val="1"/>
            </w:trPr>
          </w:trPrChange>
        </w:trPr>
        <w:tc>
          <w:tcPr>
            <w:tcW w:w="1984" w:type="dxa"/>
            <w:shd w:val="clear" w:color="auto" w:fill="auto"/>
            <w:tcPrChange w:id="30" w:author="NEC" w:date="2019-06-25T11:22:00Z">
              <w:tcPr>
                <w:tcW w:w="1984" w:type="dxa"/>
                <w:gridSpan w:val="2"/>
                <w:shd w:val="clear" w:color="auto" w:fill="auto"/>
              </w:tcPr>
            </w:tcPrChange>
          </w:tcPr>
          <w:p w:rsidR="00191FF3" w:rsidRPr="009F2CDC" w:rsidRDefault="00191FF3" w:rsidP="00C15EAF">
            <w:pPr>
              <w:pStyle w:val="TAC"/>
              <w:rPr>
                <w:rFonts w:eastAsia="Batang"/>
              </w:rPr>
            </w:pPr>
            <w:r w:rsidRPr="009F2CDC">
              <w:rPr>
                <w:rFonts w:eastAsia="Batang"/>
              </w:rPr>
              <w:t>0</w:t>
            </w:r>
          </w:p>
        </w:tc>
        <w:tc>
          <w:tcPr>
            <w:tcW w:w="907" w:type="dxa"/>
            <w:shd w:val="clear" w:color="auto" w:fill="auto"/>
            <w:tcPrChange w:id="31" w:author="NEC" w:date="2019-06-25T11:22:00Z">
              <w:tcPr>
                <w:tcW w:w="1007" w:type="dxa"/>
                <w:shd w:val="clear" w:color="auto" w:fill="auto"/>
              </w:tcPr>
            </w:tcPrChange>
          </w:tcPr>
          <w:p w:rsidR="00191FF3" w:rsidRPr="009F2CDC" w:rsidRDefault="00191FF3" w:rsidP="009F2CDC">
            <w:pPr>
              <w:pStyle w:val="TAC"/>
              <w:rPr>
                <w:rFonts w:eastAsia="Batang"/>
              </w:rPr>
            </w:pPr>
            <w:r w:rsidRPr="009F2CDC">
              <w:rPr>
                <w:rFonts w:eastAsia="Batang"/>
              </w:rPr>
              <w:t>0</w:t>
            </w:r>
          </w:p>
        </w:tc>
        <w:tc>
          <w:tcPr>
            <w:tcW w:w="907" w:type="dxa"/>
            <w:shd w:val="clear" w:color="auto" w:fill="auto"/>
            <w:tcPrChange w:id="32" w:author="NEC" w:date="2019-06-25T11:22:00Z">
              <w:tcPr>
                <w:tcW w:w="1007" w:type="dxa"/>
                <w:shd w:val="clear" w:color="auto" w:fill="auto"/>
              </w:tcPr>
            </w:tcPrChange>
          </w:tcPr>
          <w:p w:rsidR="00191FF3" w:rsidRPr="009F2CDC" w:rsidRDefault="00191FF3" w:rsidP="009F2CDC">
            <w:pPr>
              <w:pStyle w:val="TAC"/>
              <w:rPr>
                <w:rFonts w:eastAsia="Batang"/>
              </w:rPr>
            </w:pPr>
            <w:r w:rsidRPr="009F2CDC">
              <w:rPr>
                <w:rFonts w:eastAsia="Batang"/>
              </w:rPr>
              <w:t>2</w:t>
            </w:r>
          </w:p>
        </w:tc>
        <w:tc>
          <w:tcPr>
            <w:tcW w:w="907" w:type="dxa"/>
            <w:shd w:val="clear" w:color="auto" w:fill="auto"/>
            <w:tcPrChange w:id="33" w:author="NEC" w:date="2019-06-25T11:22:00Z">
              <w:tcPr>
                <w:tcW w:w="1007" w:type="dxa"/>
                <w:shd w:val="clear" w:color="auto" w:fill="auto"/>
              </w:tcPr>
            </w:tcPrChange>
          </w:tcPr>
          <w:p w:rsidR="00191FF3" w:rsidRPr="009F2CDC" w:rsidRDefault="00191FF3" w:rsidP="009F2CDC">
            <w:pPr>
              <w:pStyle w:val="TAC"/>
              <w:rPr>
                <w:rFonts w:eastAsia="Batang"/>
              </w:rPr>
            </w:pPr>
            <w:r w:rsidRPr="009F2CDC">
              <w:rPr>
                <w:rFonts w:eastAsia="Batang"/>
              </w:rPr>
              <w:t>6</w:t>
            </w:r>
          </w:p>
        </w:tc>
        <w:tc>
          <w:tcPr>
            <w:tcW w:w="907" w:type="dxa"/>
            <w:shd w:val="clear" w:color="auto" w:fill="auto"/>
            <w:tcPrChange w:id="34" w:author="NEC" w:date="2019-06-25T11:22:00Z">
              <w:tcPr>
                <w:tcW w:w="851" w:type="dxa"/>
                <w:gridSpan w:val="2"/>
                <w:shd w:val="clear" w:color="auto" w:fill="auto"/>
              </w:tcPr>
            </w:tcPrChange>
          </w:tcPr>
          <w:p w:rsidR="00191FF3" w:rsidRPr="009F2CDC" w:rsidRDefault="00191FF3" w:rsidP="009F2CDC">
            <w:pPr>
              <w:pStyle w:val="TAC"/>
              <w:rPr>
                <w:rFonts w:eastAsia="Batang"/>
              </w:rPr>
            </w:pPr>
            <w:r w:rsidRPr="009F2CDC">
              <w:rPr>
                <w:rFonts w:eastAsia="Batang"/>
              </w:rPr>
              <w:t>8</w:t>
            </w:r>
          </w:p>
        </w:tc>
        <w:tc>
          <w:tcPr>
            <w:tcW w:w="907" w:type="dxa"/>
            <w:shd w:val="clear" w:color="auto" w:fill="auto"/>
            <w:tcPrChange w:id="35" w:author="NEC" w:date="2019-06-25T11:22:00Z">
              <w:tcPr>
                <w:tcW w:w="851" w:type="dxa"/>
                <w:shd w:val="clear" w:color="auto" w:fill="auto"/>
              </w:tcPr>
            </w:tcPrChange>
          </w:tcPr>
          <w:p w:rsidR="00191FF3" w:rsidRPr="009F2CDC" w:rsidRDefault="00191FF3" w:rsidP="009F2CDC">
            <w:pPr>
              <w:pStyle w:val="TAC"/>
              <w:rPr>
                <w:rFonts w:eastAsia="Batang"/>
              </w:rPr>
            </w:pPr>
            <w:r w:rsidRPr="009F2CDC">
              <w:rPr>
                <w:rFonts w:eastAsia="Batang"/>
              </w:rPr>
              <w:t>0</w:t>
            </w:r>
          </w:p>
        </w:tc>
        <w:tc>
          <w:tcPr>
            <w:tcW w:w="907" w:type="dxa"/>
            <w:shd w:val="clear" w:color="auto" w:fill="auto"/>
            <w:tcPrChange w:id="36" w:author="NEC" w:date="2019-06-25T11:22:00Z">
              <w:tcPr>
                <w:tcW w:w="851" w:type="dxa"/>
                <w:shd w:val="clear" w:color="auto" w:fill="auto"/>
              </w:tcPr>
            </w:tcPrChange>
          </w:tcPr>
          <w:p w:rsidR="00191FF3" w:rsidRPr="009F2CDC" w:rsidRDefault="00191FF3" w:rsidP="009F2CDC">
            <w:pPr>
              <w:pStyle w:val="TAC"/>
              <w:rPr>
                <w:rFonts w:eastAsia="Batang"/>
              </w:rPr>
            </w:pPr>
            <w:r w:rsidRPr="009F2CDC">
              <w:rPr>
                <w:rFonts w:eastAsia="Batang"/>
              </w:rPr>
              <w:t>1</w:t>
            </w:r>
          </w:p>
        </w:tc>
        <w:tc>
          <w:tcPr>
            <w:tcW w:w="907" w:type="dxa"/>
            <w:shd w:val="clear" w:color="auto" w:fill="auto"/>
            <w:tcPrChange w:id="37" w:author="NEC" w:date="2019-06-25T11:22:00Z">
              <w:tcPr>
                <w:tcW w:w="851" w:type="dxa"/>
                <w:shd w:val="clear" w:color="auto" w:fill="auto"/>
              </w:tcPr>
            </w:tcPrChange>
          </w:tcPr>
          <w:p w:rsidR="00191FF3" w:rsidRPr="009F2CDC" w:rsidRDefault="00191FF3" w:rsidP="009F2CDC">
            <w:pPr>
              <w:pStyle w:val="TAC"/>
              <w:rPr>
                <w:rFonts w:eastAsia="Batang"/>
              </w:rPr>
            </w:pPr>
            <w:r w:rsidRPr="009F2CDC">
              <w:rPr>
                <w:rFonts w:eastAsia="Batang"/>
              </w:rPr>
              <w:t>6</w:t>
            </w:r>
          </w:p>
        </w:tc>
        <w:tc>
          <w:tcPr>
            <w:tcW w:w="907" w:type="dxa"/>
            <w:shd w:val="clear" w:color="auto" w:fill="auto"/>
            <w:tcPrChange w:id="38" w:author="NEC" w:date="2019-06-25T11:22:00Z">
              <w:tcPr>
                <w:tcW w:w="1304" w:type="dxa"/>
                <w:gridSpan w:val="2"/>
                <w:shd w:val="clear" w:color="auto" w:fill="auto"/>
              </w:tcPr>
            </w:tcPrChange>
          </w:tcPr>
          <w:p w:rsidR="00191FF3" w:rsidRPr="009F2CDC" w:rsidRDefault="00191FF3" w:rsidP="009F2CDC">
            <w:pPr>
              <w:pStyle w:val="TAC"/>
              <w:rPr>
                <w:rFonts w:eastAsia="Batang"/>
              </w:rPr>
            </w:pPr>
            <w:r w:rsidRPr="009F2CDC">
              <w:rPr>
                <w:rFonts w:eastAsia="Batang"/>
              </w:rPr>
              <w:t>7</w:t>
            </w:r>
          </w:p>
        </w:tc>
      </w:tr>
      <w:tr w:rsidR="0000769C" w:rsidRPr="009F2CDC" w:rsidTr="0000769C">
        <w:trPr>
          <w:trPrChange w:id="39" w:author="NEC" w:date="2019-06-25T11:22:00Z">
            <w:trPr>
              <w:gridBefore w:val="1"/>
            </w:trPr>
          </w:trPrChange>
        </w:trPr>
        <w:tc>
          <w:tcPr>
            <w:tcW w:w="1984" w:type="dxa"/>
            <w:shd w:val="clear" w:color="auto" w:fill="auto"/>
            <w:tcPrChange w:id="40" w:author="NEC" w:date="2019-06-25T11:22:00Z">
              <w:tcPr>
                <w:tcW w:w="1984" w:type="dxa"/>
                <w:gridSpan w:val="2"/>
                <w:shd w:val="clear" w:color="auto" w:fill="auto"/>
              </w:tcPr>
            </w:tcPrChange>
          </w:tcPr>
          <w:p w:rsidR="00191FF3" w:rsidRPr="009F2CDC" w:rsidRDefault="00191FF3" w:rsidP="009F2CDC">
            <w:pPr>
              <w:pStyle w:val="TAC"/>
              <w:rPr>
                <w:rFonts w:eastAsia="Batang"/>
              </w:rPr>
            </w:pPr>
            <w:r w:rsidRPr="009F2CDC">
              <w:rPr>
                <w:rFonts w:eastAsia="Batang"/>
              </w:rPr>
              <w:t>1</w:t>
            </w:r>
          </w:p>
        </w:tc>
        <w:tc>
          <w:tcPr>
            <w:tcW w:w="907" w:type="dxa"/>
            <w:shd w:val="clear" w:color="auto" w:fill="auto"/>
            <w:tcPrChange w:id="41" w:author="NEC" w:date="2019-06-25T11:22:00Z">
              <w:tcPr>
                <w:tcW w:w="1007" w:type="dxa"/>
                <w:shd w:val="clear" w:color="auto" w:fill="auto"/>
              </w:tcPr>
            </w:tcPrChange>
          </w:tcPr>
          <w:p w:rsidR="00191FF3" w:rsidRPr="009F2CDC" w:rsidRDefault="00191FF3" w:rsidP="009F2CDC">
            <w:pPr>
              <w:pStyle w:val="TAC"/>
              <w:rPr>
                <w:rFonts w:eastAsia="Batang"/>
              </w:rPr>
            </w:pPr>
            <w:r w:rsidRPr="009F2CDC">
              <w:rPr>
                <w:rFonts w:eastAsia="Batang"/>
              </w:rPr>
              <w:t>2</w:t>
            </w:r>
          </w:p>
        </w:tc>
        <w:tc>
          <w:tcPr>
            <w:tcW w:w="907" w:type="dxa"/>
            <w:shd w:val="clear" w:color="auto" w:fill="auto"/>
            <w:tcPrChange w:id="42" w:author="NEC" w:date="2019-06-25T11:22:00Z">
              <w:tcPr>
                <w:tcW w:w="1007" w:type="dxa"/>
                <w:shd w:val="clear" w:color="auto" w:fill="auto"/>
              </w:tcPr>
            </w:tcPrChange>
          </w:tcPr>
          <w:p w:rsidR="00191FF3" w:rsidRPr="009F2CDC" w:rsidRDefault="00191FF3" w:rsidP="009F2CDC">
            <w:pPr>
              <w:pStyle w:val="TAC"/>
              <w:rPr>
                <w:rFonts w:eastAsia="Batang"/>
              </w:rPr>
            </w:pPr>
            <w:r w:rsidRPr="009F2CDC">
              <w:rPr>
                <w:rFonts w:eastAsia="Batang"/>
              </w:rPr>
              <w:t>4</w:t>
            </w:r>
          </w:p>
        </w:tc>
        <w:tc>
          <w:tcPr>
            <w:tcW w:w="907" w:type="dxa"/>
            <w:shd w:val="clear" w:color="auto" w:fill="auto"/>
            <w:tcPrChange w:id="43" w:author="NEC" w:date="2019-06-25T11:22:00Z">
              <w:tcPr>
                <w:tcW w:w="1007" w:type="dxa"/>
                <w:shd w:val="clear" w:color="auto" w:fill="auto"/>
              </w:tcPr>
            </w:tcPrChange>
          </w:tcPr>
          <w:p w:rsidR="00191FF3" w:rsidRPr="009F2CDC" w:rsidRDefault="00191FF3" w:rsidP="009F2CDC">
            <w:pPr>
              <w:pStyle w:val="TAC"/>
              <w:rPr>
                <w:rFonts w:eastAsia="Batang"/>
              </w:rPr>
            </w:pPr>
            <w:r w:rsidRPr="009F2CDC">
              <w:rPr>
                <w:rFonts w:eastAsia="Batang"/>
              </w:rPr>
              <w:t>8</w:t>
            </w:r>
          </w:p>
        </w:tc>
        <w:tc>
          <w:tcPr>
            <w:tcW w:w="907" w:type="dxa"/>
            <w:shd w:val="clear" w:color="auto" w:fill="auto"/>
            <w:tcPrChange w:id="44" w:author="NEC" w:date="2019-06-25T11:22:00Z">
              <w:tcPr>
                <w:tcW w:w="851" w:type="dxa"/>
                <w:gridSpan w:val="2"/>
                <w:shd w:val="clear" w:color="auto" w:fill="auto"/>
              </w:tcPr>
            </w:tcPrChange>
          </w:tcPr>
          <w:p w:rsidR="00191FF3" w:rsidRPr="009F2CDC" w:rsidRDefault="00191FF3" w:rsidP="009F2CDC">
            <w:pPr>
              <w:pStyle w:val="TAC"/>
              <w:rPr>
                <w:rFonts w:eastAsia="Batang"/>
              </w:rPr>
            </w:pPr>
            <w:r w:rsidRPr="009F2CDC">
              <w:rPr>
                <w:rFonts w:eastAsia="Batang"/>
              </w:rPr>
              <w:t>10</w:t>
            </w:r>
          </w:p>
        </w:tc>
        <w:tc>
          <w:tcPr>
            <w:tcW w:w="907" w:type="dxa"/>
            <w:shd w:val="clear" w:color="auto" w:fill="auto"/>
            <w:tcPrChange w:id="45" w:author="NEC" w:date="2019-06-25T11:22:00Z">
              <w:tcPr>
                <w:tcW w:w="851" w:type="dxa"/>
                <w:shd w:val="clear" w:color="auto" w:fill="auto"/>
              </w:tcPr>
            </w:tcPrChange>
          </w:tcPr>
          <w:p w:rsidR="00191FF3" w:rsidRPr="009F2CDC" w:rsidRDefault="00191FF3" w:rsidP="009F2CDC">
            <w:pPr>
              <w:pStyle w:val="TAC"/>
              <w:rPr>
                <w:rFonts w:eastAsia="Batang"/>
              </w:rPr>
            </w:pPr>
            <w:r w:rsidRPr="009F2CDC">
              <w:rPr>
                <w:rFonts w:eastAsia="Batang"/>
              </w:rPr>
              <w:t>1</w:t>
            </w:r>
          </w:p>
        </w:tc>
        <w:tc>
          <w:tcPr>
            <w:tcW w:w="907" w:type="dxa"/>
            <w:shd w:val="clear" w:color="auto" w:fill="auto"/>
            <w:tcPrChange w:id="46" w:author="NEC" w:date="2019-06-25T11:22:00Z">
              <w:tcPr>
                <w:tcW w:w="851" w:type="dxa"/>
                <w:shd w:val="clear" w:color="auto" w:fill="auto"/>
              </w:tcPr>
            </w:tcPrChange>
          </w:tcPr>
          <w:p w:rsidR="00191FF3" w:rsidRPr="009F2CDC" w:rsidRDefault="00191FF3" w:rsidP="009F2CDC">
            <w:pPr>
              <w:pStyle w:val="TAC"/>
              <w:rPr>
                <w:rFonts w:eastAsia="Batang"/>
              </w:rPr>
            </w:pPr>
            <w:r w:rsidRPr="009F2CDC">
              <w:rPr>
                <w:rFonts w:eastAsia="Batang"/>
              </w:rPr>
              <w:t>6</w:t>
            </w:r>
          </w:p>
        </w:tc>
        <w:tc>
          <w:tcPr>
            <w:tcW w:w="907" w:type="dxa"/>
            <w:shd w:val="clear" w:color="auto" w:fill="auto"/>
            <w:tcPrChange w:id="47" w:author="NEC" w:date="2019-06-25T11:22:00Z">
              <w:tcPr>
                <w:tcW w:w="851" w:type="dxa"/>
                <w:shd w:val="clear" w:color="auto" w:fill="auto"/>
              </w:tcPr>
            </w:tcPrChange>
          </w:tcPr>
          <w:p w:rsidR="00191FF3" w:rsidRPr="009F2CDC" w:rsidRDefault="00191FF3" w:rsidP="009F2CDC">
            <w:pPr>
              <w:pStyle w:val="TAC"/>
              <w:rPr>
                <w:rFonts w:eastAsia="Batang"/>
              </w:rPr>
            </w:pPr>
            <w:r w:rsidRPr="009F2CDC">
              <w:rPr>
                <w:rFonts w:eastAsia="Batang"/>
              </w:rPr>
              <w:t>7</w:t>
            </w:r>
          </w:p>
        </w:tc>
        <w:tc>
          <w:tcPr>
            <w:tcW w:w="907" w:type="dxa"/>
            <w:shd w:val="clear" w:color="auto" w:fill="auto"/>
            <w:tcPrChange w:id="48" w:author="NEC" w:date="2019-06-25T11:22:00Z">
              <w:tcPr>
                <w:tcW w:w="1304" w:type="dxa"/>
                <w:gridSpan w:val="2"/>
                <w:shd w:val="clear" w:color="auto" w:fill="auto"/>
              </w:tcPr>
            </w:tcPrChange>
          </w:tcPr>
          <w:p w:rsidR="00191FF3" w:rsidRPr="009F2CDC" w:rsidRDefault="00191FF3" w:rsidP="009F2CDC">
            <w:pPr>
              <w:pStyle w:val="TAC"/>
              <w:rPr>
                <w:rFonts w:eastAsia="Batang"/>
              </w:rPr>
            </w:pPr>
            <w:r w:rsidRPr="009F2CDC">
              <w:rPr>
                <w:rFonts w:eastAsia="Batang"/>
              </w:rPr>
              <w:t>0</w:t>
            </w:r>
          </w:p>
        </w:tc>
      </w:tr>
      <w:tr w:rsidR="0000769C" w:rsidRPr="009F2CDC" w:rsidTr="0000769C">
        <w:trPr>
          <w:trPrChange w:id="49" w:author="NEC" w:date="2019-06-25T11:22:00Z">
            <w:trPr>
              <w:gridBefore w:val="1"/>
            </w:trPr>
          </w:trPrChange>
        </w:trPr>
        <w:tc>
          <w:tcPr>
            <w:tcW w:w="1984" w:type="dxa"/>
            <w:shd w:val="clear" w:color="auto" w:fill="auto"/>
            <w:tcPrChange w:id="50" w:author="NEC" w:date="2019-06-25T11:22:00Z">
              <w:tcPr>
                <w:tcW w:w="1984" w:type="dxa"/>
                <w:gridSpan w:val="2"/>
                <w:shd w:val="clear" w:color="auto" w:fill="auto"/>
              </w:tcPr>
            </w:tcPrChange>
          </w:tcPr>
          <w:p w:rsidR="00191FF3" w:rsidRPr="009F2CDC" w:rsidRDefault="00191FF3" w:rsidP="00C15EAF">
            <w:pPr>
              <w:pStyle w:val="TAC"/>
              <w:rPr>
                <w:rFonts w:eastAsia="Batang"/>
              </w:rPr>
            </w:pPr>
            <w:r w:rsidRPr="009F2CDC">
              <w:rPr>
                <w:rFonts w:eastAsia="Batang"/>
              </w:rPr>
              <w:t>2</w:t>
            </w:r>
          </w:p>
        </w:tc>
        <w:tc>
          <w:tcPr>
            <w:tcW w:w="907" w:type="dxa"/>
            <w:shd w:val="clear" w:color="auto" w:fill="auto"/>
            <w:tcPrChange w:id="51" w:author="NEC" w:date="2019-06-25T11:22:00Z">
              <w:tcPr>
                <w:tcW w:w="1007" w:type="dxa"/>
                <w:shd w:val="clear" w:color="auto" w:fill="auto"/>
              </w:tcPr>
            </w:tcPrChange>
          </w:tcPr>
          <w:p w:rsidR="00191FF3" w:rsidRPr="009F2CDC" w:rsidRDefault="00191FF3" w:rsidP="009F2CDC">
            <w:pPr>
              <w:pStyle w:val="TAC"/>
              <w:rPr>
                <w:rFonts w:eastAsia="Batang"/>
              </w:rPr>
            </w:pPr>
            <w:r w:rsidRPr="009F2CDC">
              <w:rPr>
                <w:rFonts w:eastAsia="Batang"/>
              </w:rPr>
              <w:t>1</w:t>
            </w:r>
          </w:p>
        </w:tc>
        <w:tc>
          <w:tcPr>
            <w:tcW w:w="907" w:type="dxa"/>
            <w:shd w:val="clear" w:color="auto" w:fill="auto"/>
            <w:tcPrChange w:id="52" w:author="NEC" w:date="2019-06-25T11:22:00Z">
              <w:tcPr>
                <w:tcW w:w="1007" w:type="dxa"/>
                <w:shd w:val="clear" w:color="auto" w:fill="auto"/>
              </w:tcPr>
            </w:tcPrChange>
          </w:tcPr>
          <w:p w:rsidR="00191FF3" w:rsidRPr="009F2CDC" w:rsidRDefault="00191FF3" w:rsidP="009F2CDC">
            <w:pPr>
              <w:pStyle w:val="TAC"/>
              <w:rPr>
                <w:rFonts w:eastAsia="Batang"/>
              </w:rPr>
            </w:pPr>
            <w:r w:rsidRPr="009F2CDC">
              <w:rPr>
                <w:rFonts w:eastAsia="Batang"/>
              </w:rPr>
              <w:t>3</w:t>
            </w:r>
          </w:p>
        </w:tc>
        <w:tc>
          <w:tcPr>
            <w:tcW w:w="907" w:type="dxa"/>
            <w:shd w:val="clear" w:color="auto" w:fill="auto"/>
            <w:tcPrChange w:id="53" w:author="NEC" w:date="2019-06-25T11:22:00Z">
              <w:tcPr>
                <w:tcW w:w="1007" w:type="dxa"/>
                <w:shd w:val="clear" w:color="auto" w:fill="auto"/>
              </w:tcPr>
            </w:tcPrChange>
          </w:tcPr>
          <w:p w:rsidR="00191FF3" w:rsidRPr="009F2CDC" w:rsidRDefault="00191FF3" w:rsidP="009F2CDC">
            <w:pPr>
              <w:pStyle w:val="TAC"/>
              <w:rPr>
                <w:rFonts w:eastAsia="Batang"/>
              </w:rPr>
            </w:pPr>
            <w:r w:rsidRPr="009F2CDC">
              <w:rPr>
                <w:rFonts w:eastAsia="Batang"/>
              </w:rPr>
              <w:t>7</w:t>
            </w:r>
          </w:p>
        </w:tc>
        <w:tc>
          <w:tcPr>
            <w:tcW w:w="907" w:type="dxa"/>
            <w:shd w:val="clear" w:color="auto" w:fill="auto"/>
            <w:tcPrChange w:id="54" w:author="NEC" w:date="2019-06-25T11:22:00Z">
              <w:tcPr>
                <w:tcW w:w="851" w:type="dxa"/>
                <w:gridSpan w:val="2"/>
                <w:shd w:val="clear" w:color="auto" w:fill="auto"/>
              </w:tcPr>
            </w:tcPrChange>
          </w:tcPr>
          <w:p w:rsidR="00191FF3" w:rsidRPr="009F2CDC" w:rsidRDefault="00191FF3" w:rsidP="009F2CDC">
            <w:pPr>
              <w:pStyle w:val="TAC"/>
              <w:rPr>
                <w:rFonts w:eastAsia="Batang"/>
              </w:rPr>
            </w:pPr>
            <w:r w:rsidRPr="009F2CDC">
              <w:rPr>
                <w:rFonts w:eastAsia="Batang"/>
              </w:rPr>
              <w:t>9</w:t>
            </w:r>
          </w:p>
        </w:tc>
        <w:tc>
          <w:tcPr>
            <w:tcW w:w="907" w:type="dxa"/>
            <w:shd w:val="clear" w:color="auto" w:fill="auto"/>
            <w:tcPrChange w:id="55" w:author="NEC" w:date="2019-06-25T11:22:00Z">
              <w:tcPr>
                <w:tcW w:w="851" w:type="dxa"/>
                <w:shd w:val="clear" w:color="auto" w:fill="auto"/>
              </w:tcPr>
            </w:tcPrChange>
          </w:tcPr>
          <w:p w:rsidR="00191FF3" w:rsidRPr="009F2CDC" w:rsidRDefault="00191FF3" w:rsidP="009F2CDC">
            <w:pPr>
              <w:pStyle w:val="TAC"/>
              <w:rPr>
                <w:rFonts w:eastAsia="Batang"/>
              </w:rPr>
            </w:pPr>
            <w:r w:rsidRPr="009F2CDC">
              <w:rPr>
                <w:rFonts w:eastAsia="Batang"/>
              </w:rPr>
              <w:t>2</w:t>
            </w:r>
          </w:p>
        </w:tc>
        <w:tc>
          <w:tcPr>
            <w:tcW w:w="907" w:type="dxa"/>
            <w:shd w:val="clear" w:color="auto" w:fill="auto"/>
            <w:tcPrChange w:id="56" w:author="NEC" w:date="2019-06-25T11:22:00Z">
              <w:tcPr>
                <w:tcW w:w="851" w:type="dxa"/>
                <w:shd w:val="clear" w:color="auto" w:fill="auto"/>
              </w:tcPr>
            </w:tcPrChange>
          </w:tcPr>
          <w:p w:rsidR="00191FF3" w:rsidRPr="009F2CDC" w:rsidRDefault="00191FF3" w:rsidP="009F2CDC">
            <w:pPr>
              <w:pStyle w:val="TAC"/>
              <w:rPr>
                <w:rFonts w:eastAsia="Batang"/>
              </w:rPr>
            </w:pPr>
            <w:r w:rsidRPr="009F2CDC">
              <w:rPr>
                <w:rFonts w:eastAsia="Batang"/>
              </w:rPr>
              <w:t>3</w:t>
            </w:r>
          </w:p>
        </w:tc>
        <w:tc>
          <w:tcPr>
            <w:tcW w:w="907" w:type="dxa"/>
            <w:shd w:val="clear" w:color="auto" w:fill="auto"/>
            <w:tcPrChange w:id="57" w:author="NEC" w:date="2019-06-25T11:22:00Z">
              <w:tcPr>
                <w:tcW w:w="851" w:type="dxa"/>
                <w:shd w:val="clear" w:color="auto" w:fill="auto"/>
              </w:tcPr>
            </w:tcPrChange>
          </w:tcPr>
          <w:p w:rsidR="00191FF3" w:rsidRPr="009F2CDC" w:rsidRDefault="00191FF3" w:rsidP="009F2CDC">
            <w:pPr>
              <w:pStyle w:val="TAC"/>
              <w:rPr>
                <w:rFonts w:eastAsia="Batang"/>
              </w:rPr>
            </w:pPr>
            <w:r w:rsidRPr="009F2CDC">
              <w:rPr>
                <w:rFonts w:eastAsia="Batang"/>
              </w:rPr>
              <w:t>8</w:t>
            </w:r>
          </w:p>
        </w:tc>
        <w:tc>
          <w:tcPr>
            <w:tcW w:w="907" w:type="dxa"/>
            <w:shd w:val="clear" w:color="auto" w:fill="auto"/>
            <w:tcPrChange w:id="58" w:author="NEC" w:date="2019-06-25T11:22:00Z">
              <w:tcPr>
                <w:tcW w:w="1304" w:type="dxa"/>
                <w:gridSpan w:val="2"/>
                <w:shd w:val="clear" w:color="auto" w:fill="auto"/>
              </w:tcPr>
            </w:tcPrChange>
          </w:tcPr>
          <w:p w:rsidR="00191FF3" w:rsidRPr="009F2CDC" w:rsidRDefault="00191FF3" w:rsidP="009F2CDC">
            <w:pPr>
              <w:pStyle w:val="TAC"/>
              <w:rPr>
                <w:rFonts w:eastAsia="Batang"/>
              </w:rPr>
            </w:pPr>
            <w:r w:rsidRPr="009F2CDC">
              <w:rPr>
                <w:rFonts w:eastAsia="Batang"/>
              </w:rPr>
              <w:t>9</w:t>
            </w:r>
          </w:p>
        </w:tc>
      </w:tr>
      <w:tr w:rsidR="0000769C" w:rsidRPr="009F2CDC" w:rsidTr="0000769C">
        <w:trPr>
          <w:trPrChange w:id="59" w:author="NEC" w:date="2019-06-25T11:22:00Z">
            <w:trPr>
              <w:gridBefore w:val="1"/>
            </w:trPr>
          </w:trPrChange>
        </w:trPr>
        <w:tc>
          <w:tcPr>
            <w:tcW w:w="1984" w:type="dxa"/>
            <w:shd w:val="clear" w:color="auto" w:fill="auto"/>
            <w:tcPrChange w:id="60" w:author="NEC" w:date="2019-06-25T11:22:00Z">
              <w:tcPr>
                <w:tcW w:w="1984" w:type="dxa"/>
                <w:gridSpan w:val="2"/>
                <w:shd w:val="clear" w:color="auto" w:fill="auto"/>
              </w:tcPr>
            </w:tcPrChange>
          </w:tcPr>
          <w:p w:rsidR="00191FF3" w:rsidRPr="009F2CDC" w:rsidRDefault="00191FF3" w:rsidP="009F2CDC">
            <w:pPr>
              <w:pStyle w:val="TAC"/>
              <w:rPr>
                <w:rFonts w:eastAsia="Batang"/>
              </w:rPr>
            </w:pPr>
            <w:r w:rsidRPr="009F2CDC">
              <w:rPr>
                <w:rFonts w:eastAsia="Batang"/>
              </w:rPr>
              <w:t>3</w:t>
            </w:r>
          </w:p>
        </w:tc>
        <w:tc>
          <w:tcPr>
            <w:tcW w:w="907" w:type="dxa"/>
            <w:shd w:val="clear" w:color="auto" w:fill="auto"/>
            <w:tcPrChange w:id="61" w:author="NEC" w:date="2019-06-25T11:22:00Z">
              <w:tcPr>
                <w:tcW w:w="1007" w:type="dxa"/>
                <w:shd w:val="clear" w:color="auto" w:fill="auto"/>
              </w:tcPr>
            </w:tcPrChange>
          </w:tcPr>
          <w:p w:rsidR="00191FF3" w:rsidRPr="009F2CDC" w:rsidRDefault="00191FF3" w:rsidP="009F2CDC">
            <w:pPr>
              <w:pStyle w:val="TAC"/>
              <w:rPr>
                <w:rFonts w:eastAsia="Batang"/>
              </w:rPr>
            </w:pPr>
            <w:r w:rsidRPr="009F2CDC">
              <w:rPr>
                <w:rFonts w:eastAsia="Batang"/>
              </w:rPr>
              <w:t>3</w:t>
            </w:r>
          </w:p>
        </w:tc>
        <w:tc>
          <w:tcPr>
            <w:tcW w:w="907" w:type="dxa"/>
            <w:shd w:val="clear" w:color="auto" w:fill="auto"/>
            <w:tcPrChange w:id="62" w:author="NEC" w:date="2019-06-25T11:22:00Z">
              <w:tcPr>
                <w:tcW w:w="1007" w:type="dxa"/>
                <w:shd w:val="clear" w:color="auto" w:fill="auto"/>
              </w:tcPr>
            </w:tcPrChange>
          </w:tcPr>
          <w:p w:rsidR="00191FF3" w:rsidRPr="009F2CDC" w:rsidRDefault="00191FF3" w:rsidP="009F2CDC">
            <w:pPr>
              <w:pStyle w:val="TAC"/>
              <w:rPr>
                <w:rFonts w:eastAsia="Batang"/>
              </w:rPr>
            </w:pPr>
            <w:r w:rsidRPr="009F2CDC">
              <w:rPr>
                <w:rFonts w:eastAsia="Batang"/>
              </w:rPr>
              <w:t>5</w:t>
            </w:r>
          </w:p>
        </w:tc>
        <w:tc>
          <w:tcPr>
            <w:tcW w:w="907" w:type="dxa"/>
            <w:shd w:val="clear" w:color="auto" w:fill="auto"/>
            <w:tcPrChange w:id="63" w:author="NEC" w:date="2019-06-25T11:22:00Z">
              <w:tcPr>
                <w:tcW w:w="1007" w:type="dxa"/>
                <w:shd w:val="clear" w:color="auto" w:fill="auto"/>
              </w:tcPr>
            </w:tcPrChange>
          </w:tcPr>
          <w:p w:rsidR="00191FF3" w:rsidRPr="009F2CDC" w:rsidRDefault="00191FF3" w:rsidP="009F2CDC">
            <w:pPr>
              <w:pStyle w:val="TAC"/>
              <w:rPr>
                <w:rFonts w:eastAsia="Batang"/>
              </w:rPr>
            </w:pPr>
            <w:r w:rsidRPr="009F2CDC">
              <w:rPr>
                <w:rFonts w:eastAsia="Batang"/>
              </w:rPr>
              <w:t>9</w:t>
            </w:r>
          </w:p>
        </w:tc>
        <w:tc>
          <w:tcPr>
            <w:tcW w:w="907" w:type="dxa"/>
            <w:shd w:val="clear" w:color="auto" w:fill="auto"/>
            <w:tcPrChange w:id="64" w:author="NEC" w:date="2019-06-25T11:22:00Z">
              <w:tcPr>
                <w:tcW w:w="851" w:type="dxa"/>
                <w:gridSpan w:val="2"/>
                <w:shd w:val="clear" w:color="auto" w:fill="auto"/>
              </w:tcPr>
            </w:tcPrChange>
          </w:tcPr>
          <w:p w:rsidR="00191FF3" w:rsidRPr="009F2CDC" w:rsidRDefault="00191FF3" w:rsidP="009F2CDC">
            <w:pPr>
              <w:pStyle w:val="TAC"/>
              <w:rPr>
                <w:rFonts w:eastAsia="Batang"/>
              </w:rPr>
            </w:pPr>
            <w:r w:rsidRPr="009F2CDC">
              <w:rPr>
                <w:rFonts w:eastAsia="Batang"/>
              </w:rPr>
              <w:t>11</w:t>
            </w:r>
          </w:p>
        </w:tc>
        <w:tc>
          <w:tcPr>
            <w:tcW w:w="907" w:type="dxa"/>
            <w:shd w:val="clear" w:color="auto" w:fill="auto"/>
            <w:tcPrChange w:id="65" w:author="NEC" w:date="2019-06-25T11:22:00Z">
              <w:tcPr>
                <w:tcW w:w="851" w:type="dxa"/>
                <w:shd w:val="clear" w:color="auto" w:fill="auto"/>
              </w:tcPr>
            </w:tcPrChange>
          </w:tcPr>
          <w:p w:rsidR="00191FF3" w:rsidRPr="009F2CDC" w:rsidRDefault="00191FF3" w:rsidP="009F2CDC">
            <w:pPr>
              <w:pStyle w:val="TAC"/>
              <w:rPr>
                <w:rFonts w:eastAsia="Batang"/>
              </w:rPr>
            </w:pPr>
            <w:r w:rsidRPr="009F2CDC">
              <w:rPr>
                <w:rFonts w:eastAsia="Batang"/>
              </w:rPr>
              <w:t>3</w:t>
            </w:r>
          </w:p>
        </w:tc>
        <w:tc>
          <w:tcPr>
            <w:tcW w:w="907" w:type="dxa"/>
            <w:shd w:val="clear" w:color="auto" w:fill="auto"/>
            <w:tcPrChange w:id="66" w:author="NEC" w:date="2019-06-25T11:22:00Z">
              <w:tcPr>
                <w:tcW w:w="851" w:type="dxa"/>
                <w:shd w:val="clear" w:color="auto" w:fill="auto"/>
              </w:tcPr>
            </w:tcPrChange>
          </w:tcPr>
          <w:p w:rsidR="00191FF3" w:rsidRPr="009F2CDC" w:rsidRDefault="00191FF3" w:rsidP="009F2CDC">
            <w:pPr>
              <w:pStyle w:val="TAC"/>
              <w:rPr>
                <w:rFonts w:eastAsia="Batang"/>
              </w:rPr>
            </w:pPr>
            <w:r w:rsidRPr="009F2CDC">
              <w:rPr>
                <w:rFonts w:eastAsia="Batang"/>
              </w:rPr>
              <w:t>8</w:t>
            </w:r>
          </w:p>
        </w:tc>
        <w:tc>
          <w:tcPr>
            <w:tcW w:w="907" w:type="dxa"/>
            <w:shd w:val="clear" w:color="auto" w:fill="auto"/>
            <w:tcPrChange w:id="67" w:author="NEC" w:date="2019-06-25T11:22:00Z">
              <w:tcPr>
                <w:tcW w:w="851" w:type="dxa"/>
                <w:shd w:val="clear" w:color="auto" w:fill="auto"/>
              </w:tcPr>
            </w:tcPrChange>
          </w:tcPr>
          <w:p w:rsidR="00191FF3" w:rsidRPr="009F2CDC" w:rsidRDefault="00191FF3" w:rsidP="009F2CDC">
            <w:pPr>
              <w:pStyle w:val="TAC"/>
              <w:rPr>
                <w:rFonts w:eastAsia="Batang"/>
              </w:rPr>
            </w:pPr>
            <w:r w:rsidRPr="009F2CDC">
              <w:rPr>
                <w:rFonts w:eastAsia="Batang"/>
              </w:rPr>
              <w:t>9</w:t>
            </w:r>
          </w:p>
        </w:tc>
        <w:tc>
          <w:tcPr>
            <w:tcW w:w="907" w:type="dxa"/>
            <w:shd w:val="clear" w:color="auto" w:fill="auto"/>
            <w:tcPrChange w:id="68" w:author="NEC" w:date="2019-06-25T11:22:00Z">
              <w:tcPr>
                <w:tcW w:w="1304" w:type="dxa"/>
                <w:gridSpan w:val="2"/>
                <w:shd w:val="clear" w:color="auto" w:fill="auto"/>
              </w:tcPr>
            </w:tcPrChange>
          </w:tcPr>
          <w:p w:rsidR="00191FF3" w:rsidRPr="009F2CDC" w:rsidRDefault="00191FF3" w:rsidP="009F2CDC">
            <w:pPr>
              <w:pStyle w:val="TAC"/>
              <w:rPr>
                <w:rFonts w:eastAsia="Batang"/>
              </w:rPr>
            </w:pPr>
            <w:r w:rsidRPr="009F2CDC">
              <w:rPr>
                <w:rFonts w:eastAsia="Batang"/>
              </w:rPr>
              <w:t>2</w:t>
            </w:r>
          </w:p>
        </w:tc>
      </w:tr>
      <w:tr w:rsidR="0000769C" w:rsidRPr="009F2CDC" w:rsidTr="0000769C">
        <w:trPr>
          <w:trPrChange w:id="69" w:author="NEC" w:date="2019-06-25T11:22:00Z">
            <w:trPr>
              <w:gridBefore w:val="1"/>
            </w:trPr>
          </w:trPrChange>
        </w:trPr>
        <w:tc>
          <w:tcPr>
            <w:tcW w:w="1984" w:type="dxa"/>
            <w:shd w:val="clear" w:color="auto" w:fill="auto"/>
            <w:tcPrChange w:id="70" w:author="NEC" w:date="2019-06-25T11:22:00Z">
              <w:tcPr>
                <w:tcW w:w="1984" w:type="dxa"/>
                <w:gridSpan w:val="2"/>
                <w:shd w:val="clear" w:color="auto" w:fill="auto"/>
              </w:tcPr>
            </w:tcPrChange>
          </w:tcPr>
          <w:p w:rsidR="00191FF3" w:rsidRPr="009F2CDC" w:rsidRDefault="00191FF3" w:rsidP="00C15EAF">
            <w:pPr>
              <w:pStyle w:val="TAC"/>
              <w:rPr>
                <w:rFonts w:eastAsia="Batang"/>
              </w:rPr>
            </w:pPr>
            <w:r w:rsidRPr="009F2CDC">
              <w:rPr>
                <w:rFonts w:eastAsia="Batang"/>
              </w:rPr>
              <w:t>4</w:t>
            </w:r>
          </w:p>
        </w:tc>
        <w:tc>
          <w:tcPr>
            <w:tcW w:w="907" w:type="dxa"/>
            <w:shd w:val="clear" w:color="auto" w:fill="auto"/>
            <w:tcPrChange w:id="71" w:author="NEC" w:date="2019-06-25T11:22:00Z">
              <w:tcPr>
                <w:tcW w:w="1007" w:type="dxa"/>
                <w:shd w:val="clear" w:color="auto" w:fill="auto"/>
              </w:tcPr>
            </w:tcPrChange>
          </w:tcPr>
          <w:p w:rsidR="00191FF3" w:rsidRPr="009F2CDC" w:rsidRDefault="00191FF3" w:rsidP="009F2CDC">
            <w:pPr>
              <w:pStyle w:val="TAC"/>
              <w:rPr>
                <w:rFonts w:eastAsia="Batang"/>
              </w:rPr>
            </w:pPr>
            <w:r w:rsidRPr="009F2CDC">
              <w:rPr>
                <w:rFonts w:eastAsia="Batang"/>
              </w:rPr>
              <w:t>-</w:t>
            </w:r>
          </w:p>
        </w:tc>
        <w:tc>
          <w:tcPr>
            <w:tcW w:w="907" w:type="dxa"/>
            <w:shd w:val="clear" w:color="auto" w:fill="auto"/>
            <w:tcPrChange w:id="72" w:author="NEC" w:date="2019-06-25T11:22:00Z">
              <w:tcPr>
                <w:tcW w:w="1007" w:type="dxa"/>
                <w:shd w:val="clear" w:color="auto" w:fill="auto"/>
              </w:tcPr>
            </w:tcPrChange>
          </w:tcPr>
          <w:p w:rsidR="00191FF3" w:rsidRPr="009F2CDC" w:rsidRDefault="00191FF3" w:rsidP="009F2CDC">
            <w:pPr>
              <w:pStyle w:val="TAC"/>
              <w:rPr>
                <w:rFonts w:eastAsia="Batang"/>
              </w:rPr>
            </w:pPr>
            <w:r w:rsidRPr="009F2CDC">
              <w:rPr>
                <w:rFonts w:eastAsia="Batang"/>
              </w:rPr>
              <w:t>-</w:t>
            </w:r>
          </w:p>
        </w:tc>
        <w:tc>
          <w:tcPr>
            <w:tcW w:w="907" w:type="dxa"/>
            <w:shd w:val="clear" w:color="auto" w:fill="auto"/>
            <w:tcPrChange w:id="73" w:author="NEC" w:date="2019-06-25T11:22:00Z">
              <w:tcPr>
                <w:tcW w:w="1007" w:type="dxa"/>
                <w:shd w:val="clear" w:color="auto" w:fill="auto"/>
              </w:tcPr>
            </w:tcPrChange>
          </w:tcPr>
          <w:p w:rsidR="00191FF3" w:rsidRPr="009F2CDC" w:rsidRDefault="00191FF3" w:rsidP="009F2CDC">
            <w:pPr>
              <w:pStyle w:val="TAC"/>
              <w:rPr>
                <w:rFonts w:eastAsia="Batang"/>
              </w:rPr>
            </w:pPr>
            <w:r w:rsidRPr="009F2CDC">
              <w:rPr>
                <w:rFonts w:eastAsia="Batang"/>
              </w:rPr>
              <w:t>-</w:t>
            </w:r>
          </w:p>
        </w:tc>
        <w:tc>
          <w:tcPr>
            <w:tcW w:w="907" w:type="dxa"/>
            <w:shd w:val="clear" w:color="auto" w:fill="auto"/>
            <w:tcPrChange w:id="74" w:author="NEC" w:date="2019-06-25T11:22:00Z">
              <w:tcPr>
                <w:tcW w:w="851" w:type="dxa"/>
                <w:gridSpan w:val="2"/>
                <w:shd w:val="clear" w:color="auto" w:fill="auto"/>
              </w:tcPr>
            </w:tcPrChange>
          </w:tcPr>
          <w:p w:rsidR="00191FF3" w:rsidRPr="009F2CDC" w:rsidRDefault="00191FF3" w:rsidP="009F2CDC">
            <w:pPr>
              <w:pStyle w:val="TAC"/>
              <w:rPr>
                <w:rFonts w:eastAsia="Batang"/>
              </w:rPr>
            </w:pPr>
            <w:r w:rsidRPr="009F2CDC">
              <w:rPr>
                <w:rFonts w:eastAsia="Batang"/>
              </w:rPr>
              <w:t>-</w:t>
            </w:r>
          </w:p>
        </w:tc>
        <w:tc>
          <w:tcPr>
            <w:tcW w:w="907" w:type="dxa"/>
            <w:shd w:val="clear" w:color="auto" w:fill="auto"/>
            <w:tcPrChange w:id="75" w:author="NEC" w:date="2019-06-25T11:22:00Z">
              <w:tcPr>
                <w:tcW w:w="851" w:type="dxa"/>
                <w:shd w:val="clear" w:color="auto" w:fill="auto"/>
              </w:tcPr>
            </w:tcPrChange>
          </w:tcPr>
          <w:p w:rsidR="00191FF3" w:rsidRPr="009F2CDC" w:rsidRDefault="00191FF3" w:rsidP="009F2CDC">
            <w:pPr>
              <w:pStyle w:val="TAC"/>
              <w:rPr>
                <w:rFonts w:eastAsia="Batang"/>
              </w:rPr>
            </w:pPr>
            <w:r w:rsidRPr="009F2CDC">
              <w:rPr>
                <w:rFonts w:eastAsia="Batang"/>
              </w:rPr>
              <w:t>4</w:t>
            </w:r>
          </w:p>
        </w:tc>
        <w:tc>
          <w:tcPr>
            <w:tcW w:w="907" w:type="dxa"/>
            <w:shd w:val="clear" w:color="auto" w:fill="auto"/>
            <w:tcPrChange w:id="76" w:author="NEC" w:date="2019-06-25T11:22:00Z">
              <w:tcPr>
                <w:tcW w:w="851" w:type="dxa"/>
                <w:shd w:val="clear" w:color="auto" w:fill="auto"/>
              </w:tcPr>
            </w:tcPrChange>
          </w:tcPr>
          <w:p w:rsidR="00191FF3" w:rsidRPr="009F2CDC" w:rsidRDefault="00191FF3" w:rsidP="009F2CDC">
            <w:pPr>
              <w:pStyle w:val="TAC"/>
              <w:rPr>
                <w:rFonts w:eastAsia="Batang"/>
              </w:rPr>
            </w:pPr>
            <w:r w:rsidRPr="009F2CDC">
              <w:rPr>
                <w:rFonts w:eastAsia="Batang"/>
              </w:rPr>
              <w:t>5</w:t>
            </w:r>
          </w:p>
        </w:tc>
        <w:tc>
          <w:tcPr>
            <w:tcW w:w="907" w:type="dxa"/>
            <w:shd w:val="clear" w:color="auto" w:fill="auto"/>
            <w:tcPrChange w:id="77" w:author="NEC" w:date="2019-06-25T11:22:00Z">
              <w:tcPr>
                <w:tcW w:w="851" w:type="dxa"/>
                <w:shd w:val="clear" w:color="auto" w:fill="auto"/>
              </w:tcPr>
            </w:tcPrChange>
          </w:tcPr>
          <w:p w:rsidR="00191FF3" w:rsidRPr="009F2CDC" w:rsidRDefault="00191FF3" w:rsidP="009F2CDC">
            <w:pPr>
              <w:pStyle w:val="TAC"/>
              <w:rPr>
                <w:rFonts w:eastAsia="Batang"/>
              </w:rPr>
            </w:pPr>
            <w:r w:rsidRPr="009F2CDC">
              <w:rPr>
                <w:rFonts w:eastAsia="Batang"/>
              </w:rPr>
              <w:t>10</w:t>
            </w:r>
          </w:p>
        </w:tc>
        <w:tc>
          <w:tcPr>
            <w:tcW w:w="907" w:type="dxa"/>
            <w:shd w:val="clear" w:color="auto" w:fill="auto"/>
            <w:tcPrChange w:id="78" w:author="NEC" w:date="2019-06-25T11:22:00Z">
              <w:tcPr>
                <w:tcW w:w="1304" w:type="dxa"/>
                <w:gridSpan w:val="2"/>
                <w:shd w:val="clear" w:color="auto" w:fill="auto"/>
              </w:tcPr>
            </w:tcPrChange>
          </w:tcPr>
          <w:p w:rsidR="00191FF3" w:rsidRPr="009F2CDC" w:rsidRDefault="00191FF3" w:rsidP="009F2CDC">
            <w:pPr>
              <w:pStyle w:val="TAC"/>
              <w:rPr>
                <w:rFonts w:eastAsia="Batang"/>
              </w:rPr>
            </w:pPr>
            <w:r w:rsidRPr="009F2CDC">
              <w:rPr>
                <w:rFonts w:eastAsia="Batang"/>
              </w:rPr>
              <w:t>11</w:t>
            </w:r>
          </w:p>
        </w:tc>
      </w:tr>
      <w:tr w:rsidR="0000769C" w:rsidRPr="009F2CDC" w:rsidTr="0000769C">
        <w:trPr>
          <w:trPrChange w:id="79" w:author="NEC" w:date="2019-06-25T11:22:00Z">
            <w:trPr>
              <w:gridBefore w:val="1"/>
            </w:trPr>
          </w:trPrChange>
        </w:trPr>
        <w:tc>
          <w:tcPr>
            <w:tcW w:w="1984" w:type="dxa"/>
            <w:shd w:val="clear" w:color="auto" w:fill="auto"/>
            <w:tcPrChange w:id="80" w:author="NEC" w:date="2019-06-25T11:22:00Z">
              <w:tcPr>
                <w:tcW w:w="1984" w:type="dxa"/>
                <w:gridSpan w:val="2"/>
                <w:shd w:val="clear" w:color="auto" w:fill="auto"/>
              </w:tcPr>
            </w:tcPrChange>
          </w:tcPr>
          <w:p w:rsidR="00191FF3" w:rsidRPr="009F2CDC" w:rsidRDefault="00191FF3" w:rsidP="009F2CDC">
            <w:pPr>
              <w:pStyle w:val="TAC"/>
              <w:rPr>
                <w:rFonts w:eastAsia="Batang"/>
              </w:rPr>
            </w:pPr>
            <w:r w:rsidRPr="009F2CDC">
              <w:rPr>
                <w:rFonts w:eastAsia="Batang"/>
              </w:rPr>
              <w:t>5</w:t>
            </w:r>
          </w:p>
        </w:tc>
        <w:tc>
          <w:tcPr>
            <w:tcW w:w="907" w:type="dxa"/>
            <w:shd w:val="clear" w:color="auto" w:fill="auto"/>
            <w:tcPrChange w:id="81" w:author="NEC" w:date="2019-06-25T11:22:00Z">
              <w:tcPr>
                <w:tcW w:w="1007" w:type="dxa"/>
                <w:shd w:val="clear" w:color="auto" w:fill="auto"/>
              </w:tcPr>
            </w:tcPrChange>
          </w:tcPr>
          <w:p w:rsidR="00191FF3" w:rsidRPr="009F2CDC" w:rsidRDefault="00191FF3" w:rsidP="009F2CDC">
            <w:pPr>
              <w:pStyle w:val="TAC"/>
              <w:rPr>
                <w:rFonts w:eastAsia="Batang"/>
              </w:rPr>
            </w:pPr>
            <w:r w:rsidRPr="009F2CDC">
              <w:rPr>
                <w:rFonts w:eastAsia="Batang"/>
              </w:rPr>
              <w:t>-</w:t>
            </w:r>
          </w:p>
        </w:tc>
        <w:tc>
          <w:tcPr>
            <w:tcW w:w="907" w:type="dxa"/>
            <w:shd w:val="clear" w:color="auto" w:fill="auto"/>
            <w:tcPrChange w:id="82" w:author="NEC" w:date="2019-06-25T11:22:00Z">
              <w:tcPr>
                <w:tcW w:w="1007" w:type="dxa"/>
                <w:shd w:val="clear" w:color="auto" w:fill="auto"/>
              </w:tcPr>
            </w:tcPrChange>
          </w:tcPr>
          <w:p w:rsidR="00191FF3" w:rsidRPr="009F2CDC" w:rsidRDefault="00191FF3" w:rsidP="009F2CDC">
            <w:pPr>
              <w:pStyle w:val="TAC"/>
              <w:rPr>
                <w:rFonts w:eastAsia="Batang"/>
              </w:rPr>
            </w:pPr>
            <w:r w:rsidRPr="009F2CDC">
              <w:rPr>
                <w:rFonts w:eastAsia="Batang"/>
              </w:rPr>
              <w:t>-</w:t>
            </w:r>
          </w:p>
        </w:tc>
        <w:tc>
          <w:tcPr>
            <w:tcW w:w="907" w:type="dxa"/>
            <w:shd w:val="clear" w:color="auto" w:fill="auto"/>
            <w:tcPrChange w:id="83" w:author="NEC" w:date="2019-06-25T11:22:00Z">
              <w:tcPr>
                <w:tcW w:w="1007" w:type="dxa"/>
                <w:shd w:val="clear" w:color="auto" w:fill="auto"/>
              </w:tcPr>
            </w:tcPrChange>
          </w:tcPr>
          <w:p w:rsidR="00191FF3" w:rsidRPr="009F2CDC" w:rsidRDefault="00191FF3" w:rsidP="009F2CDC">
            <w:pPr>
              <w:pStyle w:val="TAC"/>
              <w:rPr>
                <w:rFonts w:eastAsia="Batang"/>
              </w:rPr>
            </w:pPr>
            <w:r w:rsidRPr="009F2CDC">
              <w:rPr>
                <w:rFonts w:eastAsia="Batang"/>
              </w:rPr>
              <w:t>-</w:t>
            </w:r>
          </w:p>
        </w:tc>
        <w:tc>
          <w:tcPr>
            <w:tcW w:w="907" w:type="dxa"/>
            <w:shd w:val="clear" w:color="auto" w:fill="auto"/>
            <w:tcPrChange w:id="84" w:author="NEC" w:date="2019-06-25T11:22:00Z">
              <w:tcPr>
                <w:tcW w:w="851" w:type="dxa"/>
                <w:gridSpan w:val="2"/>
                <w:shd w:val="clear" w:color="auto" w:fill="auto"/>
              </w:tcPr>
            </w:tcPrChange>
          </w:tcPr>
          <w:p w:rsidR="00191FF3" w:rsidRPr="009F2CDC" w:rsidRDefault="00191FF3" w:rsidP="009F2CDC">
            <w:pPr>
              <w:pStyle w:val="TAC"/>
              <w:rPr>
                <w:rFonts w:eastAsia="Batang"/>
              </w:rPr>
            </w:pPr>
            <w:r w:rsidRPr="009F2CDC">
              <w:rPr>
                <w:rFonts w:eastAsia="Batang"/>
              </w:rPr>
              <w:t>-</w:t>
            </w:r>
          </w:p>
        </w:tc>
        <w:tc>
          <w:tcPr>
            <w:tcW w:w="907" w:type="dxa"/>
            <w:shd w:val="clear" w:color="auto" w:fill="auto"/>
            <w:tcPrChange w:id="85" w:author="NEC" w:date="2019-06-25T11:22:00Z">
              <w:tcPr>
                <w:tcW w:w="851" w:type="dxa"/>
                <w:shd w:val="clear" w:color="auto" w:fill="auto"/>
              </w:tcPr>
            </w:tcPrChange>
          </w:tcPr>
          <w:p w:rsidR="00191FF3" w:rsidRPr="009F2CDC" w:rsidRDefault="00191FF3" w:rsidP="009F2CDC">
            <w:pPr>
              <w:pStyle w:val="TAC"/>
              <w:rPr>
                <w:rFonts w:eastAsia="Batang"/>
              </w:rPr>
            </w:pPr>
            <w:r w:rsidRPr="009F2CDC">
              <w:rPr>
                <w:rFonts w:eastAsia="Batang"/>
              </w:rPr>
              <w:t>5</w:t>
            </w:r>
          </w:p>
        </w:tc>
        <w:tc>
          <w:tcPr>
            <w:tcW w:w="907" w:type="dxa"/>
            <w:shd w:val="clear" w:color="auto" w:fill="auto"/>
            <w:tcPrChange w:id="86" w:author="NEC" w:date="2019-06-25T11:22:00Z">
              <w:tcPr>
                <w:tcW w:w="851" w:type="dxa"/>
                <w:shd w:val="clear" w:color="auto" w:fill="auto"/>
              </w:tcPr>
            </w:tcPrChange>
          </w:tcPr>
          <w:p w:rsidR="00191FF3" w:rsidRPr="009F2CDC" w:rsidRDefault="00191FF3" w:rsidP="009F2CDC">
            <w:pPr>
              <w:pStyle w:val="TAC"/>
              <w:rPr>
                <w:rFonts w:eastAsia="Batang"/>
              </w:rPr>
            </w:pPr>
            <w:r w:rsidRPr="009F2CDC">
              <w:rPr>
                <w:rFonts w:eastAsia="Batang"/>
              </w:rPr>
              <w:t>10</w:t>
            </w:r>
          </w:p>
        </w:tc>
        <w:tc>
          <w:tcPr>
            <w:tcW w:w="907" w:type="dxa"/>
            <w:shd w:val="clear" w:color="auto" w:fill="auto"/>
            <w:tcPrChange w:id="87" w:author="NEC" w:date="2019-06-25T11:22:00Z">
              <w:tcPr>
                <w:tcW w:w="851" w:type="dxa"/>
                <w:shd w:val="clear" w:color="auto" w:fill="auto"/>
              </w:tcPr>
            </w:tcPrChange>
          </w:tcPr>
          <w:p w:rsidR="00191FF3" w:rsidRPr="009F2CDC" w:rsidRDefault="00191FF3" w:rsidP="009F2CDC">
            <w:pPr>
              <w:pStyle w:val="TAC"/>
              <w:rPr>
                <w:rFonts w:eastAsia="Batang"/>
              </w:rPr>
            </w:pPr>
            <w:r w:rsidRPr="009F2CDC">
              <w:rPr>
                <w:rFonts w:eastAsia="Batang"/>
              </w:rPr>
              <w:t>11</w:t>
            </w:r>
          </w:p>
        </w:tc>
        <w:tc>
          <w:tcPr>
            <w:tcW w:w="907" w:type="dxa"/>
            <w:shd w:val="clear" w:color="auto" w:fill="auto"/>
            <w:tcPrChange w:id="88" w:author="NEC" w:date="2019-06-25T11:22:00Z">
              <w:tcPr>
                <w:tcW w:w="1304" w:type="dxa"/>
                <w:gridSpan w:val="2"/>
                <w:shd w:val="clear" w:color="auto" w:fill="auto"/>
              </w:tcPr>
            </w:tcPrChange>
          </w:tcPr>
          <w:p w:rsidR="00191FF3" w:rsidRPr="009F2CDC" w:rsidRDefault="00191FF3" w:rsidP="009F2CDC">
            <w:pPr>
              <w:pStyle w:val="TAC"/>
              <w:rPr>
                <w:rFonts w:eastAsia="Batang"/>
              </w:rPr>
            </w:pPr>
            <w:r w:rsidRPr="009F2CDC">
              <w:rPr>
                <w:rFonts w:eastAsia="Batang"/>
              </w:rPr>
              <w:t>4</w:t>
            </w:r>
          </w:p>
        </w:tc>
      </w:tr>
    </w:tbl>
    <w:p w:rsidR="00F833AA" w:rsidRPr="00F833AA" w:rsidRDefault="00F833AA" w:rsidP="00F833AA"/>
    <w:p w:rsidR="00563CAC" w:rsidRDefault="00563CAC" w:rsidP="005176DC">
      <w:pPr>
        <w:pStyle w:val="6"/>
        <w:sectPr w:rsidR="00563CAC" w:rsidSect="00563CAC">
          <w:footnotePr>
            <w:numRestart w:val="eachSect"/>
          </w:footnotePr>
          <w:type w:val="continuous"/>
          <w:pgSz w:w="11907" w:h="16840" w:code="9"/>
          <w:pgMar w:top="1416" w:right="1133" w:bottom="1133" w:left="1133" w:header="850" w:footer="340" w:gutter="0"/>
          <w:cols w:space="720"/>
          <w:formProt w:val="0"/>
        </w:sectPr>
      </w:pPr>
      <w:bookmarkStart w:id="89" w:name="_Toc11324517"/>
    </w:p>
    <w:bookmarkEnd w:id="89"/>
    <w:p w:rsidR="000D36DF" w:rsidRDefault="00563CAC" w:rsidP="00B43E57">
      <w:r w:rsidRPr="00563CAC">
        <w:rPr>
          <w:color w:val="FF0000"/>
        </w:rPr>
        <w:t>&lt;omitted&gt;</w:t>
      </w:r>
      <w:bookmarkStart w:id="90" w:name="_Hlk496865043"/>
    </w:p>
    <w:p w:rsidR="00563CAC" w:rsidRDefault="00563CAC" w:rsidP="00300591">
      <w:pPr>
        <w:pStyle w:val="5"/>
        <w:sectPr w:rsidR="00563CAC" w:rsidSect="00563CAC">
          <w:footnotePr>
            <w:numRestart w:val="eachSect"/>
          </w:footnotePr>
          <w:type w:val="continuous"/>
          <w:pgSz w:w="11907" w:h="16840" w:code="9"/>
          <w:pgMar w:top="1416" w:right="1133" w:bottom="1133" w:left="1133" w:header="850" w:footer="340" w:gutter="0"/>
          <w:cols w:space="720"/>
          <w:formProt w:val="0"/>
        </w:sectPr>
      </w:pPr>
      <w:bookmarkStart w:id="91" w:name="_Toc11324563"/>
    </w:p>
    <w:p w:rsidR="00F34BEF" w:rsidRDefault="00BC1262" w:rsidP="00300591">
      <w:pPr>
        <w:pStyle w:val="5"/>
      </w:pPr>
      <w:r>
        <w:t>7.4.1.2</w:t>
      </w:r>
      <w:r w:rsidR="00F34BEF">
        <w:t>.2</w:t>
      </w:r>
      <w:r w:rsidR="00F34BEF">
        <w:tab/>
        <w:t>Mapping to physical resources</w:t>
      </w:r>
      <w:bookmarkEnd w:id="91"/>
    </w:p>
    <w:p w:rsidR="00167EA3" w:rsidRDefault="00167EA3" w:rsidP="00300591">
      <w:r>
        <w:t xml:space="preserve">The UE shall assume phase-tracking reference signals being present only in the resource blocks used for the PDSCH, and only if the </w:t>
      </w:r>
      <w:r w:rsidR="00040032">
        <w:t xml:space="preserve">procedure in </w:t>
      </w:r>
      <w:r w:rsidR="005F6430">
        <w:t>[6, TS 38.214]</w:t>
      </w:r>
      <w:r>
        <w:t xml:space="preserve"> indicates phase-tracking reference signals </w:t>
      </w:r>
      <w:r w:rsidR="000777AC">
        <w:t>being used.</w:t>
      </w:r>
    </w:p>
    <w:p w:rsidR="00F34BEF" w:rsidRDefault="000777AC" w:rsidP="00F34BEF">
      <w:r>
        <w:t>If present, t</w:t>
      </w:r>
      <w:r w:rsidR="00F34BEF">
        <w:t xml:space="preserve">he UE shall assume the PDSCH PT-RS </w:t>
      </w:r>
      <w:r w:rsidR="00F92AA1">
        <w:t xml:space="preserve">is 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oMath>
      <w:r w:rsidR="00F92AA1">
        <w:t xml:space="preserve"> to conform with the transmission power specified in clause 4.1 of [6, TS 38.214] and</w:t>
      </w:r>
      <w:r w:rsidR="00F34BEF">
        <w:t xml:space="preserve"> mapped to resource</w:t>
      </w:r>
      <w:r w:rsidR="001978B0">
        <w:t xml:space="preserve"> </w:t>
      </w:r>
      <w:r w:rsidR="00F92AA1">
        <w:t xml:space="preserve">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00F34BEF">
        <w:t>according to</w:t>
      </w:r>
    </w:p>
    <w:p w:rsidR="00040032" w:rsidRPr="00040032" w:rsidRDefault="001833B5" w:rsidP="00040032">
      <w:pPr>
        <w:pStyle w:val="EQ"/>
        <w:jc w:val="center"/>
        <w:rPr>
          <w:position w:val="-14"/>
        </w:rPr>
      </w:pPr>
      <m:oMathPara>
        <m:oMath>
          <m:sSubSup>
            <m:sSubSupPr>
              <m:ctrlPr>
                <w:rPr>
                  <w:rFonts w:ascii="Cambria Math" w:hAnsi="Cambria Math"/>
                  <w:i/>
                  <w:noProof w:val="0"/>
                </w:rPr>
              </m:ctrlPr>
            </m:sSubSupPr>
            <m:e>
              <m:r>
                <w:rPr>
                  <w:rFonts w:ascii="Cambria Math" w:hAnsi="Cambria Math"/>
                </w:rPr>
                <m:t>a</m:t>
              </m:r>
            </m:e>
            <m:sub>
              <m:r>
                <w:rPr>
                  <w:rFonts w:ascii="Cambria Math" w:hAnsi="Cambria Math"/>
                </w:rPr>
                <m:t>k,l</m:t>
              </m:r>
            </m:sub>
            <m:sup>
              <m:r>
                <w:rPr>
                  <w:rFonts w:ascii="Cambria Math" w:hAnsi="Cambria Math"/>
                </w:rPr>
                <m:t>(p,μ)</m:t>
              </m:r>
            </m:sup>
          </m:sSubSup>
          <m:r>
            <w:rPr>
              <w:rFonts w:ascii="Cambria Math" w:hAnsi="Cambria Math"/>
            </w:rPr>
            <m:t>=</m:t>
          </m:r>
          <m:sSub>
            <m:sSubPr>
              <m:ctrlPr>
                <w:rPr>
                  <w:rFonts w:ascii="Cambria Math" w:hAnsi="Cambria Math"/>
                  <w:i/>
                  <w:noProof w:val="0"/>
                </w:rPr>
              </m:ctrlPr>
            </m:sSubPr>
            <m:e>
              <m:r>
                <w:rPr>
                  <w:rFonts w:ascii="Cambria Math" w:hAnsi="Cambria Math"/>
                </w:rPr>
                <m:t>β</m:t>
              </m:r>
            </m:e>
            <m:sub>
              <m:r>
                <m:rPr>
                  <m:nor/>
                </m:rPr>
                <w:rPr>
                  <w:rFonts w:ascii="Cambria Math" w:hAnsi="Cambria Math"/>
                </w:rPr>
                <m:t>PT-RS</m:t>
              </m:r>
              <m:r>
                <w:rPr>
                  <w:rFonts w:ascii="Cambria Math" w:hAnsi="Cambria Math"/>
                </w:rPr>
                <m:t>,i</m:t>
              </m:r>
            </m:sub>
          </m:sSub>
          <m:sSub>
            <m:sSubPr>
              <m:ctrlPr>
                <w:rPr>
                  <w:rFonts w:ascii="Cambria Math" w:hAnsi="Cambria Math"/>
                  <w:i/>
                  <w:noProof w:val="0"/>
                </w:rPr>
              </m:ctrlPr>
            </m:sSubPr>
            <m:e>
              <m:r>
                <w:rPr>
                  <w:rFonts w:ascii="Cambria Math" w:hAnsi="Cambria Math"/>
                </w:rPr>
                <m:t>r</m:t>
              </m:r>
            </m:e>
            <m:sub>
              <m:r>
                <w:rPr>
                  <w:rFonts w:ascii="Cambria Math" w:hAnsi="Cambria Math"/>
                </w:rPr>
                <m:t>k</m:t>
              </m:r>
            </m:sub>
          </m:sSub>
        </m:oMath>
      </m:oMathPara>
    </w:p>
    <w:p w:rsidR="006C3831" w:rsidRPr="001A559E" w:rsidRDefault="006C3831" w:rsidP="000023AF">
      <w:bookmarkStart w:id="92" w:name="_Hlk500883235"/>
      <w:r w:rsidRPr="001A559E">
        <w:t xml:space="preserve">when </w:t>
      </w:r>
      <w:r w:rsidR="00040032" w:rsidRPr="001A559E">
        <w:t xml:space="preserve">all </w:t>
      </w:r>
      <w:r w:rsidRPr="001A559E">
        <w:t>the following conditions are fulfilled</w:t>
      </w:r>
    </w:p>
    <w:p w:rsidR="006C3831" w:rsidRPr="001A559E" w:rsidRDefault="006C3831" w:rsidP="00A5294A">
      <w:pPr>
        <w:pStyle w:val="B1"/>
      </w:pPr>
      <w:r w:rsidRPr="001A559E">
        <w:t>-</w:t>
      </w:r>
      <w:r w:rsidRPr="001A559E">
        <w:tab/>
      </w:r>
      <w:r w:rsidRPr="001A559E">
        <w:rPr>
          <w:position w:val="-6"/>
        </w:rPr>
        <w:object w:dxaOrig="139" w:dyaOrig="260">
          <v:shape id="_x0000_i1040" type="#_x0000_t75" style="width:6.55pt;height:12.15pt" o:ole="">
            <v:imagedata r:id="rId50" o:title=""/>
          </v:shape>
          <o:OLEObject Type="Embed" ProgID="Equation.3" ShapeID="_x0000_i1040" DrawAspect="Content" ObjectID="_1627290071" r:id="rId51"/>
        </w:object>
      </w:r>
      <w:r w:rsidRPr="001A559E">
        <w:t xml:space="preserve"> is within the OFDM symbols allocated for the PDSCH transmission</w:t>
      </w:r>
    </w:p>
    <w:p w:rsidR="00040032" w:rsidRPr="001A559E" w:rsidRDefault="00BA0FEB" w:rsidP="00040032">
      <w:pPr>
        <w:pStyle w:val="B1"/>
      </w:pPr>
      <w:r w:rsidRPr="001A559E">
        <w:t>-</w:t>
      </w:r>
      <w:r w:rsidRPr="001A559E">
        <w:tab/>
        <w:t xml:space="preserve">resource element </w:t>
      </w:r>
      <w:r w:rsidR="008E4757" w:rsidRPr="001A559E">
        <w:t xml:space="preserve">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008E4757" w:rsidRPr="001A559E">
        <w:t xml:space="preserve"> </w:t>
      </w:r>
      <w:r w:rsidRPr="001A559E">
        <w:t xml:space="preserve"> is not used for DM-RS</w:t>
      </w:r>
      <w:r w:rsidR="00040032" w:rsidRPr="001A559E">
        <w:t xml:space="preserve">, </w:t>
      </w:r>
      <w:r w:rsidR="00530CE8" w:rsidRPr="001A559E">
        <w:t xml:space="preserve">non-zero-power </w:t>
      </w:r>
      <w:r w:rsidR="00040032" w:rsidRPr="001A559E">
        <w:t>CSI-RS</w:t>
      </w:r>
      <w:r w:rsidR="00530CE8" w:rsidRPr="001A559E">
        <w:t xml:space="preserve"> </w:t>
      </w:r>
      <w:r w:rsidR="002025F9" w:rsidRPr="001A559E">
        <w:rPr>
          <w:rFonts w:eastAsia="SimSun"/>
        </w:rPr>
        <w:t>(except for those</w:t>
      </w:r>
      <w:r w:rsidR="00530CE8" w:rsidRPr="001A559E">
        <w:t xml:space="preserve"> configured for mobility measurements</w:t>
      </w:r>
      <w:r w:rsidR="002025F9" w:rsidRPr="001A559E">
        <w:rPr>
          <w:rFonts w:eastAsia="SimSun"/>
        </w:rPr>
        <w:t xml:space="preserve"> or with </w:t>
      </w:r>
      <w:r w:rsidR="002025F9" w:rsidRPr="001A559E">
        <w:rPr>
          <w:rFonts w:eastAsia="SimSun"/>
          <w:i/>
        </w:rPr>
        <w:t>resourceType</w:t>
      </w:r>
      <w:r w:rsidR="002025F9" w:rsidRPr="001A559E">
        <w:rPr>
          <w:rFonts w:eastAsia="SimSun"/>
        </w:rPr>
        <w:t xml:space="preserve"> in corresponding </w:t>
      </w:r>
      <w:r w:rsidR="002025F9" w:rsidRPr="001A559E">
        <w:rPr>
          <w:rFonts w:eastAsia="SimSun"/>
          <w:i/>
        </w:rPr>
        <w:t>CSI-ResourceConfig</w:t>
      </w:r>
      <w:r w:rsidR="002025F9" w:rsidRPr="001A559E">
        <w:rPr>
          <w:rFonts w:eastAsia="SimSun"/>
        </w:rPr>
        <w:t xml:space="preserve"> configured as 'aperiodic')</w:t>
      </w:r>
      <w:r w:rsidR="00040032" w:rsidRPr="001A559E">
        <w:t xml:space="preserve">, </w:t>
      </w:r>
      <w:r w:rsidR="00530CE8" w:rsidRPr="001A559E">
        <w:t xml:space="preserve">zero-power CSI-RS, </w:t>
      </w:r>
      <w:r w:rsidR="00F92AA1" w:rsidRPr="001A559E">
        <w:t>SS/PBCH block, a detected PDCCH</w:t>
      </w:r>
      <w:r w:rsidR="002025F9" w:rsidRPr="001A559E">
        <w:t xml:space="preserve"> according to clause 5.1.4.1 of [6, TS38.214]</w:t>
      </w:r>
      <w:r w:rsidR="00F92AA1" w:rsidRPr="001A559E">
        <w:t xml:space="preserve">, or is declared as </w:t>
      </w:r>
      <w:r w:rsidR="000B7AEE" w:rsidRPr="001A559E">
        <w:t>'</w:t>
      </w:r>
      <w:r w:rsidR="00F92AA1" w:rsidRPr="001A559E">
        <w:t>not available</w:t>
      </w:r>
      <w:r w:rsidR="000B7AEE" w:rsidRPr="001A559E">
        <w:t>'</w:t>
      </w:r>
      <w:r w:rsidR="00F92AA1" w:rsidRPr="001A559E">
        <w:t xml:space="preserve"> by clause 5.1.4 of [6, TS 38.214]</w:t>
      </w:r>
    </w:p>
    <w:p w:rsidR="00040032" w:rsidRPr="001A559E" w:rsidRDefault="00040032" w:rsidP="00040032">
      <w:pPr>
        <w:pStyle w:val="B1"/>
        <w:ind w:left="0" w:firstLine="0"/>
      </w:pPr>
      <w:bookmarkStart w:id="93" w:name="_Hlk497126566"/>
      <w:bookmarkEnd w:id="92"/>
      <w:r w:rsidRPr="001A559E">
        <w:t xml:space="preserve">The set of time indices </w:t>
      </w:r>
      <w:r w:rsidRPr="001A559E">
        <w:rPr>
          <w:position w:val="-6"/>
        </w:rPr>
        <w:object w:dxaOrig="139" w:dyaOrig="260">
          <v:shape id="_x0000_i1041" type="#_x0000_t75" style="width:6.55pt;height:12.15pt" o:ole="">
            <v:imagedata r:id="rId52" o:title=""/>
          </v:shape>
          <o:OLEObject Type="Embed" ProgID="Equation.3" ShapeID="_x0000_i1041" DrawAspect="Content" ObjectID="_1627290072" r:id="rId53"/>
        </w:object>
      </w:r>
      <w:r w:rsidRPr="001A559E">
        <w:t xml:space="preserve"> defined relative to the start of the PDSCH allocation is defined by</w:t>
      </w:r>
    </w:p>
    <w:p w:rsidR="00040032" w:rsidRPr="001A559E" w:rsidRDefault="00040032" w:rsidP="00040032">
      <w:pPr>
        <w:pStyle w:val="B1"/>
      </w:pPr>
      <w:r w:rsidRPr="001A559E">
        <w:t>1.</w:t>
      </w:r>
      <w:r w:rsidRPr="001A559E">
        <w:tab/>
        <w:t xml:space="preserve">set </w:t>
      </w:r>
      <m:oMath>
        <m:r>
          <w:rPr>
            <w:rFonts w:ascii="Cambria Math" w:hAnsi="Cambria Math"/>
          </w:rPr>
          <m:t>i=0</m:t>
        </m:r>
      </m:oMath>
      <w:r w:rsidRPr="001A559E">
        <w:t xml:space="preserve"> and </w:t>
      </w:r>
      <w:r w:rsidRPr="001A559E">
        <w:rPr>
          <w:position w:val="-10"/>
        </w:rPr>
        <w:object w:dxaOrig="639" w:dyaOrig="300">
          <v:shape id="_x0000_i1042" type="#_x0000_t75" style="width:33.2pt;height:14.95pt" o:ole="">
            <v:imagedata r:id="rId54" o:title=""/>
          </v:shape>
          <o:OLEObject Type="Embed" ProgID="Equation.3" ShapeID="_x0000_i1042" DrawAspect="Content" ObjectID="_1627290073" r:id="rId55"/>
        </w:object>
      </w:r>
    </w:p>
    <w:p w:rsidR="00040032" w:rsidRPr="001A559E" w:rsidRDefault="00040032" w:rsidP="00040032">
      <w:pPr>
        <w:pStyle w:val="B1"/>
      </w:pPr>
      <w:r w:rsidRPr="001A559E">
        <w:t>2.</w:t>
      </w:r>
      <w:r w:rsidRPr="001A559E">
        <w:tab/>
        <w:t xml:space="preserve">if </w:t>
      </w:r>
      <w:r w:rsidR="00F92AA1" w:rsidRPr="001A559E">
        <w:t xml:space="preserve">any symbol in the interval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Pr="001A559E">
        <w:t xml:space="preserve"> overlaps with a symbol used for DM-RS according to clause 7.4.1.1.2</w:t>
      </w:r>
    </w:p>
    <w:p w:rsidR="00040032" w:rsidRPr="001A559E" w:rsidRDefault="00040032" w:rsidP="00040032">
      <w:pPr>
        <w:pStyle w:val="B2"/>
      </w:pPr>
      <w:r w:rsidRPr="001A559E">
        <w:t>-</w:t>
      </w:r>
      <w:r w:rsidRPr="001A559E">
        <w:tab/>
        <w:t xml:space="preserve">set </w:t>
      </w:r>
      <m:oMath>
        <m:r>
          <w:rPr>
            <w:rFonts w:ascii="Cambria Math" w:hAnsi="Cambria Math"/>
          </w:rPr>
          <m:t>i=1</m:t>
        </m:r>
      </m:oMath>
    </w:p>
    <w:p w:rsidR="00F92AA1" w:rsidRPr="00F92AA1" w:rsidRDefault="00040032" w:rsidP="00F92AA1">
      <w:pPr>
        <w:pStyle w:val="B2"/>
      </w:pPr>
      <w:r>
        <w:t>-</w:t>
      </w:r>
      <w:r>
        <w:tab/>
      </w:r>
      <w:r w:rsidRPr="00A96B4D">
        <w:t xml:space="preserve">set </w:t>
      </w:r>
      <w:r w:rsidRPr="009721EC">
        <w:rPr>
          <w:position w:val="-10"/>
        </w:rPr>
        <w:object w:dxaOrig="320" w:dyaOrig="300">
          <v:shape id="_x0000_i1043" type="#_x0000_t75" style="width:15.9pt;height:14.95pt" o:ole="">
            <v:imagedata r:id="rId56" o:title=""/>
          </v:shape>
          <o:OLEObject Type="Embed" ProgID="Equation.3" ShapeID="_x0000_i1043" DrawAspect="Content" ObjectID="_1627290074" r:id="rId57"/>
        </w:object>
      </w:r>
      <w:r w:rsidRPr="00A96B4D">
        <w:t xml:space="preserve"> </w:t>
      </w:r>
      <w:r w:rsidR="007215B8">
        <w:t xml:space="preserve">to the </w:t>
      </w:r>
      <w:r w:rsidR="00F92AA1">
        <w:t>symbol index of the DM-RS symbol in case of a single-symbol DM-RS and to the symbol index of the second DM-RS symbol in case of a double-symbol DM-RS</w:t>
      </w:r>
    </w:p>
    <w:p w:rsidR="00040032" w:rsidRPr="00A96B4D" w:rsidRDefault="00F92AA1" w:rsidP="00F92AA1">
      <w:pPr>
        <w:pStyle w:val="B2"/>
      </w:pPr>
      <w:r w:rsidRPr="00F92AA1">
        <w:t>-</w:t>
      </w:r>
      <w:r w:rsidRPr="00F92AA1">
        <w:tab/>
        <w:t xml:space="preserve">repeat from step 2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F92AA1">
        <w:t xml:space="preserve"> is inside the PDSCH allocation</w:t>
      </w:r>
    </w:p>
    <w:p w:rsidR="00040032" w:rsidRPr="00A96B4D" w:rsidRDefault="00040032" w:rsidP="00040032">
      <w:pPr>
        <w:pStyle w:val="B1"/>
      </w:pPr>
      <w:r>
        <w:lastRenderedPageBreak/>
        <w:t>3.</w:t>
      </w:r>
      <w:r w:rsidRPr="00A96B4D">
        <w:tab/>
        <w:t xml:space="preserve">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A96B4D">
        <w:t xml:space="preserve"> to the </w:t>
      </w:r>
      <w:r>
        <w:t>set of time indices for PT-RS</w:t>
      </w:r>
    </w:p>
    <w:p w:rsidR="00040032" w:rsidRPr="00A96B4D" w:rsidRDefault="00040032" w:rsidP="00040032">
      <w:pPr>
        <w:pStyle w:val="B1"/>
      </w:pPr>
      <w:r>
        <w:t>4.</w:t>
      </w:r>
      <w:r w:rsidRPr="00A96B4D">
        <w:tab/>
      </w:r>
      <w:r>
        <w:t xml:space="preserve">increment </w:t>
      </w:r>
      <w:r w:rsidRPr="0025210E">
        <w:rPr>
          <w:position w:val="-6"/>
        </w:rPr>
        <w:object w:dxaOrig="139" w:dyaOrig="240">
          <v:shape id="_x0000_i1044" type="#_x0000_t75" style="width:6.55pt;height:11.7pt" o:ole="">
            <v:imagedata r:id="rId58" o:title=""/>
          </v:shape>
          <o:OLEObject Type="Embed" ProgID="Equation.3" ShapeID="_x0000_i1044" DrawAspect="Content" ObjectID="_1627290075" r:id="rId59"/>
        </w:object>
      </w:r>
      <w:r>
        <w:t xml:space="preserve"> by one</w:t>
      </w:r>
    </w:p>
    <w:p w:rsidR="00040032" w:rsidRDefault="00040032" w:rsidP="00040032">
      <w:pPr>
        <w:pStyle w:val="B1"/>
      </w:pPr>
      <w:r w:rsidRPr="00A96B4D">
        <w:t>5</w:t>
      </w:r>
      <w:r>
        <w:t>.</w:t>
      </w:r>
      <w:r w:rsidRPr="00A96B4D">
        <w:tab/>
        <w:t xml:space="preserve">repeat from </w:t>
      </w:r>
      <w:r>
        <w:t xml:space="preserve">step </w:t>
      </w:r>
      <w:r w:rsidRPr="00A96B4D">
        <w:t xml:space="preserve">2 </w:t>
      </w:r>
      <w:r>
        <w:t xml:space="preserve">above </w:t>
      </w:r>
      <w:r w:rsidRPr="00A96B4D">
        <w:t xml:space="preserve">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A96B4D">
        <w:t xml:space="preserve"> is inside the PDSCH allocation</w:t>
      </w:r>
    </w:p>
    <w:p w:rsidR="00040032" w:rsidRPr="00A96B4D" w:rsidRDefault="00040032" w:rsidP="00040032">
      <w:pPr>
        <w:pStyle w:val="B1"/>
        <w:ind w:left="0" w:firstLine="0"/>
      </w:pPr>
      <w:r>
        <w:t xml:space="preserve">where </w:t>
      </w:r>
      <w:r w:rsidRPr="006F2ACA">
        <w:rPr>
          <w:position w:val="-10"/>
        </w:rPr>
        <w:object w:dxaOrig="1300" w:dyaOrig="300">
          <v:shape id="_x0000_i1045" type="#_x0000_t75" style="width:64.5pt;height:14.95pt" o:ole="">
            <v:imagedata r:id="rId60" o:title=""/>
          </v:shape>
          <o:OLEObject Type="Embed" ProgID="Equation.3" ShapeID="_x0000_i1045" DrawAspect="Content" ObjectID="_1627290076" r:id="rId61"/>
        </w:object>
      </w:r>
      <w:r>
        <w:t>.</w:t>
      </w:r>
    </w:p>
    <w:p w:rsidR="00040032" w:rsidRDefault="00B1745D" w:rsidP="00040032">
      <w:pPr>
        <w:pStyle w:val="B1"/>
        <w:ind w:left="0" w:firstLine="0"/>
      </w:pPr>
      <w:r>
        <w:t xml:space="preserve">For the purpose of PT-RS mapping, the resource blocks allocated for PDSCH transmission are numbered from 0 to </w:t>
      </w:r>
      <w:r w:rsidRPr="00127717">
        <w:rPr>
          <w:position w:val="-10"/>
        </w:rPr>
        <w:object w:dxaOrig="680" w:dyaOrig="300">
          <v:shape id="_x0000_i1046" type="#_x0000_t75" style="width:33.65pt;height:14.95pt" o:ole="">
            <v:imagedata r:id="rId36" o:title=""/>
          </v:shape>
          <o:OLEObject Type="Embed" ProgID="Equation.3" ShapeID="_x0000_i1046" DrawAspect="Content" ObjectID="_1627290077" r:id="rId62"/>
        </w:object>
      </w:r>
      <w:r>
        <w:t xml:space="preserve"> from the lowest scheduled resource block to the highest. The corresponding subcarriers in this set of resource blocks are numbered in increasing order starting from the lowest frequency from 0 to </w:t>
      </w:r>
      <w:r w:rsidRPr="00127717">
        <w:rPr>
          <w:position w:val="-10"/>
        </w:rPr>
        <w:object w:dxaOrig="1060" w:dyaOrig="340">
          <v:shape id="_x0000_i1047" type="#_x0000_t75" style="width:52.35pt;height:16.85pt" o:ole="">
            <v:imagedata r:id="rId38" o:title=""/>
          </v:shape>
          <o:OLEObject Type="Embed" ProgID="Equation.3" ShapeID="_x0000_i1047" DrawAspect="Content" ObjectID="_1627290078" r:id="rId63"/>
        </w:object>
      </w:r>
      <w:r>
        <w:t>. The subcarriers to which the UE shall assume the PT-RS is mapped are given by</w:t>
      </w:r>
    </w:p>
    <w:p w:rsidR="00040032" w:rsidRDefault="00530CE8" w:rsidP="002103AE">
      <w:pPr>
        <w:pStyle w:val="EQ"/>
        <w:jc w:val="center"/>
      </w:pPr>
      <w:r w:rsidRPr="0093523F">
        <w:rPr>
          <w:position w:val="-48"/>
        </w:rPr>
        <w:object w:dxaOrig="4840" w:dyaOrig="1040">
          <v:shape id="_x0000_i1048" type="#_x0000_t75" style="width:242.2pt;height:53.75pt" o:ole="">
            <v:imagedata r:id="rId40" o:title=""/>
          </v:shape>
          <o:OLEObject Type="Embed" ProgID="Equation.DSMT4" ShapeID="_x0000_i1048" DrawAspect="Content" ObjectID="_1627290079" r:id="rId64"/>
        </w:object>
      </w:r>
    </w:p>
    <w:p w:rsidR="00040032" w:rsidRDefault="00040032" w:rsidP="00040032">
      <w:pPr>
        <w:pStyle w:val="B1"/>
        <w:ind w:left="0" w:firstLine="0"/>
        <w:rPr>
          <w:lang w:val="en-US"/>
        </w:rPr>
      </w:pPr>
      <w:r w:rsidRPr="00C63FBD">
        <w:rPr>
          <w:lang w:val="en-US"/>
        </w:rPr>
        <w:t xml:space="preserve">where </w:t>
      </w:r>
    </w:p>
    <w:p w:rsidR="00F70F0E" w:rsidRPr="00F70F0E" w:rsidRDefault="00F70F0E" w:rsidP="00F70F0E">
      <w:pPr>
        <w:pStyle w:val="B1"/>
      </w:pPr>
      <w:r w:rsidRPr="00F70F0E">
        <w:t>-</w:t>
      </w:r>
      <w:r w:rsidRPr="00F70F0E">
        <w:tab/>
      </w:r>
      <m:oMath>
        <m:r>
          <w:rPr>
            <w:rFonts w:ascii="Cambria Math" w:hAnsi="Cambria Math"/>
          </w:rPr>
          <m:t>i=0,1,2,…</m:t>
        </m:r>
      </m:oMath>
    </w:p>
    <w:p w:rsidR="00040032" w:rsidRPr="00C63FBD" w:rsidRDefault="00040032" w:rsidP="00040032">
      <w:pPr>
        <w:pStyle w:val="B1"/>
      </w:pPr>
      <w:r w:rsidRPr="00C63FBD">
        <w:t>-</w:t>
      </w:r>
      <w:r w:rsidRPr="00C63FBD">
        <w:tab/>
      </w:r>
      <w:r w:rsidR="001833B5">
        <w:rPr>
          <w:position w:val="-10"/>
        </w:rPr>
        <w:pict>
          <v:shape id="_x0000_i1049" type="#_x0000_t75" style="width:18.25pt;height:18.25pt">
            <v:imagedata r:id="rId65" o:title=""/>
          </v:shape>
        </w:pict>
      </w:r>
      <w:r w:rsidRPr="00C63FBD">
        <w:t xml:space="preserve"> </w:t>
      </w:r>
      <w:r w:rsidR="008121F2" w:rsidRPr="008121F2">
        <w:t xml:space="preserve">is </w:t>
      </w:r>
      <w:r w:rsidR="00F823CB">
        <w:t xml:space="preserve">given by Table 7.4.1.2.2-1 for the DM-RS port associated with the PT-RS port according to clause 5.1.6.2 in </w:t>
      </w:r>
      <w:r w:rsidR="005F6430">
        <w:t>[6, TS 38.214]</w:t>
      </w:r>
      <w:r w:rsidR="00F823CB">
        <w:t xml:space="preserve">. If the higher-layer parameter </w:t>
      </w:r>
      <w:r w:rsidR="00530CE8" w:rsidRPr="001C66E5">
        <w:rPr>
          <w:i/>
        </w:rPr>
        <w:t>resourceElementOffset</w:t>
      </w:r>
      <w:r w:rsidR="00530CE8">
        <w:rPr>
          <w:i/>
        </w:rPr>
        <w:t xml:space="preserve"> </w:t>
      </w:r>
      <w:r w:rsidR="00530CE8">
        <w:t xml:space="preserve">in the </w:t>
      </w:r>
      <w:r w:rsidR="00530CE8" w:rsidRPr="003B0D33">
        <w:rPr>
          <w:i/>
        </w:rPr>
        <w:t>PTRS-DownlinkConfig</w:t>
      </w:r>
      <w:r w:rsidR="00530CE8">
        <w:t xml:space="preserve"> IE</w:t>
      </w:r>
      <w:r w:rsidR="00F823CB">
        <w:t xml:space="preserve"> is not configured, the column corresponding to </w:t>
      </w:r>
      <w:r w:rsidR="00081CB9">
        <w:t>'</w:t>
      </w:r>
      <w:ins w:id="94" w:author="NEC" w:date="2019-06-25T11:24:00Z">
        <w:r w:rsidR="0000769C" w:rsidRPr="0000769C">
          <w:rPr>
            <w:rFonts w:eastAsia="Batang"/>
          </w:rPr>
          <w:t xml:space="preserve"> </w:t>
        </w:r>
        <w:r w:rsidR="0000769C">
          <w:rPr>
            <w:rFonts w:eastAsia="Batang"/>
          </w:rPr>
          <w:t>offset</w:t>
        </w:r>
      </w:ins>
      <w:r w:rsidR="00F823CB">
        <w:t>00</w:t>
      </w:r>
      <w:r w:rsidR="00081CB9">
        <w:t>'</w:t>
      </w:r>
      <w:r w:rsidR="00F823CB">
        <w:t xml:space="preserve"> shall be used.</w:t>
      </w:r>
    </w:p>
    <w:p w:rsidR="00530CE8" w:rsidRPr="00530CE8" w:rsidRDefault="00040032" w:rsidP="00530CE8">
      <w:pPr>
        <w:pStyle w:val="B1"/>
      </w:pPr>
      <w:r w:rsidRPr="00C63FBD">
        <w:t>-</w:t>
      </w:r>
      <w:r w:rsidRPr="00C63FBD">
        <w:tab/>
      </w:r>
      <w:r w:rsidR="00F823CB" w:rsidRPr="00F833AA">
        <w:rPr>
          <w:position w:val="-10"/>
        </w:rPr>
        <w:object w:dxaOrig="520" w:dyaOrig="300">
          <v:shape id="_x0000_i1050" type="#_x0000_t75" style="width:25.7pt;height:14.95pt" o:ole="">
            <v:imagedata r:id="rId44" o:title=""/>
          </v:shape>
          <o:OLEObject Type="Embed" ProgID="Equation.3" ShapeID="_x0000_i1050" DrawAspect="Content" ObjectID="_1627290080" r:id="rId66"/>
        </w:object>
      </w:r>
      <w:r w:rsidRPr="00C63FBD">
        <w:t xml:space="preserve"> is the RNTI associated with the DCI scheduling the </w:t>
      </w:r>
      <w:r w:rsidRPr="00207816">
        <w:t>transmission</w:t>
      </w:r>
    </w:p>
    <w:p w:rsidR="00530CE8" w:rsidRPr="00530CE8" w:rsidRDefault="00530CE8" w:rsidP="00053F6B">
      <w:pPr>
        <w:pStyle w:val="B1"/>
      </w:pPr>
      <w:r w:rsidRPr="00530CE8">
        <w:t>-</w:t>
      </w:r>
      <w:r w:rsidRPr="00530CE8">
        <w:tab/>
      </w:r>
      <w:r w:rsidRPr="00530CE8">
        <w:rPr>
          <w:position w:val="-10"/>
        </w:rPr>
        <w:object w:dxaOrig="420" w:dyaOrig="300">
          <v:shape id="_x0000_i1051" type="#_x0000_t75" style="width:19.65pt;height:14.95pt" o:ole="">
            <v:imagedata r:id="rId46" o:title=""/>
          </v:shape>
          <o:OLEObject Type="Embed" ProgID="Equation.3" ShapeID="_x0000_i1051" DrawAspect="Content" ObjectID="_1627290081" r:id="rId67"/>
        </w:object>
      </w:r>
      <w:r w:rsidRPr="00530CE8">
        <w:t xml:space="preserve"> is the number of resource blocks scheduled</w:t>
      </w:r>
    </w:p>
    <w:p w:rsidR="00040032" w:rsidRPr="00C63FBD" w:rsidRDefault="00530CE8" w:rsidP="00040032">
      <w:pPr>
        <w:pStyle w:val="B1"/>
      </w:pPr>
      <w:r w:rsidRPr="00530CE8">
        <w:t>-</w:t>
      </w:r>
      <w:r w:rsidRPr="00530CE8">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Pr="00530CE8">
        <w:t xml:space="preserve"> is given by [6, TS 38.214].</w:t>
      </w:r>
    </w:p>
    <w:bookmarkEnd w:id="93"/>
    <w:p w:rsidR="00AE76A2" w:rsidRDefault="00AE76A2" w:rsidP="00AE76A2">
      <w:pPr>
        <w:pStyle w:val="TH"/>
        <w:rPr>
          <w:i/>
        </w:rPr>
      </w:pPr>
      <w:r>
        <w:t xml:space="preserve">Table </w:t>
      </w:r>
      <w:r w:rsidRPr="00AE76A2">
        <w:t>7.4.1.2.2-1</w:t>
      </w:r>
      <w:r>
        <w:t xml:space="preserve">: The parameter </w:t>
      </w:r>
      <w:r w:rsidR="006A61A3" w:rsidRPr="00653BA6">
        <w:rPr>
          <w:noProof/>
          <w:position w:val="-10"/>
          <w:lang w:val="en-US" w:eastAsia="ja-JP"/>
        </w:rPr>
        <w:drawing>
          <wp:inline distT="0" distB="0" distL="0" distR="0" wp14:anchorId="599B6D5A" wp14:editId="3ABF0B56">
            <wp:extent cx="238125" cy="219075"/>
            <wp:effectExtent l="0" t="0" r="0" b="0"/>
            <wp:docPr id="124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t>.</w:t>
      </w:r>
    </w:p>
    <w:tbl>
      <w:tblPr>
        <w:tblW w:w="924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5" w:author="NEC" w:date="2019-06-25T11:24:00Z">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4"/>
        <w:gridCol w:w="907"/>
        <w:gridCol w:w="907"/>
        <w:gridCol w:w="907"/>
        <w:gridCol w:w="907"/>
        <w:gridCol w:w="907"/>
        <w:gridCol w:w="907"/>
        <w:gridCol w:w="907"/>
        <w:gridCol w:w="908"/>
        <w:tblGridChange w:id="96">
          <w:tblGrid>
            <w:gridCol w:w="1952"/>
            <w:gridCol w:w="851"/>
            <w:gridCol w:w="851"/>
            <w:gridCol w:w="851"/>
            <w:gridCol w:w="851"/>
            <w:gridCol w:w="851"/>
            <w:gridCol w:w="851"/>
            <w:gridCol w:w="851"/>
            <w:gridCol w:w="851"/>
          </w:tblGrid>
        </w:tblGridChange>
      </w:tblGrid>
      <w:tr w:rsidR="00AE76A2" w:rsidTr="0000769C">
        <w:tc>
          <w:tcPr>
            <w:tcW w:w="1984" w:type="dxa"/>
            <w:vMerge w:val="restart"/>
            <w:shd w:val="clear" w:color="auto" w:fill="auto"/>
            <w:vAlign w:val="center"/>
            <w:tcPrChange w:id="97" w:author="NEC" w:date="2019-06-25T11:24:00Z">
              <w:tcPr>
                <w:tcW w:w="1952" w:type="dxa"/>
                <w:vMerge w:val="restart"/>
                <w:shd w:val="clear" w:color="auto" w:fill="auto"/>
                <w:vAlign w:val="center"/>
              </w:tcPr>
            </w:tcPrChange>
          </w:tcPr>
          <w:p w:rsidR="00AE76A2" w:rsidRPr="009F2CDC" w:rsidRDefault="00AE76A2" w:rsidP="009718C0">
            <w:pPr>
              <w:pStyle w:val="TAH"/>
              <w:rPr>
                <w:rFonts w:eastAsia="Batang"/>
              </w:rPr>
            </w:pPr>
            <w:r w:rsidRPr="009F2CDC">
              <w:rPr>
                <w:rFonts w:eastAsia="Batang"/>
              </w:rPr>
              <w:t>DM-RS antenna port</w:t>
            </w:r>
          </w:p>
          <w:p w:rsidR="00AE76A2" w:rsidRPr="009F2CDC" w:rsidRDefault="001833B5" w:rsidP="009718C0">
            <w:pPr>
              <w:pStyle w:val="TAH"/>
              <w:rPr>
                <w:rFonts w:eastAsia="Batang"/>
              </w:rPr>
            </w:pPr>
            <w:r>
              <w:rPr>
                <w:rFonts w:eastAsia="Batang"/>
              </w:rPr>
              <w:pict>
                <v:shape id="_x0000_i1052" type="#_x0000_t75" style="width:10.75pt;height:11.7pt">
                  <v:imagedata r:id="rId68" o:title=""/>
                </v:shape>
              </w:pict>
            </w:r>
          </w:p>
        </w:tc>
        <w:tc>
          <w:tcPr>
            <w:tcW w:w="7257" w:type="dxa"/>
            <w:gridSpan w:val="8"/>
            <w:tcBorders>
              <w:bottom w:val="nil"/>
            </w:tcBorders>
            <w:shd w:val="clear" w:color="auto" w:fill="auto"/>
            <w:tcPrChange w:id="98" w:author="NEC" w:date="2019-06-25T11:24:00Z">
              <w:tcPr>
                <w:tcW w:w="5277" w:type="dxa"/>
                <w:gridSpan w:val="8"/>
                <w:tcBorders>
                  <w:bottom w:val="nil"/>
                </w:tcBorders>
                <w:shd w:val="clear" w:color="auto" w:fill="auto"/>
              </w:tcPr>
            </w:tcPrChange>
          </w:tcPr>
          <w:p w:rsidR="00AE76A2" w:rsidRPr="009F2CDC" w:rsidRDefault="006A61A3" w:rsidP="009718C0">
            <w:pPr>
              <w:pStyle w:val="TAH"/>
              <w:rPr>
                <w:rFonts w:eastAsia="Batang"/>
              </w:rPr>
            </w:pPr>
            <w:r w:rsidRPr="009F2CDC">
              <w:rPr>
                <w:rFonts w:eastAsia="Batang"/>
                <w:noProof/>
                <w:lang w:val="en-US" w:eastAsia="ja-JP"/>
              </w:rPr>
              <w:drawing>
                <wp:inline distT="0" distB="0" distL="0" distR="0" wp14:anchorId="4E22A7ED" wp14:editId="22910617">
                  <wp:extent cx="238125" cy="219075"/>
                  <wp:effectExtent l="0" t="0" r="0" b="0"/>
                  <wp:docPr id="124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AE76A2" w:rsidRPr="009F2CDC" w:rsidTr="0000769C">
        <w:tc>
          <w:tcPr>
            <w:tcW w:w="1984" w:type="dxa"/>
            <w:vMerge/>
            <w:shd w:val="clear" w:color="auto" w:fill="auto"/>
            <w:vAlign w:val="center"/>
            <w:tcPrChange w:id="99" w:author="NEC" w:date="2019-06-25T11:24:00Z">
              <w:tcPr>
                <w:tcW w:w="1952" w:type="dxa"/>
                <w:vMerge/>
                <w:shd w:val="clear" w:color="auto" w:fill="auto"/>
                <w:vAlign w:val="center"/>
              </w:tcPr>
            </w:tcPrChange>
          </w:tcPr>
          <w:p w:rsidR="00AE76A2" w:rsidRPr="009F2CDC" w:rsidRDefault="00AE76A2" w:rsidP="009718C0">
            <w:pPr>
              <w:pStyle w:val="TAH"/>
              <w:rPr>
                <w:rFonts w:eastAsia="Batang"/>
              </w:rPr>
            </w:pPr>
          </w:p>
        </w:tc>
        <w:tc>
          <w:tcPr>
            <w:tcW w:w="3628" w:type="dxa"/>
            <w:gridSpan w:val="4"/>
            <w:tcBorders>
              <w:top w:val="nil"/>
            </w:tcBorders>
            <w:shd w:val="clear" w:color="auto" w:fill="auto"/>
            <w:vAlign w:val="center"/>
            <w:tcPrChange w:id="100" w:author="NEC" w:date="2019-06-25T11:24:00Z">
              <w:tcPr>
                <w:tcW w:w="2584" w:type="dxa"/>
                <w:gridSpan w:val="4"/>
                <w:tcBorders>
                  <w:top w:val="nil"/>
                </w:tcBorders>
                <w:shd w:val="clear" w:color="auto" w:fill="auto"/>
                <w:vAlign w:val="center"/>
              </w:tcPr>
            </w:tcPrChange>
          </w:tcPr>
          <w:p w:rsidR="00AE76A2" w:rsidRPr="009F2CDC" w:rsidRDefault="00AE76A2" w:rsidP="009718C0">
            <w:pPr>
              <w:pStyle w:val="TAH"/>
              <w:rPr>
                <w:rFonts w:eastAsia="Batang"/>
              </w:rPr>
            </w:pPr>
            <w:r w:rsidRPr="009F2CDC">
              <w:rPr>
                <w:rFonts w:eastAsia="Batang"/>
              </w:rPr>
              <w:t>DM-RS Configuration type 1</w:t>
            </w:r>
          </w:p>
        </w:tc>
        <w:tc>
          <w:tcPr>
            <w:tcW w:w="3628" w:type="dxa"/>
            <w:gridSpan w:val="4"/>
            <w:tcBorders>
              <w:top w:val="nil"/>
            </w:tcBorders>
            <w:shd w:val="clear" w:color="auto" w:fill="auto"/>
            <w:vAlign w:val="center"/>
            <w:tcPrChange w:id="101" w:author="NEC" w:date="2019-06-25T11:24:00Z">
              <w:tcPr>
                <w:tcW w:w="2693" w:type="dxa"/>
                <w:gridSpan w:val="4"/>
                <w:tcBorders>
                  <w:top w:val="nil"/>
                </w:tcBorders>
                <w:shd w:val="clear" w:color="auto" w:fill="auto"/>
                <w:vAlign w:val="center"/>
              </w:tcPr>
            </w:tcPrChange>
          </w:tcPr>
          <w:p w:rsidR="00AE76A2" w:rsidRPr="009F2CDC" w:rsidRDefault="00AE76A2" w:rsidP="009718C0">
            <w:pPr>
              <w:pStyle w:val="TAH"/>
              <w:rPr>
                <w:rFonts w:eastAsia="Batang"/>
              </w:rPr>
            </w:pPr>
            <w:r w:rsidRPr="009F2CDC">
              <w:rPr>
                <w:rFonts w:eastAsia="Batang"/>
              </w:rPr>
              <w:t>DM-RS Configuration type 2</w:t>
            </w:r>
          </w:p>
        </w:tc>
      </w:tr>
      <w:tr w:rsidR="00AE76A2" w:rsidTr="0000769C">
        <w:tc>
          <w:tcPr>
            <w:tcW w:w="1984" w:type="dxa"/>
            <w:vMerge/>
            <w:shd w:val="clear" w:color="auto" w:fill="auto"/>
            <w:vAlign w:val="center"/>
            <w:tcPrChange w:id="102" w:author="NEC" w:date="2019-06-25T11:24:00Z">
              <w:tcPr>
                <w:tcW w:w="1952" w:type="dxa"/>
                <w:vMerge/>
                <w:shd w:val="clear" w:color="auto" w:fill="auto"/>
                <w:vAlign w:val="center"/>
              </w:tcPr>
            </w:tcPrChange>
          </w:tcPr>
          <w:p w:rsidR="00AE76A2" w:rsidRPr="009F2CDC" w:rsidRDefault="00AE76A2" w:rsidP="009718C0">
            <w:pPr>
              <w:pStyle w:val="TAH"/>
              <w:rPr>
                <w:rFonts w:eastAsia="Batang"/>
              </w:rPr>
            </w:pPr>
          </w:p>
        </w:tc>
        <w:tc>
          <w:tcPr>
            <w:tcW w:w="3628" w:type="dxa"/>
            <w:gridSpan w:val="4"/>
            <w:tcBorders>
              <w:top w:val="nil"/>
              <w:bottom w:val="nil"/>
            </w:tcBorders>
            <w:shd w:val="clear" w:color="auto" w:fill="auto"/>
            <w:vAlign w:val="center"/>
            <w:tcPrChange w:id="103" w:author="NEC" w:date="2019-06-25T11:24:00Z">
              <w:tcPr>
                <w:tcW w:w="2584" w:type="dxa"/>
                <w:gridSpan w:val="4"/>
                <w:tcBorders>
                  <w:top w:val="nil"/>
                  <w:bottom w:val="nil"/>
                </w:tcBorders>
                <w:shd w:val="clear" w:color="auto" w:fill="auto"/>
                <w:vAlign w:val="center"/>
              </w:tcPr>
            </w:tcPrChange>
          </w:tcPr>
          <w:p w:rsidR="00AE76A2" w:rsidRPr="009F2CDC" w:rsidRDefault="00530CE8" w:rsidP="009718C0">
            <w:pPr>
              <w:pStyle w:val="TAH"/>
              <w:rPr>
                <w:rFonts w:eastAsia="Batang"/>
                <w:i/>
              </w:rPr>
            </w:pPr>
            <w:r w:rsidRPr="001C66E5">
              <w:rPr>
                <w:rFonts w:eastAsia="Batang"/>
                <w:i/>
              </w:rPr>
              <w:t>resourceElementOffset</w:t>
            </w:r>
          </w:p>
        </w:tc>
        <w:tc>
          <w:tcPr>
            <w:tcW w:w="3628" w:type="dxa"/>
            <w:gridSpan w:val="4"/>
            <w:tcBorders>
              <w:top w:val="nil"/>
              <w:bottom w:val="nil"/>
            </w:tcBorders>
            <w:shd w:val="clear" w:color="auto" w:fill="auto"/>
            <w:vAlign w:val="center"/>
            <w:tcPrChange w:id="104" w:author="NEC" w:date="2019-06-25T11:24:00Z">
              <w:tcPr>
                <w:tcW w:w="2693" w:type="dxa"/>
                <w:gridSpan w:val="4"/>
                <w:tcBorders>
                  <w:top w:val="nil"/>
                  <w:bottom w:val="nil"/>
                </w:tcBorders>
                <w:shd w:val="clear" w:color="auto" w:fill="auto"/>
                <w:vAlign w:val="center"/>
              </w:tcPr>
            </w:tcPrChange>
          </w:tcPr>
          <w:p w:rsidR="00AE76A2" w:rsidRPr="009F2CDC" w:rsidRDefault="00530CE8" w:rsidP="009718C0">
            <w:pPr>
              <w:pStyle w:val="TAH"/>
              <w:rPr>
                <w:rFonts w:eastAsia="Batang"/>
                <w:i/>
              </w:rPr>
            </w:pPr>
            <w:r w:rsidRPr="001C66E5">
              <w:rPr>
                <w:rFonts w:eastAsia="Batang"/>
                <w:i/>
              </w:rPr>
              <w:t>resourceElementOffset</w:t>
            </w:r>
          </w:p>
        </w:tc>
      </w:tr>
      <w:tr w:rsidR="00AE76A2" w:rsidRPr="009F2CDC" w:rsidTr="0000769C">
        <w:tc>
          <w:tcPr>
            <w:tcW w:w="1984" w:type="dxa"/>
            <w:vMerge/>
            <w:shd w:val="clear" w:color="auto" w:fill="auto"/>
            <w:vAlign w:val="center"/>
            <w:tcPrChange w:id="105" w:author="NEC" w:date="2019-06-25T11:24:00Z">
              <w:tcPr>
                <w:tcW w:w="1952" w:type="dxa"/>
                <w:vMerge/>
                <w:shd w:val="clear" w:color="auto" w:fill="auto"/>
                <w:vAlign w:val="center"/>
              </w:tcPr>
            </w:tcPrChange>
          </w:tcPr>
          <w:p w:rsidR="00AE76A2" w:rsidRPr="009F2CDC" w:rsidRDefault="00AE76A2" w:rsidP="009718C0">
            <w:pPr>
              <w:pStyle w:val="TAH"/>
              <w:rPr>
                <w:rFonts w:eastAsia="Batang"/>
              </w:rPr>
            </w:pPr>
          </w:p>
        </w:tc>
        <w:tc>
          <w:tcPr>
            <w:tcW w:w="907" w:type="dxa"/>
            <w:tcBorders>
              <w:top w:val="nil"/>
            </w:tcBorders>
            <w:shd w:val="clear" w:color="auto" w:fill="auto"/>
            <w:vAlign w:val="center"/>
            <w:tcPrChange w:id="106" w:author="NEC" w:date="2019-06-25T11:24:00Z">
              <w:tcPr>
                <w:tcW w:w="851" w:type="dxa"/>
                <w:tcBorders>
                  <w:top w:val="nil"/>
                </w:tcBorders>
                <w:shd w:val="clear" w:color="auto" w:fill="auto"/>
                <w:vAlign w:val="center"/>
              </w:tcPr>
            </w:tcPrChange>
          </w:tcPr>
          <w:p w:rsidR="00AE76A2" w:rsidRPr="009F2CDC" w:rsidRDefault="0000769C" w:rsidP="009718C0">
            <w:pPr>
              <w:pStyle w:val="TAH"/>
              <w:rPr>
                <w:rFonts w:eastAsia="Batang"/>
              </w:rPr>
            </w:pPr>
            <w:ins w:id="107" w:author="NEC" w:date="2019-06-25T11:23:00Z">
              <w:r>
                <w:rPr>
                  <w:rFonts w:eastAsia="Batang"/>
                </w:rPr>
                <w:t>offset</w:t>
              </w:r>
            </w:ins>
            <w:r w:rsidR="00AE76A2" w:rsidRPr="009F2CDC">
              <w:rPr>
                <w:rFonts w:eastAsia="Batang"/>
              </w:rPr>
              <w:t>00</w:t>
            </w:r>
          </w:p>
        </w:tc>
        <w:tc>
          <w:tcPr>
            <w:tcW w:w="907" w:type="dxa"/>
            <w:tcBorders>
              <w:top w:val="nil"/>
            </w:tcBorders>
            <w:shd w:val="clear" w:color="auto" w:fill="auto"/>
            <w:tcPrChange w:id="108" w:author="NEC" w:date="2019-06-25T11:24:00Z">
              <w:tcPr>
                <w:tcW w:w="851" w:type="dxa"/>
                <w:tcBorders>
                  <w:top w:val="nil"/>
                </w:tcBorders>
                <w:shd w:val="clear" w:color="auto" w:fill="auto"/>
              </w:tcPr>
            </w:tcPrChange>
          </w:tcPr>
          <w:p w:rsidR="00AE76A2" w:rsidRPr="009F2CDC" w:rsidRDefault="0000769C" w:rsidP="009718C0">
            <w:pPr>
              <w:pStyle w:val="TAH"/>
              <w:rPr>
                <w:rFonts w:eastAsia="Batang"/>
              </w:rPr>
            </w:pPr>
            <w:ins w:id="109" w:author="NEC" w:date="2019-06-25T11:23:00Z">
              <w:r>
                <w:rPr>
                  <w:rFonts w:eastAsia="Batang"/>
                </w:rPr>
                <w:t>offset</w:t>
              </w:r>
            </w:ins>
            <w:r w:rsidR="00AE76A2" w:rsidRPr="009F2CDC">
              <w:rPr>
                <w:rFonts w:eastAsia="Batang"/>
              </w:rPr>
              <w:t>01</w:t>
            </w:r>
          </w:p>
        </w:tc>
        <w:tc>
          <w:tcPr>
            <w:tcW w:w="907" w:type="dxa"/>
            <w:tcBorders>
              <w:top w:val="nil"/>
            </w:tcBorders>
            <w:shd w:val="clear" w:color="auto" w:fill="auto"/>
            <w:tcPrChange w:id="110" w:author="NEC" w:date="2019-06-25T11:24:00Z">
              <w:tcPr>
                <w:tcW w:w="851" w:type="dxa"/>
                <w:tcBorders>
                  <w:top w:val="nil"/>
                </w:tcBorders>
                <w:shd w:val="clear" w:color="auto" w:fill="auto"/>
              </w:tcPr>
            </w:tcPrChange>
          </w:tcPr>
          <w:p w:rsidR="00AE76A2" w:rsidRPr="009F2CDC" w:rsidRDefault="0000769C" w:rsidP="009718C0">
            <w:pPr>
              <w:pStyle w:val="TAH"/>
              <w:rPr>
                <w:rFonts w:eastAsia="Batang"/>
              </w:rPr>
            </w:pPr>
            <w:ins w:id="111" w:author="NEC" w:date="2019-06-25T11:23:00Z">
              <w:r>
                <w:rPr>
                  <w:rFonts w:eastAsia="Batang"/>
                </w:rPr>
                <w:t>offset</w:t>
              </w:r>
            </w:ins>
            <w:r w:rsidR="00AE76A2" w:rsidRPr="009F2CDC">
              <w:rPr>
                <w:rFonts w:eastAsia="Batang"/>
              </w:rPr>
              <w:t>10</w:t>
            </w:r>
          </w:p>
        </w:tc>
        <w:tc>
          <w:tcPr>
            <w:tcW w:w="907" w:type="dxa"/>
            <w:tcBorders>
              <w:top w:val="nil"/>
            </w:tcBorders>
            <w:shd w:val="clear" w:color="auto" w:fill="auto"/>
            <w:tcPrChange w:id="112" w:author="NEC" w:date="2019-06-25T11:24:00Z">
              <w:tcPr>
                <w:tcW w:w="851" w:type="dxa"/>
                <w:tcBorders>
                  <w:top w:val="nil"/>
                </w:tcBorders>
                <w:shd w:val="clear" w:color="auto" w:fill="auto"/>
              </w:tcPr>
            </w:tcPrChange>
          </w:tcPr>
          <w:p w:rsidR="00AE76A2" w:rsidRPr="009F2CDC" w:rsidRDefault="0000769C" w:rsidP="009718C0">
            <w:pPr>
              <w:pStyle w:val="TAH"/>
              <w:rPr>
                <w:rFonts w:eastAsia="Batang"/>
              </w:rPr>
            </w:pPr>
            <w:ins w:id="113" w:author="NEC" w:date="2019-06-25T11:23:00Z">
              <w:r>
                <w:rPr>
                  <w:rFonts w:eastAsia="Batang"/>
                </w:rPr>
                <w:t>offset</w:t>
              </w:r>
            </w:ins>
            <w:r w:rsidR="00AE76A2" w:rsidRPr="009F2CDC">
              <w:rPr>
                <w:rFonts w:eastAsia="Batang"/>
              </w:rPr>
              <w:t>11</w:t>
            </w:r>
          </w:p>
        </w:tc>
        <w:tc>
          <w:tcPr>
            <w:tcW w:w="907" w:type="dxa"/>
            <w:tcBorders>
              <w:top w:val="nil"/>
            </w:tcBorders>
            <w:shd w:val="clear" w:color="auto" w:fill="auto"/>
            <w:vAlign w:val="center"/>
            <w:tcPrChange w:id="114" w:author="NEC" w:date="2019-06-25T11:24:00Z">
              <w:tcPr>
                <w:tcW w:w="851" w:type="dxa"/>
                <w:tcBorders>
                  <w:top w:val="nil"/>
                </w:tcBorders>
                <w:shd w:val="clear" w:color="auto" w:fill="auto"/>
                <w:vAlign w:val="center"/>
              </w:tcPr>
            </w:tcPrChange>
          </w:tcPr>
          <w:p w:rsidR="00AE76A2" w:rsidRPr="009F2CDC" w:rsidRDefault="0000769C" w:rsidP="009718C0">
            <w:pPr>
              <w:pStyle w:val="TAH"/>
              <w:rPr>
                <w:rFonts w:eastAsia="Batang"/>
              </w:rPr>
            </w:pPr>
            <w:ins w:id="115" w:author="NEC" w:date="2019-06-25T11:23:00Z">
              <w:r>
                <w:rPr>
                  <w:rFonts w:eastAsia="Batang"/>
                </w:rPr>
                <w:t>offset</w:t>
              </w:r>
            </w:ins>
            <w:r w:rsidR="00AE76A2" w:rsidRPr="009F2CDC">
              <w:rPr>
                <w:rFonts w:eastAsia="Batang"/>
              </w:rPr>
              <w:t>00</w:t>
            </w:r>
          </w:p>
        </w:tc>
        <w:tc>
          <w:tcPr>
            <w:tcW w:w="907" w:type="dxa"/>
            <w:tcBorders>
              <w:top w:val="nil"/>
            </w:tcBorders>
            <w:shd w:val="clear" w:color="auto" w:fill="auto"/>
            <w:tcPrChange w:id="116" w:author="NEC" w:date="2019-06-25T11:24:00Z">
              <w:tcPr>
                <w:tcW w:w="851" w:type="dxa"/>
                <w:tcBorders>
                  <w:top w:val="nil"/>
                </w:tcBorders>
                <w:shd w:val="clear" w:color="auto" w:fill="auto"/>
              </w:tcPr>
            </w:tcPrChange>
          </w:tcPr>
          <w:p w:rsidR="00AE76A2" w:rsidRPr="009F2CDC" w:rsidRDefault="0000769C" w:rsidP="009718C0">
            <w:pPr>
              <w:pStyle w:val="TAH"/>
              <w:rPr>
                <w:rFonts w:eastAsia="Batang"/>
              </w:rPr>
            </w:pPr>
            <w:ins w:id="117" w:author="NEC" w:date="2019-06-25T11:23:00Z">
              <w:r>
                <w:rPr>
                  <w:rFonts w:eastAsia="Batang"/>
                </w:rPr>
                <w:t>offset</w:t>
              </w:r>
            </w:ins>
            <w:r w:rsidR="00AE76A2" w:rsidRPr="009F2CDC">
              <w:rPr>
                <w:rFonts w:eastAsia="Batang"/>
              </w:rPr>
              <w:t>01</w:t>
            </w:r>
          </w:p>
        </w:tc>
        <w:tc>
          <w:tcPr>
            <w:tcW w:w="907" w:type="dxa"/>
            <w:tcBorders>
              <w:top w:val="nil"/>
            </w:tcBorders>
            <w:shd w:val="clear" w:color="auto" w:fill="auto"/>
            <w:tcPrChange w:id="118" w:author="NEC" w:date="2019-06-25T11:24:00Z">
              <w:tcPr>
                <w:tcW w:w="851" w:type="dxa"/>
                <w:tcBorders>
                  <w:top w:val="nil"/>
                </w:tcBorders>
                <w:shd w:val="clear" w:color="auto" w:fill="auto"/>
              </w:tcPr>
            </w:tcPrChange>
          </w:tcPr>
          <w:p w:rsidR="00AE76A2" w:rsidRPr="009F2CDC" w:rsidRDefault="0000769C" w:rsidP="009718C0">
            <w:pPr>
              <w:pStyle w:val="TAH"/>
              <w:rPr>
                <w:rFonts w:eastAsia="Batang"/>
              </w:rPr>
            </w:pPr>
            <w:ins w:id="119" w:author="NEC" w:date="2019-06-25T11:23:00Z">
              <w:r>
                <w:rPr>
                  <w:rFonts w:eastAsia="Batang"/>
                </w:rPr>
                <w:t>offset</w:t>
              </w:r>
            </w:ins>
            <w:r w:rsidR="00AE76A2" w:rsidRPr="009F2CDC">
              <w:rPr>
                <w:rFonts w:eastAsia="Batang"/>
              </w:rPr>
              <w:t>10</w:t>
            </w:r>
          </w:p>
        </w:tc>
        <w:tc>
          <w:tcPr>
            <w:tcW w:w="907" w:type="dxa"/>
            <w:tcBorders>
              <w:top w:val="nil"/>
            </w:tcBorders>
            <w:shd w:val="clear" w:color="auto" w:fill="auto"/>
            <w:tcPrChange w:id="120" w:author="NEC" w:date="2019-06-25T11:24:00Z">
              <w:tcPr>
                <w:tcW w:w="851" w:type="dxa"/>
                <w:tcBorders>
                  <w:top w:val="nil"/>
                </w:tcBorders>
                <w:shd w:val="clear" w:color="auto" w:fill="auto"/>
              </w:tcPr>
            </w:tcPrChange>
          </w:tcPr>
          <w:p w:rsidR="00AE76A2" w:rsidRPr="009F2CDC" w:rsidRDefault="0000769C" w:rsidP="009718C0">
            <w:pPr>
              <w:pStyle w:val="TAH"/>
              <w:rPr>
                <w:rFonts w:eastAsia="Batang"/>
              </w:rPr>
            </w:pPr>
            <w:ins w:id="121" w:author="NEC" w:date="2019-06-25T11:24:00Z">
              <w:r>
                <w:rPr>
                  <w:rFonts w:eastAsia="Batang"/>
                </w:rPr>
                <w:t>offset</w:t>
              </w:r>
            </w:ins>
            <w:r w:rsidR="00AE76A2" w:rsidRPr="009F2CDC">
              <w:rPr>
                <w:rFonts w:eastAsia="Batang"/>
              </w:rPr>
              <w:t>11</w:t>
            </w:r>
          </w:p>
        </w:tc>
      </w:tr>
      <w:tr w:rsidR="00AE76A2" w:rsidRPr="009F2CDC" w:rsidTr="0000769C">
        <w:tc>
          <w:tcPr>
            <w:tcW w:w="1984" w:type="dxa"/>
            <w:shd w:val="clear" w:color="auto" w:fill="auto"/>
            <w:tcPrChange w:id="122" w:author="NEC" w:date="2019-06-25T11:24:00Z">
              <w:tcPr>
                <w:tcW w:w="1952" w:type="dxa"/>
                <w:shd w:val="clear" w:color="auto" w:fill="auto"/>
              </w:tcPr>
            </w:tcPrChange>
          </w:tcPr>
          <w:p w:rsidR="00AE76A2" w:rsidRPr="009F2CDC" w:rsidRDefault="00AE76A2" w:rsidP="009718C0">
            <w:pPr>
              <w:pStyle w:val="TAC"/>
              <w:rPr>
                <w:rFonts w:eastAsia="Batang"/>
              </w:rPr>
            </w:pPr>
            <w:r w:rsidRPr="009F2CDC">
              <w:rPr>
                <w:rFonts w:eastAsia="Batang"/>
              </w:rPr>
              <w:t>1000</w:t>
            </w:r>
          </w:p>
        </w:tc>
        <w:tc>
          <w:tcPr>
            <w:tcW w:w="907" w:type="dxa"/>
            <w:shd w:val="clear" w:color="auto" w:fill="auto"/>
            <w:tcPrChange w:id="123"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0</w:t>
            </w:r>
          </w:p>
        </w:tc>
        <w:tc>
          <w:tcPr>
            <w:tcW w:w="907" w:type="dxa"/>
            <w:shd w:val="clear" w:color="auto" w:fill="auto"/>
            <w:tcPrChange w:id="124"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2</w:t>
            </w:r>
          </w:p>
        </w:tc>
        <w:tc>
          <w:tcPr>
            <w:tcW w:w="907" w:type="dxa"/>
            <w:shd w:val="clear" w:color="auto" w:fill="auto"/>
            <w:tcPrChange w:id="125"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6</w:t>
            </w:r>
          </w:p>
        </w:tc>
        <w:tc>
          <w:tcPr>
            <w:tcW w:w="907" w:type="dxa"/>
            <w:shd w:val="clear" w:color="auto" w:fill="auto"/>
            <w:tcPrChange w:id="126"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8</w:t>
            </w:r>
          </w:p>
        </w:tc>
        <w:tc>
          <w:tcPr>
            <w:tcW w:w="907" w:type="dxa"/>
            <w:shd w:val="clear" w:color="auto" w:fill="auto"/>
            <w:tcPrChange w:id="127"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0</w:t>
            </w:r>
          </w:p>
        </w:tc>
        <w:tc>
          <w:tcPr>
            <w:tcW w:w="907" w:type="dxa"/>
            <w:shd w:val="clear" w:color="auto" w:fill="auto"/>
            <w:tcPrChange w:id="128"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1</w:t>
            </w:r>
          </w:p>
        </w:tc>
        <w:tc>
          <w:tcPr>
            <w:tcW w:w="907" w:type="dxa"/>
            <w:shd w:val="clear" w:color="auto" w:fill="auto"/>
            <w:tcPrChange w:id="129"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6</w:t>
            </w:r>
          </w:p>
        </w:tc>
        <w:tc>
          <w:tcPr>
            <w:tcW w:w="907" w:type="dxa"/>
            <w:shd w:val="clear" w:color="auto" w:fill="auto"/>
            <w:tcPrChange w:id="130"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7</w:t>
            </w:r>
          </w:p>
        </w:tc>
      </w:tr>
      <w:tr w:rsidR="00AE76A2" w:rsidRPr="009F2CDC" w:rsidTr="0000769C">
        <w:tc>
          <w:tcPr>
            <w:tcW w:w="1984" w:type="dxa"/>
            <w:shd w:val="clear" w:color="auto" w:fill="auto"/>
            <w:tcPrChange w:id="131" w:author="NEC" w:date="2019-06-25T11:24:00Z">
              <w:tcPr>
                <w:tcW w:w="1952" w:type="dxa"/>
                <w:shd w:val="clear" w:color="auto" w:fill="auto"/>
              </w:tcPr>
            </w:tcPrChange>
          </w:tcPr>
          <w:p w:rsidR="00AE76A2" w:rsidRPr="009F2CDC" w:rsidRDefault="00AE76A2" w:rsidP="009718C0">
            <w:pPr>
              <w:pStyle w:val="TAC"/>
              <w:rPr>
                <w:rFonts w:eastAsia="Batang"/>
              </w:rPr>
            </w:pPr>
            <w:r w:rsidRPr="009F2CDC">
              <w:rPr>
                <w:rFonts w:eastAsia="Batang"/>
              </w:rPr>
              <w:t>1001</w:t>
            </w:r>
          </w:p>
        </w:tc>
        <w:tc>
          <w:tcPr>
            <w:tcW w:w="907" w:type="dxa"/>
            <w:shd w:val="clear" w:color="auto" w:fill="auto"/>
            <w:tcPrChange w:id="132"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2</w:t>
            </w:r>
          </w:p>
        </w:tc>
        <w:tc>
          <w:tcPr>
            <w:tcW w:w="907" w:type="dxa"/>
            <w:shd w:val="clear" w:color="auto" w:fill="auto"/>
            <w:tcPrChange w:id="133"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4</w:t>
            </w:r>
          </w:p>
        </w:tc>
        <w:tc>
          <w:tcPr>
            <w:tcW w:w="907" w:type="dxa"/>
            <w:shd w:val="clear" w:color="auto" w:fill="auto"/>
            <w:tcPrChange w:id="134"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8</w:t>
            </w:r>
          </w:p>
        </w:tc>
        <w:tc>
          <w:tcPr>
            <w:tcW w:w="907" w:type="dxa"/>
            <w:shd w:val="clear" w:color="auto" w:fill="auto"/>
            <w:tcPrChange w:id="135"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10</w:t>
            </w:r>
          </w:p>
        </w:tc>
        <w:tc>
          <w:tcPr>
            <w:tcW w:w="907" w:type="dxa"/>
            <w:shd w:val="clear" w:color="auto" w:fill="auto"/>
            <w:tcPrChange w:id="136"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1</w:t>
            </w:r>
          </w:p>
        </w:tc>
        <w:tc>
          <w:tcPr>
            <w:tcW w:w="907" w:type="dxa"/>
            <w:shd w:val="clear" w:color="auto" w:fill="auto"/>
            <w:tcPrChange w:id="137"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6</w:t>
            </w:r>
          </w:p>
        </w:tc>
        <w:tc>
          <w:tcPr>
            <w:tcW w:w="907" w:type="dxa"/>
            <w:shd w:val="clear" w:color="auto" w:fill="auto"/>
            <w:tcPrChange w:id="138"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7</w:t>
            </w:r>
          </w:p>
        </w:tc>
        <w:tc>
          <w:tcPr>
            <w:tcW w:w="907" w:type="dxa"/>
            <w:shd w:val="clear" w:color="auto" w:fill="auto"/>
            <w:tcPrChange w:id="139"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0</w:t>
            </w:r>
          </w:p>
        </w:tc>
      </w:tr>
      <w:tr w:rsidR="00AE76A2" w:rsidRPr="009F2CDC" w:rsidTr="0000769C">
        <w:tc>
          <w:tcPr>
            <w:tcW w:w="1984" w:type="dxa"/>
            <w:shd w:val="clear" w:color="auto" w:fill="auto"/>
            <w:tcPrChange w:id="140" w:author="NEC" w:date="2019-06-25T11:24:00Z">
              <w:tcPr>
                <w:tcW w:w="1952" w:type="dxa"/>
                <w:shd w:val="clear" w:color="auto" w:fill="auto"/>
              </w:tcPr>
            </w:tcPrChange>
          </w:tcPr>
          <w:p w:rsidR="00AE76A2" w:rsidRPr="009F2CDC" w:rsidRDefault="00AE76A2" w:rsidP="009718C0">
            <w:pPr>
              <w:pStyle w:val="TAC"/>
              <w:rPr>
                <w:rFonts w:eastAsia="Batang"/>
              </w:rPr>
            </w:pPr>
            <w:r w:rsidRPr="009F2CDC">
              <w:rPr>
                <w:rFonts w:eastAsia="Batang"/>
              </w:rPr>
              <w:t>1002</w:t>
            </w:r>
          </w:p>
        </w:tc>
        <w:tc>
          <w:tcPr>
            <w:tcW w:w="907" w:type="dxa"/>
            <w:shd w:val="clear" w:color="auto" w:fill="auto"/>
            <w:tcPrChange w:id="141"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1</w:t>
            </w:r>
          </w:p>
        </w:tc>
        <w:tc>
          <w:tcPr>
            <w:tcW w:w="907" w:type="dxa"/>
            <w:shd w:val="clear" w:color="auto" w:fill="auto"/>
            <w:tcPrChange w:id="142"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3</w:t>
            </w:r>
          </w:p>
        </w:tc>
        <w:tc>
          <w:tcPr>
            <w:tcW w:w="907" w:type="dxa"/>
            <w:shd w:val="clear" w:color="auto" w:fill="auto"/>
            <w:tcPrChange w:id="143"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7</w:t>
            </w:r>
          </w:p>
        </w:tc>
        <w:tc>
          <w:tcPr>
            <w:tcW w:w="907" w:type="dxa"/>
            <w:shd w:val="clear" w:color="auto" w:fill="auto"/>
            <w:tcPrChange w:id="144"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9</w:t>
            </w:r>
          </w:p>
        </w:tc>
        <w:tc>
          <w:tcPr>
            <w:tcW w:w="907" w:type="dxa"/>
            <w:shd w:val="clear" w:color="auto" w:fill="auto"/>
            <w:tcPrChange w:id="145"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2</w:t>
            </w:r>
          </w:p>
        </w:tc>
        <w:tc>
          <w:tcPr>
            <w:tcW w:w="907" w:type="dxa"/>
            <w:shd w:val="clear" w:color="auto" w:fill="auto"/>
            <w:tcPrChange w:id="146"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3</w:t>
            </w:r>
          </w:p>
        </w:tc>
        <w:tc>
          <w:tcPr>
            <w:tcW w:w="907" w:type="dxa"/>
            <w:shd w:val="clear" w:color="auto" w:fill="auto"/>
            <w:tcPrChange w:id="147"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8</w:t>
            </w:r>
          </w:p>
        </w:tc>
        <w:tc>
          <w:tcPr>
            <w:tcW w:w="907" w:type="dxa"/>
            <w:shd w:val="clear" w:color="auto" w:fill="auto"/>
            <w:tcPrChange w:id="148"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9</w:t>
            </w:r>
          </w:p>
        </w:tc>
      </w:tr>
      <w:tr w:rsidR="00AE76A2" w:rsidRPr="009F2CDC" w:rsidTr="0000769C">
        <w:tc>
          <w:tcPr>
            <w:tcW w:w="1984" w:type="dxa"/>
            <w:shd w:val="clear" w:color="auto" w:fill="auto"/>
            <w:tcPrChange w:id="149" w:author="NEC" w:date="2019-06-25T11:24:00Z">
              <w:tcPr>
                <w:tcW w:w="1952" w:type="dxa"/>
                <w:shd w:val="clear" w:color="auto" w:fill="auto"/>
              </w:tcPr>
            </w:tcPrChange>
          </w:tcPr>
          <w:p w:rsidR="00AE76A2" w:rsidRPr="009F2CDC" w:rsidRDefault="00AE76A2" w:rsidP="009718C0">
            <w:pPr>
              <w:pStyle w:val="TAC"/>
              <w:rPr>
                <w:rFonts w:eastAsia="Batang"/>
              </w:rPr>
            </w:pPr>
            <w:r w:rsidRPr="009F2CDC">
              <w:rPr>
                <w:rFonts w:eastAsia="Batang"/>
              </w:rPr>
              <w:t>1003</w:t>
            </w:r>
          </w:p>
        </w:tc>
        <w:tc>
          <w:tcPr>
            <w:tcW w:w="907" w:type="dxa"/>
            <w:shd w:val="clear" w:color="auto" w:fill="auto"/>
            <w:tcPrChange w:id="150"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3</w:t>
            </w:r>
          </w:p>
        </w:tc>
        <w:tc>
          <w:tcPr>
            <w:tcW w:w="907" w:type="dxa"/>
            <w:shd w:val="clear" w:color="auto" w:fill="auto"/>
            <w:tcPrChange w:id="151"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5</w:t>
            </w:r>
          </w:p>
        </w:tc>
        <w:tc>
          <w:tcPr>
            <w:tcW w:w="907" w:type="dxa"/>
            <w:shd w:val="clear" w:color="auto" w:fill="auto"/>
            <w:tcPrChange w:id="152"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9</w:t>
            </w:r>
          </w:p>
        </w:tc>
        <w:tc>
          <w:tcPr>
            <w:tcW w:w="907" w:type="dxa"/>
            <w:shd w:val="clear" w:color="auto" w:fill="auto"/>
            <w:tcPrChange w:id="153"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11</w:t>
            </w:r>
          </w:p>
        </w:tc>
        <w:tc>
          <w:tcPr>
            <w:tcW w:w="907" w:type="dxa"/>
            <w:shd w:val="clear" w:color="auto" w:fill="auto"/>
            <w:tcPrChange w:id="154"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3</w:t>
            </w:r>
          </w:p>
        </w:tc>
        <w:tc>
          <w:tcPr>
            <w:tcW w:w="907" w:type="dxa"/>
            <w:shd w:val="clear" w:color="auto" w:fill="auto"/>
            <w:tcPrChange w:id="155"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8</w:t>
            </w:r>
          </w:p>
        </w:tc>
        <w:tc>
          <w:tcPr>
            <w:tcW w:w="907" w:type="dxa"/>
            <w:shd w:val="clear" w:color="auto" w:fill="auto"/>
            <w:tcPrChange w:id="156"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9</w:t>
            </w:r>
          </w:p>
        </w:tc>
        <w:tc>
          <w:tcPr>
            <w:tcW w:w="907" w:type="dxa"/>
            <w:shd w:val="clear" w:color="auto" w:fill="auto"/>
            <w:tcPrChange w:id="157"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2</w:t>
            </w:r>
          </w:p>
        </w:tc>
      </w:tr>
      <w:tr w:rsidR="00AE76A2" w:rsidRPr="009F2CDC" w:rsidTr="0000769C">
        <w:tc>
          <w:tcPr>
            <w:tcW w:w="1984" w:type="dxa"/>
            <w:shd w:val="clear" w:color="auto" w:fill="auto"/>
            <w:tcPrChange w:id="158" w:author="NEC" w:date="2019-06-25T11:24:00Z">
              <w:tcPr>
                <w:tcW w:w="1952" w:type="dxa"/>
                <w:shd w:val="clear" w:color="auto" w:fill="auto"/>
              </w:tcPr>
            </w:tcPrChange>
          </w:tcPr>
          <w:p w:rsidR="00AE76A2" w:rsidRPr="009F2CDC" w:rsidRDefault="00AE76A2" w:rsidP="009718C0">
            <w:pPr>
              <w:pStyle w:val="TAC"/>
              <w:rPr>
                <w:rFonts w:eastAsia="Batang"/>
              </w:rPr>
            </w:pPr>
            <w:r w:rsidRPr="009F2CDC">
              <w:rPr>
                <w:rFonts w:eastAsia="Batang"/>
              </w:rPr>
              <w:t>1004</w:t>
            </w:r>
          </w:p>
        </w:tc>
        <w:tc>
          <w:tcPr>
            <w:tcW w:w="907" w:type="dxa"/>
            <w:shd w:val="clear" w:color="auto" w:fill="auto"/>
            <w:tcPrChange w:id="159"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w:t>
            </w:r>
          </w:p>
        </w:tc>
        <w:tc>
          <w:tcPr>
            <w:tcW w:w="907" w:type="dxa"/>
            <w:shd w:val="clear" w:color="auto" w:fill="auto"/>
            <w:tcPrChange w:id="160"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w:t>
            </w:r>
          </w:p>
        </w:tc>
        <w:tc>
          <w:tcPr>
            <w:tcW w:w="907" w:type="dxa"/>
            <w:shd w:val="clear" w:color="auto" w:fill="auto"/>
            <w:tcPrChange w:id="161"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w:t>
            </w:r>
          </w:p>
        </w:tc>
        <w:tc>
          <w:tcPr>
            <w:tcW w:w="907" w:type="dxa"/>
            <w:shd w:val="clear" w:color="auto" w:fill="auto"/>
            <w:tcPrChange w:id="162"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w:t>
            </w:r>
          </w:p>
        </w:tc>
        <w:tc>
          <w:tcPr>
            <w:tcW w:w="907" w:type="dxa"/>
            <w:shd w:val="clear" w:color="auto" w:fill="auto"/>
            <w:tcPrChange w:id="163"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4</w:t>
            </w:r>
          </w:p>
        </w:tc>
        <w:tc>
          <w:tcPr>
            <w:tcW w:w="907" w:type="dxa"/>
            <w:shd w:val="clear" w:color="auto" w:fill="auto"/>
            <w:tcPrChange w:id="164"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5</w:t>
            </w:r>
          </w:p>
        </w:tc>
        <w:tc>
          <w:tcPr>
            <w:tcW w:w="907" w:type="dxa"/>
            <w:shd w:val="clear" w:color="auto" w:fill="auto"/>
            <w:tcPrChange w:id="165"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10</w:t>
            </w:r>
          </w:p>
        </w:tc>
        <w:tc>
          <w:tcPr>
            <w:tcW w:w="907" w:type="dxa"/>
            <w:shd w:val="clear" w:color="auto" w:fill="auto"/>
            <w:tcPrChange w:id="166"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11</w:t>
            </w:r>
          </w:p>
        </w:tc>
      </w:tr>
      <w:tr w:rsidR="00AE76A2" w:rsidRPr="009F2CDC" w:rsidTr="0000769C">
        <w:tc>
          <w:tcPr>
            <w:tcW w:w="1984" w:type="dxa"/>
            <w:shd w:val="clear" w:color="auto" w:fill="auto"/>
            <w:tcPrChange w:id="167" w:author="NEC" w:date="2019-06-25T11:24:00Z">
              <w:tcPr>
                <w:tcW w:w="1952" w:type="dxa"/>
                <w:shd w:val="clear" w:color="auto" w:fill="auto"/>
              </w:tcPr>
            </w:tcPrChange>
          </w:tcPr>
          <w:p w:rsidR="00AE76A2" w:rsidRPr="009F2CDC" w:rsidRDefault="00AE76A2" w:rsidP="009718C0">
            <w:pPr>
              <w:pStyle w:val="TAC"/>
              <w:rPr>
                <w:rFonts w:eastAsia="Batang"/>
              </w:rPr>
            </w:pPr>
            <w:r w:rsidRPr="009F2CDC">
              <w:rPr>
                <w:rFonts w:eastAsia="Batang"/>
              </w:rPr>
              <w:t>1005</w:t>
            </w:r>
          </w:p>
        </w:tc>
        <w:tc>
          <w:tcPr>
            <w:tcW w:w="907" w:type="dxa"/>
            <w:shd w:val="clear" w:color="auto" w:fill="auto"/>
            <w:tcPrChange w:id="168"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w:t>
            </w:r>
          </w:p>
        </w:tc>
        <w:tc>
          <w:tcPr>
            <w:tcW w:w="907" w:type="dxa"/>
            <w:shd w:val="clear" w:color="auto" w:fill="auto"/>
            <w:tcPrChange w:id="169"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w:t>
            </w:r>
          </w:p>
        </w:tc>
        <w:tc>
          <w:tcPr>
            <w:tcW w:w="907" w:type="dxa"/>
            <w:shd w:val="clear" w:color="auto" w:fill="auto"/>
            <w:tcPrChange w:id="170"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w:t>
            </w:r>
          </w:p>
        </w:tc>
        <w:tc>
          <w:tcPr>
            <w:tcW w:w="907" w:type="dxa"/>
            <w:shd w:val="clear" w:color="auto" w:fill="auto"/>
            <w:tcPrChange w:id="171"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w:t>
            </w:r>
          </w:p>
        </w:tc>
        <w:tc>
          <w:tcPr>
            <w:tcW w:w="907" w:type="dxa"/>
            <w:shd w:val="clear" w:color="auto" w:fill="auto"/>
            <w:tcPrChange w:id="172"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5</w:t>
            </w:r>
          </w:p>
        </w:tc>
        <w:tc>
          <w:tcPr>
            <w:tcW w:w="907" w:type="dxa"/>
            <w:shd w:val="clear" w:color="auto" w:fill="auto"/>
            <w:tcPrChange w:id="173"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10</w:t>
            </w:r>
          </w:p>
        </w:tc>
        <w:tc>
          <w:tcPr>
            <w:tcW w:w="907" w:type="dxa"/>
            <w:shd w:val="clear" w:color="auto" w:fill="auto"/>
            <w:tcPrChange w:id="174"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11</w:t>
            </w:r>
          </w:p>
        </w:tc>
        <w:tc>
          <w:tcPr>
            <w:tcW w:w="907" w:type="dxa"/>
            <w:shd w:val="clear" w:color="auto" w:fill="auto"/>
            <w:tcPrChange w:id="175" w:author="NEC" w:date="2019-06-25T11:24:00Z">
              <w:tcPr>
                <w:tcW w:w="851" w:type="dxa"/>
                <w:shd w:val="clear" w:color="auto" w:fill="auto"/>
              </w:tcPr>
            </w:tcPrChange>
          </w:tcPr>
          <w:p w:rsidR="00AE76A2" w:rsidRPr="009F2CDC" w:rsidRDefault="00AE76A2" w:rsidP="009718C0">
            <w:pPr>
              <w:pStyle w:val="TAC"/>
              <w:rPr>
                <w:rFonts w:eastAsia="Batang"/>
              </w:rPr>
            </w:pPr>
            <w:r w:rsidRPr="009F2CDC">
              <w:rPr>
                <w:rFonts w:eastAsia="Batang"/>
              </w:rPr>
              <w:t>4</w:t>
            </w:r>
          </w:p>
        </w:tc>
      </w:tr>
      <w:bookmarkEnd w:id="90"/>
    </w:tbl>
    <w:p w:rsidR="007D0ECC" w:rsidRDefault="007D0ECC" w:rsidP="007D0ECC"/>
    <w:p w:rsidR="00563CAC" w:rsidRDefault="00563CAC" w:rsidP="00563CAC">
      <w:pPr>
        <w:sectPr w:rsidR="00563CAC" w:rsidSect="00563CAC">
          <w:footnotePr>
            <w:numRestart w:val="eachSect"/>
          </w:footnotePr>
          <w:type w:val="continuous"/>
          <w:pgSz w:w="11907" w:h="16840" w:code="9"/>
          <w:pgMar w:top="1416" w:right="1133" w:bottom="1133" w:left="1133" w:header="850" w:footer="340" w:gutter="0"/>
          <w:cols w:space="720"/>
          <w:formProt w:val="0"/>
        </w:sectPr>
      </w:pPr>
    </w:p>
    <w:p w:rsidR="00563CAC" w:rsidRPr="00563CAC" w:rsidRDefault="00563CAC" w:rsidP="00563CAC"/>
    <w:sectPr w:rsidR="00563CAC" w:rsidRPr="00563CAC" w:rsidSect="00563CAC">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3B5" w:rsidRDefault="001833B5">
      <w:r>
        <w:separator/>
      </w:r>
    </w:p>
  </w:endnote>
  <w:endnote w:type="continuationSeparator" w:id="0">
    <w:p w:rsidR="001833B5" w:rsidRDefault="00183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游明朝">
    <w:altName w:val="ＭＳ 明朝"/>
    <w:panose1 w:val="00000000000000000000"/>
    <w:charset w:val="80"/>
    <w:family w:val="roman"/>
    <w:notTrueType/>
    <w:pitch w:val="default"/>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游ゴシック Light">
    <w:altName w:val="ＭＳ 明朝"/>
    <w:panose1 w:val="00000000000000000000"/>
    <w:charset w:val="80"/>
    <w:family w:val="roman"/>
    <w:notTrueType/>
    <w:pitch w:val="default"/>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DFF" w:rsidRDefault="00965DF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3B5" w:rsidRDefault="001833B5">
      <w:r>
        <w:separator/>
      </w:r>
    </w:p>
  </w:footnote>
  <w:footnote w:type="continuationSeparator" w:id="0">
    <w:p w:rsidR="001833B5" w:rsidRDefault="001833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AC3" w:rsidRDefault="005D5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DFF" w:rsidRDefault="00965D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5E34">
      <w:rPr>
        <w:rFonts w:ascii="Arial" w:hAnsi="Arial" w:cs="Arial" w:hint="eastAsia"/>
        <w:bCs/>
        <w:noProof/>
        <w:sz w:val="18"/>
        <w:szCs w:val="18"/>
        <w:lang w:eastAsia="ja-JP"/>
      </w:rPr>
      <w:t>エラー</w:t>
    </w:r>
    <w:r w:rsidR="00545E34">
      <w:rPr>
        <w:rFonts w:ascii="Arial" w:hAnsi="Arial" w:cs="Arial" w:hint="eastAsia"/>
        <w:bCs/>
        <w:noProof/>
        <w:sz w:val="18"/>
        <w:szCs w:val="18"/>
        <w:lang w:eastAsia="ja-JP"/>
      </w:rPr>
      <w:t xml:space="preserve">! </w:t>
    </w:r>
    <w:r w:rsidR="00545E3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965DFF" w:rsidRDefault="00965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5E34">
      <w:rPr>
        <w:rFonts w:ascii="Arial" w:hAnsi="Arial" w:cs="Arial"/>
        <w:b/>
        <w:noProof/>
        <w:sz w:val="18"/>
        <w:szCs w:val="18"/>
      </w:rPr>
      <w:t>4</w:t>
    </w:r>
    <w:r>
      <w:rPr>
        <w:rFonts w:ascii="Arial" w:hAnsi="Arial" w:cs="Arial"/>
        <w:b/>
        <w:sz w:val="18"/>
        <w:szCs w:val="18"/>
      </w:rPr>
      <w:fldChar w:fldCharType="end"/>
    </w:r>
  </w:p>
  <w:p w:rsidR="00965DFF" w:rsidRDefault="00965D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5E34">
      <w:rPr>
        <w:rFonts w:ascii="Arial" w:hAnsi="Arial" w:cs="Arial" w:hint="eastAsia"/>
        <w:bCs/>
        <w:noProof/>
        <w:sz w:val="18"/>
        <w:szCs w:val="18"/>
        <w:lang w:eastAsia="ja-JP"/>
      </w:rPr>
      <w:t>エラー</w:t>
    </w:r>
    <w:r w:rsidR="00545E34">
      <w:rPr>
        <w:rFonts w:ascii="Arial" w:hAnsi="Arial" w:cs="Arial" w:hint="eastAsia"/>
        <w:bCs/>
        <w:noProof/>
        <w:sz w:val="18"/>
        <w:szCs w:val="18"/>
        <w:lang w:eastAsia="ja-JP"/>
      </w:rPr>
      <w:t xml:space="preserve">! </w:t>
    </w:r>
    <w:r w:rsidR="00545E34">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965DFF" w:rsidRDefault="00965D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8"/>
  </w:num>
  <w:num w:numId="4">
    <w:abstractNumId w:val="8"/>
  </w:num>
  <w:num w:numId="5">
    <w:abstractNumId w:val="23"/>
  </w:num>
  <w:num w:numId="6">
    <w:abstractNumId w:val="0"/>
  </w:num>
  <w:num w:numId="7">
    <w:abstractNumId w:val="19"/>
  </w:num>
  <w:num w:numId="8">
    <w:abstractNumId w:val="21"/>
  </w:num>
  <w:num w:numId="9">
    <w:abstractNumId w:val="22"/>
  </w:num>
  <w:num w:numId="10">
    <w:abstractNumId w:val="31"/>
  </w:num>
  <w:num w:numId="11">
    <w:abstractNumId w:val="10"/>
  </w:num>
  <w:num w:numId="12">
    <w:abstractNumId w:val="15"/>
  </w:num>
  <w:num w:numId="13">
    <w:abstractNumId w:val="13"/>
  </w:num>
  <w:num w:numId="14">
    <w:abstractNumId w:val="17"/>
  </w:num>
  <w:num w:numId="15">
    <w:abstractNumId w:val="33"/>
  </w:num>
  <w:num w:numId="16">
    <w:abstractNumId w:val="18"/>
  </w:num>
  <w:num w:numId="17">
    <w:abstractNumId w:val="16"/>
  </w:num>
  <w:num w:numId="18">
    <w:abstractNumId w:val="29"/>
  </w:num>
  <w:num w:numId="19">
    <w:abstractNumId w:val="14"/>
  </w:num>
  <w:num w:numId="20">
    <w:abstractNumId w:val="12"/>
  </w:num>
  <w:num w:numId="21">
    <w:abstractNumId w:val="7"/>
  </w:num>
  <w:num w:numId="22">
    <w:abstractNumId w:val="25"/>
  </w:num>
  <w:num w:numId="23">
    <w:abstractNumId w:val="30"/>
  </w:num>
  <w:num w:numId="24">
    <w:abstractNumId w:val="6"/>
  </w:num>
  <w:num w:numId="25">
    <w:abstractNumId w:val="11"/>
  </w:num>
  <w:num w:numId="26">
    <w:abstractNumId w:val="2"/>
  </w:num>
  <w:num w:numId="27">
    <w:abstractNumId w:val="20"/>
  </w:num>
  <w:num w:numId="28">
    <w:abstractNumId w:val="32"/>
  </w:num>
  <w:num w:numId="29">
    <w:abstractNumId w:val="26"/>
  </w:num>
  <w:num w:numId="30">
    <w:abstractNumId w:val="4"/>
  </w:num>
  <w:num w:numId="31">
    <w:abstractNumId w:val="34"/>
  </w:num>
  <w:num w:numId="32">
    <w:abstractNumId w:val="9"/>
  </w:num>
  <w:num w:numId="33">
    <w:abstractNumId w:val="27"/>
  </w:num>
  <w:num w:numId="34">
    <w:abstractNumId w:val="5"/>
  </w:num>
  <w:num w:numId="35">
    <w:abstractNumId w:val="2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87"/>
    <w:rsid w:val="000023AF"/>
    <w:rsid w:val="00002CA6"/>
    <w:rsid w:val="00003DC7"/>
    <w:rsid w:val="0000547A"/>
    <w:rsid w:val="00005666"/>
    <w:rsid w:val="00006D98"/>
    <w:rsid w:val="00006F04"/>
    <w:rsid w:val="0000769C"/>
    <w:rsid w:val="0000776E"/>
    <w:rsid w:val="0001085C"/>
    <w:rsid w:val="00010EA8"/>
    <w:rsid w:val="00012575"/>
    <w:rsid w:val="00013EA0"/>
    <w:rsid w:val="000147EF"/>
    <w:rsid w:val="00015E13"/>
    <w:rsid w:val="00016B55"/>
    <w:rsid w:val="0001727A"/>
    <w:rsid w:val="0002055A"/>
    <w:rsid w:val="00020CC2"/>
    <w:rsid w:val="00021642"/>
    <w:rsid w:val="00023C7D"/>
    <w:rsid w:val="00024305"/>
    <w:rsid w:val="000245DF"/>
    <w:rsid w:val="00026648"/>
    <w:rsid w:val="00026DD2"/>
    <w:rsid w:val="00030245"/>
    <w:rsid w:val="0003034D"/>
    <w:rsid w:val="00030548"/>
    <w:rsid w:val="00030B8C"/>
    <w:rsid w:val="00031035"/>
    <w:rsid w:val="00033397"/>
    <w:rsid w:val="000345D3"/>
    <w:rsid w:val="000353C0"/>
    <w:rsid w:val="0003669E"/>
    <w:rsid w:val="000368D5"/>
    <w:rsid w:val="0003722B"/>
    <w:rsid w:val="00040032"/>
    <w:rsid w:val="00040082"/>
    <w:rsid w:val="00040095"/>
    <w:rsid w:val="0004086E"/>
    <w:rsid w:val="00040B6E"/>
    <w:rsid w:val="000412DA"/>
    <w:rsid w:val="000417C2"/>
    <w:rsid w:val="000422D2"/>
    <w:rsid w:val="00043085"/>
    <w:rsid w:val="000430D7"/>
    <w:rsid w:val="0004552E"/>
    <w:rsid w:val="00045FBB"/>
    <w:rsid w:val="00050667"/>
    <w:rsid w:val="00051834"/>
    <w:rsid w:val="00051952"/>
    <w:rsid w:val="00051B01"/>
    <w:rsid w:val="000526AD"/>
    <w:rsid w:val="00052C36"/>
    <w:rsid w:val="00053F6B"/>
    <w:rsid w:val="0005404C"/>
    <w:rsid w:val="00054614"/>
    <w:rsid w:val="00054A22"/>
    <w:rsid w:val="00054FD3"/>
    <w:rsid w:val="00055267"/>
    <w:rsid w:val="00055B2C"/>
    <w:rsid w:val="0005600F"/>
    <w:rsid w:val="0005769C"/>
    <w:rsid w:val="00061040"/>
    <w:rsid w:val="0006207A"/>
    <w:rsid w:val="00062A0E"/>
    <w:rsid w:val="00062ABA"/>
    <w:rsid w:val="00063ABB"/>
    <w:rsid w:val="00063DA5"/>
    <w:rsid w:val="000655A6"/>
    <w:rsid w:val="00067FF5"/>
    <w:rsid w:val="000709E1"/>
    <w:rsid w:val="000729F5"/>
    <w:rsid w:val="00072CC6"/>
    <w:rsid w:val="00073675"/>
    <w:rsid w:val="00075C5F"/>
    <w:rsid w:val="0007613E"/>
    <w:rsid w:val="000777AC"/>
    <w:rsid w:val="00077AE4"/>
    <w:rsid w:val="00080512"/>
    <w:rsid w:val="00081CB9"/>
    <w:rsid w:val="00084B24"/>
    <w:rsid w:val="00084BCD"/>
    <w:rsid w:val="00086EFC"/>
    <w:rsid w:val="000876A9"/>
    <w:rsid w:val="00090DF8"/>
    <w:rsid w:val="00092F85"/>
    <w:rsid w:val="00094BCA"/>
    <w:rsid w:val="00095E52"/>
    <w:rsid w:val="00095E7C"/>
    <w:rsid w:val="00096A47"/>
    <w:rsid w:val="00097DBE"/>
    <w:rsid w:val="000A369C"/>
    <w:rsid w:val="000A3A4A"/>
    <w:rsid w:val="000A443C"/>
    <w:rsid w:val="000B02F4"/>
    <w:rsid w:val="000B052E"/>
    <w:rsid w:val="000B2013"/>
    <w:rsid w:val="000B4457"/>
    <w:rsid w:val="000B4643"/>
    <w:rsid w:val="000B4D56"/>
    <w:rsid w:val="000B4ED2"/>
    <w:rsid w:val="000B658F"/>
    <w:rsid w:val="000B6DBC"/>
    <w:rsid w:val="000B7A09"/>
    <w:rsid w:val="000B7AEE"/>
    <w:rsid w:val="000B7F4A"/>
    <w:rsid w:val="000C0341"/>
    <w:rsid w:val="000C1D0C"/>
    <w:rsid w:val="000C232D"/>
    <w:rsid w:val="000C29D8"/>
    <w:rsid w:val="000C3814"/>
    <w:rsid w:val="000C3D10"/>
    <w:rsid w:val="000C51B2"/>
    <w:rsid w:val="000C73C4"/>
    <w:rsid w:val="000C790D"/>
    <w:rsid w:val="000C7E74"/>
    <w:rsid w:val="000D198E"/>
    <w:rsid w:val="000D36DF"/>
    <w:rsid w:val="000D3DEB"/>
    <w:rsid w:val="000D41DD"/>
    <w:rsid w:val="000D4C47"/>
    <w:rsid w:val="000D584B"/>
    <w:rsid w:val="000D58AB"/>
    <w:rsid w:val="000D5E57"/>
    <w:rsid w:val="000D6B20"/>
    <w:rsid w:val="000D6D76"/>
    <w:rsid w:val="000D7B70"/>
    <w:rsid w:val="000D7D2D"/>
    <w:rsid w:val="000D7D63"/>
    <w:rsid w:val="000E027C"/>
    <w:rsid w:val="000E09D7"/>
    <w:rsid w:val="000E1036"/>
    <w:rsid w:val="000E2175"/>
    <w:rsid w:val="000E316D"/>
    <w:rsid w:val="000E34D0"/>
    <w:rsid w:val="000E41BA"/>
    <w:rsid w:val="000E7337"/>
    <w:rsid w:val="000F15F3"/>
    <w:rsid w:val="000F1689"/>
    <w:rsid w:val="000F249A"/>
    <w:rsid w:val="000F49C9"/>
    <w:rsid w:val="000F5662"/>
    <w:rsid w:val="000F5A4A"/>
    <w:rsid w:val="000F5C9C"/>
    <w:rsid w:val="000F6234"/>
    <w:rsid w:val="000F6481"/>
    <w:rsid w:val="000F64D3"/>
    <w:rsid w:val="000F6AB1"/>
    <w:rsid w:val="000F7401"/>
    <w:rsid w:val="000F7B33"/>
    <w:rsid w:val="00100431"/>
    <w:rsid w:val="00100A1F"/>
    <w:rsid w:val="00100CD3"/>
    <w:rsid w:val="001025E5"/>
    <w:rsid w:val="00102A81"/>
    <w:rsid w:val="0010368C"/>
    <w:rsid w:val="001037DC"/>
    <w:rsid w:val="00103FD0"/>
    <w:rsid w:val="001042CD"/>
    <w:rsid w:val="00104417"/>
    <w:rsid w:val="001050BF"/>
    <w:rsid w:val="0010543B"/>
    <w:rsid w:val="00107880"/>
    <w:rsid w:val="00107A8B"/>
    <w:rsid w:val="00112BC9"/>
    <w:rsid w:val="00112EEA"/>
    <w:rsid w:val="0011307E"/>
    <w:rsid w:val="00113FA6"/>
    <w:rsid w:val="0011415E"/>
    <w:rsid w:val="00114E18"/>
    <w:rsid w:val="00116343"/>
    <w:rsid w:val="00116410"/>
    <w:rsid w:val="00117307"/>
    <w:rsid w:val="001174CC"/>
    <w:rsid w:val="001205DC"/>
    <w:rsid w:val="00121CF6"/>
    <w:rsid w:val="00123A7D"/>
    <w:rsid w:val="00123AD2"/>
    <w:rsid w:val="00125524"/>
    <w:rsid w:val="00125DB8"/>
    <w:rsid w:val="00126CA9"/>
    <w:rsid w:val="00127643"/>
    <w:rsid w:val="00127D41"/>
    <w:rsid w:val="0013040E"/>
    <w:rsid w:val="0013095C"/>
    <w:rsid w:val="00131DBA"/>
    <w:rsid w:val="00132BE7"/>
    <w:rsid w:val="00132C0B"/>
    <w:rsid w:val="00135018"/>
    <w:rsid w:val="00135B23"/>
    <w:rsid w:val="00136C84"/>
    <w:rsid w:val="001408A3"/>
    <w:rsid w:val="0014133A"/>
    <w:rsid w:val="00142F6F"/>
    <w:rsid w:val="00143BEF"/>
    <w:rsid w:val="00144934"/>
    <w:rsid w:val="00145026"/>
    <w:rsid w:val="00145EFC"/>
    <w:rsid w:val="00147141"/>
    <w:rsid w:val="001500BE"/>
    <w:rsid w:val="00150EB1"/>
    <w:rsid w:val="001513C7"/>
    <w:rsid w:val="00151789"/>
    <w:rsid w:val="001517DD"/>
    <w:rsid w:val="00152848"/>
    <w:rsid w:val="00153161"/>
    <w:rsid w:val="00155C22"/>
    <w:rsid w:val="00160880"/>
    <w:rsid w:val="00160CA8"/>
    <w:rsid w:val="00160E74"/>
    <w:rsid w:val="00161A67"/>
    <w:rsid w:val="00161F0D"/>
    <w:rsid w:val="001630C6"/>
    <w:rsid w:val="0016496C"/>
    <w:rsid w:val="001673B0"/>
    <w:rsid w:val="00167EA3"/>
    <w:rsid w:val="00170545"/>
    <w:rsid w:val="00170664"/>
    <w:rsid w:val="00170820"/>
    <w:rsid w:val="0017266D"/>
    <w:rsid w:val="00173F61"/>
    <w:rsid w:val="0017410D"/>
    <w:rsid w:val="001747FF"/>
    <w:rsid w:val="00174DCF"/>
    <w:rsid w:val="001757EE"/>
    <w:rsid w:val="001767D3"/>
    <w:rsid w:val="00177C00"/>
    <w:rsid w:val="00180940"/>
    <w:rsid w:val="00181DA2"/>
    <w:rsid w:val="001833B5"/>
    <w:rsid w:val="00184903"/>
    <w:rsid w:val="00184A1F"/>
    <w:rsid w:val="00184A72"/>
    <w:rsid w:val="00184CF8"/>
    <w:rsid w:val="00185471"/>
    <w:rsid w:val="00186528"/>
    <w:rsid w:val="00187B6A"/>
    <w:rsid w:val="00191556"/>
    <w:rsid w:val="0019164C"/>
    <w:rsid w:val="00191CD6"/>
    <w:rsid w:val="00191FF3"/>
    <w:rsid w:val="001940F7"/>
    <w:rsid w:val="001942AC"/>
    <w:rsid w:val="00194638"/>
    <w:rsid w:val="00195206"/>
    <w:rsid w:val="00196AEE"/>
    <w:rsid w:val="00197431"/>
    <w:rsid w:val="00197687"/>
    <w:rsid w:val="001978B0"/>
    <w:rsid w:val="00197C0C"/>
    <w:rsid w:val="00197E22"/>
    <w:rsid w:val="001A035B"/>
    <w:rsid w:val="001A0587"/>
    <w:rsid w:val="001A3641"/>
    <w:rsid w:val="001A454D"/>
    <w:rsid w:val="001A456F"/>
    <w:rsid w:val="001A49BC"/>
    <w:rsid w:val="001A559E"/>
    <w:rsid w:val="001A5AA8"/>
    <w:rsid w:val="001A5D1F"/>
    <w:rsid w:val="001A6DAD"/>
    <w:rsid w:val="001A7359"/>
    <w:rsid w:val="001A7B44"/>
    <w:rsid w:val="001B0B90"/>
    <w:rsid w:val="001B1278"/>
    <w:rsid w:val="001B3086"/>
    <w:rsid w:val="001B360F"/>
    <w:rsid w:val="001B4345"/>
    <w:rsid w:val="001B4FA7"/>
    <w:rsid w:val="001B4FCD"/>
    <w:rsid w:val="001B698F"/>
    <w:rsid w:val="001C0E28"/>
    <w:rsid w:val="001C0E5E"/>
    <w:rsid w:val="001C1595"/>
    <w:rsid w:val="001C2676"/>
    <w:rsid w:val="001C2B0E"/>
    <w:rsid w:val="001C3391"/>
    <w:rsid w:val="001C3536"/>
    <w:rsid w:val="001C4213"/>
    <w:rsid w:val="001C4490"/>
    <w:rsid w:val="001C7682"/>
    <w:rsid w:val="001D0101"/>
    <w:rsid w:val="001D02C2"/>
    <w:rsid w:val="001D09AE"/>
    <w:rsid w:val="001D1C9A"/>
    <w:rsid w:val="001D3AF7"/>
    <w:rsid w:val="001D3BE7"/>
    <w:rsid w:val="001D3C1C"/>
    <w:rsid w:val="001D3EAA"/>
    <w:rsid w:val="001D56F9"/>
    <w:rsid w:val="001D59A7"/>
    <w:rsid w:val="001D603E"/>
    <w:rsid w:val="001D7D65"/>
    <w:rsid w:val="001E1122"/>
    <w:rsid w:val="001E4052"/>
    <w:rsid w:val="001E583B"/>
    <w:rsid w:val="001E7DAF"/>
    <w:rsid w:val="001F1662"/>
    <w:rsid w:val="001F168B"/>
    <w:rsid w:val="001F192F"/>
    <w:rsid w:val="001F1AF2"/>
    <w:rsid w:val="001F1E59"/>
    <w:rsid w:val="001F221A"/>
    <w:rsid w:val="001F22E0"/>
    <w:rsid w:val="001F37EC"/>
    <w:rsid w:val="001F3C0D"/>
    <w:rsid w:val="001F3CEF"/>
    <w:rsid w:val="001F3F59"/>
    <w:rsid w:val="001F41E0"/>
    <w:rsid w:val="001F4213"/>
    <w:rsid w:val="001F438D"/>
    <w:rsid w:val="001F4852"/>
    <w:rsid w:val="001F6E0E"/>
    <w:rsid w:val="001F73AD"/>
    <w:rsid w:val="001F79ED"/>
    <w:rsid w:val="0020025A"/>
    <w:rsid w:val="00202538"/>
    <w:rsid w:val="002025F9"/>
    <w:rsid w:val="002027D8"/>
    <w:rsid w:val="002048B7"/>
    <w:rsid w:val="00205029"/>
    <w:rsid w:val="00206A48"/>
    <w:rsid w:val="002077E6"/>
    <w:rsid w:val="00207B65"/>
    <w:rsid w:val="002103AE"/>
    <w:rsid w:val="00210785"/>
    <w:rsid w:val="00211254"/>
    <w:rsid w:val="00213BC2"/>
    <w:rsid w:val="002143B4"/>
    <w:rsid w:val="00214ECF"/>
    <w:rsid w:val="00215050"/>
    <w:rsid w:val="00215DBD"/>
    <w:rsid w:val="00216312"/>
    <w:rsid w:val="002167CC"/>
    <w:rsid w:val="002211DC"/>
    <w:rsid w:val="00221F55"/>
    <w:rsid w:val="002225D4"/>
    <w:rsid w:val="002229E1"/>
    <w:rsid w:val="00223BF6"/>
    <w:rsid w:val="002242F3"/>
    <w:rsid w:val="0022646E"/>
    <w:rsid w:val="00226697"/>
    <w:rsid w:val="00226EAC"/>
    <w:rsid w:val="0023037F"/>
    <w:rsid w:val="00230E4F"/>
    <w:rsid w:val="0023283A"/>
    <w:rsid w:val="0023382F"/>
    <w:rsid w:val="00234616"/>
    <w:rsid w:val="002347A2"/>
    <w:rsid w:val="0023630A"/>
    <w:rsid w:val="002366B3"/>
    <w:rsid w:val="00236890"/>
    <w:rsid w:val="00237065"/>
    <w:rsid w:val="002376A1"/>
    <w:rsid w:val="0024073B"/>
    <w:rsid w:val="00242D91"/>
    <w:rsid w:val="00244553"/>
    <w:rsid w:val="00247701"/>
    <w:rsid w:val="00250074"/>
    <w:rsid w:val="002508DE"/>
    <w:rsid w:val="00251B11"/>
    <w:rsid w:val="0025210E"/>
    <w:rsid w:val="00252901"/>
    <w:rsid w:val="00253EAC"/>
    <w:rsid w:val="002545F1"/>
    <w:rsid w:val="00254C35"/>
    <w:rsid w:val="0025567D"/>
    <w:rsid w:val="00257BE2"/>
    <w:rsid w:val="002628A2"/>
    <w:rsid w:val="00264075"/>
    <w:rsid w:val="002665B7"/>
    <w:rsid w:val="002703E2"/>
    <w:rsid w:val="00270810"/>
    <w:rsid w:val="002711BF"/>
    <w:rsid w:val="00271868"/>
    <w:rsid w:val="002743BF"/>
    <w:rsid w:val="00274E65"/>
    <w:rsid w:val="002755A9"/>
    <w:rsid w:val="00275D80"/>
    <w:rsid w:val="00277E11"/>
    <w:rsid w:val="00281437"/>
    <w:rsid w:val="002815E6"/>
    <w:rsid w:val="00282021"/>
    <w:rsid w:val="002835B2"/>
    <w:rsid w:val="00283DFD"/>
    <w:rsid w:val="00284C2E"/>
    <w:rsid w:val="00287FA2"/>
    <w:rsid w:val="00290225"/>
    <w:rsid w:val="00290852"/>
    <w:rsid w:val="00291239"/>
    <w:rsid w:val="00292356"/>
    <w:rsid w:val="00293BC2"/>
    <w:rsid w:val="0029439A"/>
    <w:rsid w:val="00295B19"/>
    <w:rsid w:val="00296F29"/>
    <w:rsid w:val="0029791F"/>
    <w:rsid w:val="002A078A"/>
    <w:rsid w:val="002A0F48"/>
    <w:rsid w:val="002A27BD"/>
    <w:rsid w:val="002A5D02"/>
    <w:rsid w:val="002A6014"/>
    <w:rsid w:val="002A605E"/>
    <w:rsid w:val="002A66FC"/>
    <w:rsid w:val="002A67D9"/>
    <w:rsid w:val="002A6E3B"/>
    <w:rsid w:val="002A7D0E"/>
    <w:rsid w:val="002B1508"/>
    <w:rsid w:val="002B23AA"/>
    <w:rsid w:val="002B28B7"/>
    <w:rsid w:val="002B31B1"/>
    <w:rsid w:val="002B40C8"/>
    <w:rsid w:val="002B5E37"/>
    <w:rsid w:val="002B6B3D"/>
    <w:rsid w:val="002C046C"/>
    <w:rsid w:val="002C0E9B"/>
    <w:rsid w:val="002C24F5"/>
    <w:rsid w:val="002C2ED7"/>
    <w:rsid w:val="002C3849"/>
    <w:rsid w:val="002C5610"/>
    <w:rsid w:val="002C566C"/>
    <w:rsid w:val="002C653F"/>
    <w:rsid w:val="002C67B9"/>
    <w:rsid w:val="002D1890"/>
    <w:rsid w:val="002D29F2"/>
    <w:rsid w:val="002D3585"/>
    <w:rsid w:val="002D3F78"/>
    <w:rsid w:val="002D4481"/>
    <w:rsid w:val="002D4DB9"/>
    <w:rsid w:val="002D5D68"/>
    <w:rsid w:val="002D60F1"/>
    <w:rsid w:val="002D7921"/>
    <w:rsid w:val="002D7ABF"/>
    <w:rsid w:val="002E0271"/>
    <w:rsid w:val="002E1498"/>
    <w:rsid w:val="002E2DC7"/>
    <w:rsid w:val="002E2FC3"/>
    <w:rsid w:val="002E334E"/>
    <w:rsid w:val="002E3C70"/>
    <w:rsid w:val="002E4F18"/>
    <w:rsid w:val="002E5369"/>
    <w:rsid w:val="002E5B01"/>
    <w:rsid w:val="002E64DD"/>
    <w:rsid w:val="002E6C56"/>
    <w:rsid w:val="002E7007"/>
    <w:rsid w:val="002E7536"/>
    <w:rsid w:val="002E7E66"/>
    <w:rsid w:val="002F0F49"/>
    <w:rsid w:val="002F140B"/>
    <w:rsid w:val="002F143C"/>
    <w:rsid w:val="002F2B0E"/>
    <w:rsid w:val="002F2F76"/>
    <w:rsid w:val="002F3034"/>
    <w:rsid w:val="002F30BD"/>
    <w:rsid w:val="002F59B3"/>
    <w:rsid w:val="002F5B77"/>
    <w:rsid w:val="002F69E6"/>
    <w:rsid w:val="002F6DB7"/>
    <w:rsid w:val="002F6E46"/>
    <w:rsid w:val="002F77B9"/>
    <w:rsid w:val="00300591"/>
    <w:rsid w:val="003014E4"/>
    <w:rsid w:val="00302E6E"/>
    <w:rsid w:val="003040EF"/>
    <w:rsid w:val="00304AEC"/>
    <w:rsid w:val="00304B7B"/>
    <w:rsid w:val="00306671"/>
    <w:rsid w:val="00306BF9"/>
    <w:rsid w:val="003078AF"/>
    <w:rsid w:val="003105A7"/>
    <w:rsid w:val="00311B23"/>
    <w:rsid w:val="00312032"/>
    <w:rsid w:val="003121A9"/>
    <w:rsid w:val="00313F84"/>
    <w:rsid w:val="00314D40"/>
    <w:rsid w:val="00315529"/>
    <w:rsid w:val="003157D7"/>
    <w:rsid w:val="003159E3"/>
    <w:rsid w:val="003172DC"/>
    <w:rsid w:val="00320211"/>
    <w:rsid w:val="00320B92"/>
    <w:rsid w:val="00320DD2"/>
    <w:rsid w:val="00322257"/>
    <w:rsid w:val="00322654"/>
    <w:rsid w:val="00323171"/>
    <w:rsid w:val="00323CE7"/>
    <w:rsid w:val="00326367"/>
    <w:rsid w:val="0032641C"/>
    <w:rsid w:val="00326A36"/>
    <w:rsid w:val="00327B3D"/>
    <w:rsid w:val="003319B1"/>
    <w:rsid w:val="00332CF2"/>
    <w:rsid w:val="00333857"/>
    <w:rsid w:val="00334002"/>
    <w:rsid w:val="0033410E"/>
    <w:rsid w:val="00334AAA"/>
    <w:rsid w:val="00334FDA"/>
    <w:rsid w:val="00335474"/>
    <w:rsid w:val="0033719A"/>
    <w:rsid w:val="00337B03"/>
    <w:rsid w:val="00340F0F"/>
    <w:rsid w:val="00341681"/>
    <w:rsid w:val="0034289A"/>
    <w:rsid w:val="003433F7"/>
    <w:rsid w:val="0034361F"/>
    <w:rsid w:val="00344ABB"/>
    <w:rsid w:val="00345F6B"/>
    <w:rsid w:val="003469D5"/>
    <w:rsid w:val="00347B10"/>
    <w:rsid w:val="003508F8"/>
    <w:rsid w:val="00351024"/>
    <w:rsid w:val="00353B73"/>
    <w:rsid w:val="00353E95"/>
    <w:rsid w:val="0035462D"/>
    <w:rsid w:val="00354FD5"/>
    <w:rsid w:val="003559D3"/>
    <w:rsid w:val="003560F7"/>
    <w:rsid w:val="003560F9"/>
    <w:rsid w:val="00356B3E"/>
    <w:rsid w:val="0036024C"/>
    <w:rsid w:val="003616B9"/>
    <w:rsid w:val="003620AD"/>
    <w:rsid w:val="00362A47"/>
    <w:rsid w:val="003648E5"/>
    <w:rsid w:val="00364973"/>
    <w:rsid w:val="00364A03"/>
    <w:rsid w:val="00364F85"/>
    <w:rsid w:val="00365548"/>
    <w:rsid w:val="003655B8"/>
    <w:rsid w:val="00365AB0"/>
    <w:rsid w:val="003660CF"/>
    <w:rsid w:val="00367A8D"/>
    <w:rsid w:val="00370324"/>
    <w:rsid w:val="00370664"/>
    <w:rsid w:val="00371974"/>
    <w:rsid w:val="0037197F"/>
    <w:rsid w:val="00371AFE"/>
    <w:rsid w:val="00371BB7"/>
    <w:rsid w:val="00371F40"/>
    <w:rsid w:val="00372793"/>
    <w:rsid w:val="003733DE"/>
    <w:rsid w:val="00373658"/>
    <w:rsid w:val="003737E5"/>
    <w:rsid w:val="00375DF0"/>
    <w:rsid w:val="0037738B"/>
    <w:rsid w:val="00377C5F"/>
    <w:rsid w:val="00377F3E"/>
    <w:rsid w:val="00380DBD"/>
    <w:rsid w:val="00382993"/>
    <w:rsid w:val="00382B15"/>
    <w:rsid w:val="00382EF5"/>
    <w:rsid w:val="00384654"/>
    <w:rsid w:val="003854E7"/>
    <w:rsid w:val="003863F7"/>
    <w:rsid w:val="00386D0E"/>
    <w:rsid w:val="003879AF"/>
    <w:rsid w:val="003901DF"/>
    <w:rsid w:val="003920F3"/>
    <w:rsid w:val="00396209"/>
    <w:rsid w:val="0039626E"/>
    <w:rsid w:val="003964D9"/>
    <w:rsid w:val="003A1889"/>
    <w:rsid w:val="003A217A"/>
    <w:rsid w:val="003A440D"/>
    <w:rsid w:val="003A604F"/>
    <w:rsid w:val="003B0448"/>
    <w:rsid w:val="003B16F7"/>
    <w:rsid w:val="003B2B06"/>
    <w:rsid w:val="003B3033"/>
    <w:rsid w:val="003B32FE"/>
    <w:rsid w:val="003B3978"/>
    <w:rsid w:val="003B495E"/>
    <w:rsid w:val="003B4AD8"/>
    <w:rsid w:val="003C00F3"/>
    <w:rsid w:val="003C0655"/>
    <w:rsid w:val="003C10D8"/>
    <w:rsid w:val="003C1373"/>
    <w:rsid w:val="003C1A26"/>
    <w:rsid w:val="003C3971"/>
    <w:rsid w:val="003C3FF0"/>
    <w:rsid w:val="003C53A4"/>
    <w:rsid w:val="003C55CA"/>
    <w:rsid w:val="003D042B"/>
    <w:rsid w:val="003D0880"/>
    <w:rsid w:val="003D2D11"/>
    <w:rsid w:val="003D31F9"/>
    <w:rsid w:val="003D3B3E"/>
    <w:rsid w:val="003D4970"/>
    <w:rsid w:val="003E105C"/>
    <w:rsid w:val="003E14F0"/>
    <w:rsid w:val="003E15F5"/>
    <w:rsid w:val="003E16D3"/>
    <w:rsid w:val="003E176E"/>
    <w:rsid w:val="003E25D8"/>
    <w:rsid w:val="003E2791"/>
    <w:rsid w:val="003E2BFD"/>
    <w:rsid w:val="003E5B2A"/>
    <w:rsid w:val="003E5FD9"/>
    <w:rsid w:val="003E61C0"/>
    <w:rsid w:val="003E6B8F"/>
    <w:rsid w:val="003E6E5D"/>
    <w:rsid w:val="003F26D6"/>
    <w:rsid w:val="003F3E94"/>
    <w:rsid w:val="003F410F"/>
    <w:rsid w:val="003F4837"/>
    <w:rsid w:val="003F4A84"/>
    <w:rsid w:val="003F4EF2"/>
    <w:rsid w:val="003F5413"/>
    <w:rsid w:val="003F66DC"/>
    <w:rsid w:val="003F6CA4"/>
    <w:rsid w:val="004004D0"/>
    <w:rsid w:val="00401652"/>
    <w:rsid w:val="004027F9"/>
    <w:rsid w:val="004028D5"/>
    <w:rsid w:val="004030D7"/>
    <w:rsid w:val="00404AA8"/>
    <w:rsid w:val="004051F7"/>
    <w:rsid w:val="00405821"/>
    <w:rsid w:val="00405B53"/>
    <w:rsid w:val="00406D2E"/>
    <w:rsid w:val="00406D6F"/>
    <w:rsid w:val="00407C78"/>
    <w:rsid w:val="00410883"/>
    <w:rsid w:val="00411C0F"/>
    <w:rsid w:val="00412160"/>
    <w:rsid w:val="00412BE7"/>
    <w:rsid w:val="00413299"/>
    <w:rsid w:val="004137A8"/>
    <w:rsid w:val="00415EC3"/>
    <w:rsid w:val="00417CBE"/>
    <w:rsid w:val="0042010D"/>
    <w:rsid w:val="0042233C"/>
    <w:rsid w:val="00424180"/>
    <w:rsid w:val="004249C8"/>
    <w:rsid w:val="00424A0F"/>
    <w:rsid w:val="00425CAB"/>
    <w:rsid w:val="00426358"/>
    <w:rsid w:val="004303BE"/>
    <w:rsid w:val="00431461"/>
    <w:rsid w:val="0043212E"/>
    <w:rsid w:val="00432479"/>
    <w:rsid w:val="00432CF8"/>
    <w:rsid w:val="00432DF7"/>
    <w:rsid w:val="00433706"/>
    <w:rsid w:val="004348A1"/>
    <w:rsid w:val="004350A5"/>
    <w:rsid w:val="00435262"/>
    <w:rsid w:val="0043767C"/>
    <w:rsid w:val="00437C12"/>
    <w:rsid w:val="004417D4"/>
    <w:rsid w:val="00441E8E"/>
    <w:rsid w:val="00441F2E"/>
    <w:rsid w:val="00441F36"/>
    <w:rsid w:val="00443537"/>
    <w:rsid w:val="00443802"/>
    <w:rsid w:val="00443DCF"/>
    <w:rsid w:val="004461C5"/>
    <w:rsid w:val="00446305"/>
    <w:rsid w:val="004500E5"/>
    <w:rsid w:val="0045254D"/>
    <w:rsid w:val="00453A8F"/>
    <w:rsid w:val="00453F6F"/>
    <w:rsid w:val="00454D1E"/>
    <w:rsid w:val="00455C88"/>
    <w:rsid w:val="004567ED"/>
    <w:rsid w:val="00457B6A"/>
    <w:rsid w:val="00457DCB"/>
    <w:rsid w:val="004600C4"/>
    <w:rsid w:val="00460233"/>
    <w:rsid w:val="00461042"/>
    <w:rsid w:val="00461682"/>
    <w:rsid w:val="00462F3B"/>
    <w:rsid w:val="004651E6"/>
    <w:rsid w:val="004655D3"/>
    <w:rsid w:val="00470D94"/>
    <w:rsid w:val="00471BFE"/>
    <w:rsid w:val="004730C1"/>
    <w:rsid w:val="00473B47"/>
    <w:rsid w:val="004740E8"/>
    <w:rsid w:val="004744C1"/>
    <w:rsid w:val="00474559"/>
    <w:rsid w:val="004756F1"/>
    <w:rsid w:val="00475B6A"/>
    <w:rsid w:val="004762BC"/>
    <w:rsid w:val="00476BBE"/>
    <w:rsid w:val="00477DAF"/>
    <w:rsid w:val="00480E82"/>
    <w:rsid w:val="004811E5"/>
    <w:rsid w:val="00483D35"/>
    <w:rsid w:val="00484BCC"/>
    <w:rsid w:val="00485E71"/>
    <w:rsid w:val="0049273B"/>
    <w:rsid w:val="0049288D"/>
    <w:rsid w:val="004978DE"/>
    <w:rsid w:val="004A1A1D"/>
    <w:rsid w:val="004A401D"/>
    <w:rsid w:val="004A42B3"/>
    <w:rsid w:val="004A46BC"/>
    <w:rsid w:val="004A4871"/>
    <w:rsid w:val="004A4A9C"/>
    <w:rsid w:val="004A4D54"/>
    <w:rsid w:val="004A52F2"/>
    <w:rsid w:val="004A55A9"/>
    <w:rsid w:val="004A6EDC"/>
    <w:rsid w:val="004A74E3"/>
    <w:rsid w:val="004A7F65"/>
    <w:rsid w:val="004B0D18"/>
    <w:rsid w:val="004B366A"/>
    <w:rsid w:val="004B464C"/>
    <w:rsid w:val="004B5D6B"/>
    <w:rsid w:val="004B73E9"/>
    <w:rsid w:val="004C0747"/>
    <w:rsid w:val="004C0A64"/>
    <w:rsid w:val="004C18AD"/>
    <w:rsid w:val="004C3152"/>
    <w:rsid w:val="004C3E9B"/>
    <w:rsid w:val="004C4DE2"/>
    <w:rsid w:val="004C4E12"/>
    <w:rsid w:val="004C5071"/>
    <w:rsid w:val="004C55C3"/>
    <w:rsid w:val="004C6EDC"/>
    <w:rsid w:val="004C7C9B"/>
    <w:rsid w:val="004D065C"/>
    <w:rsid w:val="004D1168"/>
    <w:rsid w:val="004D2417"/>
    <w:rsid w:val="004D3500"/>
    <w:rsid w:val="004D3578"/>
    <w:rsid w:val="004D3A2E"/>
    <w:rsid w:val="004D3C02"/>
    <w:rsid w:val="004D4F66"/>
    <w:rsid w:val="004D7FD9"/>
    <w:rsid w:val="004E0CD5"/>
    <w:rsid w:val="004E0CE4"/>
    <w:rsid w:val="004E213A"/>
    <w:rsid w:val="004E2896"/>
    <w:rsid w:val="004E3385"/>
    <w:rsid w:val="004E40D0"/>
    <w:rsid w:val="004E67DB"/>
    <w:rsid w:val="004F15B2"/>
    <w:rsid w:val="004F23EA"/>
    <w:rsid w:val="004F28D8"/>
    <w:rsid w:val="004F305A"/>
    <w:rsid w:val="004F48DF"/>
    <w:rsid w:val="004F4A36"/>
    <w:rsid w:val="004F4AE9"/>
    <w:rsid w:val="004F6082"/>
    <w:rsid w:val="004F65CD"/>
    <w:rsid w:val="004F7129"/>
    <w:rsid w:val="004F72A3"/>
    <w:rsid w:val="0050009F"/>
    <w:rsid w:val="0050058F"/>
    <w:rsid w:val="00500DD0"/>
    <w:rsid w:val="00500E74"/>
    <w:rsid w:val="00503ABF"/>
    <w:rsid w:val="005048C2"/>
    <w:rsid w:val="00504E3C"/>
    <w:rsid w:val="00505D68"/>
    <w:rsid w:val="005066EB"/>
    <w:rsid w:val="005072B1"/>
    <w:rsid w:val="00507F7C"/>
    <w:rsid w:val="0051039C"/>
    <w:rsid w:val="005117A3"/>
    <w:rsid w:val="00511ADC"/>
    <w:rsid w:val="0051233E"/>
    <w:rsid w:val="0051256D"/>
    <w:rsid w:val="00514AF2"/>
    <w:rsid w:val="00514B76"/>
    <w:rsid w:val="00515EA5"/>
    <w:rsid w:val="005176DC"/>
    <w:rsid w:val="00520160"/>
    <w:rsid w:val="0052100F"/>
    <w:rsid w:val="00525601"/>
    <w:rsid w:val="00525A92"/>
    <w:rsid w:val="00525CA7"/>
    <w:rsid w:val="00525DD4"/>
    <w:rsid w:val="005301B7"/>
    <w:rsid w:val="00530CE8"/>
    <w:rsid w:val="00530D06"/>
    <w:rsid w:val="005323D4"/>
    <w:rsid w:val="005338A5"/>
    <w:rsid w:val="0053392F"/>
    <w:rsid w:val="005374CD"/>
    <w:rsid w:val="005413DB"/>
    <w:rsid w:val="00543E6C"/>
    <w:rsid w:val="00545127"/>
    <w:rsid w:val="00545612"/>
    <w:rsid w:val="00545E34"/>
    <w:rsid w:val="00546AF1"/>
    <w:rsid w:val="00547C75"/>
    <w:rsid w:val="005536E7"/>
    <w:rsid w:val="00553F8D"/>
    <w:rsid w:val="0055636D"/>
    <w:rsid w:val="0056188F"/>
    <w:rsid w:val="00561B03"/>
    <w:rsid w:val="00561D0E"/>
    <w:rsid w:val="00563CAC"/>
    <w:rsid w:val="00563D24"/>
    <w:rsid w:val="005649CC"/>
    <w:rsid w:val="00564EA5"/>
    <w:rsid w:val="00565087"/>
    <w:rsid w:val="0056527A"/>
    <w:rsid w:val="00571304"/>
    <w:rsid w:val="00575062"/>
    <w:rsid w:val="00575BB3"/>
    <w:rsid w:val="00576BC5"/>
    <w:rsid w:val="00576CBC"/>
    <w:rsid w:val="00581D80"/>
    <w:rsid w:val="00582201"/>
    <w:rsid w:val="00582BDF"/>
    <w:rsid w:val="0058376E"/>
    <w:rsid w:val="00583787"/>
    <w:rsid w:val="00583C5D"/>
    <w:rsid w:val="00584473"/>
    <w:rsid w:val="005854A2"/>
    <w:rsid w:val="005859D0"/>
    <w:rsid w:val="0058679E"/>
    <w:rsid w:val="005870E5"/>
    <w:rsid w:val="00587313"/>
    <w:rsid w:val="00587A5C"/>
    <w:rsid w:val="00592E19"/>
    <w:rsid w:val="0059370B"/>
    <w:rsid w:val="00593AB9"/>
    <w:rsid w:val="005961B3"/>
    <w:rsid w:val="00596E5A"/>
    <w:rsid w:val="005975CF"/>
    <w:rsid w:val="005A006E"/>
    <w:rsid w:val="005A06A8"/>
    <w:rsid w:val="005A0E18"/>
    <w:rsid w:val="005A3087"/>
    <w:rsid w:val="005A3DB3"/>
    <w:rsid w:val="005B0988"/>
    <w:rsid w:val="005B1685"/>
    <w:rsid w:val="005B1C88"/>
    <w:rsid w:val="005B2B0E"/>
    <w:rsid w:val="005B2B5E"/>
    <w:rsid w:val="005B3342"/>
    <w:rsid w:val="005B3B5E"/>
    <w:rsid w:val="005B4773"/>
    <w:rsid w:val="005B497C"/>
    <w:rsid w:val="005B61B2"/>
    <w:rsid w:val="005B6836"/>
    <w:rsid w:val="005B7063"/>
    <w:rsid w:val="005C1571"/>
    <w:rsid w:val="005C3048"/>
    <w:rsid w:val="005C3272"/>
    <w:rsid w:val="005C37AB"/>
    <w:rsid w:val="005C411C"/>
    <w:rsid w:val="005C4433"/>
    <w:rsid w:val="005C46BB"/>
    <w:rsid w:val="005C4771"/>
    <w:rsid w:val="005C4F97"/>
    <w:rsid w:val="005C5D3D"/>
    <w:rsid w:val="005C5E40"/>
    <w:rsid w:val="005C7B7C"/>
    <w:rsid w:val="005C7BD5"/>
    <w:rsid w:val="005D0AA9"/>
    <w:rsid w:val="005D0D8A"/>
    <w:rsid w:val="005D28DB"/>
    <w:rsid w:val="005D2D13"/>
    <w:rsid w:val="005D2E01"/>
    <w:rsid w:val="005D5588"/>
    <w:rsid w:val="005D5AC3"/>
    <w:rsid w:val="005D5D4E"/>
    <w:rsid w:val="005D6033"/>
    <w:rsid w:val="005D683B"/>
    <w:rsid w:val="005D6BD6"/>
    <w:rsid w:val="005D78D9"/>
    <w:rsid w:val="005D78EC"/>
    <w:rsid w:val="005D7D04"/>
    <w:rsid w:val="005E0064"/>
    <w:rsid w:val="005E00AB"/>
    <w:rsid w:val="005E0946"/>
    <w:rsid w:val="005E1AF2"/>
    <w:rsid w:val="005E20EE"/>
    <w:rsid w:val="005E2C0A"/>
    <w:rsid w:val="005E2D48"/>
    <w:rsid w:val="005E58F7"/>
    <w:rsid w:val="005E6073"/>
    <w:rsid w:val="005E6DE5"/>
    <w:rsid w:val="005E738B"/>
    <w:rsid w:val="005F5C3D"/>
    <w:rsid w:val="005F5D02"/>
    <w:rsid w:val="005F6360"/>
    <w:rsid w:val="005F6430"/>
    <w:rsid w:val="005F651B"/>
    <w:rsid w:val="005F6CC2"/>
    <w:rsid w:val="005F6F13"/>
    <w:rsid w:val="0060207F"/>
    <w:rsid w:val="00602150"/>
    <w:rsid w:val="00602B57"/>
    <w:rsid w:val="0060472C"/>
    <w:rsid w:val="00604B4A"/>
    <w:rsid w:val="00605918"/>
    <w:rsid w:val="006059BB"/>
    <w:rsid w:val="00606C82"/>
    <w:rsid w:val="006075D3"/>
    <w:rsid w:val="00607821"/>
    <w:rsid w:val="00611F57"/>
    <w:rsid w:val="00612E7F"/>
    <w:rsid w:val="00614C64"/>
    <w:rsid w:val="00614FDF"/>
    <w:rsid w:val="00615E84"/>
    <w:rsid w:val="006169B0"/>
    <w:rsid w:val="006171F3"/>
    <w:rsid w:val="006219E5"/>
    <w:rsid w:val="0062217B"/>
    <w:rsid w:val="006258CE"/>
    <w:rsid w:val="00625AAA"/>
    <w:rsid w:val="00630DC3"/>
    <w:rsid w:val="00631762"/>
    <w:rsid w:val="006326F7"/>
    <w:rsid w:val="006336B6"/>
    <w:rsid w:val="00633E46"/>
    <w:rsid w:val="00634036"/>
    <w:rsid w:val="006345EE"/>
    <w:rsid w:val="00634964"/>
    <w:rsid w:val="00634B5D"/>
    <w:rsid w:val="00634D59"/>
    <w:rsid w:val="00635EF3"/>
    <w:rsid w:val="0063636D"/>
    <w:rsid w:val="00637BEB"/>
    <w:rsid w:val="00640B10"/>
    <w:rsid w:val="006410A4"/>
    <w:rsid w:val="00642521"/>
    <w:rsid w:val="00642542"/>
    <w:rsid w:val="006428BD"/>
    <w:rsid w:val="00643560"/>
    <w:rsid w:val="00644AA8"/>
    <w:rsid w:val="00644FD4"/>
    <w:rsid w:val="0064540D"/>
    <w:rsid w:val="0064561F"/>
    <w:rsid w:val="006463A7"/>
    <w:rsid w:val="006472ED"/>
    <w:rsid w:val="0064738A"/>
    <w:rsid w:val="00650435"/>
    <w:rsid w:val="006514AE"/>
    <w:rsid w:val="00651FE0"/>
    <w:rsid w:val="006520C3"/>
    <w:rsid w:val="00652346"/>
    <w:rsid w:val="00653BA6"/>
    <w:rsid w:val="006557AB"/>
    <w:rsid w:val="00656593"/>
    <w:rsid w:val="00656A13"/>
    <w:rsid w:val="006606D1"/>
    <w:rsid w:val="00660FE5"/>
    <w:rsid w:val="00662A41"/>
    <w:rsid w:val="006630E2"/>
    <w:rsid w:val="006633DC"/>
    <w:rsid w:val="006660E4"/>
    <w:rsid w:val="006662A9"/>
    <w:rsid w:val="00667703"/>
    <w:rsid w:val="00672214"/>
    <w:rsid w:val="00672883"/>
    <w:rsid w:val="00674C13"/>
    <w:rsid w:val="0067672C"/>
    <w:rsid w:val="0067684E"/>
    <w:rsid w:val="00676ACC"/>
    <w:rsid w:val="00676D7E"/>
    <w:rsid w:val="00677B03"/>
    <w:rsid w:val="00677E0C"/>
    <w:rsid w:val="00680805"/>
    <w:rsid w:val="00681000"/>
    <w:rsid w:val="00682D4E"/>
    <w:rsid w:val="00682D55"/>
    <w:rsid w:val="0068664E"/>
    <w:rsid w:val="00687733"/>
    <w:rsid w:val="006936BA"/>
    <w:rsid w:val="00693C38"/>
    <w:rsid w:val="00693C9D"/>
    <w:rsid w:val="00695090"/>
    <w:rsid w:val="006953F7"/>
    <w:rsid w:val="006A25D7"/>
    <w:rsid w:val="006A3319"/>
    <w:rsid w:val="006A4BC7"/>
    <w:rsid w:val="006A5007"/>
    <w:rsid w:val="006A52D4"/>
    <w:rsid w:val="006A5BE9"/>
    <w:rsid w:val="006A5DAC"/>
    <w:rsid w:val="006A5ECC"/>
    <w:rsid w:val="006A61A3"/>
    <w:rsid w:val="006A6966"/>
    <w:rsid w:val="006A78AF"/>
    <w:rsid w:val="006B0BD1"/>
    <w:rsid w:val="006B1885"/>
    <w:rsid w:val="006B1ADD"/>
    <w:rsid w:val="006B3191"/>
    <w:rsid w:val="006B32AB"/>
    <w:rsid w:val="006B3D52"/>
    <w:rsid w:val="006B4AA0"/>
    <w:rsid w:val="006B677E"/>
    <w:rsid w:val="006C1C1B"/>
    <w:rsid w:val="006C1C44"/>
    <w:rsid w:val="006C219B"/>
    <w:rsid w:val="006C3831"/>
    <w:rsid w:val="006C407B"/>
    <w:rsid w:val="006C54A4"/>
    <w:rsid w:val="006C5AF3"/>
    <w:rsid w:val="006C67B1"/>
    <w:rsid w:val="006C6F1F"/>
    <w:rsid w:val="006D01FE"/>
    <w:rsid w:val="006D0C27"/>
    <w:rsid w:val="006D10EA"/>
    <w:rsid w:val="006D124D"/>
    <w:rsid w:val="006D1B97"/>
    <w:rsid w:val="006D3497"/>
    <w:rsid w:val="006D3A63"/>
    <w:rsid w:val="006D5F11"/>
    <w:rsid w:val="006D6CAB"/>
    <w:rsid w:val="006E0ED9"/>
    <w:rsid w:val="006E1DFB"/>
    <w:rsid w:val="006E2BC7"/>
    <w:rsid w:val="006E385B"/>
    <w:rsid w:val="006E433B"/>
    <w:rsid w:val="006E4C12"/>
    <w:rsid w:val="006E5C86"/>
    <w:rsid w:val="006E61DE"/>
    <w:rsid w:val="006E6A96"/>
    <w:rsid w:val="006E6F0D"/>
    <w:rsid w:val="006F0524"/>
    <w:rsid w:val="006F2845"/>
    <w:rsid w:val="006F37AB"/>
    <w:rsid w:val="006F481E"/>
    <w:rsid w:val="006F4BC0"/>
    <w:rsid w:val="006F4F14"/>
    <w:rsid w:val="006F60C8"/>
    <w:rsid w:val="006F67F1"/>
    <w:rsid w:val="006F6BC9"/>
    <w:rsid w:val="006F6CCC"/>
    <w:rsid w:val="007004C3"/>
    <w:rsid w:val="00700747"/>
    <w:rsid w:val="00701463"/>
    <w:rsid w:val="00701608"/>
    <w:rsid w:val="00701EFF"/>
    <w:rsid w:val="007032D2"/>
    <w:rsid w:val="007033A7"/>
    <w:rsid w:val="007035CB"/>
    <w:rsid w:val="00703E2A"/>
    <w:rsid w:val="0070585C"/>
    <w:rsid w:val="00705F92"/>
    <w:rsid w:val="007068BF"/>
    <w:rsid w:val="00707634"/>
    <w:rsid w:val="00710248"/>
    <w:rsid w:val="00710268"/>
    <w:rsid w:val="007107ED"/>
    <w:rsid w:val="00710F54"/>
    <w:rsid w:val="00711874"/>
    <w:rsid w:val="00711CC9"/>
    <w:rsid w:val="007121CE"/>
    <w:rsid w:val="007126D7"/>
    <w:rsid w:val="00713841"/>
    <w:rsid w:val="00713FB8"/>
    <w:rsid w:val="007140CF"/>
    <w:rsid w:val="007144E8"/>
    <w:rsid w:val="007164DC"/>
    <w:rsid w:val="00717DC8"/>
    <w:rsid w:val="00720173"/>
    <w:rsid w:val="007207CE"/>
    <w:rsid w:val="007215B8"/>
    <w:rsid w:val="00721FC5"/>
    <w:rsid w:val="007226EC"/>
    <w:rsid w:val="00722E9E"/>
    <w:rsid w:val="00723259"/>
    <w:rsid w:val="00723266"/>
    <w:rsid w:val="00723CF9"/>
    <w:rsid w:val="00723DC2"/>
    <w:rsid w:val="00724530"/>
    <w:rsid w:val="00724FAC"/>
    <w:rsid w:val="00726AF9"/>
    <w:rsid w:val="007275A0"/>
    <w:rsid w:val="00727FA0"/>
    <w:rsid w:val="00730DF8"/>
    <w:rsid w:val="00731567"/>
    <w:rsid w:val="0073161B"/>
    <w:rsid w:val="007321EA"/>
    <w:rsid w:val="00732CE8"/>
    <w:rsid w:val="007332D3"/>
    <w:rsid w:val="00733BB6"/>
    <w:rsid w:val="00733D26"/>
    <w:rsid w:val="00734A5B"/>
    <w:rsid w:val="00735A73"/>
    <w:rsid w:val="0073753F"/>
    <w:rsid w:val="007405D4"/>
    <w:rsid w:val="00740851"/>
    <w:rsid w:val="00741DAD"/>
    <w:rsid w:val="007420DE"/>
    <w:rsid w:val="00742282"/>
    <w:rsid w:val="00742299"/>
    <w:rsid w:val="007429AB"/>
    <w:rsid w:val="00742B27"/>
    <w:rsid w:val="00743418"/>
    <w:rsid w:val="00743F61"/>
    <w:rsid w:val="007445FB"/>
    <w:rsid w:val="00744E76"/>
    <w:rsid w:val="00745325"/>
    <w:rsid w:val="00746DE7"/>
    <w:rsid w:val="007501A6"/>
    <w:rsid w:val="0075224B"/>
    <w:rsid w:val="00752C9A"/>
    <w:rsid w:val="00752E16"/>
    <w:rsid w:val="00753127"/>
    <w:rsid w:val="00753516"/>
    <w:rsid w:val="0075368D"/>
    <w:rsid w:val="00754485"/>
    <w:rsid w:val="00754E6F"/>
    <w:rsid w:val="00755E79"/>
    <w:rsid w:val="0075763E"/>
    <w:rsid w:val="00760486"/>
    <w:rsid w:val="00760BFC"/>
    <w:rsid w:val="007618C4"/>
    <w:rsid w:val="007634DF"/>
    <w:rsid w:val="00765710"/>
    <w:rsid w:val="0077104B"/>
    <w:rsid w:val="00772396"/>
    <w:rsid w:val="00772693"/>
    <w:rsid w:val="00773266"/>
    <w:rsid w:val="0077437E"/>
    <w:rsid w:val="00774828"/>
    <w:rsid w:val="0077482A"/>
    <w:rsid w:val="00774BD4"/>
    <w:rsid w:val="00775B9D"/>
    <w:rsid w:val="00776340"/>
    <w:rsid w:val="00776E95"/>
    <w:rsid w:val="007775A1"/>
    <w:rsid w:val="007800ED"/>
    <w:rsid w:val="00780616"/>
    <w:rsid w:val="0078182C"/>
    <w:rsid w:val="00781F0F"/>
    <w:rsid w:val="007822C5"/>
    <w:rsid w:val="0078233E"/>
    <w:rsid w:val="00783070"/>
    <w:rsid w:val="00784DB4"/>
    <w:rsid w:val="00785757"/>
    <w:rsid w:val="00785ADB"/>
    <w:rsid w:val="007902EC"/>
    <w:rsid w:val="007903CC"/>
    <w:rsid w:val="00790561"/>
    <w:rsid w:val="007910F7"/>
    <w:rsid w:val="0079150B"/>
    <w:rsid w:val="00791B0C"/>
    <w:rsid w:val="00791B3E"/>
    <w:rsid w:val="00792146"/>
    <w:rsid w:val="00794744"/>
    <w:rsid w:val="00796D79"/>
    <w:rsid w:val="007A0B91"/>
    <w:rsid w:val="007A5A8B"/>
    <w:rsid w:val="007A68A1"/>
    <w:rsid w:val="007A71BA"/>
    <w:rsid w:val="007B0D51"/>
    <w:rsid w:val="007B169A"/>
    <w:rsid w:val="007B2BCF"/>
    <w:rsid w:val="007B2CD8"/>
    <w:rsid w:val="007B49CA"/>
    <w:rsid w:val="007B53A3"/>
    <w:rsid w:val="007B57D2"/>
    <w:rsid w:val="007B70C9"/>
    <w:rsid w:val="007C0791"/>
    <w:rsid w:val="007C1101"/>
    <w:rsid w:val="007C1D5F"/>
    <w:rsid w:val="007C1D68"/>
    <w:rsid w:val="007C22FE"/>
    <w:rsid w:val="007C24EC"/>
    <w:rsid w:val="007C24F5"/>
    <w:rsid w:val="007C4862"/>
    <w:rsid w:val="007C48BE"/>
    <w:rsid w:val="007C6524"/>
    <w:rsid w:val="007C6C81"/>
    <w:rsid w:val="007C6D78"/>
    <w:rsid w:val="007C7EC2"/>
    <w:rsid w:val="007D0222"/>
    <w:rsid w:val="007D0568"/>
    <w:rsid w:val="007D0ECC"/>
    <w:rsid w:val="007D37CC"/>
    <w:rsid w:val="007D46FF"/>
    <w:rsid w:val="007D4CB2"/>
    <w:rsid w:val="007D4DF6"/>
    <w:rsid w:val="007D50A2"/>
    <w:rsid w:val="007D51E9"/>
    <w:rsid w:val="007D5520"/>
    <w:rsid w:val="007D559A"/>
    <w:rsid w:val="007D6329"/>
    <w:rsid w:val="007D68B0"/>
    <w:rsid w:val="007D7053"/>
    <w:rsid w:val="007E0E3A"/>
    <w:rsid w:val="007E11FB"/>
    <w:rsid w:val="007E1AF5"/>
    <w:rsid w:val="007E4F27"/>
    <w:rsid w:val="007E5464"/>
    <w:rsid w:val="007E5D8D"/>
    <w:rsid w:val="007E5DA9"/>
    <w:rsid w:val="007E6438"/>
    <w:rsid w:val="007E70DB"/>
    <w:rsid w:val="007E7CE5"/>
    <w:rsid w:val="007F149D"/>
    <w:rsid w:val="007F33F0"/>
    <w:rsid w:val="007F46A6"/>
    <w:rsid w:val="007F4B9A"/>
    <w:rsid w:val="007F6C74"/>
    <w:rsid w:val="007F6FD2"/>
    <w:rsid w:val="00800D31"/>
    <w:rsid w:val="00801109"/>
    <w:rsid w:val="00801E74"/>
    <w:rsid w:val="008021AF"/>
    <w:rsid w:val="008028A4"/>
    <w:rsid w:val="00802A6E"/>
    <w:rsid w:val="00806018"/>
    <w:rsid w:val="00806C68"/>
    <w:rsid w:val="00810693"/>
    <w:rsid w:val="008106EE"/>
    <w:rsid w:val="00810EC2"/>
    <w:rsid w:val="008121F2"/>
    <w:rsid w:val="00812A1C"/>
    <w:rsid w:val="008145AF"/>
    <w:rsid w:val="00815035"/>
    <w:rsid w:val="008161D3"/>
    <w:rsid w:val="008171FE"/>
    <w:rsid w:val="008173C5"/>
    <w:rsid w:val="008201E4"/>
    <w:rsid w:val="008208D3"/>
    <w:rsid w:val="00820A23"/>
    <w:rsid w:val="00821035"/>
    <w:rsid w:val="0082153A"/>
    <w:rsid w:val="0082238E"/>
    <w:rsid w:val="0082270A"/>
    <w:rsid w:val="00825090"/>
    <w:rsid w:val="00826004"/>
    <w:rsid w:val="0082607E"/>
    <w:rsid w:val="00826911"/>
    <w:rsid w:val="00826CBF"/>
    <w:rsid w:val="00827306"/>
    <w:rsid w:val="008273A0"/>
    <w:rsid w:val="008302BD"/>
    <w:rsid w:val="008328BA"/>
    <w:rsid w:val="00832DD2"/>
    <w:rsid w:val="00834065"/>
    <w:rsid w:val="00834851"/>
    <w:rsid w:val="0083489F"/>
    <w:rsid w:val="008364AA"/>
    <w:rsid w:val="00836E24"/>
    <w:rsid w:val="00837FA6"/>
    <w:rsid w:val="00840369"/>
    <w:rsid w:val="008426C0"/>
    <w:rsid w:val="00843766"/>
    <w:rsid w:val="00843B34"/>
    <w:rsid w:val="0084483B"/>
    <w:rsid w:val="00846D9D"/>
    <w:rsid w:val="0084733C"/>
    <w:rsid w:val="00847DF5"/>
    <w:rsid w:val="00851815"/>
    <w:rsid w:val="00852B2A"/>
    <w:rsid w:val="00852BAA"/>
    <w:rsid w:val="00853107"/>
    <w:rsid w:val="00855059"/>
    <w:rsid w:val="00855E43"/>
    <w:rsid w:val="00856008"/>
    <w:rsid w:val="008563B5"/>
    <w:rsid w:val="0085651A"/>
    <w:rsid w:val="00857484"/>
    <w:rsid w:val="00860184"/>
    <w:rsid w:val="00861347"/>
    <w:rsid w:val="00861895"/>
    <w:rsid w:val="00861D94"/>
    <w:rsid w:val="00862E89"/>
    <w:rsid w:val="00864147"/>
    <w:rsid w:val="008701E4"/>
    <w:rsid w:val="0087099E"/>
    <w:rsid w:val="00871653"/>
    <w:rsid w:val="0087173D"/>
    <w:rsid w:val="0087360F"/>
    <w:rsid w:val="0087483B"/>
    <w:rsid w:val="00876541"/>
    <w:rsid w:val="008767F5"/>
    <w:rsid w:val="008768CA"/>
    <w:rsid w:val="00877819"/>
    <w:rsid w:val="00881306"/>
    <w:rsid w:val="00881704"/>
    <w:rsid w:val="00881A8D"/>
    <w:rsid w:val="00881BD2"/>
    <w:rsid w:val="00882269"/>
    <w:rsid w:val="00883F42"/>
    <w:rsid w:val="00885539"/>
    <w:rsid w:val="00885557"/>
    <w:rsid w:val="00885A7F"/>
    <w:rsid w:val="00885EF9"/>
    <w:rsid w:val="008867DA"/>
    <w:rsid w:val="00886D85"/>
    <w:rsid w:val="008900E2"/>
    <w:rsid w:val="0089031F"/>
    <w:rsid w:val="0089063B"/>
    <w:rsid w:val="00890A36"/>
    <w:rsid w:val="00891491"/>
    <w:rsid w:val="008914C8"/>
    <w:rsid w:val="008923B8"/>
    <w:rsid w:val="00896D00"/>
    <w:rsid w:val="008A32B8"/>
    <w:rsid w:val="008A3E0B"/>
    <w:rsid w:val="008A5341"/>
    <w:rsid w:val="008A7011"/>
    <w:rsid w:val="008A7351"/>
    <w:rsid w:val="008B0942"/>
    <w:rsid w:val="008B13A7"/>
    <w:rsid w:val="008B58C6"/>
    <w:rsid w:val="008B5E9A"/>
    <w:rsid w:val="008B5F89"/>
    <w:rsid w:val="008B717B"/>
    <w:rsid w:val="008C0B53"/>
    <w:rsid w:val="008C103B"/>
    <w:rsid w:val="008C13CA"/>
    <w:rsid w:val="008C143E"/>
    <w:rsid w:val="008C1B1B"/>
    <w:rsid w:val="008C218A"/>
    <w:rsid w:val="008C3B4E"/>
    <w:rsid w:val="008C3E1D"/>
    <w:rsid w:val="008C516B"/>
    <w:rsid w:val="008C5E4A"/>
    <w:rsid w:val="008D11A5"/>
    <w:rsid w:val="008D13CB"/>
    <w:rsid w:val="008D2734"/>
    <w:rsid w:val="008D35D6"/>
    <w:rsid w:val="008D5D59"/>
    <w:rsid w:val="008D5E1D"/>
    <w:rsid w:val="008D75BC"/>
    <w:rsid w:val="008E1B85"/>
    <w:rsid w:val="008E1E99"/>
    <w:rsid w:val="008E3690"/>
    <w:rsid w:val="008E39A0"/>
    <w:rsid w:val="008E4757"/>
    <w:rsid w:val="008E5475"/>
    <w:rsid w:val="008E56E7"/>
    <w:rsid w:val="008E6B48"/>
    <w:rsid w:val="008F0590"/>
    <w:rsid w:val="008F05FB"/>
    <w:rsid w:val="008F0DE0"/>
    <w:rsid w:val="008F160A"/>
    <w:rsid w:val="008F2164"/>
    <w:rsid w:val="008F23FE"/>
    <w:rsid w:val="008F388C"/>
    <w:rsid w:val="008F4B1F"/>
    <w:rsid w:val="008F50C9"/>
    <w:rsid w:val="008F67A6"/>
    <w:rsid w:val="008F6D0A"/>
    <w:rsid w:val="009007E6"/>
    <w:rsid w:val="00901275"/>
    <w:rsid w:val="00901AD2"/>
    <w:rsid w:val="0090216C"/>
    <w:rsid w:val="0090271F"/>
    <w:rsid w:val="00902880"/>
    <w:rsid w:val="00902BE1"/>
    <w:rsid w:val="00902D81"/>
    <w:rsid w:val="00902E23"/>
    <w:rsid w:val="0090312F"/>
    <w:rsid w:val="009036B0"/>
    <w:rsid w:val="00903811"/>
    <w:rsid w:val="00903E8F"/>
    <w:rsid w:val="009042C7"/>
    <w:rsid w:val="00905AAB"/>
    <w:rsid w:val="009076BF"/>
    <w:rsid w:val="0091348E"/>
    <w:rsid w:val="00914A84"/>
    <w:rsid w:val="00915B64"/>
    <w:rsid w:val="009165FB"/>
    <w:rsid w:val="009167CD"/>
    <w:rsid w:val="00916F30"/>
    <w:rsid w:val="00917CCB"/>
    <w:rsid w:val="00917F98"/>
    <w:rsid w:val="00920496"/>
    <w:rsid w:val="00921F13"/>
    <w:rsid w:val="00922150"/>
    <w:rsid w:val="00922C41"/>
    <w:rsid w:val="00923F0F"/>
    <w:rsid w:val="009240A8"/>
    <w:rsid w:val="00924636"/>
    <w:rsid w:val="0092628D"/>
    <w:rsid w:val="009311D1"/>
    <w:rsid w:val="00931960"/>
    <w:rsid w:val="00932585"/>
    <w:rsid w:val="00933D74"/>
    <w:rsid w:val="00934FC0"/>
    <w:rsid w:val="00935DBB"/>
    <w:rsid w:val="009363B0"/>
    <w:rsid w:val="0093694B"/>
    <w:rsid w:val="00937A46"/>
    <w:rsid w:val="009408AF"/>
    <w:rsid w:val="00940F36"/>
    <w:rsid w:val="00941194"/>
    <w:rsid w:val="009418C1"/>
    <w:rsid w:val="00941BD0"/>
    <w:rsid w:val="00941D48"/>
    <w:rsid w:val="00941DF2"/>
    <w:rsid w:val="00942EC2"/>
    <w:rsid w:val="009437D1"/>
    <w:rsid w:val="00945A1C"/>
    <w:rsid w:val="009461AB"/>
    <w:rsid w:val="00946798"/>
    <w:rsid w:val="00950A05"/>
    <w:rsid w:val="00950CC7"/>
    <w:rsid w:val="00952E9E"/>
    <w:rsid w:val="00955438"/>
    <w:rsid w:val="00955C46"/>
    <w:rsid w:val="00955D89"/>
    <w:rsid w:val="009565E0"/>
    <w:rsid w:val="0096080D"/>
    <w:rsid w:val="00960F6F"/>
    <w:rsid w:val="00961447"/>
    <w:rsid w:val="009621FB"/>
    <w:rsid w:val="00962F51"/>
    <w:rsid w:val="00963FDA"/>
    <w:rsid w:val="00964DAB"/>
    <w:rsid w:val="009656D2"/>
    <w:rsid w:val="00965AD6"/>
    <w:rsid w:val="00965DFF"/>
    <w:rsid w:val="00966437"/>
    <w:rsid w:val="00966590"/>
    <w:rsid w:val="00967F71"/>
    <w:rsid w:val="009718C0"/>
    <w:rsid w:val="00975DA1"/>
    <w:rsid w:val="009767E7"/>
    <w:rsid w:val="0097707D"/>
    <w:rsid w:val="0097784C"/>
    <w:rsid w:val="009810FB"/>
    <w:rsid w:val="00981216"/>
    <w:rsid w:val="009817D3"/>
    <w:rsid w:val="00982A57"/>
    <w:rsid w:val="00982ABB"/>
    <w:rsid w:val="00983E86"/>
    <w:rsid w:val="00984508"/>
    <w:rsid w:val="00985517"/>
    <w:rsid w:val="00985EF3"/>
    <w:rsid w:val="00987565"/>
    <w:rsid w:val="00987947"/>
    <w:rsid w:val="00990F91"/>
    <w:rsid w:val="00991A9D"/>
    <w:rsid w:val="00991E45"/>
    <w:rsid w:val="009924AD"/>
    <w:rsid w:val="009925BA"/>
    <w:rsid w:val="0099563B"/>
    <w:rsid w:val="00997B43"/>
    <w:rsid w:val="009A2E29"/>
    <w:rsid w:val="009A4526"/>
    <w:rsid w:val="009A60E1"/>
    <w:rsid w:val="009A6542"/>
    <w:rsid w:val="009A728A"/>
    <w:rsid w:val="009A7C23"/>
    <w:rsid w:val="009B2056"/>
    <w:rsid w:val="009B340F"/>
    <w:rsid w:val="009B379C"/>
    <w:rsid w:val="009B4FEA"/>
    <w:rsid w:val="009B5F8D"/>
    <w:rsid w:val="009B7033"/>
    <w:rsid w:val="009C00DC"/>
    <w:rsid w:val="009C109D"/>
    <w:rsid w:val="009C130D"/>
    <w:rsid w:val="009C1E50"/>
    <w:rsid w:val="009C2178"/>
    <w:rsid w:val="009C2326"/>
    <w:rsid w:val="009C2543"/>
    <w:rsid w:val="009C4753"/>
    <w:rsid w:val="009C52DC"/>
    <w:rsid w:val="009C5C64"/>
    <w:rsid w:val="009C629B"/>
    <w:rsid w:val="009D20A2"/>
    <w:rsid w:val="009D20AF"/>
    <w:rsid w:val="009D3BE9"/>
    <w:rsid w:val="009D47A1"/>
    <w:rsid w:val="009D4C1E"/>
    <w:rsid w:val="009D5B87"/>
    <w:rsid w:val="009D614B"/>
    <w:rsid w:val="009D64C4"/>
    <w:rsid w:val="009D66DE"/>
    <w:rsid w:val="009D7866"/>
    <w:rsid w:val="009E1056"/>
    <w:rsid w:val="009E1F64"/>
    <w:rsid w:val="009E2660"/>
    <w:rsid w:val="009E2679"/>
    <w:rsid w:val="009E4351"/>
    <w:rsid w:val="009E5351"/>
    <w:rsid w:val="009E56E2"/>
    <w:rsid w:val="009E588A"/>
    <w:rsid w:val="009E759C"/>
    <w:rsid w:val="009F1B81"/>
    <w:rsid w:val="009F1C68"/>
    <w:rsid w:val="009F1F98"/>
    <w:rsid w:val="009F2CDC"/>
    <w:rsid w:val="009F37B7"/>
    <w:rsid w:val="009F431C"/>
    <w:rsid w:val="009F555C"/>
    <w:rsid w:val="009F586A"/>
    <w:rsid w:val="009F6F44"/>
    <w:rsid w:val="00A02530"/>
    <w:rsid w:val="00A034A1"/>
    <w:rsid w:val="00A04BA9"/>
    <w:rsid w:val="00A05F76"/>
    <w:rsid w:val="00A06DC1"/>
    <w:rsid w:val="00A06F02"/>
    <w:rsid w:val="00A07FB6"/>
    <w:rsid w:val="00A106F5"/>
    <w:rsid w:val="00A10A55"/>
    <w:rsid w:val="00A10F02"/>
    <w:rsid w:val="00A1286F"/>
    <w:rsid w:val="00A133D1"/>
    <w:rsid w:val="00A13914"/>
    <w:rsid w:val="00A13AB8"/>
    <w:rsid w:val="00A14FDC"/>
    <w:rsid w:val="00A15E50"/>
    <w:rsid w:val="00A164B4"/>
    <w:rsid w:val="00A16E76"/>
    <w:rsid w:val="00A1744F"/>
    <w:rsid w:val="00A20A0E"/>
    <w:rsid w:val="00A20C68"/>
    <w:rsid w:val="00A2149F"/>
    <w:rsid w:val="00A21516"/>
    <w:rsid w:val="00A22249"/>
    <w:rsid w:val="00A227D4"/>
    <w:rsid w:val="00A23E53"/>
    <w:rsid w:val="00A2437A"/>
    <w:rsid w:val="00A264DE"/>
    <w:rsid w:val="00A27330"/>
    <w:rsid w:val="00A27F86"/>
    <w:rsid w:val="00A32B84"/>
    <w:rsid w:val="00A32FB4"/>
    <w:rsid w:val="00A352CF"/>
    <w:rsid w:val="00A35665"/>
    <w:rsid w:val="00A358DE"/>
    <w:rsid w:val="00A3648D"/>
    <w:rsid w:val="00A37FBD"/>
    <w:rsid w:val="00A40BB4"/>
    <w:rsid w:val="00A41CB8"/>
    <w:rsid w:val="00A4251B"/>
    <w:rsid w:val="00A42E21"/>
    <w:rsid w:val="00A442D3"/>
    <w:rsid w:val="00A45AA5"/>
    <w:rsid w:val="00A46286"/>
    <w:rsid w:val="00A47FCB"/>
    <w:rsid w:val="00A5183E"/>
    <w:rsid w:val="00A51AB5"/>
    <w:rsid w:val="00A51E2D"/>
    <w:rsid w:val="00A51EF2"/>
    <w:rsid w:val="00A5294A"/>
    <w:rsid w:val="00A53724"/>
    <w:rsid w:val="00A5674A"/>
    <w:rsid w:val="00A57C01"/>
    <w:rsid w:val="00A61FBC"/>
    <w:rsid w:val="00A62069"/>
    <w:rsid w:val="00A626C8"/>
    <w:rsid w:val="00A6465D"/>
    <w:rsid w:val="00A64C18"/>
    <w:rsid w:val="00A650B3"/>
    <w:rsid w:val="00A6620B"/>
    <w:rsid w:val="00A664D2"/>
    <w:rsid w:val="00A671C8"/>
    <w:rsid w:val="00A676E4"/>
    <w:rsid w:val="00A67984"/>
    <w:rsid w:val="00A701CA"/>
    <w:rsid w:val="00A715B1"/>
    <w:rsid w:val="00A71F8D"/>
    <w:rsid w:val="00A7208E"/>
    <w:rsid w:val="00A728F8"/>
    <w:rsid w:val="00A730B8"/>
    <w:rsid w:val="00A732E1"/>
    <w:rsid w:val="00A733DA"/>
    <w:rsid w:val="00A7409B"/>
    <w:rsid w:val="00A7418F"/>
    <w:rsid w:val="00A743F4"/>
    <w:rsid w:val="00A7446B"/>
    <w:rsid w:val="00A74FE8"/>
    <w:rsid w:val="00A755F8"/>
    <w:rsid w:val="00A75EF1"/>
    <w:rsid w:val="00A76EE4"/>
    <w:rsid w:val="00A82346"/>
    <w:rsid w:val="00A82839"/>
    <w:rsid w:val="00A846CE"/>
    <w:rsid w:val="00A85E28"/>
    <w:rsid w:val="00A86009"/>
    <w:rsid w:val="00A865B8"/>
    <w:rsid w:val="00A9254D"/>
    <w:rsid w:val="00A92EAB"/>
    <w:rsid w:val="00A93643"/>
    <w:rsid w:val="00A93937"/>
    <w:rsid w:val="00A9419A"/>
    <w:rsid w:val="00A9633D"/>
    <w:rsid w:val="00A96E72"/>
    <w:rsid w:val="00AA0A2D"/>
    <w:rsid w:val="00AA2313"/>
    <w:rsid w:val="00AA24F3"/>
    <w:rsid w:val="00AA34EE"/>
    <w:rsid w:val="00AA3FDE"/>
    <w:rsid w:val="00AA5983"/>
    <w:rsid w:val="00AA6C63"/>
    <w:rsid w:val="00AA700A"/>
    <w:rsid w:val="00AA7222"/>
    <w:rsid w:val="00AB07BF"/>
    <w:rsid w:val="00AB0CD0"/>
    <w:rsid w:val="00AB2A25"/>
    <w:rsid w:val="00AB2D71"/>
    <w:rsid w:val="00AB3077"/>
    <w:rsid w:val="00AB34CE"/>
    <w:rsid w:val="00AB4594"/>
    <w:rsid w:val="00AB57AF"/>
    <w:rsid w:val="00AB63E1"/>
    <w:rsid w:val="00AB7150"/>
    <w:rsid w:val="00AB7912"/>
    <w:rsid w:val="00AB7EB4"/>
    <w:rsid w:val="00AC01CC"/>
    <w:rsid w:val="00AC097A"/>
    <w:rsid w:val="00AC0BD1"/>
    <w:rsid w:val="00AC0D56"/>
    <w:rsid w:val="00AC1AB7"/>
    <w:rsid w:val="00AC230A"/>
    <w:rsid w:val="00AC28D2"/>
    <w:rsid w:val="00AC339C"/>
    <w:rsid w:val="00AC4EC1"/>
    <w:rsid w:val="00AC553C"/>
    <w:rsid w:val="00AC5A6E"/>
    <w:rsid w:val="00AC5C64"/>
    <w:rsid w:val="00AC6361"/>
    <w:rsid w:val="00AC7513"/>
    <w:rsid w:val="00AD05E0"/>
    <w:rsid w:val="00AD08B5"/>
    <w:rsid w:val="00AD0CF1"/>
    <w:rsid w:val="00AD2883"/>
    <w:rsid w:val="00AD2A0A"/>
    <w:rsid w:val="00AD39E5"/>
    <w:rsid w:val="00AD45F1"/>
    <w:rsid w:val="00AD49C8"/>
    <w:rsid w:val="00AD4B45"/>
    <w:rsid w:val="00AD4EC6"/>
    <w:rsid w:val="00AD5B0B"/>
    <w:rsid w:val="00AD5DB2"/>
    <w:rsid w:val="00AD63A5"/>
    <w:rsid w:val="00AD7FC1"/>
    <w:rsid w:val="00AE1AAE"/>
    <w:rsid w:val="00AE2A8C"/>
    <w:rsid w:val="00AE2D84"/>
    <w:rsid w:val="00AE323C"/>
    <w:rsid w:val="00AE503B"/>
    <w:rsid w:val="00AE76A2"/>
    <w:rsid w:val="00AE7F4C"/>
    <w:rsid w:val="00AF202A"/>
    <w:rsid w:val="00AF33F4"/>
    <w:rsid w:val="00AF4225"/>
    <w:rsid w:val="00AF49B3"/>
    <w:rsid w:val="00AF49EC"/>
    <w:rsid w:val="00AF50CE"/>
    <w:rsid w:val="00AF5E63"/>
    <w:rsid w:val="00AF5FBA"/>
    <w:rsid w:val="00AF654D"/>
    <w:rsid w:val="00AF6AFB"/>
    <w:rsid w:val="00AF6D84"/>
    <w:rsid w:val="00B00F7B"/>
    <w:rsid w:val="00B01AD8"/>
    <w:rsid w:val="00B03ACD"/>
    <w:rsid w:val="00B03B59"/>
    <w:rsid w:val="00B042C7"/>
    <w:rsid w:val="00B04CB0"/>
    <w:rsid w:val="00B04D3B"/>
    <w:rsid w:val="00B05A3B"/>
    <w:rsid w:val="00B06B94"/>
    <w:rsid w:val="00B06D1C"/>
    <w:rsid w:val="00B074AB"/>
    <w:rsid w:val="00B121A6"/>
    <w:rsid w:val="00B125DE"/>
    <w:rsid w:val="00B14320"/>
    <w:rsid w:val="00B14481"/>
    <w:rsid w:val="00B15198"/>
    <w:rsid w:val="00B15446"/>
    <w:rsid w:val="00B15449"/>
    <w:rsid w:val="00B15FD9"/>
    <w:rsid w:val="00B16605"/>
    <w:rsid w:val="00B16A98"/>
    <w:rsid w:val="00B16BFE"/>
    <w:rsid w:val="00B171E9"/>
    <w:rsid w:val="00B1745D"/>
    <w:rsid w:val="00B175B3"/>
    <w:rsid w:val="00B20549"/>
    <w:rsid w:val="00B20843"/>
    <w:rsid w:val="00B210ED"/>
    <w:rsid w:val="00B21254"/>
    <w:rsid w:val="00B21997"/>
    <w:rsid w:val="00B21BD8"/>
    <w:rsid w:val="00B22C5B"/>
    <w:rsid w:val="00B23A57"/>
    <w:rsid w:val="00B24F13"/>
    <w:rsid w:val="00B263BC"/>
    <w:rsid w:val="00B3009A"/>
    <w:rsid w:val="00B3010E"/>
    <w:rsid w:val="00B31D72"/>
    <w:rsid w:val="00B3256C"/>
    <w:rsid w:val="00B3310F"/>
    <w:rsid w:val="00B337DB"/>
    <w:rsid w:val="00B35743"/>
    <w:rsid w:val="00B35CBF"/>
    <w:rsid w:val="00B36B53"/>
    <w:rsid w:val="00B40F54"/>
    <w:rsid w:val="00B41002"/>
    <w:rsid w:val="00B4126C"/>
    <w:rsid w:val="00B41685"/>
    <w:rsid w:val="00B425A6"/>
    <w:rsid w:val="00B43E57"/>
    <w:rsid w:val="00B44BFE"/>
    <w:rsid w:val="00B4699D"/>
    <w:rsid w:val="00B475EC"/>
    <w:rsid w:val="00B47DE0"/>
    <w:rsid w:val="00B506E9"/>
    <w:rsid w:val="00B50E5A"/>
    <w:rsid w:val="00B51507"/>
    <w:rsid w:val="00B51D00"/>
    <w:rsid w:val="00B52274"/>
    <w:rsid w:val="00B52BDB"/>
    <w:rsid w:val="00B53451"/>
    <w:rsid w:val="00B53605"/>
    <w:rsid w:val="00B54EBB"/>
    <w:rsid w:val="00B55A62"/>
    <w:rsid w:val="00B570D6"/>
    <w:rsid w:val="00B57161"/>
    <w:rsid w:val="00B604D6"/>
    <w:rsid w:val="00B60980"/>
    <w:rsid w:val="00B62A79"/>
    <w:rsid w:val="00B65220"/>
    <w:rsid w:val="00B66B09"/>
    <w:rsid w:val="00B7223B"/>
    <w:rsid w:val="00B727CC"/>
    <w:rsid w:val="00B74710"/>
    <w:rsid w:val="00B74A76"/>
    <w:rsid w:val="00B75072"/>
    <w:rsid w:val="00B75103"/>
    <w:rsid w:val="00B75139"/>
    <w:rsid w:val="00B754F6"/>
    <w:rsid w:val="00B75BC4"/>
    <w:rsid w:val="00B77836"/>
    <w:rsid w:val="00B77F02"/>
    <w:rsid w:val="00B80263"/>
    <w:rsid w:val="00B80E40"/>
    <w:rsid w:val="00B81327"/>
    <w:rsid w:val="00B818D8"/>
    <w:rsid w:val="00B81F5C"/>
    <w:rsid w:val="00B820BC"/>
    <w:rsid w:val="00B836EE"/>
    <w:rsid w:val="00B83BB7"/>
    <w:rsid w:val="00B83F5F"/>
    <w:rsid w:val="00B84277"/>
    <w:rsid w:val="00B84489"/>
    <w:rsid w:val="00B857F5"/>
    <w:rsid w:val="00B85D73"/>
    <w:rsid w:val="00B868E0"/>
    <w:rsid w:val="00B90311"/>
    <w:rsid w:val="00B91BD1"/>
    <w:rsid w:val="00B91D1C"/>
    <w:rsid w:val="00B92A0D"/>
    <w:rsid w:val="00B92F82"/>
    <w:rsid w:val="00B93063"/>
    <w:rsid w:val="00B94C64"/>
    <w:rsid w:val="00B94D32"/>
    <w:rsid w:val="00B94E55"/>
    <w:rsid w:val="00B9509A"/>
    <w:rsid w:val="00B958BD"/>
    <w:rsid w:val="00B96103"/>
    <w:rsid w:val="00B97937"/>
    <w:rsid w:val="00BA02DD"/>
    <w:rsid w:val="00BA0952"/>
    <w:rsid w:val="00BA0D9F"/>
    <w:rsid w:val="00BA0FEB"/>
    <w:rsid w:val="00BA1508"/>
    <w:rsid w:val="00BA1A3C"/>
    <w:rsid w:val="00BA1C4A"/>
    <w:rsid w:val="00BA1D01"/>
    <w:rsid w:val="00BA454D"/>
    <w:rsid w:val="00BA68E9"/>
    <w:rsid w:val="00BA7391"/>
    <w:rsid w:val="00BA7906"/>
    <w:rsid w:val="00BB3BDE"/>
    <w:rsid w:val="00BB3C9F"/>
    <w:rsid w:val="00BB4195"/>
    <w:rsid w:val="00BB5705"/>
    <w:rsid w:val="00BB5C5B"/>
    <w:rsid w:val="00BB6D6B"/>
    <w:rsid w:val="00BC0133"/>
    <w:rsid w:val="00BC0F7D"/>
    <w:rsid w:val="00BC1262"/>
    <w:rsid w:val="00BC1ED2"/>
    <w:rsid w:val="00BC27C4"/>
    <w:rsid w:val="00BC3E5F"/>
    <w:rsid w:val="00BC42DA"/>
    <w:rsid w:val="00BC4389"/>
    <w:rsid w:val="00BC4ACB"/>
    <w:rsid w:val="00BC4B9C"/>
    <w:rsid w:val="00BC4C83"/>
    <w:rsid w:val="00BC5446"/>
    <w:rsid w:val="00BC564A"/>
    <w:rsid w:val="00BC57E5"/>
    <w:rsid w:val="00BC597B"/>
    <w:rsid w:val="00BC6540"/>
    <w:rsid w:val="00BD06A5"/>
    <w:rsid w:val="00BD2D5D"/>
    <w:rsid w:val="00BD34D3"/>
    <w:rsid w:val="00BD3B4D"/>
    <w:rsid w:val="00BD3DC1"/>
    <w:rsid w:val="00BD4208"/>
    <w:rsid w:val="00BD4FA1"/>
    <w:rsid w:val="00BD6284"/>
    <w:rsid w:val="00BD7BD0"/>
    <w:rsid w:val="00BE065B"/>
    <w:rsid w:val="00BE2C5B"/>
    <w:rsid w:val="00BE3209"/>
    <w:rsid w:val="00BE4537"/>
    <w:rsid w:val="00BE4A1B"/>
    <w:rsid w:val="00BE4E5E"/>
    <w:rsid w:val="00BE5FCD"/>
    <w:rsid w:val="00BE712E"/>
    <w:rsid w:val="00BE742C"/>
    <w:rsid w:val="00BE74AB"/>
    <w:rsid w:val="00BF05E5"/>
    <w:rsid w:val="00BF0A77"/>
    <w:rsid w:val="00BF122F"/>
    <w:rsid w:val="00BF2AA5"/>
    <w:rsid w:val="00BF2CFB"/>
    <w:rsid w:val="00BF360B"/>
    <w:rsid w:val="00BF4207"/>
    <w:rsid w:val="00BF5617"/>
    <w:rsid w:val="00BF5B9E"/>
    <w:rsid w:val="00BF5F60"/>
    <w:rsid w:val="00BF6622"/>
    <w:rsid w:val="00BF7377"/>
    <w:rsid w:val="00BF77A8"/>
    <w:rsid w:val="00BF7A11"/>
    <w:rsid w:val="00C0076B"/>
    <w:rsid w:val="00C009CE"/>
    <w:rsid w:val="00C02DF8"/>
    <w:rsid w:val="00C05C2A"/>
    <w:rsid w:val="00C06AA4"/>
    <w:rsid w:val="00C06D46"/>
    <w:rsid w:val="00C06DBE"/>
    <w:rsid w:val="00C07F6D"/>
    <w:rsid w:val="00C103A3"/>
    <w:rsid w:val="00C10EA4"/>
    <w:rsid w:val="00C11BA1"/>
    <w:rsid w:val="00C15EAF"/>
    <w:rsid w:val="00C17803"/>
    <w:rsid w:val="00C21370"/>
    <w:rsid w:val="00C214CE"/>
    <w:rsid w:val="00C21AC0"/>
    <w:rsid w:val="00C22F9E"/>
    <w:rsid w:val="00C23F7A"/>
    <w:rsid w:val="00C24DCB"/>
    <w:rsid w:val="00C25281"/>
    <w:rsid w:val="00C308BE"/>
    <w:rsid w:val="00C31389"/>
    <w:rsid w:val="00C31FC1"/>
    <w:rsid w:val="00C33079"/>
    <w:rsid w:val="00C339C6"/>
    <w:rsid w:val="00C356A7"/>
    <w:rsid w:val="00C3713A"/>
    <w:rsid w:val="00C40633"/>
    <w:rsid w:val="00C40F50"/>
    <w:rsid w:val="00C4162C"/>
    <w:rsid w:val="00C42854"/>
    <w:rsid w:val="00C44711"/>
    <w:rsid w:val="00C447CE"/>
    <w:rsid w:val="00C45231"/>
    <w:rsid w:val="00C47DF5"/>
    <w:rsid w:val="00C50293"/>
    <w:rsid w:val="00C52EF6"/>
    <w:rsid w:val="00C530C8"/>
    <w:rsid w:val="00C5329E"/>
    <w:rsid w:val="00C54153"/>
    <w:rsid w:val="00C54A04"/>
    <w:rsid w:val="00C5776F"/>
    <w:rsid w:val="00C57AA9"/>
    <w:rsid w:val="00C57CAB"/>
    <w:rsid w:val="00C62A02"/>
    <w:rsid w:val="00C62CC4"/>
    <w:rsid w:val="00C62F1F"/>
    <w:rsid w:val="00C631A8"/>
    <w:rsid w:val="00C66F44"/>
    <w:rsid w:val="00C67747"/>
    <w:rsid w:val="00C67A89"/>
    <w:rsid w:val="00C71B07"/>
    <w:rsid w:val="00C7280F"/>
    <w:rsid w:val="00C72833"/>
    <w:rsid w:val="00C74F37"/>
    <w:rsid w:val="00C75010"/>
    <w:rsid w:val="00C76636"/>
    <w:rsid w:val="00C76DA0"/>
    <w:rsid w:val="00C80943"/>
    <w:rsid w:val="00C80D4C"/>
    <w:rsid w:val="00C81A03"/>
    <w:rsid w:val="00C82BDC"/>
    <w:rsid w:val="00C82CA2"/>
    <w:rsid w:val="00C8436C"/>
    <w:rsid w:val="00C844EE"/>
    <w:rsid w:val="00C8485D"/>
    <w:rsid w:val="00C84E21"/>
    <w:rsid w:val="00C85B79"/>
    <w:rsid w:val="00C87328"/>
    <w:rsid w:val="00C87A29"/>
    <w:rsid w:val="00C87CE1"/>
    <w:rsid w:val="00C9011B"/>
    <w:rsid w:val="00C90CC0"/>
    <w:rsid w:val="00C92ADF"/>
    <w:rsid w:val="00C93F40"/>
    <w:rsid w:val="00C94649"/>
    <w:rsid w:val="00C95795"/>
    <w:rsid w:val="00C97DC9"/>
    <w:rsid w:val="00CA0F2D"/>
    <w:rsid w:val="00CA15D9"/>
    <w:rsid w:val="00CA24B3"/>
    <w:rsid w:val="00CA2C44"/>
    <w:rsid w:val="00CA3368"/>
    <w:rsid w:val="00CA36E4"/>
    <w:rsid w:val="00CA37A6"/>
    <w:rsid w:val="00CA3D0C"/>
    <w:rsid w:val="00CA4637"/>
    <w:rsid w:val="00CA48A6"/>
    <w:rsid w:val="00CA5B0E"/>
    <w:rsid w:val="00CA66FD"/>
    <w:rsid w:val="00CA6B98"/>
    <w:rsid w:val="00CA74A3"/>
    <w:rsid w:val="00CB0F81"/>
    <w:rsid w:val="00CB185F"/>
    <w:rsid w:val="00CB2E1B"/>
    <w:rsid w:val="00CB38F3"/>
    <w:rsid w:val="00CB3944"/>
    <w:rsid w:val="00CB662D"/>
    <w:rsid w:val="00CB74B7"/>
    <w:rsid w:val="00CB77FF"/>
    <w:rsid w:val="00CC0E69"/>
    <w:rsid w:val="00CC10A0"/>
    <w:rsid w:val="00CC1F6D"/>
    <w:rsid w:val="00CC3EDE"/>
    <w:rsid w:val="00CC4AEF"/>
    <w:rsid w:val="00CC4F26"/>
    <w:rsid w:val="00CC5513"/>
    <w:rsid w:val="00CC6FC5"/>
    <w:rsid w:val="00CC7361"/>
    <w:rsid w:val="00CD2433"/>
    <w:rsid w:val="00CD24A5"/>
    <w:rsid w:val="00CD4A86"/>
    <w:rsid w:val="00CD4E68"/>
    <w:rsid w:val="00CD52A6"/>
    <w:rsid w:val="00CD563C"/>
    <w:rsid w:val="00CD59A6"/>
    <w:rsid w:val="00CD76BB"/>
    <w:rsid w:val="00CE03A7"/>
    <w:rsid w:val="00CE04D0"/>
    <w:rsid w:val="00CE0546"/>
    <w:rsid w:val="00CE1CE0"/>
    <w:rsid w:val="00CE2B94"/>
    <w:rsid w:val="00CE3786"/>
    <w:rsid w:val="00CE3ECA"/>
    <w:rsid w:val="00CE4DE9"/>
    <w:rsid w:val="00CE5FCD"/>
    <w:rsid w:val="00CE6A0F"/>
    <w:rsid w:val="00CE712A"/>
    <w:rsid w:val="00CF0B4D"/>
    <w:rsid w:val="00CF1E6F"/>
    <w:rsid w:val="00CF3417"/>
    <w:rsid w:val="00CF3704"/>
    <w:rsid w:val="00CF53CD"/>
    <w:rsid w:val="00CF5E58"/>
    <w:rsid w:val="00CF7624"/>
    <w:rsid w:val="00D011A1"/>
    <w:rsid w:val="00D01577"/>
    <w:rsid w:val="00D01CF2"/>
    <w:rsid w:val="00D025CE"/>
    <w:rsid w:val="00D042C6"/>
    <w:rsid w:val="00D04931"/>
    <w:rsid w:val="00D05659"/>
    <w:rsid w:val="00D07BC0"/>
    <w:rsid w:val="00D10477"/>
    <w:rsid w:val="00D105F4"/>
    <w:rsid w:val="00D10CD0"/>
    <w:rsid w:val="00D118B2"/>
    <w:rsid w:val="00D12F99"/>
    <w:rsid w:val="00D13A40"/>
    <w:rsid w:val="00D14E53"/>
    <w:rsid w:val="00D154CB"/>
    <w:rsid w:val="00D15959"/>
    <w:rsid w:val="00D160E4"/>
    <w:rsid w:val="00D207CD"/>
    <w:rsid w:val="00D219E5"/>
    <w:rsid w:val="00D223C3"/>
    <w:rsid w:val="00D2250C"/>
    <w:rsid w:val="00D22822"/>
    <w:rsid w:val="00D23062"/>
    <w:rsid w:val="00D23330"/>
    <w:rsid w:val="00D24CAB"/>
    <w:rsid w:val="00D24F44"/>
    <w:rsid w:val="00D2679F"/>
    <w:rsid w:val="00D26C04"/>
    <w:rsid w:val="00D27367"/>
    <w:rsid w:val="00D3068D"/>
    <w:rsid w:val="00D30DF8"/>
    <w:rsid w:val="00D31019"/>
    <w:rsid w:val="00D313B6"/>
    <w:rsid w:val="00D31521"/>
    <w:rsid w:val="00D326F8"/>
    <w:rsid w:val="00D33D3D"/>
    <w:rsid w:val="00D34088"/>
    <w:rsid w:val="00D353CA"/>
    <w:rsid w:val="00D36A3F"/>
    <w:rsid w:val="00D36A79"/>
    <w:rsid w:val="00D41434"/>
    <w:rsid w:val="00D4173A"/>
    <w:rsid w:val="00D441BB"/>
    <w:rsid w:val="00D4448C"/>
    <w:rsid w:val="00D5001D"/>
    <w:rsid w:val="00D51D59"/>
    <w:rsid w:val="00D5394C"/>
    <w:rsid w:val="00D5408A"/>
    <w:rsid w:val="00D540D7"/>
    <w:rsid w:val="00D547CA"/>
    <w:rsid w:val="00D54A0C"/>
    <w:rsid w:val="00D55A60"/>
    <w:rsid w:val="00D603C7"/>
    <w:rsid w:val="00D60834"/>
    <w:rsid w:val="00D61411"/>
    <w:rsid w:val="00D61D0B"/>
    <w:rsid w:val="00D624B2"/>
    <w:rsid w:val="00D6312D"/>
    <w:rsid w:val="00D666CC"/>
    <w:rsid w:val="00D675DF"/>
    <w:rsid w:val="00D718BD"/>
    <w:rsid w:val="00D71A40"/>
    <w:rsid w:val="00D72BAD"/>
    <w:rsid w:val="00D738D6"/>
    <w:rsid w:val="00D74767"/>
    <w:rsid w:val="00D74ADB"/>
    <w:rsid w:val="00D74B7E"/>
    <w:rsid w:val="00D74CED"/>
    <w:rsid w:val="00D74FBE"/>
    <w:rsid w:val="00D755EB"/>
    <w:rsid w:val="00D7627D"/>
    <w:rsid w:val="00D774C3"/>
    <w:rsid w:val="00D80944"/>
    <w:rsid w:val="00D81377"/>
    <w:rsid w:val="00D81A31"/>
    <w:rsid w:val="00D8458D"/>
    <w:rsid w:val="00D8463B"/>
    <w:rsid w:val="00D86CFF"/>
    <w:rsid w:val="00D87E00"/>
    <w:rsid w:val="00D87FA1"/>
    <w:rsid w:val="00D902E9"/>
    <w:rsid w:val="00D9133D"/>
    <w:rsid w:val="00D9134D"/>
    <w:rsid w:val="00D921C0"/>
    <w:rsid w:val="00D9270A"/>
    <w:rsid w:val="00D92BC0"/>
    <w:rsid w:val="00D92CB3"/>
    <w:rsid w:val="00D93B0B"/>
    <w:rsid w:val="00D9692F"/>
    <w:rsid w:val="00D9724A"/>
    <w:rsid w:val="00DA1026"/>
    <w:rsid w:val="00DA15D9"/>
    <w:rsid w:val="00DA27BA"/>
    <w:rsid w:val="00DA324E"/>
    <w:rsid w:val="00DA4745"/>
    <w:rsid w:val="00DA52D7"/>
    <w:rsid w:val="00DA5ABE"/>
    <w:rsid w:val="00DA7548"/>
    <w:rsid w:val="00DA7A03"/>
    <w:rsid w:val="00DB0B49"/>
    <w:rsid w:val="00DB0CC4"/>
    <w:rsid w:val="00DB0D86"/>
    <w:rsid w:val="00DB1818"/>
    <w:rsid w:val="00DB2AA4"/>
    <w:rsid w:val="00DB2FE6"/>
    <w:rsid w:val="00DB387D"/>
    <w:rsid w:val="00DB3935"/>
    <w:rsid w:val="00DB4391"/>
    <w:rsid w:val="00DB4801"/>
    <w:rsid w:val="00DB4B7E"/>
    <w:rsid w:val="00DB55CF"/>
    <w:rsid w:val="00DB582E"/>
    <w:rsid w:val="00DB58DF"/>
    <w:rsid w:val="00DB5C04"/>
    <w:rsid w:val="00DB7778"/>
    <w:rsid w:val="00DC0954"/>
    <w:rsid w:val="00DC0B74"/>
    <w:rsid w:val="00DC1360"/>
    <w:rsid w:val="00DC187D"/>
    <w:rsid w:val="00DC1E2C"/>
    <w:rsid w:val="00DC309B"/>
    <w:rsid w:val="00DC488D"/>
    <w:rsid w:val="00DC4DA2"/>
    <w:rsid w:val="00DC5129"/>
    <w:rsid w:val="00DC641E"/>
    <w:rsid w:val="00DC69B0"/>
    <w:rsid w:val="00DC6A0D"/>
    <w:rsid w:val="00DC6D13"/>
    <w:rsid w:val="00DD2904"/>
    <w:rsid w:val="00DD3120"/>
    <w:rsid w:val="00DD42F4"/>
    <w:rsid w:val="00DD4C37"/>
    <w:rsid w:val="00DD4DE4"/>
    <w:rsid w:val="00DD65F5"/>
    <w:rsid w:val="00DE3171"/>
    <w:rsid w:val="00DE3E99"/>
    <w:rsid w:val="00DE4A82"/>
    <w:rsid w:val="00DE4BFC"/>
    <w:rsid w:val="00DE5136"/>
    <w:rsid w:val="00DE5C05"/>
    <w:rsid w:val="00DE6229"/>
    <w:rsid w:val="00DE665E"/>
    <w:rsid w:val="00DE67A8"/>
    <w:rsid w:val="00DE6DC8"/>
    <w:rsid w:val="00DF00BE"/>
    <w:rsid w:val="00DF00C2"/>
    <w:rsid w:val="00DF014E"/>
    <w:rsid w:val="00DF0F8A"/>
    <w:rsid w:val="00DF18E6"/>
    <w:rsid w:val="00DF1F0C"/>
    <w:rsid w:val="00DF2104"/>
    <w:rsid w:val="00DF2B1F"/>
    <w:rsid w:val="00DF3C97"/>
    <w:rsid w:val="00DF4895"/>
    <w:rsid w:val="00DF4C19"/>
    <w:rsid w:val="00DF4CE8"/>
    <w:rsid w:val="00DF52F0"/>
    <w:rsid w:val="00DF5835"/>
    <w:rsid w:val="00DF62CD"/>
    <w:rsid w:val="00DF7C2B"/>
    <w:rsid w:val="00E00244"/>
    <w:rsid w:val="00E00B83"/>
    <w:rsid w:val="00E01B51"/>
    <w:rsid w:val="00E0245A"/>
    <w:rsid w:val="00E02C4F"/>
    <w:rsid w:val="00E02D17"/>
    <w:rsid w:val="00E03A21"/>
    <w:rsid w:val="00E064F5"/>
    <w:rsid w:val="00E1116B"/>
    <w:rsid w:val="00E12885"/>
    <w:rsid w:val="00E13053"/>
    <w:rsid w:val="00E13A03"/>
    <w:rsid w:val="00E144E6"/>
    <w:rsid w:val="00E151B7"/>
    <w:rsid w:val="00E15F64"/>
    <w:rsid w:val="00E1682A"/>
    <w:rsid w:val="00E205AC"/>
    <w:rsid w:val="00E207D2"/>
    <w:rsid w:val="00E2098F"/>
    <w:rsid w:val="00E211B2"/>
    <w:rsid w:val="00E229CA"/>
    <w:rsid w:val="00E22DB0"/>
    <w:rsid w:val="00E23897"/>
    <w:rsid w:val="00E23EFF"/>
    <w:rsid w:val="00E24304"/>
    <w:rsid w:val="00E2455E"/>
    <w:rsid w:val="00E24E4B"/>
    <w:rsid w:val="00E25992"/>
    <w:rsid w:val="00E2667A"/>
    <w:rsid w:val="00E27030"/>
    <w:rsid w:val="00E31161"/>
    <w:rsid w:val="00E313D6"/>
    <w:rsid w:val="00E343F0"/>
    <w:rsid w:val="00E34AB3"/>
    <w:rsid w:val="00E34F57"/>
    <w:rsid w:val="00E35189"/>
    <w:rsid w:val="00E36F16"/>
    <w:rsid w:val="00E37C36"/>
    <w:rsid w:val="00E400FB"/>
    <w:rsid w:val="00E40DF8"/>
    <w:rsid w:val="00E4184C"/>
    <w:rsid w:val="00E41F90"/>
    <w:rsid w:val="00E4300F"/>
    <w:rsid w:val="00E437B2"/>
    <w:rsid w:val="00E44D7A"/>
    <w:rsid w:val="00E456E5"/>
    <w:rsid w:val="00E45D76"/>
    <w:rsid w:val="00E47C5F"/>
    <w:rsid w:val="00E5005A"/>
    <w:rsid w:val="00E51B72"/>
    <w:rsid w:val="00E53945"/>
    <w:rsid w:val="00E53F76"/>
    <w:rsid w:val="00E56856"/>
    <w:rsid w:val="00E56D97"/>
    <w:rsid w:val="00E572FE"/>
    <w:rsid w:val="00E616C7"/>
    <w:rsid w:val="00E61A2C"/>
    <w:rsid w:val="00E61CB9"/>
    <w:rsid w:val="00E62CFA"/>
    <w:rsid w:val="00E63396"/>
    <w:rsid w:val="00E640EE"/>
    <w:rsid w:val="00E64439"/>
    <w:rsid w:val="00E6483C"/>
    <w:rsid w:val="00E64D93"/>
    <w:rsid w:val="00E65085"/>
    <w:rsid w:val="00E659B2"/>
    <w:rsid w:val="00E665F8"/>
    <w:rsid w:val="00E67B74"/>
    <w:rsid w:val="00E701E9"/>
    <w:rsid w:val="00E70C65"/>
    <w:rsid w:val="00E70CD1"/>
    <w:rsid w:val="00E7148B"/>
    <w:rsid w:val="00E715C3"/>
    <w:rsid w:val="00E71D42"/>
    <w:rsid w:val="00E7275E"/>
    <w:rsid w:val="00E72CC3"/>
    <w:rsid w:val="00E72D9E"/>
    <w:rsid w:val="00E7376C"/>
    <w:rsid w:val="00E7556F"/>
    <w:rsid w:val="00E764D0"/>
    <w:rsid w:val="00E77645"/>
    <w:rsid w:val="00E801AD"/>
    <w:rsid w:val="00E82554"/>
    <w:rsid w:val="00E82F06"/>
    <w:rsid w:val="00E8400E"/>
    <w:rsid w:val="00E85229"/>
    <w:rsid w:val="00E8547C"/>
    <w:rsid w:val="00E85819"/>
    <w:rsid w:val="00E85EAC"/>
    <w:rsid w:val="00E86B23"/>
    <w:rsid w:val="00E86C97"/>
    <w:rsid w:val="00E900A0"/>
    <w:rsid w:val="00E90E1B"/>
    <w:rsid w:val="00E911B5"/>
    <w:rsid w:val="00E94087"/>
    <w:rsid w:val="00E941B7"/>
    <w:rsid w:val="00E94225"/>
    <w:rsid w:val="00E94ECE"/>
    <w:rsid w:val="00EA1441"/>
    <w:rsid w:val="00EA1ADF"/>
    <w:rsid w:val="00EA1E92"/>
    <w:rsid w:val="00EA2137"/>
    <w:rsid w:val="00EA270A"/>
    <w:rsid w:val="00EA3D42"/>
    <w:rsid w:val="00EA6955"/>
    <w:rsid w:val="00EB05AF"/>
    <w:rsid w:val="00EB43AD"/>
    <w:rsid w:val="00EB4684"/>
    <w:rsid w:val="00EB556E"/>
    <w:rsid w:val="00EB6208"/>
    <w:rsid w:val="00EB72B7"/>
    <w:rsid w:val="00EC0651"/>
    <w:rsid w:val="00EC2BA3"/>
    <w:rsid w:val="00EC2F5C"/>
    <w:rsid w:val="00EC4A25"/>
    <w:rsid w:val="00EC4FAD"/>
    <w:rsid w:val="00EC7727"/>
    <w:rsid w:val="00EC7774"/>
    <w:rsid w:val="00ED0F48"/>
    <w:rsid w:val="00ED1531"/>
    <w:rsid w:val="00ED3BA2"/>
    <w:rsid w:val="00ED4AA4"/>
    <w:rsid w:val="00ED5900"/>
    <w:rsid w:val="00ED68F3"/>
    <w:rsid w:val="00EE2F0A"/>
    <w:rsid w:val="00EE334C"/>
    <w:rsid w:val="00EE3FCB"/>
    <w:rsid w:val="00EE402D"/>
    <w:rsid w:val="00EE4DE8"/>
    <w:rsid w:val="00EE5069"/>
    <w:rsid w:val="00EE5BD2"/>
    <w:rsid w:val="00EF0131"/>
    <w:rsid w:val="00EF0E84"/>
    <w:rsid w:val="00EF2313"/>
    <w:rsid w:val="00EF273B"/>
    <w:rsid w:val="00EF3090"/>
    <w:rsid w:val="00EF361E"/>
    <w:rsid w:val="00EF473F"/>
    <w:rsid w:val="00EF5811"/>
    <w:rsid w:val="00EF5AE3"/>
    <w:rsid w:val="00EF5C17"/>
    <w:rsid w:val="00F00FD8"/>
    <w:rsid w:val="00F01027"/>
    <w:rsid w:val="00F011E8"/>
    <w:rsid w:val="00F019C1"/>
    <w:rsid w:val="00F025A2"/>
    <w:rsid w:val="00F03A00"/>
    <w:rsid w:val="00F03EE8"/>
    <w:rsid w:val="00F04712"/>
    <w:rsid w:val="00F04B9B"/>
    <w:rsid w:val="00F04CCA"/>
    <w:rsid w:val="00F05D5B"/>
    <w:rsid w:val="00F064D4"/>
    <w:rsid w:val="00F070BC"/>
    <w:rsid w:val="00F0769E"/>
    <w:rsid w:val="00F07B7B"/>
    <w:rsid w:val="00F120F5"/>
    <w:rsid w:val="00F1251B"/>
    <w:rsid w:val="00F126F1"/>
    <w:rsid w:val="00F13EFE"/>
    <w:rsid w:val="00F1404F"/>
    <w:rsid w:val="00F14496"/>
    <w:rsid w:val="00F156EB"/>
    <w:rsid w:val="00F166CC"/>
    <w:rsid w:val="00F1684F"/>
    <w:rsid w:val="00F17427"/>
    <w:rsid w:val="00F2037B"/>
    <w:rsid w:val="00F20CED"/>
    <w:rsid w:val="00F20DE4"/>
    <w:rsid w:val="00F2105A"/>
    <w:rsid w:val="00F21319"/>
    <w:rsid w:val="00F21BAE"/>
    <w:rsid w:val="00F22EC7"/>
    <w:rsid w:val="00F23DD5"/>
    <w:rsid w:val="00F273F9"/>
    <w:rsid w:val="00F27684"/>
    <w:rsid w:val="00F27F14"/>
    <w:rsid w:val="00F30CA4"/>
    <w:rsid w:val="00F311E9"/>
    <w:rsid w:val="00F31AD8"/>
    <w:rsid w:val="00F31C85"/>
    <w:rsid w:val="00F32DBD"/>
    <w:rsid w:val="00F34BEF"/>
    <w:rsid w:val="00F36C93"/>
    <w:rsid w:val="00F373B0"/>
    <w:rsid w:val="00F42953"/>
    <w:rsid w:val="00F4543A"/>
    <w:rsid w:val="00F45E79"/>
    <w:rsid w:val="00F47A2D"/>
    <w:rsid w:val="00F50D6A"/>
    <w:rsid w:val="00F52944"/>
    <w:rsid w:val="00F53B24"/>
    <w:rsid w:val="00F53E13"/>
    <w:rsid w:val="00F555A9"/>
    <w:rsid w:val="00F5569D"/>
    <w:rsid w:val="00F61E1D"/>
    <w:rsid w:val="00F62102"/>
    <w:rsid w:val="00F64849"/>
    <w:rsid w:val="00F653B8"/>
    <w:rsid w:val="00F65784"/>
    <w:rsid w:val="00F66497"/>
    <w:rsid w:val="00F67C51"/>
    <w:rsid w:val="00F7076D"/>
    <w:rsid w:val="00F70AB7"/>
    <w:rsid w:val="00F70F0E"/>
    <w:rsid w:val="00F7325F"/>
    <w:rsid w:val="00F74518"/>
    <w:rsid w:val="00F74558"/>
    <w:rsid w:val="00F747CA"/>
    <w:rsid w:val="00F75592"/>
    <w:rsid w:val="00F75B44"/>
    <w:rsid w:val="00F75FC6"/>
    <w:rsid w:val="00F764D8"/>
    <w:rsid w:val="00F77504"/>
    <w:rsid w:val="00F779CF"/>
    <w:rsid w:val="00F80DEA"/>
    <w:rsid w:val="00F823CB"/>
    <w:rsid w:val="00F833AA"/>
    <w:rsid w:val="00F837CA"/>
    <w:rsid w:val="00F84FBF"/>
    <w:rsid w:val="00F85427"/>
    <w:rsid w:val="00F854E8"/>
    <w:rsid w:val="00F86916"/>
    <w:rsid w:val="00F8699F"/>
    <w:rsid w:val="00F87C55"/>
    <w:rsid w:val="00F87C56"/>
    <w:rsid w:val="00F90869"/>
    <w:rsid w:val="00F9090E"/>
    <w:rsid w:val="00F90A06"/>
    <w:rsid w:val="00F910E5"/>
    <w:rsid w:val="00F92AA1"/>
    <w:rsid w:val="00F939F9"/>
    <w:rsid w:val="00F94504"/>
    <w:rsid w:val="00F9461B"/>
    <w:rsid w:val="00F94DCA"/>
    <w:rsid w:val="00F94E7C"/>
    <w:rsid w:val="00F95E26"/>
    <w:rsid w:val="00F9696A"/>
    <w:rsid w:val="00F970CC"/>
    <w:rsid w:val="00F97214"/>
    <w:rsid w:val="00F9742B"/>
    <w:rsid w:val="00FA1266"/>
    <w:rsid w:val="00FA1CF4"/>
    <w:rsid w:val="00FA3789"/>
    <w:rsid w:val="00FA73A0"/>
    <w:rsid w:val="00FB1B5A"/>
    <w:rsid w:val="00FB21EE"/>
    <w:rsid w:val="00FB34F1"/>
    <w:rsid w:val="00FB3616"/>
    <w:rsid w:val="00FB3DB2"/>
    <w:rsid w:val="00FB68E4"/>
    <w:rsid w:val="00FB7041"/>
    <w:rsid w:val="00FB7785"/>
    <w:rsid w:val="00FB784A"/>
    <w:rsid w:val="00FB7EBA"/>
    <w:rsid w:val="00FC1192"/>
    <w:rsid w:val="00FC296E"/>
    <w:rsid w:val="00FC5577"/>
    <w:rsid w:val="00FC585E"/>
    <w:rsid w:val="00FD00EF"/>
    <w:rsid w:val="00FD1E71"/>
    <w:rsid w:val="00FD62D5"/>
    <w:rsid w:val="00FE0111"/>
    <w:rsid w:val="00FE01AF"/>
    <w:rsid w:val="00FE0325"/>
    <w:rsid w:val="00FE0BDE"/>
    <w:rsid w:val="00FE1077"/>
    <w:rsid w:val="00FE1731"/>
    <w:rsid w:val="00FE5B01"/>
    <w:rsid w:val="00FE6C7B"/>
    <w:rsid w:val="00FE6ED7"/>
    <w:rsid w:val="00FE79E7"/>
    <w:rsid w:val="00FF09D7"/>
    <w:rsid w:val="00FF17A7"/>
    <w:rsid w:val="00FF2535"/>
    <w:rsid w:val="00FF4825"/>
    <w:rsid w:val="00FF4898"/>
    <w:rsid w:val="00FF5F49"/>
    <w:rsid w:val="00FF61F1"/>
    <w:rsid w:val="00FF67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32B496E-ED68-43B3-8261-9B3CB23E0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E622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UNDERRUBRIK 1-2,DO NOT USE_h2,h2,h21,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uiPriority w:val="9"/>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57DCB"/>
    <w:rPr>
      <w:rFonts w:ascii="Arial" w:hAnsi="Arial"/>
      <w:sz w:val="24"/>
      <w:lang w:val="en-GB" w:eastAsia="en-US"/>
    </w:rPr>
  </w:style>
  <w:style w:type="paragraph" w:customStyle="1" w:styleId="H6">
    <w:name w:val="H6"/>
    <w:basedOn w:val="5"/>
    <w:next w:val="a0"/>
    <w:pPr>
      <w:ind w:left="1985" w:hanging="1985"/>
      <w:outlineLvl w:val="9"/>
    </w:pPr>
    <w:rPr>
      <w:sz w:val="20"/>
    </w:rPr>
  </w:style>
  <w:style w:type="character" w:customStyle="1" w:styleId="60">
    <w:name w:val="見出し 6 (文字)"/>
    <w:link w:val="6"/>
    <w:uiPriority w:val="9"/>
    <w:rsid w:val="005F651B"/>
    <w:rPr>
      <w:rFonts w:ascii="Arial" w:hAnsi="Arial"/>
      <w:lang w:val="en-GB" w:eastAsia="en-US"/>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uiPriority w:val="99"/>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character" w:customStyle="1" w:styleId="TALChar">
    <w:name w:val="TAL Char"/>
    <w:link w:val="TAL"/>
    <w:qFormat/>
    <w:rsid w:val="005B4773"/>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D8463B"/>
    <w:rPr>
      <w:rFonts w:ascii="Arial" w:hAnsi="Arial"/>
      <w:sz w:val="18"/>
      <w:lang w:val="en-GB"/>
    </w:rPr>
  </w:style>
  <w:style w:type="character" w:customStyle="1" w:styleId="TAHCar">
    <w:name w:val="TAH Car"/>
    <w:link w:val="TAH"/>
    <w:qFormat/>
    <w:rsid w:val="00D8463B"/>
    <w:rPr>
      <w:rFonts w:ascii="Arial" w:hAnsi="Arial"/>
      <w:b/>
      <w:sz w:val="18"/>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uiPriority w:val="99"/>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uiPriority w:val="99"/>
    <w:qFormat/>
    <w:pPr>
      <w:ind w:left="568" w:hanging="284"/>
    </w:pPr>
  </w:style>
  <w:style w:type="character" w:customStyle="1" w:styleId="B10">
    <w:name w:val="B1 (文字)"/>
    <w:link w:val="B1"/>
    <w:qFormat/>
    <w:locked/>
    <w:rsid w:val="00D207CD"/>
    <w:rPr>
      <w:lang w:val="en-GB"/>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sid w:val="00D8463B"/>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locked/>
    <w:rsid w:val="00D8463B"/>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uiPriority w:val="99"/>
    <w:qFormat/>
    <w:pPr>
      <w:ind w:left="851" w:hanging="284"/>
    </w:pPr>
  </w:style>
  <w:style w:type="character" w:customStyle="1" w:styleId="B2Char">
    <w:name w:val="B2 Char"/>
    <w:link w:val="B2"/>
    <w:uiPriority w:val="99"/>
    <w:qFormat/>
    <w:rsid w:val="0077437E"/>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styleId="a8">
    <w:name w:val="Hyperlink"/>
    <w:rsid w:val="005B4773"/>
    <w:rPr>
      <w:color w:val="0000FF"/>
      <w:u w:val="single"/>
    </w:rPr>
  </w:style>
  <w:style w:type="character" w:styleId="a9">
    <w:name w:val="annotation reference"/>
    <w:qFormat/>
    <w:rsid w:val="005B4773"/>
    <w:rPr>
      <w:sz w:val="16"/>
    </w:rPr>
  </w:style>
  <w:style w:type="paragraph" w:styleId="aa">
    <w:name w:val="annotation text"/>
    <w:basedOn w:val="a0"/>
    <w:link w:val="ab"/>
    <w:uiPriority w:val="99"/>
    <w:qFormat/>
    <w:rsid w:val="005B4773"/>
    <w:pPr>
      <w:overflowPunct w:val="0"/>
      <w:autoSpaceDE w:val="0"/>
      <w:autoSpaceDN w:val="0"/>
      <w:adjustRightInd w:val="0"/>
      <w:textAlignment w:val="baseline"/>
    </w:pPr>
  </w:style>
  <w:style w:type="character" w:customStyle="1" w:styleId="ab">
    <w:name w:val="コメント文字列 (文字)"/>
    <w:link w:val="aa"/>
    <w:uiPriority w:val="99"/>
    <w:qFormat/>
    <w:rsid w:val="005B4773"/>
    <w:rPr>
      <w:lang w:val="en-GB"/>
    </w:rPr>
  </w:style>
  <w:style w:type="paragraph" w:styleId="ac">
    <w:name w:val="Balloon Text"/>
    <w:basedOn w:val="a0"/>
    <w:link w:val="ad"/>
    <w:uiPriority w:val="99"/>
    <w:rsid w:val="005B4773"/>
    <w:pPr>
      <w:spacing w:after="0"/>
    </w:pPr>
    <w:rPr>
      <w:rFonts w:ascii="Segoe UI" w:hAnsi="Segoe UI" w:cs="Segoe UI"/>
      <w:sz w:val="18"/>
      <w:szCs w:val="18"/>
    </w:rPr>
  </w:style>
  <w:style w:type="character" w:customStyle="1" w:styleId="ad">
    <w:name w:val="吹き出し (文字)"/>
    <w:link w:val="ac"/>
    <w:uiPriority w:val="99"/>
    <w:rsid w:val="005B4773"/>
    <w:rPr>
      <w:rFonts w:ascii="Segoe UI" w:hAnsi="Segoe UI" w:cs="Segoe UI"/>
      <w:sz w:val="18"/>
      <w:szCs w:val="18"/>
      <w:lang w:val="en-GB"/>
    </w:rPr>
  </w:style>
  <w:style w:type="paragraph" w:styleId="ae">
    <w:name w:val="annotation subject"/>
    <w:basedOn w:val="aa"/>
    <w:next w:val="aa"/>
    <w:link w:val="af"/>
    <w:uiPriority w:val="99"/>
    <w:rsid w:val="007910F7"/>
    <w:pPr>
      <w:overflowPunct/>
      <w:autoSpaceDE/>
      <w:autoSpaceDN/>
      <w:adjustRightInd/>
      <w:textAlignment w:val="auto"/>
    </w:pPr>
    <w:rPr>
      <w:b/>
      <w:bCs/>
    </w:rPr>
  </w:style>
  <w:style w:type="character" w:customStyle="1" w:styleId="af">
    <w:name w:val="コメント内容 (文字)"/>
    <w:link w:val="ae"/>
    <w:uiPriority w:val="99"/>
    <w:rsid w:val="007910F7"/>
    <w:rPr>
      <w:b/>
      <w:bCs/>
      <w:lang w:val="en-GB"/>
    </w:rPr>
  </w:style>
  <w:style w:type="table" w:styleId="af0">
    <w:name w:val="Table Grid"/>
    <w:basedOn w:val="a2"/>
    <w:uiPriority w:val="39"/>
    <w:qFormat/>
    <w:rsid w:val="00D8463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6312D"/>
    <w:rPr>
      <w:rFonts w:ascii="Arial" w:hAnsi="Arial"/>
      <w:sz w:val="18"/>
      <w:lang w:eastAsia="en-US"/>
    </w:rPr>
  </w:style>
  <w:style w:type="paragraph" w:styleId="Web">
    <w:name w:val="Normal (Web)"/>
    <w:basedOn w:val="a0"/>
    <w:uiPriority w:val="99"/>
    <w:unhideWhenUsed/>
    <w:qFormat/>
    <w:rsid w:val="00F70AB7"/>
    <w:pPr>
      <w:spacing w:before="100" w:beforeAutospacing="1" w:after="100" w:afterAutospacing="1"/>
    </w:pPr>
    <w:rPr>
      <w:sz w:val="24"/>
      <w:szCs w:val="24"/>
      <w:lang w:val="en-US"/>
    </w:rPr>
  </w:style>
  <w:style w:type="paragraph" w:styleId="af1">
    <w:name w:val="List Paragraph"/>
    <w:aliases w:val="- Bullets,목록 단락,列出段落,?? ??,?????,????,Lista1"/>
    <w:basedOn w:val="a0"/>
    <w:link w:val="af2"/>
    <w:uiPriority w:val="34"/>
    <w:qFormat/>
    <w:rsid w:val="00677B03"/>
    <w:pPr>
      <w:spacing w:after="0"/>
      <w:ind w:leftChars="400" w:left="800"/>
    </w:pPr>
    <w:rPr>
      <w:rFonts w:ascii="Calibri" w:hAnsi="Calibri"/>
      <w:sz w:val="22"/>
      <w:szCs w:val="22"/>
      <w:lang w:val="en-US"/>
    </w:rPr>
  </w:style>
  <w:style w:type="character" w:customStyle="1" w:styleId="af2">
    <w:name w:val="リスト段落 (文字)"/>
    <w:aliases w:val="- Bullets (文字),목록 단락 (文字),列出段落 (文字),?? ?? (文字),????? (文字),???? (文字),Lista1 (文字)"/>
    <w:link w:val="af1"/>
    <w:uiPriority w:val="34"/>
    <w:qFormat/>
    <w:rsid w:val="00520160"/>
    <w:rPr>
      <w:rFonts w:ascii="Calibri" w:hAnsi="Calibri"/>
      <w:sz w:val="22"/>
      <w:szCs w:val="22"/>
      <w:lang w:val="en-US" w:eastAsia="en-US"/>
    </w:rPr>
  </w:style>
  <w:style w:type="paragraph" w:styleId="af3">
    <w:name w:val="Revision"/>
    <w:hidden/>
    <w:uiPriority w:val="99"/>
    <w:semiHidden/>
    <w:rsid w:val="00AB63E1"/>
    <w:rPr>
      <w:lang w:eastAsia="en-US"/>
    </w:rPr>
  </w:style>
  <w:style w:type="paragraph" w:customStyle="1" w:styleId="RAN1bullet2">
    <w:name w:val="RAN1 bullet2"/>
    <w:basedOn w:val="a0"/>
    <w:link w:val="RAN1bullet2Char"/>
    <w:qFormat/>
    <w:rsid w:val="0001257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012575"/>
    <w:rPr>
      <w:rFonts w:ascii="Times" w:eastAsia="Batang" w:hAnsi="Times"/>
      <w:lang w:val="en-US" w:eastAsia="en-US"/>
    </w:rPr>
  </w:style>
  <w:style w:type="paragraph" w:customStyle="1" w:styleId="RAN1bullet1">
    <w:name w:val="RAN1 bullet1"/>
    <w:basedOn w:val="a0"/>
    <w:link w:val="RAN1bullet1Char"/>
    <w:qFormat/>
    <w:rsid w:val="00F75B44"/>
    <w:pPr>
      <w:numPr>
        <w:numId w:val="2"/>
      </w:numPr>
      <w:spacing w:after="0"/>
    </w:pPr>
    <w:rPr>
      <w:rFonts w:ascii="Times" w:eastAsia="Batang" w:hAnsi="Times"/>
      <w:szCs w:val="24"/>
      <w:lang w:eastAsia="x-none"/>
    </w:rPr>
  </w:style>
  <w:style w:type="character" w:customStyle="1" w:styleId="RAN1bullet1Char">
    <w:name w:val="RAN1 bullet1 Char"/>
    <w:link w:val="RAN1bullet1"/>
    <w:rsid w:val="00F75B44"/>
    <w:rPr>
      <w:rFonts w:ascii="Times" w:eastAsia="Batang" w:hAnsi="Times"/>
      <w:szCs w:val="24"/>
      <w:lang w:eastAsia="x-none"/>
    </w:rPr>
  </w:style>
  <w:style w:type="paragraph" w:customStyle="1" w:styleId="RAN1tdoc">
    <w:name w:val="RAN1 tdoc"/>
    <w:basedOn w:val="a0"/>
    <w:link w:val="RAN1tdocChar"/>
    <w:qFormat/>
    <w:rsid w:val="0013095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095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3095C"/>
    <w:pPr>
      <w:numPr>
        <w:ilvl w:val="2"/>
        <w:numId w:val="3"/>
      </w:numPr>
    </w:pPr>
  </w:style>
  <w:style w:type="character" w:customStyle="1" w:styleId="RAN1bullet3Char">
    <w:name w:val="RAN1 bullet3 Char"/>
    <w:link w:val="RAN1bullet3"/>
    <w:qFormat/>
    <w:rsid w:val="0013095C"/>
    <w:rPr>
      <w:rFonts w:ascii="Times" w:eastAsia="Batang" w:hAnsi="Times"/>
      <w:lang w:val="en-US" w:eastAsia="en-US"/>
    </w:rPr>
  </w:style>
  <w:style w:type="paragraph" w:customStyle="1" w:styleId="Proposal">
    <w:name w:val="Proposal"/>
    <w:basedOn w:val="a0"/>
    <w:link w:val="ProposalChar"/>
    <w:qFormat/>
    <w:rsid w:val="001A5AA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A5AA8"/>
    <w:rPr>
      <w:b/>
      <w:bCs/>
      <w:lang w:val="en-GB" w:eastAsia="zh-CN"/>
    </w:rPr>
  </w:style>
  <w:style w:type="paragraph" w:customStyle="1" w:styleId="ZchnZchn">
    <w:name w:val="Zchn Zchn"/>
    <w:rsid w:val="006F48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1"/>
    <w:link w:val="bulletChar"/>
    <w:qFormat/>
    <w:rsid w:val="006F48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481E"/>
    <w:rPr>
      <w:szCs w:val="24"/>
      <w:lang w:val="en-US" w:eastAsia="en-US"/>
    </w:rPr>
  </w:style>
  <w:style w:type="paragraph" w:styleId="af4">
    <w:name w:val="TOC Heading"/>
    <w:basedOn w:val="1"/>
    <w:next w:val="a0"/>
    <w:uiPriority w:val="39"/>
    <w:unhideWhenUsed/>
    <w:qFormat/>
    <w:rsid w:val="00B469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5">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a0"/>
    <w:link w:val="af6"/>
    <w:rsid w:val="00FE5B01"/>
    <w:pPr>
      <w:spacing w:after="120"/>
      <w:ind w:left="720" w:hanging="720"/>
      <w:jc w:val="both"/>
    </w:pPr>
    <w:rPr>
      <w:rFonts w:ascii="Times" w:eastAsia="Batang" w:hAnsi="Times"/>
      <w:szCs w:val="24"/>
      <w:lang w:eastAsia="x-none"/>
    </w:rPr>
  </w:style>
  <w:style w:type="character" w:customStyle="1" w:styleId="af6">
    <w:name w:val="本文 (文字)"/>
    <w:aliases w:val="bt (文字),正文文本 (文字),Corps de texte Car (文字),Corps de texte Car1 Car (文字),Corps de texte Car Car Car (文字),Corps de texte Car1 Car Car Car (文字),Corps de texte Car Car Car Car Car (文字),Corps de texte Car1 Car Car Car Car Car (文字),bt Car (文字)"/>
    <w:link w:val="af5"/>
    <w:rsid w:val="00FE5B01"/>
    <w:rPr>
      <w:rFonts w:ascii="Times" w:eastAsia="Batang" w:hAnsi="Times"/>
      <w:szCs w:val="24"/>
      <w:lang w:val="en-GB" w:eastAsia="x-none"/>
    </w:rPr>
  </w:style>
  <w:style w:type="paragraph" w:customStyle="1" w:styleId="Comments">
    <w:name w:val="Comments"/>
    <w:basedOn w:val="a0"/>
    <w:link w:val="CommentsChar"/>
    <w:qFormat/>
    <w:rsid w:val="00FE5B01"/>
    <w:pPr>
      <w:spacing w:before="40" w:after="0"/>
    </w:pPr>
    <w:rPr>
      <w:rFonts w:ascii="Arial" w:eastAsia="ＭＳ 明朝" w:hAnsi="Arial"/>
      <w:i/>
      <w:sz w:val="18"/>
      <w:szCs w:val="24"/>
      <w:lang w:eastAsia="en-GB"/>
    </w:rPr>
  </w:style>
  <w:style w:type="character" w:customStyle="1" w:styleId="CommentsChar">
    <w:name w:val="Comments Char"/>
    <w:link w:val="Comments"/>
    <w:rsid w:val="00FE5B01"/>
    <w:rPr>
      <w:rFonts w:ascii="Arial" w:eastAsia="ＭＳ 明朝"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2"/>
    <w:uiPriority w:val="35"/>
    <w:qFormat/>
    <w:rsid w:val="002A6E3B"/>
    <w:pPr>
      <w:suppressAutoHyphens/>
      <w:overflowPunct w:val="0"/>
      <w:autoSpaceDE w:val="0"/>
      <w:spacing w:before="120" w:after="120"/>
      <w:textAlignment w:val="baseline"/>
    </w:pPr>
    <w:rPr>
      <w:b/>
      <w:lang w:eastAsia="ar-SA"/>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35"/>
    <w:rsid w:val="002A6E3B"/>
    <w:rPr>
      <w:b/>
      <w:lang w:val="en-GB" w:eastAsia="ar-SA"/>
    </w:rPr>
  </w:style>
  <w:style w:type="paragraph" w:customStyle="1" w:styleId="onecomwebmail-msonormal">
    <w:name w:val="onecomwebmail-msonormal"/>
    <w:basedOn w:val="a0"/>
    <w:rsid w:val="00D74CED"/>
    <w:pPr>
      <w:spacing w:before="100" w:beforeAutospacing="1" w:after="100" w:afterAutospacing="1"/>
    </w:pPr>
    <w:rPr>
      <w:sz w:val="24"/>
      <w:szCs w:val="24"/>
      <w:lang w:val="en-US"/>
    </w:rPr>
  </w:style>
  <w:style w:type="paragraph" w:customStyle="1" w:styleId="text">
    <w:name w:val="text"/>
    <w:basedOn w:val="a0"/>
    <w:link w:val="textChar"/>
    <w:qFormat/>
    <w:rsid w:val="00975DA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75DA1"/>
    <w:rPr>
      <w:rFonts w:ascii="Calibri" w:eastAsia="SimSun" w:hAnsi="Calibri"/>
      <w:kern w:val="2"/>
      <w:sz w:val="24"/>
      <w:lang w:val="en-US" w:eastAsia="zh-CN"/>
    </w:rPr>
  </w:style>
  <w:style w:type="paragraph" w:customStyle="1" w:styleId="bullet1">
    <w:name w:val="bullet1"/>
    <w:basedOn w:val="text"/>
    <w:link w:val="bullet1Char"/>
    <w:qFormat/>
    <w:rsid w:val="00975DA1"/>
    <w:pPr>
      <w:widowControl/>
      <w:numPr>
        <w:numId w:val="5"/>
      </w:numPr>
      <w:spacing w:after="0"/>
      <w:jc w:val="left"/>
    </w:pPr>
    <w:rPr>
      <w:szCs w:val="24"/>
      <w:lang w:val="en-GB"/>
    </w:rPr>
  </w:style>
  <w:style w:type="character" w:customStyle="1" w:styleId="bullet1Char">
    <w:name w:val="bullet1 Char"/>
    <w:link w:val="bullet1"/>
    <w:rsid w:val="00975DA1"/>
    <w:rPr>
      <w:rFonts w:ascii="Calibri" w:eastAsia="SimSun" w:hAnsi="Calibri"/>
      <w:kern w:val="2"/>
      <w:sz w:val="24"/>
      <w:szCs w:val="24"/>
      <w:lang w:eastAsia="zh-CN"/>
    </w:rPr>
  </w:style>
  <w:style w:type="paragraph" w:customStyle="1" w:styleId="bullet2">
    <w:name w:val="bullet2"/>
    <w:basedOn w:val="text"/>
    <w:link w:val="bullet2Char"/>
    <w:qFormat/>
    <w:rsid w:val="00975DA1"/>
    <w:pPr>
      <w:widowControl/>
      <w:numPr>
        <w:ilvl w:val="1"/>
        <w:numId w:val="5"/>
      </w:numPr>
      <w:spacing w:after="0"/>
      <w:jc w:val="left"/>
    </w:pPr>
    <w:rPr>
      <w:rFonts w:ascii="Times" w:hAnsi="Times"/>
      <w:szCs w:val="24"/>
      <w:lang w:val="en-GB"/>
    </w:rPr>
  </w:style>
  <w:style w:type="character" w:customStyle="1" w:styleId="bullet2Char">
    <w:name w:val="bullet2 Char"/>
    <w:link w:val="bullet2"/>
    <w:qFormat/>
    <w:rsid w:val="00975DA1"/>
    <w:rPr>
      <w:rFonts w:ascii="Times" w:eastAsia="SimSun" w:hAnsi="Times"/>
      <w:kern w:val="2"/>
      <w:sz w:val="24"/>
      <w:szCs w:val="24"/>
      <w:lang w:eastAsia="zh-CN"/>
    </w:rPr>
  </w:style>
  <w:style w:type="paragraph" w:customStyle="1" w:styleId="bullet3">
    <w:name w:val="bullet3"/>
    <w:basedOn w:val="text"/>
    <w:link w:val="bullet3Char"/>
    <w:qFormat/>
    <w:rsid w:val="00975DA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E0E3A"/>
    <w:rPr>
      <w:rFonts w:ascii="Times" w:eastAsia="Batang" w:hAnsi="Times"/>
      <w:szCs w:val="24"/>
      <w:lang w:eastAsia="en-US"/>
    </w:rPr>
  </w:style>
  <w:style w:type="paragraph" w:customStyle="1" w:styleId="bullet4">
    <w:name w:val="bullet4"/>
    <w:basedOn w:val="text"/>
    <w:qFormat/>
    <w:rsid w:val="00975DA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42E2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2E21"/>
    <w:rPr>
      <w:rFonts w:eastAsia="Malgun Gothic" w:cs="Batang"/>
      <w:lang w:val="en-GB" w:eastAsia="en-US"/>
    </w:rPr>
  </w:style>
  <w:style w:type="paragraph" w:customStyle="1" w:styleId="tdoc">
    <w:name w:val="tdoc"/>
    <w:basedOn w:val="a0"/>
    <w:link w:val="tdocChar"/>
    <w:qFormat/>
    <w:rsid w:val="00A42E21"/>
    <w:pPr>
      <w:spacing w:after="0"/>
      <w:ind w:left="1440" w:hanging="1440"/>
    </w:pPr>
    <w:rPr>
      <w:rFonts w:ascii="Times" w:eastAsia="Batang" w:hAnsi="Times"/>
      <w:szCs w:val="24"/>
    </w:rPr>
  </w:style>
  <w:style w:type="character" w:customStyle="1" w:styleId="tdocChar">
    <w:name w:val="tdoc Char"/>
    <w:link w:val="tdoc"/>
    <w:rsid w:val="00A42E21"/>
    <w:rPr>
      <w:rFonts w:ascii="Times" w:eastAsia="Batang" w:hAnsi="Times"/>
      <w:szCs w:val="24"/>
      <w:lang w:val="en-GB" w:eastAsia="en-US"/>
    </w:rPr>
  </w:style>
  <w:style w:type="character" w:styleId="af8">
    <w:name w:val="Strong"/>
    <w:uiPriority w:val="22"/>
    <w:qFormat/>
    <w:rsid w:val="007E0E3A"/>
    <w:rPr>
      <w:b/>
      <w:bCs/>
    </w:rPr>
  </w:style>
  <w:style w:type="paragraph" w:customStyle="1" w:styleId="maintext">
    <w:name w:val="main text"/>
    <w:basedOn w:val="a0"/>
    <w:link w:val="maintextChar"/>
    <w:qFormat/>
    <w:rsid w:val="007E0E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E0E3A"/>
    <w:rPr>
      <w:rFonts w:eastAsia="Malgun Gothic"/>
      <w:lang w:val="en-GB" w:eastAsia="ko-KR"/>
    </w:rPr>
  </w:style>
  <w:style w:type="character" w:customStyle="1" w:styleId="af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a"/>
    <w:rsid w:val="0077437E"/>
    <w:rPr>
      <w:sz w:val="16"/>
      <w:lang w:eastAsia="en-US"/>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
    <w:basedOn w:val="a0"/>
    <w:link w:val="af9"/>
    <w:rsid w:val="0077437E"/>
    <w:pPr>
      <w:keepLines/>
      <w:spacing w:after="0"/>
      <w:ind w:left="454" w:hanging="454"/>
    </w:pPr>
    <w:rPr>
      <w:sz w:val="16"/>
    </w:rPr>
  </w:style>
  <w:style w:type="character" w:customStyle="1" w:styleId="afb">
    <w:name w:val="見出しマップ (文字)"/>
    <w:link w:val="afc"/>
    <w:uiPriority w:val="99"/>
    <w:rsid w:val="0077437E"/>
    <w:rPr>
      <w:rFonts w:ascii="Tahoma" w:hAnsi="Tahoma" w:cs="Tahoma"/>
      <w:shd w:val="clear" w:color="auto" w:fill="000080"/>
      <w:lang w:eastAsia="en-US"/>
    </w:rPr>
  </w:style>
  <w:style w:type="paragraph" w:styleId="afc">
    <w:name w:val="Document Map"/>
    <w:basedOn w:val="a0"/>
    <w:link w:val="afb"/>
    <w:uiPriority w:val="99"/>
    <w:rsid w:val="0077437E"/>
    <w:pPr>
      <w:shd w:val="clear" w:color="auto" w:fill="000080"/>
    </w:pPr>
    <w:rPr>
      <w:rFonts w:ascii="Tahoma" w:hAnsi="Tahoma" w:cs="Tahoma"/>
    </w:rPr>
  </w:style>
  <w:style w:type="paragraph" w:styleId="42">
    <w:name w:val="List 4"/>
    <w:basedOn w:val="a0"/>
    <w:rsid w:val="00CB2E1B"/>
    <w:pPr>
      <w:ind w:left="1132" w:hanging="283"/>
      <w:contextualSpacing/>
    </w:pPr>
  </w:style>
  <w:style w:type="character" w:customStyle="1" w:styleId="NOChar">
    <w:name w:val="NO Char"/>
    <w:link w:val="NO"/>
    <w:rsid w:val="00C0076B"/>
    <w:rPr>
      <w:lang w:eastAsia="en-US"/>
    </w:rPr>
  </w:style>
  <w:style w:type="table" w:customStyle="1" w:styleId="TableGrid1">
    <w:name w:val="Table Grid1"/>
    <w:basedOn w:val="a2"/>
    <w:next w:val="af0"/>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C0076B"/>
  </w:style>
  <w:style w:type="paragraph" w:styleId="22">
    <w:name w:val="index 2"/>
    <w:basedOn w:val="13"/>
    <w:rsid w:val="00C0076B"/>
    <w:pPr>
      <w:ind w:left="284"/>
    </w:pPr>
  </w:style>
  <w:style w:type="paragraph" w:styleId="13">
    <w:name w:val="index 1"/>
    <w:basedOn w:val="a0"/>
    <w:rsid w:val="00C0076B"/>
    <w:pPr>
      <w:keepLines/>
      <w:spacing w:after="0"/>
    </w:pPr>
  </w:style>
  <w:style w:type="paragraph" w:styleId="23">
    <w:name w:val="List Number 2"/>
    <w:basedOn w:val="afd"/>
    <w:rsid w:val="00C0076B"/>
    <w:pPr>
      <w:ind w:left="851"/>
    </w:pPr>
  </w:style>
  <w:style w:type="paragraph" w:styleId="afd">
    <w:name w:val="List Number"/>
    <w:basedOn w:val="afe"/>
    <w:rsid w:val="00C0076B"/>
  </w:style>
  <w:style w:type="paragraph" w:styleId="afe">
    <w:name w:val="List"/>
    <w:basedOn w:val="a0"/>
    <w:link w:val="aff"/>
    <w:rsid w:val="00C0076B"/>
    <w:pPr>
      <w:ind w:left="568" w:hanging="284"/>
    </w:pPr>
  </w:style>
  <w:style w:type="character" w:styleId="aff0">
    <w:name w:val="footnote reference"/>
    <w:rsid w:val="00C0076B"/>
    <w:rPr>
      <w:b/>
      <w:position w:val="6"/>
      <w:sz w:val="16"/>
    </w:rPr>
  </w:style>
  <w:style w:type="paragraph" w:styleId="24">
    <w:name w:val="List Bullet 2"/>
    <w:aliases w:val="lb2"/>
    <w:basedOn w:val="aff1"/>
    <w:rsid w:val="00C0076B"/>
    <w:pPr>
      <w:ind w:left="851"/>
    </w:pPr>
  </w:style>
  <w:style w:type="paragraph" w:styleId="aff1">
    <w:name w:val="List Bullet"/>
    <w:basedOn w:val="afe"/>
    <w:rsid w:val="00C0076B"/>
  </w:style>
  <w:style w:type="paragraph" w:styleId="33">
    <w:name w:val="List Bullet 3"/>
    <w:basedOn w:val="24"/>
    <w:rsid w:val="00C0076B"/>
    <w:pPr>
      <w:ind w:left="1135"/>
    </w:pPr>
  </w:style>
  <w:style w:type="paragraph" w:styleId="25">
    <w:name w:val="List 2"/>
    <w:basedOn w:val="afe"/>
    <w:link w:val="26"/>
    <w:rsid w:val="00C0076B"/>
    <w:pPr>
      <w:ind w:left="851"/>
    </w:pPr>
  </w:style>
  <w:style w:type="paragraph" w:styleId="34">
    <w:name w:val="List 3"/>
    <w:basedOn w:val="25"/>
    <w:link w:val="35"/>
    <w:rsid w:val="00C0076B"/>
    <w:pPr>
      <w:ind w:left="1135"/>
    </w:pPr>
  </w:style>
  <w:style w:type="paragraph" w:styleId="52">
    <w:name w:val="List 5"/>
    <w:basedOn w:val="42"/>
    <w:rsid w:val="00C0076B"/>
    <w:pPr>
      <w:ind w:left="1702" w:hanging="284"/>
      <w:contextualSpacing w:val="0"/>
    </w:pPr>
  </w:style>
  <w:style w:type="paragraph" w:styleId="43">
    <w:name w:val="List Bullet 4"/>
    <w:basedOn w:val="33"/>
    <w:rsid w:val="00C0076B"/>
    <w:pPr>
      <w:ind w:left="1418"/>
    </w:pPr>
  </w:style>
  <w:style w:type="paragraph" w:styleId="53">
    <w:name w:val="List Bullet 5"/>
    <w:basedOn w:val="43"/>
    <w:rsid w:val="00C0076B"/>
    <w:pPr>
      <w:ind w:left="1702"/>
    </w:pPr>
  </w:style>
  <w:style w:type="paragraph" w:customStyle="1" w:styleId="CRCoverPage">
    <w:name w:val="CR Cover Page"/>
    <w:rsid w:val="00C0076B"/>
    <w:pPr>
      <w:spacing w:after="120"/>
    </w:pPr>
    <w:rPr>
      <w:rFonts w:ascii="Arial" w:hAnsi="Arial"/>
      <w:lang w:eastAsia="en-US"/>
    </w:rPr>
  </w:style>
  <w:style w:type="paragraph" w:customStyle="1" w:styleId="tdoc-header">
    <w:name w:val="tdoc-header"/>
    <w:rsid w:val="00C0076B"/>
    <w:rPr>
      <w:rFonts w:ascii="Arial" w:hAnsi="Arial"/>
      <w:noProof/>
      <w:sz w:val="24"/>
      <w:lang w:eastAsia="en-US"/>
    </w:rPr>
  </w:style>
  <w:style w:type="character" w:styleId="aff2">
    <w:name w:val="FollowedHyperlink"/>
    <w:uiPriority w:val="99"/>
    <w:rsid w:val="00C0076B"/>
    <w:rPr>
      <w:color w:val="800080"/>
      <w:u w:val="single"/>
    </w:rPr>
  </w:style>
  <w:style w:type="character" w:styleId="aff3">
    <w:name w:val="Placeholder Text"/>
    <w:basedOn w:val="a1"/>
    <w:uiPriority w:val="99"/>
    <w:rsid w:val="00C0076B"/>
    <w:rPr>
      <w:color w:val="808080"/>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uiPriority w:val="99"/>
    <w:rsid w:val="00C0076B"/>
    <w:rPr>
      <w:rFonts w:ascii="Arial" w:hAnsi="Arial"/>
      <w:sz w:val="36"/>
      <w:lang w:eastAsia="en-US"/>
    </w:rPr>
  </w:style>
  <w:style w:type="character" w:customStyle="1" w:styleId="Heading2Char">
    <w:name w:val="Heading 2 Char"/>
    <w:basedOn w:val="a1"/>
    <w:uiPriority w:val="9"/>
    <w:semiHidden/>
    <w:rsid w:val="00C0076B"/>
    <w:rPr>
      <w:rFonts w:ascii="Calibri Light" w:eastAsia="Times New Roman" w:hAnsi="Calibri Light" w:cs="Times New Roman"/>
      <w:color w:val="2F5496"/>
      <w:sz w:val="26"/>
      <w:szCs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1"/>
    <w:link w:val="30"/>
    <w:uiPriority w:val="9"/>
    <w:rsid w:val="00C0076B"/>
    <w:rPr>
      <w:rFonts w:ascii="Arial" w:hAnsi="Arial"/>
      <w:sz w:val="28"/>
      <w:lang w:eastAsia="en-US"/>
    </w:rPr>
  </w:style>
  <w:style w:type="character" w:customStyle="1" w:styleId="50">
    <w:name w:val="見出し 5 (文字)"/>
    <w:aliases w:val="h5 (文字),Heading5 (文字),H5 (文字)"/>
    <w:basedOn w:val="a1"/>
    <w:link w:val="5"/>
    <w:rsid w:val="00C0076B"/>
    <w:rPr>
      <w:rFonts w:ascii="Arial" w:hAnsi="Arial"/>
      <w:sz w:val="22"/>
      <w:lang w:eastAsia="en-US"/>
    </w:rPr>
  </w:style>
  <w:style w:type="character" w:customStyle="1" w:styleId="70">
    <w:name w:val="見出し 7 (文字)"/>
    <w:basedOn w:val="a1"/>
    <w:link w:val="7"/>
    <w:uiPriority w:val="9"/>
    <w:rsid w:val="00C0076B"/>
    <w:rPr>
      <w:rFonts w:ascii="Arial" w:hAnsi="Arial"/>
      <w:lang w:eastAsia="en-US"/>
    </w:rPr>
  </w:style>
  <w:style w:type="character" w:customStyle="1" w:styleId="80">
    <w:name w:val="見出し 8 (文字)"/>
    <w:aliases w:val="Table Heading (文字)"/>
    <w:basedOn w:val="a1"/>
    <w:link w:val="8"/>
    <w:uiPriority w:val="9"/>
    <w:rsid w:val="00C0076B"/>
    <w:rPr>
      <w:rFonts w:ascii="Arial" w:hAnsi="Arial"/>
      <w:sz w:val="36"/>
      <w:lang w:eastAsia="en-US"/>
    </w:rPr>
  </w:style>
  <w:style w:type="character" w:customStyle="1" w:styleId="90">
    <w:name w:val="見出し 9 (文字)"/>
    <w:aliases w:val="Figure Heading (文字),FH (文字)"/>
    <w:basedOn w:val="a1"/>
    <w:link w:val="9"/>
    <w:uiPriority w:val="9"/>
    <w:rsid w:val="00C0076B"/>
    <w:rPr>
      <w:rFonts w:ascii="Arial" w:hAnsi="Arial"/>
      <w:sz w:val="36"/>
      <w:lang w:eastAsia="en-US"/>
    </w:rPr>
  </w:style>
  <w:style w:type="table" w:customStyle="1" w:styleId="TableGrid2">
    <w:name w:val="Table Grid2"/>
    <w:basedOn w:val="a2"/>
    <w:next w:val="af0"/>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5">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4"/>
    <w:rsid w:val="00C0076B"/>
    <w:rPr>
      <w:rFonts w:ascii="Arial" w:hAnsi="Arial"/>
      <w:b/>
      <w:noProof/>
      <w:sz w:val="18"/>
      <w:lang w:eastAsia="ja-JP"/>
    </w:rPr>
  </w:style>
  <w:style w:type="paragraph" w:customStyle="1" w:styleId="CharChar1CharCharCharChar">
    <w:name w:val="Char Char1 Char Char Char Char"/>
    <w:semiHidden/>
    <w:rsid w:val="00C0076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4"/>
    <w:rsid w:val="00C0076B"/>
    <w:pPr>
      <w:widowControl w:val="0"/>
      <w:spacing w:after="0"/>
      <w:ind w:firstLine="420"/>
      <w:jc w:val="both"/>
    </w:pPr>
    <w:rPr>
      <w:kern w:val="2"/>
      <w:sz w:val="21"/>
      <w:lang w:val="en-US" w:eastAsia="zh-CN"/>
    </w:rPr>
  </w:style>
  <w:style w:type="paragraph" w:customStyle="1" w:styleId="aff5">
    <w:name w:val="表格文字居左"/>
    <w:basedOn w:val="a0"/>
    <w:next w:val="a0"/>
    <w:rsid w:val="00C0076B"/>
    <w:pPr>
      <w:widowControl w:val="0"/>
      <w:spacing w:after="0"/>
      <w:jc w:val="both"/>
    </w:pPr>
    <w:rPr>
      <w:rFonts w:ascii="Arial" w:hAnsi="Arial" w:cs="SimSun"/>
      <w:kern w:val="2"/>
      <w:sz w:val="21"/>
      <w:lang w:val="en-US" w:eastAsia="zh-CN"/>
    </w:rPr>
  </w:style>
  <w:style w:type="character" w:customStyle="1" w:styleId="a7">
    <w:name w:val="フッター (文字)"/>
    <w:basedOn w:val="a1"/>
    <w:link w:val="a6"/>
    <w:uiPriority w:val="99"/>
    <w:rsid w:val="00C0076B"/>
    <w:rPr>
      <w:rFonts w:ascii="Arial" w:hAnsi="Arial"/>
      <w:b/>
      <w:i/>
      <w:noProof/>
      <w:sz w:val="18"/>
      <w:lang w:eastAsia="ja-JP"/>
    </w:rPr>
  </w:style>
  <w:style w:type="character" w:customStyle="1" w:styleId="20">
    <w:name w:val="見出し 2 (文字)"/>
    <w:aliases w:val="Head2A (文字),2 (文字),H2 (文字),UNDERRUBRIK 1-2 (文字),DO NOT USE_h2 (文字),h2 (文字),h21 (文字),H2 Char (文字),h2 Char (文字),Header 2 (文字),Header2 (文字),22 (文字),heading2 (文字),2nd level (文字),H21 (文字),H22 (文字),H23 (文字),H24 (文字),H25 (文字),R2 (文字),E2 (文字)"/>
    <w:link w:val="2"/>
    <w:rsid w:val="00C0076B"/>
    <w:rPr>
      <w:rFonts w:ascii="Arial" w:hAnsi="Arial"/>
      <w:sz w:val="32"/>
      <w:lang w:eastAsia="en-US"/>
    </w:rPr>
  </w:style>
  <w:style w:type="paragraph" w:customStyle="1" w:styleId="z-TopofForm1">
    <w:name w:val="z-Top of Form1"/>
    <w:basedOn w:val="a0"/>
    <w:next w:val="a0"/>
    <w:hidden/>
    <w:uiPriority w:val="99"/>
    <w:unhideWhenUsed/>
    <w:rsid w:val="00C0076B"/>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C0076B"/>
    <w:rPr>
      <w:rFonts w:ascii="Arial" w:eastAsia="Times New Roman" w:hAnsi="Arial"/>
      <w:vanish/>
      <w:sz w:val="16"/>
      <w:szCs w:val="16"/>
      <w:lang w:val="en-US" w:eastAsia="zh-CN"/>
    </w:rPr>
  </w:style>
  <w:style w:type="character" w:customStyle="1" w:styleId="hps">
    <w:name w:val="hps"/>
    <w:basedOn w:val="a1"/>
    <w:rsid w:val="00C0076B"/>
  </w:style>
  <w:style w:type="paragraph" w:customStyle="1" w:styleId="z-BottomofForm1">
    <w:name w:val="z-Bottom of Form1"/>
    <w:basedOn w:val="a0"/>
    <w:next w:val="a0"/>
    <w:hidden/>
    <w:uiPriority w:val="99"/>
    <w:unhideWhenUsed/>
    <w:rsid w:val="00C0076B"/>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C0076B"/>
    <w:rPr>
      <w:rFonts w:ascii="Arial" w:eastAsia="Times New Roman" w:hAnsi="Arial"/>
      <w:vanish/>
      <w:sz w:val="16"/>
      <w:szCs w:val="16"/>
      <w:lang w:val="en-US" w:eastAsia="zh-CN"/>
    </w:rPr>
  </w:style>
  <w:style w:type="paragraph" w:customStyle="1" w:styleId="Date1">
    <w:name w:val="Date1"/>
    <w:basedOn w:val="a0"/>
    <w:next w:val="a0"/>
    <w:uiPriority w:val="99"/>
    <w:unhideWhenUsed/>
    <w:rsid w:val="00C0076B"/>
    <w:pPr>
      <w:spacing w:after="200" w:line="276" w:lineRule="auto"/>
      <w:ind w:leftChars="2500" w:left="100"/>
    </w:pPr>
    <w:rPr>
      <w:lang w:val="en-US" w:eastAsia="zh-CN"/>
    </w:rPr>
  </w:style>
  <w:style w:type="character" w:customStyle="1" w:styleId="aff6">
    <w:name w:val="日付 (文字)"/>
    <w:basedOn w:val="a1"/>
    <w:link w:val="aff7"/>
    <w:uiPriority w:val="99"/>
    <w:rsid w:val="00C0076B"/>
    <w:rPr>
      <w:rFonts w:ascii="Times New Roman" w:eastAsia="Times New Roman" w:hAnsi="Times New Roman"/>
      <w:lang w:val="en-US" w:eastAsia="zh-CN"/>
    </w:rPr>
  </w:style>
  <w:style w:type="paragraph" w:customStyle="1" w:styleId="tablecell">
    <w:name w:val="tablecell"/>
    <w:basedOn w:val="a0"/>
    <w:qFormat/>
    <w:rsid w:val="00C0076B"/>
    <w:pPr>
      <w:autoSpaceDE w:val="0"/>
      <w:autoSpaceDN w:val="0"/>
      <w:adjustRightInd w:val="0"/>
      <w:snapToGrid w:val="0"/>
      <w:spacing w:before="40" w:after="40"/>
    </w:pPr>
    <w:rPr>
      <w:lang w:val="en-US"/>
    </w:rPr>
  </w:style>
  <w:style w:type="character" w:customStyle="1" w:styleId="shorttext">
    <w:name w:val="short_text"/>
    <w:basedOn w:val="a1"/>
    <w:rsid w:val="00C0076B"/>
  </w:style>
  <w:style w:type="paragraph" w:customStyle="1" w:styleId="tableheader">
    <w:name w:val="tableheader"/>
    <w:basedOn w:val="a0"/>
    <w:qFormat/>
    <w:rsid w:val="00C0076B"/>
    <w:pPr>
      <w:snapToGrid w:val="0"/>
      <w:spacing w:before="40" w:after="40"/>
      <w:jc w:val="center"/>
    </w:pPr>
    <w:rPr>
      <w:rFonts w:cs="Calibri"/>
      <w:b/>
      <w:bCs/>
      <w:color w:val="000000"/>
      <w:lang w:val="en-US"/>
    </w:rPr>
  </w:style>
  <w:style w:type="paragraph" w:styleId="aff8">
    <w:name w:val="Plain Text"/>
    <w:basedOn w:val="a0"/>
    <w:link w:val="aff9"/>
    <w:uiPriority w:val="99"/>
    <w:unhideWhenUsed/>
    <w:rsid w:val="00C0076B"/>
    <w:pPr>
      <w:spacing w:after="0"/>
    </w:pPr>
    <w:rPr>
      <w:rFonts w:eastAsia="Calibri"/>
      <w:szCs w:val="21"/>
    </w:rPr>
  </w:style>
  <w:style w:type="character" w:customStyle="1" w:styleId="aff9">
    <w:name w:val="書式なし (文字)"/>
    <w:basedOn w:val="a1"/>
    <w:link w:val="aff8"/>
    <w:uiPriority w:val="99"/>
    <w:rsid w:val="00C0076B"/>
    <w:rPr>
      <w:rFonts w:eastAsia="Calibri"/>
      <w:szCs w:val="21"/>
      <w:lang w:eastAsia="en-US"/>
    </w:rPr>
  </w:style>
  <w:style w:type="character" w:customStyle="1" w:styleId="apple-converted-space">
    <w:name w:val="apple-converted-space"/>
    <w:basedOn w:val="a1"/>
    <w:rsid w:val="00C0076B"/>
  </w:style>
  <w:style w:type="character" w:customStyle="1" w:styleId="keyword">
    <w:name w:val="keyword"/>
    <w:basedOn w:val="a1"/>
    <w:rsid w:val="00C0076B"/>
  </w:style>
  <w:style w:type="paragraph" w:customStyle="1" w:styleId="Test">
    <w:name w:val="Test"/>
    <w:basedOn w:val="a0"/>
    <w:rsid w:val="00C0076B"/>
    <w:pPr>
      <w:spacing w:before="60" w:after="60" w:line="280" w:lineRule="atLeast"/>
      <w:ind w:left="2160"/>
      <w:jc w:val="both"/>
    </w:pPr>
    <w:rPr>
      <w:rFonts w:eastAsia="ＭＳ 明朝"/>
    </w:rPr>
  </w:style>
  <w:style w:type="paragraph" w:customStyle="1" w:styleId="Doc-text2">
    <w:name w:val="Doc-text2"/>
    <w:basedOn w:val="a0"/>
    <w:link w:val="Doc-text2Char"/>
    <w:qFormat/>
    <w:rsid w:val="00C0076B"/>
    <w:pPr>
      <w:spacing w:after="200" w:line="276" w:lineRule="auto"/>
    </w:pPr>
    <w:rPr>
      <w:lang w:val="en-US" w:eastAsia="zh-CN"/>
    </w:rPr>
  </w:style>
  <w:style w:type="character" w:customStyle="1" w:styleId="Doc-text2Char">
    <w:name w:val="Doc-text2 Char"/>
    <w:link w:val="Doc-text2"/>
    <w:rsid w:val="00C0076B"/>
    <w:rPr>
      <w:lang w:val="en-US" w:eastAsia="zh-CN"/>
    </w:rPr>
  </w:style>
  <w:style w:type="paragraph" w:customStyle="1" w:styleId="BodyTextIndent1">
    <w:name w:val="Body Text Indent1"/>
    <w:basedOn w:val="a0"/>
    <w:next w:val="affa"/>
    <w:link w:val="BodyTextIndentChar"/>
    <w:uiPriority w:val="99"/>
    <w:unhideWhenUsed/>
    <w:rsid w:val="00C0076B"/>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C0076B"/>
    <w:rPr>
      <w:rFonts w:ascii="Times New Roman" w:eastAsia="Times New Roman" w:hAnsi="Times New Roman"/>
      <w:lang w:val="en-US" w:eastAsia="zh-CN"/>
    </w:rPr>
  </w:style>
  <w:style w:type="paragraph" w:customStyle="1" w:styleId="ordinary-output">
    <w:name w:val="ordinary-output"/>
    <w:basedOn w:val="a0"/>
    <w:rsid w:val="00C0076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0076B"/>
  </w:style>
  <w:style w:type="character" w:customStyle="1" w:styleId="PLChar">
    <w:name w:val="PL Char"/>
    <w:link w:val="PL"/>
    <w:qFormat/>
    <w:rsid w:val="00C0076B"/>
    <w:rPr>
      <w:rFonts w:ascii="Courier New" w:hAnsi="Courier New"/>
      <w:noProof/>
      <w:sz w:val="16"/>
      <w:lang w:eastAsia="en-US"/>
    </w:rPr>
  </w:style>
  <w:style w:type="paragraph" w:customStyle="1" w:styleId="3GPPNormalText">
    <w:name w:val="3GPP Normal Text"/>
    <w:basedOn w:val="af5"/>
    <w:link w:val="3GPPNormalTextChar"/>
    <w:qFormat/>
    <w:rsid w:val="00C0076B"/>
    <w:pPr>
      <w:tabs>
        <w:tab w:val="left" w:pos="1440"/>
      </w:tabs>
      <w:ind w:left="1440" w:hanging="1440"/>
    </w:pPr>
    <w:rPr>
      <w:rFonts w:ascii="Times New Roman" w:eastAsia="ＭＳ 明朝" w:hAnsi="Times New Roman"/>
      <w:sz w:val="22"/>
      <w:lang w:val="en-US" w:eastAsia="zh-CN"/>
    </w:rPr>
  </w:style>
  <w:style w:type="character" w:customStyle="1" w:styleId="3GPPNormalTextChar">
    <w:name w:val="3GPP Normal Text Char"/>
    <w:link w:val="3GPPNormalText"/>
    <w:rsid w:val="00C0076B"/>
    <w:rPr>
      <w:rFonts w:eastAsia="ＭＳ 明朝"/>
      <w:sz w:val="22"/>
      <w:szCs w:val="24"/>
      <w:lang w:val="en-US" w:eastAsia="zh-CN"/>
    </w:rPr>
  </w:style>
  <w:style w:type="paragraph" w:styleId="3">
    <w:name w:val="List Number 3"/>
    <w:basedOn w:val="a0"/>
    <w:rsid w:val="00C0076B"/>
    <w:pPr>
      <w:numPr>
        <w:numId w:val="6"/>
      </w:numPr>
      <w:overflowPunct w:val="0"/>
      <w:autoSpaceDE w:val="0"/>
      <w:autoSpaceDN w:val="0"/>
      <w:adjustRightInd w:val="0"/>
      <w:textAlignment w:val="baseline"/>
    </w:pPr>
  </w:style>
  <w:style w:type="table" w:customStyle="1" w:styleId="14">
    <w:name w:val="网格型1"/>
    <w:basedOn w:val="a2"/>
    <w:next w:val="af0"/>
    <w:rsid w:val="00C0076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C0076B"/>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0076B"/>
    <w:rPr>
      <w:rFonts w:eastAsia="Calibri"/>
      <w:kern w:val="2"/>
      <w:sz w:val="21"/>
      <w:szCs w:val="24"/>
      <w:lang w:val="en-US" w:eastAsia="en-US"/>
    </w:rPr>
  </w:style>
  <w:style w:type="paragraph" w:customStyle="1" w:styleId="Subtitle1">
    <w:name w:val="Subtitle1"/>
    <w:basedOn w:val="a0"/>
    <w:next w:val="a0"/>
    <w:uiPriority w:val="11"/>
    <w:qFormat/>
    <w:rsid w:val="00C0076B"/>
    <w:pPr>
      <w:numPr>
        <w:ilvl w:val="1"/>
      </w:numPr>
      <w:snapToGrid w:val="0"/>
      <w:spacing w:after="0"/>
    </w:pPr>
    <w:rPr>
      <w:rFonts w:ascii="Calibri Light" w:hAnsi="Calibri Light"/>
      <w:b/>
      <w:i/>
      <w:iCs/>
      <w:color w:val="4472C4"/>
      <w:spacing w:val="15"/>
      <w:szCs w:val="24"/>
      <w:lang w:val="en-US" w:eastAsia="zh-CN"/>
    </w:rPr>
  </w:style>
  <w:style w:type="character" w:customStyle="1" w:styleId="affb">
    <w:name w:val="副題 (文字)"/>
    <w:basedOn w:val="a1"/>
    <w:link w:val="affc"/>
    <w:uiPriority w:val="11"/>
    <w:rsid w:val="00C0076B"/>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a2"/>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0076B"/>
  </w:style>
  <w:style w:type="paragraph" w:styleId="affd">
    <w:name w:val="Title"/>
    <w:aliases w:val="Heading 31"/>
    <w:basedOn w:val="a0"/>
    <w:link w:val="affe"/>
    <w:qFormat/>
    <w:rsid w:val="00C0076B"/>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0076B"/>
    <w:rPr>
      <w:rFonts w:asciiTheme="majorHAnsi" w:eastAsiaTheme="majorEastAsia" w:hAnsiTheme="majorHAnsi" w:cstheme="majorBidi"/>
      <w:spacing w:val="-10"/>
      <w:kern w:val="28"/>
      <w:sz w:val="56"/>
      <w:szCs w:val="56"/>
      <w:lang w:eastAsia="en-US"/>
    </w:rPr>
  </w:style>
  <w:style w:type="character" w:customStyle="1" w:styleId="affe">
    <w:name w:val="表題 (文字)"/>
    <w:aliases w:val="Heading 31 (文字)"/>
    <w:link w:val="affd"/>
    <w:rsid w:val="00C0076B"/>
    <w:rPr>
      <w:rFonts w:ascii="Arial" w:eastAsia="ＭＳ 明朝" w:hAnsi="Arial"/>
      <w:b/>
      <w:sz w:val="24"/>
      <w:lang w:val="de-DE" w:eastAsia="ja-JP"/>
    </w:rPr>
  </w:style>
  <w:style w:type="character" w:customStyle="1" w:styleId="B1Char">
    <w:name w:val="B1 Char"/>
    <w:locked/>
    <w:rsid w:val="00C0076B"/>
    <w:rPr>
      <w:rFonts w:ascii="Times New Roman" w:eastAsia="SimSun" w:hAnsi="Times New Roman" w:cs="Times New Roman"/>
      <w:sz w:val="20"/>
      <w:szCs w:val="20"/>
      <w:lang w:val="en-GB"/>
    </w:rPr>
  </w:style>
  <w:style w:type="paragraph" w:customStyle="1" w:styleId="TableText">
    <w:name w:val="TableText"/>
    <w:basedOn w:val="affa"/>
    <w:rsid w:val="00C007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C0076B"/>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INDENT1">
    <w:name w:val="INDENT1"/>
    <w:basedOn w:val="a0"/>
    <w:rsid w:val="00C0076B"/>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0"/>
    <w:rsid w:val="00C0076B"/>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0"/>
    <w:rsid w:val="00C0076B"/>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0"/>
    <w:next w:val="a0"/>
    <w:rsid w:val="00C007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RecCCITT">
    <w:name w:val="Rec_CCITT_#"/>
    <w:basedOn w:val="a0"/>
    <w:rsid w:val="00C0076B"/>
    <w:pPr>
      <w:keepNext/>
      <w:keepLines/>
      <w:overflowPunct w:val="0"/>
      <w:autoSpaceDE w:val="0"/>
      <w:autoSpaceDN w:val="0"/>
      <w:adjustRightInd w:val="0"/>
      <w:textAlignment w:val="baseline"/>
    </w:pPr>
    <w:rPr>
      <w:rFonts w:eastAsia="ＭＳ 明朝"/>
      <w:b/>
      <w:lang w:eastAsia="ja-JP"/>
    </w:rPr>
  </w:style>
  <w:style w:type="paragraph" w:customStyle="1" w:styleId="enumlev2">
    <w:name w:val="enumlev2"/>
    <w:basedOn w:val="a0"/>
    <w:rsid w:val="00C007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0"/>
    <w:rsid w:val="00C0076B"/>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TitleText">
    <w:name w:val="Title Text"/>
    <w:basedOn w:val="a0"/>
    <w:next w:val="a0"/>
    <w:rsid w:val="00C0076B"/>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0076B"/>
  </w:style>
  <w:style w:type="paragraph" w:customStyle="1" w:styleId="CRfront">
    <w:name w:val="CR_front"/>
    <w:next w:val="a0"/>
    <w:rsid w:val="00C0076B"/>
    <w:rPr>
      <w:rFonts w:ascii="Arial" w:eastAsia="ＭＳ 明朝" w:hAnsi="Arial"/>
      <w:lang w:eastAsia="en-US"/>
    </w:rPr>
  </w:style>
  <w:style w:type="paragraph" w:customStyle="1" w:styleId="berschrift2Head2A2">
    <w:name w:val="Überschrift 2.Head2A.2"/>
    <w:basedOn w:val="1"/>
    <w:next w:val="a0"/>
    <w:rsid w:val="00C0076B"/>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0076B"/>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5"/>
    <w:rsid w:val="00C0076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C0076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0076B"/>
    <w:pPr>
      <w:spacing w:before="360" w:after="0" w:line="240" w:lineRule="atLeast"/>
      <w:jc w:val="center"/>
    </w:pPr>
    <w:rPr>
      <w:rFonts w:eastAsia="ＭＳ 明朝"/>
      <w:lang w:val="en-US" w:eastAsia="ja-JP"/>
    </w:rPr>
  </w:style>
  <w:style w:type="character" w:styleId="afff">
    <w:name w:val="Emphasis"/>
    <w:uiPriority w:val="20"/>
    <w:qFormat/>
    <w:rsid w:val="00C0076B"/>
    <w:rPr>
      <w:i/>
      <w:iCs/>
    </w:rPr>
  </w:style>
  <w:style w:type="paragraph" w:styleId="27">
    <w:name w:val="Body Text Indent 2"/>
    <w:basedOn w:val="a0"/>
    <w:link w:val="28"/>
    <w:rsid w:val="00C0076B"/>
    <w:pPr>
      <w:ind w:leftChars="100" w:left="200"/>
    </w:pPr>
    <w:rPr>
      <w:rFonts w:eastAsia="ＭＳ 明朝"/>
      <w:lang w:eastAsia="ja-JP"/>
    </w:rPr>
  </w:style>
  <w:style w:type="character" w:customStyle="1" w:styleId="28">
    <w:name w:val="本文インデント 2 (文字)"/>
    <w:basedOn w:val="a1"/>
    <w:link w:val="27"/>
    <w:rsid w:val="00C0076B"/>
    <w:rPr>
      <w:rFonts w:eastAsia="ＭＳ 明朝"/>
      <w:lang w:eastAsia="ja-JP"/>
    </w:rPr>
  </w:style>
  <w:style w:type="paragraph" w:styleId="29">
    <w:name w:val="Body Text 2"/>
    <w:basedOn w:val="a0"/>
    <w:link w:val="2a"/>
    <w:rsid w:val="00C0076B"/>
    <w:rPr>
      <w:rFonts w:eastAsia="ＭＳ 明朝"/>
      <w:i/>
      <w:iCs/>
      <w:lang w:eastAsia="ja-JP"/>
    </w:rPr>
  </w:style>
  <w:style w:type="character" w:customStyle="1" w:styleId="2a">
    <w:name w:val="本文 2 (文字)"/>
    <w:basedOn w:val="a1"/>
    <w:link w:val="29"/>
    <w:rsid w:val="00C0076B"/>
    <w:rPr>
      <w:rFonts w:eastAsia="ＭＳ 明朝"/>
      <w:i/>
      <w:iCs/>
      <w:lang w:eastAsia="ja-JP"/>
    </w:rPr>
  </w:style>
  <w:style w:type="character" w:customStyle="1" w:styleId="aff">
    <w:name w:val="一覧 (文字)"/>
    <w:link w:val="afe"/>
    <w:rsid w:val="00C0076B"/>
    <w:rPr>
      <w:lang w:eastAsia="en-US"/>
    </w:rPr>
  </w:style>
  <w:style w:type="character" w:customStyle="1" w:styleId="26">
    <w:name w:val="一覧 2 (文字)"/>
    <w:basedOn w:val="aff"/>
    <w:link w:val="25"/>
    <w:rsid w:val="00C0076B"/>
    <w:rPr>
      <w:lang w:eastAsia="en-US"/>
    </w:rPr>
  </w:style>
  <w:style w:type="character" w:customStyle="1" w:styleId="35">
    <w:name w:val="一覧 3 (文字)"/>
    <w:basedOn w:val="26"/>
    <w:link w:val="34"/>
    <w:rsid w:val="00C0076B"/>
    <w:rPr>
      <w:lang w:eastAsia="en-US"/>
    </w:rPr>
  </w:style>
  <w:style w:type="character" w:customStyle="1" w:styleId="B3Char">
    <w:name w:val="B3 Char"/>
    <w:basedOn w:val="35"/>
    <w:link w:val="B3"/>
    <w:rsid w:val="00C0076B"/>
    <w:rPr>
      <w:lang w:eastAsia="en-US"/>
    </w:rPr>
  </w:style>
  <w:style w:type="paragraph" w:styleId="2b">
    <w:name w:val="List Continue 2"/>
    <w:basedOn w:val="a0"/>
    <w:rsid w:val="00C0076B"/>
    <w:pPr>
      <w:ind w:leftChars="400" w:left="850"/>
    </w:pPr>
    <w:rPr>
      <w:rFonts w:eastAsia="ＭＳ 明朝"/>
      <w:lang w:eastAsia="ja-JP"/>
    </w:rPr>
  </w:style>
  <w:style w:type="paragraph" w:styleId="affa">
    <w:name w:val="Body Text Indent"/>
    <w:basedOn w:val="a0"/>
    <w:link w:val="afff0"/>
    <w:uiPriority w:val="99"/>
    <w:rsid w:val="00C0076B"/>
    <w:pPr>
      <w:spacing w:after="120"/>
      <w:ind w:left="283"/>
    </w:pPr>
  </w:style>
  <w:style w:type="character" w:customStyle="1" w:styleId="afff0">
    <w:name w:val="本文インデント (文字)"/>
    <w:basedOn w:val="a1"/>
    <w:link w:val="affa"/>
    <w:rsid w:val="00C0076B"/>
    <w:rPr>
      <w:lang w:eastAsia="en-US"/>
    </w:rPr>
  </w:style>
  <w:style w:type="paragraph" w:styleId="2c">
    <w:name w:val="Body Text First Indent 2"/>
    <w:basedOn w:val="affa"/>
    <w:link w:val="2d"/>
    <w:rsid w:val="00C0076B"/>
    <w:pPr>
      <w:spacing w:after="180"/>
      <w:ind w:leftChars="400" w:left="851" w:firstLineChars="100" w:firstLine="210"/>
    </w:pPr>
    <w:rPr>
      <w:rFonts w:eastAsia="ＭＳ 明朝"/>
    </w:rPr>
  </w:style>
  <w:style w:type="character" w:customStyle="1" w:styleId="2d">
    <w:name w:val="本文字下げ 2 (文字)"/>
    <w:basedOn w:val="afff0"/>
    <w:link w:val="2c"/>
    <w:rsid w:val="00C0076B"/>
    <w:rPr>
      <w:rFonts w:eastAsia="ＭＳ 明朝"/>
      <w:lang w:eastAsia="en-US"/>
    </w:rPr>
  </w:style>
  <w:style w:type="character" w:styleId="afff1">
    <w:name w:val="page number"/>
    <w:basedOn w:val="a1"/>
    <w:rsid w:val="00C0076B"/>
  </w:style>
  <w:style w:type="paragraph" w:customStyle="1" w:styleId="List1">
    <w:name w:val="List 1"/>
    <w:basedOn w:val="a0"/>
    <w:rsid w:val="00C0076B"/>
    <w:pPr>
      <w:spacing w:after="120"/>
      <w:ind w:left="568" w:hanging="284"/>
    </w:pPr>
    <w:rPr>
      <w:rFonts w:ascii="Arial" w:eastAsia="ＭＳ 明朝" w:hAnsi="Arial"/>
      <w:szCs w:val="22"/>
      <w:lang w:eastAsia="ja-JP"/>
    </w:rPr>
  </w:style>
  <w:style w:type="paragraph" w:customStyle="1" w:styleId="assocaitedwith">
    <w:name w:val="assocaited with"/>
    <w:basedOn w:val="a0"/>
    <w:rsid w:val="00C0076B"/>
    <w:pPr>
      <w:jc w:val="center"/>
    </w:pPr>
    <w:rPr>
      <w:rFonts w:eastAsia="ＭＳ 明朝"/>
      <w:lang w:eastAsia="ja-JP"/>
    </w:rPr>
  </w:style>
  <w:style w:type="paragraph" w:customStyle="1" w:styleId="Nor">
    <w:name w:val="Nor'"/>
    <w:basedOn w:val="assocaitedwith"/>
    <w:rsid w:val="00C0076B"/>
    <w:rPr>
      <w:b/>
    </w:rPr>
  </w:style>
  <w:style w:type="character" w:customStyle="1" w:styleId="B1Char1">
    <w:name w:val="B1 Char1"/>
    <w:rsid w:val="00C0076B"/>
    <w:rPr>
      <w:rFonts w:ascii="Times New Roman" w:hAnsi="Times New Roman"/>
      <w:lang w:val="en-GB" w:eastAsia="ja-JP"/>
    </w:rPr>
  </w:style>
  <w:style w:type="table" w:styleId="2e">
    <w:name w:val="Table Classic 2"/>
    <w:basedOn w:val="a2"/>
    <w:rsid w:val="00C0076B"/>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0076B"/>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0076B"/>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C0076B"/>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0076B"/>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0076B"/>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0076B"/>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0076B"/>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0076B"/>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C0076B"/>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0076B"/>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C0076B"/>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C0076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C0076B"/>
    <w:rPr>
      <w:rFonts w:ascii="Calibri" w:eastAsia="SimSun" w:hAnsi="Calibri"/>
      <w:kern w:val="2"/>
      <w:sz w:val="21"/>
      <w:szCs w:val="22"/>
      <w:lang w:val="en-US" w:eastAsia="zh-CN"/>
    </w:rPr>
  </w:style>
  <w:style w:type="paragraph" w:customStyle="1" w:styleId="00BodyText">
    <w:name w:val="00 BodyText"/>
    <w:basedOn w:val="a0"/>
    <w:rsid w:val="00C0076B"/>
    <w:pPr>
      <w:spacing w:after="220"/>
    </w:pPr>
    <w:rPr>
      <w:rFonts w:ascii="Arial" w:eastAsia="SimSun" w:hAnsi="Arial"/>
      <w:sz w:val="22"/>
      <w:szCs w:val="24"/>
      <w:lang w:val="en-US"/>
    </w:rPr>
  </w:style>
  <w:style w:type="paragraph" w:customStyle="1" w:styleId="afff4">
    <w:name w:val="样式 正文"/>
    <w:basedOn w:val="a0"/>
    <w:link w:val="Char"/>
    <w:rsid w:val="00C0076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C0076B"/>
    <w:rPr>
      <w:rFonts w:eastAsia="SimSun" w:cs="SimSun"/>
      <w:kern w:val="2"/>
      <w:sz w:val="21"/>
      <w:lang w:val="en-US" w:eastAsia="zh-CN"/>
    </w:rPr>
  </w:style>
  <w:style w:type="paragraph" w:customStyle="1" w:styleId="afff5">
    <w:name w:val="公式"/>
    <w:basedOn w:val="a0"/>
    <w:rsid w:val="00C0076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0076B"/>
    <w:pPr>
      <w:spacing w:before="180" w:after="60"/>
      <w:ind w:left="0" w:firstLine="0"/>
    </w:pPr>
    <w:rPr>
      <w:rFonts w:ascii="Times New Roman" w:eastAsia="ＭＳ 明朝" w:hAnsi="Times New Roman"/>
      <w:lang w:eastAsia="en-US"/>
    </w:rPr>
  </w:style>
  <w:style w:type="character" w:customStyle="1" w:styleId="Normal9pointspacingChar">
    <w:name w:val="Normal 9 point spacing Char"/>
    <w:link w:val="Normal9pointspacing"/>
    <w:rsid w:val="00C0076B"/>
    <w:rPr>
      <w:rFonts w:eastAsia="ＭＳ 明朝"/>
      <w:szCs w:val="24"/>
      <w:lang w:eastAsia="en-US"/>
    </w:rPr>
  </w:style>
  <w:style w:type="paragraph" w:customStyle="1" w:styleId="Doc-title">
    <w:name w:val="Doc-title"/>
    <w:basedOn w:val="a0"/>
    <w:link w:val="Doc-titleChar"/>
    <w:qFormat/>
    <w:rsid w:val="00C0076B"/>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0076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C0076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0076B"/>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C0076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0076B"/>
    <w:pPr>
      <w:numPr>
        <w:numId w:val="9"/>
      </w:numPr>
      <w:spacing w:after="50" w:line="180" w:lineRule="exact"/>
      <w:jc w:val="both"/>
    </w:pPr>
    <w:rPr>
      <w:rFonts w:eastAsia="ＭＳ 明朝"/>
      <w:noProof/>
      <w:sz w:val="16"/>
      <w:szCs w:val="16"/>
      <w:lang w:val="en-US" w:eastAsia="en-US"/>
    </w:rPr>
  </w:style>
  <w:style w:type="paragraph" w:customStyle="1" w:styleId="IndexHeading1">
    <w:name w:val="Index Heading1"/>
    <w:basedOn w:val="a0"/>
    <w:next w:val="a0"/>
    <w:rsid w:val="00C0076B"/>
    <w:pPr>
      <w:pBdr>
        <w:top w:val="single" w:sz="12" w:space="0" w:color="auto"/>
      </w:pBdr>
      <w:spacing w:before="360" w:after="240"/>
    </w:pPr>
    <w:rPr>
      <w:b/>
      <w:i/>
      <w:sz w:val="26"/>
    </w:rPr>
  </w:style>
  <w:style w:type="paragraph" w:customStyle="1" w:styleId="CharCharCharCharCharChar">
    <w:name w:val="Char Char Char Char Char Char"/>
    <w:semiHidden/>
    <w:rsid w:val="00C0076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0076B"/>
    <w:pPr>
      <w:numPr>
        <w:numId w:val="12"/>
      </w:numPr>
      <w:spacing w:after="0"/>
      <w:jc w:val="both"/>
    </w:pPr>
    <w:rPr>
      <w:rFonts w:eastAsia="ＭＳ 明朝"/>
    </w:rPr>
  </w:style>
  <w:style w:type="paragraph" w:customStyle="1" w:styleId="FigureCaption">
    <w:name w:val="Figure Caption"/>
    <w:aliases w:val="fc Char,Figure Caption Char"/>
    <w:basedOn w:val="a0"/>
    <w:rsid w:val="00C0076B"/>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0076B"/>
    <w:pPr>
      <w:spacing w:before="120" w:after="120" w:line="240" w:lineRule="atLeast"/>
      <w:jc w:val="right"/>
    </w:pPr>
    <w:rPr>
      <w:sz w:val="22"/>
      <w:lang w:val="en-US"/>
    </w:rPr>
  </w:style>
  <w:style w:type="paragraph" w:customStyle="1" w:styleId="multifig">
    <w:name w:val="multifig"/>
    <w:basedOn w:val="a0"/>
    <w:rsid w:val="00C0076B"/>
    <w:pPr>
      <w:keepNext/>
      <w:tabs>
        <w:tab w:val="center" w:pos="2160"/>
        <w:tab w:val="center" w:pos="6480"/>
      </w:tabs>
      <w:spacing w:after="0" w:line="240" w:lineRule="atLeast"/>
    </w:pPr>
    <w:rPr>
      <w:sz w:val="24"/>
      <w:lang w:val="en-US"/>
    </w:rPr>
  </w:style>
  <w:style w:type="paragraph" w:customStyle="1" w:styleId="TableCaption">
    <w:name w:val="TableCaption"/>
    <w:basedOn w:val="a0"/>
    <w:rsid w:val="00C0076B"/>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0076B"/>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0076B"/>
    <w:pPr>
      <w:spacing w:before="120" w:after="0" w:line="240" w:lineRule="exact"/>
      <w:jc w:val="both"/>
    </w:pPr>
    <w:rPr>
      <w:rFonts w:eastAsia="ＭＳ 明朝"/>
      <w:lang w:val="en-US"/>
    </w:rPr>
  </w:style>
  <w:style w:type="character" w:customStyle="1" w:styleId="Style10ptCharChar">
    <w:name w:val="Style 10 pt Char Char"/>
    <w:rsid w:val="00C0076B"/>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0076B"/>
    <w:pPr>
      <w:spacing w:before="60" w:after="60" w:line="240" w:lineRule="exact"/>
      <w:jc w:val="both"/>
    </w:pPr>
    <w:rPr>
      <w:rFonts w:eastAsia="ＭＳ 明朝"/>
      <w:b/>
      <w:lang w:val="en-US"/>
    </w:rPr>
  </w:style>
  <w:style w:type="character" w:customStyle="1" w:styleId="Style10ptBoldCharChar">
    <w:name w:val="Style 10 pt Bold Char Char"/>
    <w:rsid w:val="00C0076B"/>
    <w:rPr>
      <w:rFonts w:ascii="Arial" w:eastAsia="ＭＳ 明朝" w:hAnsi="Arial" w:cs="Arial"/>
      <w:b/>
      <w:color w:val="0000FF"/>
      <w:kern w:val="2"/>
      <w:lang w:val="en-US" w:eastAsia="en-US" w:bidi="ar-SA"/>
    </w:rPr>
  </w:style>
  <w:style w:type="paragraph" w:styleId="HTML">
    <w:name w:val="HTML Preformatted"/>
    <w:basedOn w:val="a0"/>
    <w:link w:val="HTML0"/>
    <w:rsid w:val="00C0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0076B"/>
    <w:rPr>
      <w:rFonts w:ascii="Courier New" w:eastAsia="Batang" w:hAnsi="Courier New" w:cs="Courier New"/>
      <w:lang w:val="en-US" w:eastAsia="ko-KR"/>
    </w:rPr>
  </w:style>
  <w:style w:type="paragraph" w:customStyle="1" w:styleId="Bullet0">
    <w:name w:val="Bullet"/>
    <w:basedOn w:val="a0"/>
    <w:rsid w:val="00C0076B"/>
    <w:pPr>
      <w:numPr>
        <w:numId w:val="11"/>
      </w:numPr>
      <w:spacing w:after="0"/>
    </w:pPr>
    <w:rPr>
      <w:sz w:val="24"/>
      <w:szCs w:val="24"/>
      <w:lang w:val="en-US"/>
    </w:rPr>
  </w:style>
  <w:style w:type="character" w:customStyle="1" w:styleId="FigureCaption1">
    <w:name w:val="Figure Caption1"/>
    <w:aliases w:val="fc Char1,Figure Caption Char Char"/>
    <w:rsid w:val="00C0076B"/>
    <w:rPr>
      <w:rFonts w:ascii="Arial" w:eastAsia="????" w:hAnsi="Arial" w:cs="Arial"/>
      <w:color w:val="0000FF"/>
      <w:kern w:val="2"/>
      <w:lang w:val="en-US" w:eastAsia="en-US" w:bidi="ar-SA"/>
    </w:rPr>
  </w:style>
  <w:style w:type="paragraph" w:customStyle="1" w:styleId="FigureCentered">
    <w:name w:val="FigureCentered"/>
    <w:basedOn w:val="a0"/>
    <w:next w:val="a0"/>
    <w:rsid w:val="00C0076B"/>
    <w:pPr>
      <w:keepNext/>
      <w:spacing w:before="60" w:after="60" w:line="240" w:lineRule="atLeast"/>
      <w:jc w:val="center"/>
    </w:pPr>
    <w:rPr>
      <w:sz w:val="24"/>
      <w:lang w:val="en-US"/>
    </w:rPr>
  </w:style>
  <w:style w:type="character" w:customStyle="1" w:styleId="Equation-NumberedChar">
    <w:name w:val="Equation-Numbered Char"/>
    <w:rsid w:val="00C0076B"/>
    <w:rPr>
      <w:rFonts w:ascii="Arial" w:eastAsia="SimSun" w:hAnsi="Arial" w:cs="Arial"/>
      <w:color w:val="0000FF"/>
      <w:kern w:val="2"/>
      <w:sz w:val="22"/>
      <w:lang w:val="en-US" w:eastAsia="en-US" w:bidi="ar-SA"/>
    </w:rPr>
  </w:style>
  <w:style w:type="paragraph" w:customStyle="1" w:styleId="item">
    <w:name w:val="item"/>
    <w:basedOn w:val="a0"/>
    <w:rsid w:val="00C0076B"/>
    <w:pPr>
      <w:numPr>
        <w:numId w:val="13"/>
      </w:numPr>
      <w:spacing w:after="0"/>
      <w:jc w:val="both"/>
    </w:pPr>
    <w:rPr>
      <w:rFonts w:eastAsia="ＭＳ 明朝"/>
    </w:rPr>
  </w:style>
  <w:style w:type="paragraph" w:customStyle="1" w:styleId="PaperTableCell">
    <w:name w:val="PaperTableCell"/>
    <w:basedOn w:val="a0"/>
    <w:rsid w:val="00C0076B"/>
    <w:pPr>
      <w:spacing w:after="0"/>
      <w:jc w:val="both"/>
    </w:pPr>
    <w:rPr>
      <w:sz w:val="16"/>
      <w:szCs w:val="24"/>
      <w:lang w:val="en-US"/>
    </w:rPr>
  </w:style>
  <w:style w:type="character" w:styleId="afff6">
    <w:name w:val="line number"/>
    <w:rsid w:val="00C0076B"/>
    <w:rPr>
      <w:rFonts w:ascii="Arial" w:eastAsia="SimSun" w:hAnsi="Arial" w:cs="Arial"/>
      <w:color w:val="0000FF"/>
      <w:kern w:val="2"/>
      <w:sz w:val="18"/>
      <w:lang w:val="en-US" w:eastAsia="zh-CN" w:bidi="ar-SA"/>
    </w:rPr>
  </w:style>
  <w:style w:type="paragraph" w:customStyle="1" w:styleId="figure0">
    <w:name w:val="figure"/>
    <w:basedOn w:val="a0"/>
    <w:rsid w:val="00C0076B"/>
    <w:pPr>
      <w:keepNext/>
      <w:keepLines/>
      <w:spacing w:before="60" w:after="60" w:line="240" w:lineRule="atLeast"/>
      <w:jc w:val="center"/>
    </w:pPr>
    <w:rPr>
      <w:lang w:val="en-US"/>
    </w:rPr>
  </w:style>
  <w:style w:type="character" w:customStyle="1" w:styleId="moz-txt-tag">
    <w:name w:val="moz-txt-tag"/>
    <w:rsid w:val="00C0076B"/>
    <w:rPr>
      <w:rFonts w:ascii="Arial" w:eastAsia="SimSun" w:hAnsi="Arial" w:cs="Arial"/>
      <w:color w:val="0000FF"/>
      <w:kern w:val="2"/>
      <w:lang w:val="en-US" w:eastAsia="zh-CN" w:bidi="ar-SA"/>
    </w:rPr>
  </w:style>
  <w:style w:type="character" w:customStyle="1" w:styleId="GuidanceChar">
    <w:name w:val="Guidance Char"/>
    <w:rsid w:val="00C0076B"/>
    <w:rPr>
      <w:i/>
      <w:color w:val="0000FF"/>
      <w:lang w:val="en-GB" w:eastAsia="en-US" w:bidi="ar-SA"/>
    </w:rPr>
  </w:style>
  <w:style w:type="paragraph" w:customStyle="1" w:styleId="BodyTextIndent31">
    <w:name w:val="Body Text Indent 31"/>
    <w:basedOn w:val="a0"/>
    <w:next w:val="37"/>
    <w:link w:val="BodyTextIndent3Char"/>
    <w:rsid w:val="00C0076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C0076B"/>
    <w:rPr>
      <w:rFonts w:ascii="Times New Roman" w:eastAsia="Times New Roman" w:hAnsi="Times New Roman"/>
      <w:lang w:val="en-US" w:eastAsia="ja-JP"/>
    </w:rPr>
  </w:style>
  <w:style w:type="paragraph" w:customStyle="1" w:styleId="tah0">
    <w:name w:val="tah"/>
    <w:basedOn w:val="a0"/>
    <w:rsid w:val="00C0076B"/>
    <w:pPr>
      <w:keepNext/>
      <w:spacing w:after="0"/>
      <w:jc w:val="center"/>
    </w:pPr>
    <w:rPr>
      <w:rFonts w:ascii="Arial" w:eastAsia="Calibri" w:hAnsi="Arial" w:cs="Arial"/>
      <w:b/>
      <w:bCs/>
      <w:sz w:val="18"/>
      <w:szCs w:val="18"/>
      <w:lang w:val="en-US"/>
    </w:rPr>
  </w:style>
  <w:style w:type="paragraph" w:customStyle="1" w:styleId="tac0">
    <w:name w:val="tac"/>
    <w:basedOn w:val="a0"/>
    <w:rsid w:val="00C0076B"/>
    <w:pPr>
      <w:keepNext/>
      <w:spacing w:after="0"/>
      <w:jc w:val="center"/>
    </w:pPr>
    <w:rPr>
      <w:rFonts w:ascii="Arial" w:eastAsia="Calibri" w:hAnsi="Arial" w:cs="Arial"/>
      <w:sz w:val="18"/>
      <w:szCs w:val="18"/>
      <w:lang w:val="en-US"/>
    </w:rPr>
  </w:style>
  <w:style w:type="paragraph" w:customStyle="1" w:styleId="th0">
    <w:name w:val="th"/>
    <w:basedOn w:val="a0"/>
    <w:rsid w:val="00C0076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0076B"/>
    <w:pPr>
      <w:keepNext/>
      <w:tabs>
        <w:tab w:val="num" w:pos="720"/>
      </w:tabs>
      <w:autoSpaceDE w:val="0"/>
      <w:autoSpaceDN w:val="0"/>
      <w:adjustRightInd w:val="0"/>
      <w:ind w:left="720" w:hanging="360"/>
      <w:jc w:val="both"/>
    </w:pPr>
    <w:rPr>
      <w:kern w:val="2"/>
      <w:lang w:eastAsia="zh-CN"/>
    </w:rPr>
  </w:style>
  <w:style w:type="paragraph" w:customStyle="1" w:styleId="numberedlist0">
    <w:name w:val="numbered list"/>
    <w:basedOn w:val="aff1"/>
    <w:rsid w:val="00C007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C0076B"/>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0">
    <w:name w:val="table text"/>
    <w:basedOn w:val="a0"/>
    <w:next w:val="table"/>
    <w:rsid w:val="00C0076B"/>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C0076B"/>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C0076B"/>
    <w:pPr>
      <w:overflowPunct w:val="0"/>
      <w:autoSpaceDE w:val="0"/>
      <w:autoSpaceDN w:val="0"/>
      <w:adjustRightInd w:val="0"/>
      <w:spacing w:after="0"/>
      <w:textAlignment w:val="baseline"/>
    </w:pPr>
    <w:rPr>
      <w:rFonts w:eastAsia="ＭＳ 明朝"/>
      <w:b/>
      <w:lang w:eastAsia="en-GB"/>
    </w:rPr>
  </w:style>
  <w:style w:type="paragraph" w:customStyle="1" w:styleId="berschrift1H1">
    <w:name w:val="Überschrift 1.H1"/>
    <w:basedOn w:val="a0"/>
    <w:next w:val="a0"/>
    <w:rsid w:val="00C0076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0076B"/>
    <w:pPr>
      <w:widowControl/>
      <w:numPr>
        <w:numId w:val="14"/>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2">
    <w:name w:val="text intend 2"/>
    <w:basedOn w:val="text"/>
    <w:rsid w:val="00C0076B"/>
    <w:pPr>
      <w:widowControl/>
      <w:numPr>
        <w:numId w:val="15"/>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3">
    <w:name w:val="text intend 3"/>
    <w:basedOn w:val="text"/>
    <w:rsid w:val="00C0076B"/>
    <w:pPr>
      <w:widowControl/>
      <w:numPr>
        <w:numId w:val="16"/>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normalpuce">
    <w:name w:val="normal puce"/>
    <w:basedOn w:val="a0"/>
    <w:rsid w:val="00C0076B"/>
    <w:pPr>
      <w:widowControl w:val="0"/>
      <w:numPr>
        <w:numId w:val="18"/>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C0076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C007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C007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C0076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0076B"/>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0076B"/>
    <w:rPr>
      <w:rFonts w:ascii="Arial" w:hAnsi="Arial"/>
      <w:sz w:val="24"/>
      <w:lang w:val="en-GB" w:eastAsia="ja-JP" w:bidi="ar-SA"/>
    </w:rPr>
  </w:style>
  <w:style w:type="paragraph" w:customStyle="1" w:styleId="NormalAfter3pt">
    <w:name w:val="Normal + After:  3 pt"/>
    <w:basedOn w:val="a0"/>
    <w:rsid w:val="00C0076B"/>
    <w:pPr>
      <w:tabs>
        <w:tab w:val="num" w:pos="2560"/>
      </w:tabs>
      <w:ind w:left="2560" w:hanging="357"/>
    </w:pPr>
    <w:rPr>
      <w:lang w:val="en-AU" w:eastAsia="ko-KR"/>
    </w:rPr>
  </w:style>
  <w:style w:type="character" w:customStyle="1" w:styleId="B1Zchn">
    <w:name w:val="B1 Zchn"/>
    <w:qFormat/>
    <w:rsid w:val="00C0076B"/>
    <w:rPr>
      <w:rFonts w:ascii="Times New Roman" w:eastAsia="Times New Roman" w:hAnsi="Times New Roman" w:cs="Times New Roman"/>
      <w:sz w:val="20"/>
      <w:szCs w:val="20"/>
      <w:lang w:val="en-GB" w:eastAsia="ko-KR"/>
    </w:rPr>
  </w:style>
  <w:style w:type="character" w:customStyle="1" w:styleId="CharChar5">
    <w:name w:val="Char Char5"/>
    <w:semiHidden/>
    <w:rsid w:val="00C0076B"/>
    <w:rPr>
      <w:rFonts w:ascii="Times New Roman" w:hAnsi="Times New Roman"/>
      <w:lang w:eastAsia="en-US"/>
    </w:rPr>
  </w:style>
  <w:style w:type="paragraph" w:customStyle="1" w:styleId="CharChar3CharCharCharCharCharChar">
    <w:name w:val="Char Char3 Char Char Char Char Char Char"/>
    <w:semiHidden/>
    <w:rsid w:val="00C007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0076B"/>
    <w:pPr>
      <w:keepNext/>
      <w:tabs>
        <w:tab w:val="left" w:pos="-1134"/>
      </w:tabs>
      <w:autoSpaceDE w:val="0"/>
      <w:autoSpaceDN w:val="0"/>
      <w:adjustRightInd w:val="0"/>
      <w:spacing w:before="60" w:after="60"/>
      <w:jc w:val="both"/>
    </w:pPr>
  </w:style>
  <w:style w:type="paragraph" w:customStyle="1" w:styleId="TableCell0">
    <w:name w:val="Table Cell"/>
    <w:basedOn w:val="TAC"/>
    <w:link w:val="TableCellChar"/>
    <w:qFormat/>
    <w:rsid w:val="00C0076B"/>
    <w:pPr>
      <w:overflowPunct w:val="0"/>
      <w:autoSpaceDE w:val="0"/>
      <w:autoSpaceDN w:val="0"/>
      <w:adjustRightInd w:val="0"/>
    </w:pPr>
    <w:rPr>
      <w:lang w:val="en-US" w:eastAsia="zh-CN"/>
    </w:rPr>
  </w:style>
  <w:style w:type="character" w:customStyle="1" w:styleId="TableCellChar">
    <w:name w:val="Table Cell Char"/>
    <w:link w:val="TableCell0"/>
    <w:rsid w:val="00C0076B"/>
    <w:rPr>
      <w:rFonts w:ascii="Arial" w:hAnsi="Arial"/>
      <w:sz w:val="18"/>
      <w:lang w:val="en-US" w:eastAsia="zh-CN"/>
    </w:rPr>
  </w:style>
  <w:style w:type="paragraph" w:customStyle="1" w:styleId="CharCharCharCharCharChar1">
    <w:name w:val="Char Char Char Char Char Char1"/>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0076B"/>
    <w:pPr>
      <w:keepNext/>
      <w:tabs>
        <w:tab w:val="num" w:pos="720"/>
      </w:tabs>
      <w:autoSpaceDE w:val="0"/>
      <w:autoSpaceDN w:val="0"/>
      <w:adjustRightInd w:val="0"/>
      <w:ind w:left="720" w:hanging="360"/>
      <w:jc w:val="both"/>
    </w:pPr>
    <w:rPr>
      <w:kern w:val="2"/>
      <w:lang w:eastAsia="zh-CN"/>
    </w:rPr>
  </w:style>
  <w:style w:type="numbering" w:customStyle="1" w:styleId="18">
    <w:name w:val="无列表1"/>
    <w:next w:val="a3"/>
    <w:uiPriority w:val="99"/>
    <w:semiHidden/>
    <w:unhideWhenUsed/>
    <w:rsid w:val="00C0076B"/>
  </w:style>
  <w:style w:type="character" w:customStyle="1" w:styleId="opdicttext22">
    <w:name w:val="op_dict_text22"/>
    <w:basedOn w:val="a1"/>
    <w:rsid w:val="00C0076B"/>
  </w:style>
  <w:style w:type="character" w:customStyle="1" w:styleId="def">
    <w:name w:val="def"/>
    <w:basedOn w:val="a1"/>
    <w:rsid w:val="00C0076B"/>
  </w:style>
  <w:style w:type="paragraph" w:customStyle="1" w:styleId="Normalwithindent">
    <w:name w:val="Normal with indent"/>
    <w:basedOn w:val="a0"/>
    <w:link w:val="NormalwithindentChar"/>
    <w:qFormat/>
    <w:rsid w:val="00C0076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0076B"/>
    <w:rPr>
      <w:rFonts w:eastAsia="Malgun Gothic"/>
      <w:lang w:eastAsia="zh-CN"/>
    </w:rPr>
  </w:style>
  <w:style w:type="paragraph" w:styleId="afff7">
    <w:name w:val="No Spacing"/>
    <w:uiPriority w:val="1"/>
    <w:qFormat/>
    <w:rsid w:val="00C0076B"/>
    <w:rPr>
      <w:rFonts w:ascii="Calibri" w:eastAsia="SimSun" w:hAnsi="Calibri"/>
      <w:sz w:val="22"/>
      <w:szCs w:val="22"/>
      <w:lang w:val="en-US" w:eastAsia="zh-CN"/>
    </w:rPr>
  </w:style>
  <w:style w:type="character" w:customStyle="1" w:styleId="high-light-bg4">
    <w:name w:val="high-light-bg4"/>
    <w:basedOn w:val="a1"/>
    <w:rsid w:val="00C0076B"/>
  </w:style>
  <w:style w:type="character" w:customStyle="1" w:styleId="TitleChar2">
    <w:name w:val="Title Char2"/>
    <w:basedOn w:val="a1"/>
    <w:uiPriority w:val="10"/>
    <w:locked/>
    <w:rsid w:val="00C007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C0076B"/>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0076B"/>
    <w:pPr>
      <w:spacing w:before="100" w:after="100"/>
      <w:ind w:left="860"/>
    </w:pPr>
    <w:rPr>
      <w:rFonts w:ascii="Times" w:eastAsia="ＭＳ ゴシック" w:hAnsi="Times"/>
      <w:sz w:val="24"/>
      <w:lang w:eastAsia="ja-JP"/>
    </w:rPr>
  </w:style>
  <w:style w:type="paragraph" w:customStyle="1" w:styleId="a">
    <w:name w:val="佐藤２"/>
    <w:basedOn w:val="a0"/>
    <w:rsid w:val="00C0076B"/>
    <w:pPr>
      <w:numPr>
        <w:numId w:val="20"/>
      </w:numPr>
    </w:pPr>
    <w:rPr>
      <w:rFonts w:eastAsia="ＭＳ ゴシック"/>
      <w:sz w:val="24"/>
      <w:lang w:eastAsia="ja-JP"/>
    </w:rPr>
  </w:style>
  <w:style w:type="paragraph" w:customStyle="1" w:styleId="ListBulletLast">
    <w:name w:val="List Bullet Last"/>
    <w:aliases w:val="lbl"/>
    <w:basedOn w:val="aff1"/>
    <w:next w:val="af5"/>
    <w:rsid w:val="00C0076B"/>
    <w:pPr>
      <w:spacing w:after="240"/>
      <w:ind w:left="714" w:hanging="357"/>
    </w:pPr>
    <w:rPr>
      <w:rFonts w:ascii="Arial" w:eastAsia="ＭＳ ゴシック" w:hAnsi="Arial"/>
      <w:sz w:val="24"/>
      <w:lang w:eastAsia="ja-JP"/>
    </w:rPr>
  </w:style>
  <w:style w:type="paragraph" w:styleId="38">
    <w:name w:val="Body Text 3"/>
    <w:basedOn w:val="a0"/>
    <w:link w:val="39"/>
    <w:rsid w:val="00C0076B"/>
    <w:pPr>
      <w:spacing w:after="0"/>
      <w:jc w:val="both"/>
    </w:pPr>
    <w:rPr>
      <w:rFonts w:eastAsia="ＭＳ ゴシック"/>
      <w:sz w:val="24"/>
      <w:lang w:eastAsia="ja-JP"/>
    </w:rPr>
  </w:style>
  <w:style w:type="character" w:customStyle="1" w:styleId="39">
    <w:name w:val="本文 3 (文字)"/>
    <w:basedOn w:val="a1"/>
    <w:link w:val="38"/>
    <w:rsid w:val="00C0076B"/>
    <w:rPr>
      <w:rFonts w:eastAsia="ＭＳ ゴシック"/>
      <w:sz w:val="24"/>
      <w:lang w:eastAsia="ja-JP"/>
    </w:rPr>
  </w:style>
  <w:style w:type="paragraph" w:customStyle="1" w:styleId="TableText1">
    <w:name w:val="Table_Text"/>
    <w:basedOn w:val="a0"/>
    <w:rsid w:val="00C0076B"/>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5"/>
    <w:rsid w:val="00C0076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0076B"/>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C0076B"/>
    <w:rPr>
      <w:rFonts w:eastAsia="ＭＳ ゴシック"/>
      <w:b/>
      <w:noProof w:val="0"/>
      <w:kern w:val="2"/>
      <w:sz w:val="24"/>
      <w:lang w:val="en-GB"/>
    </w:rPr>
  </w:style>
  <w:style w:type="paragraph" w:customStyle="1" w:styleId="Normal1CharChar">
    <w:name w:val="Normal1 Char Char"/>
    <w:rsid w:val="00C0076B"/>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0076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007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0076B"/>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0076B"/>
    <w:rPr>
      <w:rFonts w:eastAsia="ＭＳ ゴシック"/>
      <w:sz w:val="24"/>
      <w:lang w:eastAsia="ja-JP"/>
    </w:rPr>
  </w:style>
  <w:style w:type="character" w:customStyle="1" w:styleId="Doc-titleChar">
    <w:name w:val="Doc-title Char"/>
    <w:link w:val="Doc-title"/>
    <w:rsid w:val="00C0076B"/>
    <w:rPr>
      <w:rFonts w:ascii="Arial" w:eastAsia="SimSun" w:hAnsi="Arial" w:cs="Arial"/>
      <w:lang w:val="en-US" w:eastAsia="zh-CN"/>
    </w:rPr>
  </w:style>
  <w:style w:type="paragraph" w:customStyle="1" w:styleId="msonormal0">
    <w:name w:val="msonormal"/>
    <w:basedOn w:val="a0"/>
    <w:rsid w:val="00C0076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0076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0076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0076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0076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0076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0076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0076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0076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0076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0076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0076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0076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0076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0076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0076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007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0076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0076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0076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0076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0076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0076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0076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0076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0076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0076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0076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0076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0076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0076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0076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0076B"/>
    <w:rPr>
      <w:rFonts w:ascii="Arial" w:hAnsi="Arial"/>
      <w:vanish/>
      <w:color w:val="FF0000"/>
      <w:sz w:val="24"/>
    </w:rPr>
  </w:style>
  <w:style w:type="paragraph" w:customStyle="1" w:styleId="Bulletedo1">
    <w:name w:val="Bulleted o 1"/>
    <w:basedOn w:val="a0"/>
    <w:rsid w:val="00C0076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0076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0076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007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0076B"/>
    <w:rPr>
      <w:rFonts w:ascii="Arial" w:hAnsi="Arial"/>
      <w:sz w:val="32"/>
      <w:lang w:val="en-GB" w:eastAsia="en-US"/>
    </w:rPr>
  </w:style>
  <w:style w:type="character" w:customStyle="1" w:styleId="CharChar3">
    <w:name w:val="Char Char3"/>
    <w:rsid w:val="00C0076B"/>
    <w:rPr>
      <w:rFonts w:ascii="Arial" w:hAnsi="Arial"/>
      <w:sz w:val="36"/>
      <w:lang w:val="en-GB" w:eastAsia="en-US" w:bidi="ar-SA"/>
    </w:rPr>
  </w:style>
  <w:style w:type="character" w:customStyle="1" w:styleId="CharChar2">
    <w:name w:val="Char Char2"/>
    <w:rsid w:val="00C0076B"/>
    <w:rPr>
      <w:rFonts w:ascii="Arial" w:hAnsi="Arial"/>
      <w:sz w:val="32"/>
      <w:lang w:val="en-GB" w:eastAsia="en-US" w:bidi="ar-SA"/>
    </w:rPr>
  </w:style>
  <w:style w:type="character" w:customStyle="1" w:styleId="CharChar1">
    <w:name w:val="Char Char1"/>
    <w:rsid w:val="00C0076B"/>
    <w:rPr>
      <w:rFonts w:ascii="Arial" w:hAnsi="Arial"/>
      <w:sz w:val="28"/>
      <w:lang w:val="en-GB" w:eastAsia="en-US" w:bidi="ar-SA"/>
    </w:rPr>
  </w:style>
  <w:style w:type="character" w:customStyle="1" w:styleId="CharChar">
    <w:name w:val="Char Char"/>
    <w:rsid w:val="00C0076B"/>
    <w:rPr>
      <w:rFonts w:ascii="Arial" w:hAnsi="Arial"/>
      <w:sz w:val="22"/>
      <w:lang w:val="en-GB" w:eastAsia="en-US" w:bidi="ar-SA"/>
    </w:rPr>
  </w:style>
  <w:style w:type="table" w:styleId="110">
    <w:name w:val="Dark List Accent 6"/>
    <w:basedOn w:val="a2"/>
    <w:uiPriority w:val="70"/>
    <w:rsid w:val="00C00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C0076B"/>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C0076B"/>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0076B"/>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0076B"/>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0076B"/>
  </w:style>
  <w:style w:type="paragraph" w:customStyle="1" w:styleId="onecomwebmail-msolistparagraph">
    <w:name w:val="onecomwebmail-msolistparagraph"/>
    <w:basedOn w:val="a0"/>
    <w:rsid w:val="00C0076B"/>
    <w:pPr>
      <w:spacing w:before="100" w:beforeAutospacing="1" w:after="100" w:afterAutospacing="1"/>
    </w:pPr>
    <w:rPr>
      <w:sz w:val="24"/>
      <w:szCs w:val="24"/>
      <w:lang w:val="sv-SE" w:eastAsia="sv-SE"/>
    </w:rPr>
  </w:style>
  <w:style w:type="paragraph" w:customStyle="1" w:styleId="onecomwebmail-tah">
    <w:name w:val="onecomwebmail-tah"/>
    <w:basedOn w:val="a0"/>
    <w:rsid w:val="00C0076B"/>
    <w:pPr>
      <w:spacing w:before="100" w:beforeAutospacing="1" w:after="100" w:afterAutospacing="1"/>
    </w:pPr>
    <w:rPr>
      <w:sz w:val="24"/>
      <w:szCs w:val="24"/>
      <w:lang w:val="sv-SE" w:eastAsia="sv-SE"/>
    </w:rPr>
  </w:style>
  <w:style w:type="paragraph" w:customStyle="1" w:styleId="onecomwebmail-tac">
    <w:name w:val="onecomwebmail-tac"/>
    <w:basedOn w:val="a0"/>
    <w:rsid w:val="00C0076B"/>
    <w:pPr>
      <w:spacing w:before="100" w:beforeAutospacing="1" w:after="100" w:afterAutospacing="1"/>
    </w:pPr>
    <w:rPr>
      <w:sz w:val="24"/>
      <w:szCs w:val="24"/>
      <w:lang w:val="sv-SE" w:eastAsia="sv-SE"/>
    </w:rPr>
  </w:style>
  <w:style w:type="character" w:customStyle="1" w:styleId="onecomwebmail-font">
    <w:name w:val="onecomwebmail-font"/>
    <w:basedOn w:val="a1"/>
    <w:rsid w:val="00C0076B"/>
  </w:style>
  <w:style w:type="character" w:customStyle="1" w:styleId="onecomwebmail-size">
    <w:name w:val="onecomwebmail-size"/>
    <w:basedOn w:val="a1"/>
    <w:rsid w:val="00C0076B"/>
  </w:style>
  <w:style w:type="table" w:customStyle="1" w:styleId="TableGridLight11">
    <w:name w:val="Table Grid Light11"/>
    <w:basedOn w:val="a2"/>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00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C0076B"/>
    <w:rPr>
      <w:rFonts w:ascii="Courier New" w:hAnsi="Courier New"/>
      <w:sz w:val="24"/>
    </w:rPr>
  </w:style>
  <w:style w:type="paragraph" w:customStyle="1" w:styleId="PatAppl">
    <w:name w:val="Pat Appl"/>
    <w:basedOn w:val="a0"/>
    <w:link w:val="PatApplChar"/>
    <w:qFormat/>
    <w:rsid w:val="00C00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19">
    <w:name w:val="列出段落1"/>
    <w:basedOn w:val="a0"/>
    <w:uiPriority w:val="34"/>
    <w:unhideWhenUsed/>
    <w:qFormat/>
    <w:rsid w:val="00C0076B"/>
    <w:pPr>
      <w:widowControl w:val="0"/>
      <w:spacing w:after="0"/>
      <w:ind w:leftChars="400" w:left="840"/>
    </w:pPr>
    <w:rPr>
      <w:rFonts w:eastAsia="SimSun"/>
      <w:kern w:val="2"/>
      <w:szCs w:val="24"/>
      <w:lang w:val="en-US" w:eastAsia="zh-CN"/>
    </w:rPr>
  </w:style>
  <w:style w:type="paragraph" w:customStyle="1" w:styleId="3a">
    <w:name w:val="列出段落3"/>
    <w:basedOn w:val="a0"/>
    <w:uiPriority w:val="34"/>
    <w:unhideWhenUsed/>
    <w:qFormat/>
    <w:rsid w:val="00C0076B"/>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C0076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C0076B"/>
    <w:pPr>
      <w:spacing w:after="0"/>
      <w:ind w:left="720"/>
      <w:contextualSpacing/>
    </w:pPr>
    <w:rPr>
      <w:sz w:val="24"/>
      <w:szCs w:val="24"/>
      <w:lang w:val="en-US" w:eastAsia="zh-CN"/>
    </w:rPr>
  </w:style>
  <w:style w:type="paragraph" w:customStyle="1" w:styleId="TdocHeader2">
    <w:name w:val="Tdoc_Header_2"/>
    <w:basedOn w:val="a0"/>
    <w:rsid w:val="00C00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4"/>
    <w:rsid w:val="00C00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0"/>
    <w:rsid w:val="00C0076B"/>
    <w:pPr>
      <w:spacing w:after="0"/>
      <w:ind w:left="720" w:hanging="720"/>
    </w:pPr>
    <w:rPr>
      <w:rFonts w:ascii="Times" w:eastAsia="Batang" w:hAnsi="Times"/>
      <w:szCs w:val="24"/>
    </w:rPr>
  </w:style>
  <w:style w:type="paragraph" w:customStyle="1" w:styleId="Default">
    <w:name w:val="Default"/>
    <w:rsid w:val="00C0076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C0076B"/>
    <w:pPr>
      <w:numPr>
        <w:ilvl w:val="2"/>
        <w:numId w:val="26"/>
      </w:numPr>
      <w:spacing w:after="0"/>
    </w:pPr>
    <w:rPr>
      <w:szCs w:val="24"/>
      <w:lang w:val="en-US"/>
    </w:rPr>
  </w:style>
  <w:style w:type="paragraph" w:customStyle="1" w:styleId="Statement">
    <w:name w:val="Statement"/>
    <w:basedOn w:val="a0"/>
    <w:rsid w:val="00C0076B"/>
    <w:pPr>
      <w:keepNext/>
      <w:spacing w:after="0"/>
      <w:ind w:left="601" w:hanging="601"/>
    </w:pPr>
    <w:rPr>
      <w:rFonts w:eastAsia="Batang"/>
      <w:b/>
      <w:i/>
      <w:szCs w:val="24"/>
      <w:lang w:val="en-US" w:eastAsia="ko-KR"/>
    </w:rPr>
  </w:style>
  <w:style w:type="character" w:customStyle="1" w:styleId="Alcatel-Lucent-4">
    <w:name w:val="Alcatel-Lucent-4"/>
    <w:semiHidden/>
    <w:rsid w:val="00C0076B"/>
    <w:rPr>
      <w:rFonts w:ascii="Arial" w:hAnsi="Arial"/>
      <w:color w:val="auto"/>
      <w:sz w:val="20"/>
    </w:rPr>
  </w:style>
  <w:style w:type="paragraph" w:customStyle="1" w:styleId="StatementBody">
    <w:name w:val="Statement Body"/>
    <w:basedOn w:val="a0"/>
    <w:link w:val="StatementBodyChar"/>
    <w:rsid w:val="00C0076B"/>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0076B"/>
    <w:rPr>
      <w:szCs w:val="24"/>
      <w:lang w:val="en-US" w:eastAsia="ko-KR"/>
    </w:rPr>
  </w:style>
  <w:style w:type="paragraph" w:customStyle="1" w:styleId="StyleHeading1NMPHeading1H1h11h12h13h14h15h16appheadin">
    <w:name w:val="Style Heading 1NMP Heading 1H1h11h12h13h14h15h16app headin..."/>
    <w:basedOn w:val="1"/>
    <w:rsid w:val="00C00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0076B"/>
    <w:rPr>
      <w:rFonts w:ascii="Arial" w:hAnsi="Arial"/>
      <w:color w:val="auto"/>
      <w:sz w:val="20"/>
    </w:rPr>
  </w:style>
  <w:style w:type="character" w:customStyle="1" w:styleId="UnresolvedMention1">
    <w:name w:val="Unresolved Mention1"/>
    <w:uiPriority w:val="99"/>
    <w:semiHidden/>
    <w:unhideWhenUsed/>
    <w:rsid w:val="00C0076B"/>
    <w:rPr>
      <w:color w:val="808080"/>
      <w:shd w:val="clear" w:color="auto" w:fill="E6E6E6"/>
    </w:rPr>
  </w:style>
  <w:style w:type="character" w:customStyle="1" w:styleId="55">
    <w:name w:val="(文字) (文字)5"/>
    <w:semiHidden/>
    <w:rsid w:val="00C0076B"/>
    <w:rPr>
      <w:rFonts w:ascii="Times New Roman" w:hAnsi="Times New Roman"/>
      <w:lang w:val="x-none" w:eastAsia="en-US"/>
    </w:rPr>
  </w:style>
  <w:style w:type="paragraph" w:customStyle="1" w:styleId="TableCell1">
    <w:name w:val="TableCell"/>
    <w:basedOn w:val="a0"/>
    <w:qFormat/>
    <w:rsid w:val="00C0076B"/>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C0076B"/>
    <w:pPr>
      <w:spacing w:after="0"/>
      <w:ind w:left="720"/>
      <w:contextualSpacing/>
    </w:pPr>
    <w:rPr>
      <w:sz w:val="24"/>
      <w:szCs w:val="24"/>
      <w:lang w:val="en-US" w:eastAsia="zh-CN"/>
    </w:rPr>
  </w:style>
  <w:style w:type="paragraph" w:customStyle="1" w:styleId="ListParagraph2">
    <w:name w:val="List Paragraph2"/>
    <w:basedOn w:val="a0"/>
    <w:qFormat/>
    <w:rsid w:val="00C0076B"/>
    <w:pPr>
      <w:spacing w:after="0"/>
      <w:ind w:left="720"/>
      <w:contextualSpacing/>
    </w:pPr>
    <w:rPr>
      <w:sz w:val="24"/>
      <w:szCs w:val="24"/>
      <w:lang w:val="en-US" w:eastAsia="zh-CN"/>
    </w:rPr>
  </w:style>
  <w:style w:type="paragraph" w:customStyle="1" w:styleId="ListParagraph5">
    <w:name w:val="List Paragraph5"/>
    <w:basedOn w:val="a0"/>
    <w:qFormat/>
    <w:rsid w:val="00C0076B"/>
    <w:pPr>
      <w:spacing w:after="0"/>
      <w:ind w:left="720"/>
      <w:contextualSpacing/>
    </w:pPr>
    <w:rPr>
      <w:sz w:val="24"/>
      <w:szCs w:val="24"/>
      <w:lang w:val="en-US" w:eastAsia="zh-CN"/>
    </w:rPr>
  </w:style>
  <w:style w:type="paragraph" w:customStyle="1" w:styleId="ListParagraph4">
    <w:name w:val="List Paragraph4"/>
    <w:basedOn w:val="a0"/>
    <w:qFormat/>
    <w:rsid w:val="00C0076B"/>
    <w:pPr>
      <w:spacing w:after="0"/>
      <w:ind w:left="720"/>
      <w:contextualSpacing/>
    </w:pPr>
    <w:rPr>
      <w:sz w:val="24"/>
      <w:szCs w:val="24"/>
      <w:lang w:val="en-US" w:eastAsia="zh-CN"/>
    </w:rPr>
  </w:style>
  <w:style w:type="character" w:styleId="afffb">
    <w:name w:val="Subtle Emphasis"/>
    <w:basedOn w:val="a1"/>
    <w:uiPriority w:val="19"/>
    <w:qFormat/>
    <w:rsid w:val="00C0076B"/>
    <w:rPr>
      <w:i/>
      <w:color w:val="404040"/>
    </w:rPr>
  </w:style>
  <w:style w:type="paragraph" w:customStyle="1" w:styleId="62">
    <w:name w:val="标题 62"/>
    <w:basedOn w:val="a0"/>
    <w:rsid w:val="00C0076B"/>
    <w:pPr>
      <w:tabs>
        <w:tab w:val="num" w:pos="1152"/>
      </w:tabs>
      <w:spacing w:after="0"/>
    </w:pPr>
    <w:rPr>
      <w:rFonts w:ascii="Times" w:eastAsia="ＭＳ Ｐゴシック" w:hAnsi="Times" w:cs="Times"/>
      <w:lang w:val="en-US" w:eastAsia="ja-JP"/>
    </w:rPr>
  </w:style>
  <w:style w:type="paragraph" w:customStyle="1" w:styleId="72">
    <w:name w:val="标题 72"/>
    <w:basedOn w:val="a0"/>
    <w:rsid w:val="00C0076B"/>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0"/>
    <w:qFormat/>
    <w:rsid w:val="00C0076B"/>
    <w:pPr>
      <w:spacing w:after="0"/>
      <w:ind w:left="720"/>
      <w:contextualSpacing/>
    </w:pPr>
    <w:rPr>
      <w:sz w:val="24"/>
      <w:szCs w:val="24"/>
      <w:lang w:val="en-US" w:eastAsia="zh-CN"/>
    </w:rPr>
  </w:style>
  <w:style w:type="paragraph" w:customStyle="1" w:styleId="ListParagraph6">
    <w:name w:val="List Paragraph6"/>
    <w:basedOn w:val="a0"/>
    <w:qFormat/>
    <w:rsid w:val="00C0076B"/>
    <w:pPr>
      <w:spacing w:after="0"/>
      <w:ind w:left="720"/>
      <w:contextualSpacing/>
    </w:pPr>
    <w:rPr>
      <w:sz w:val="24"/>
      <w:szCs w:val="24"/>
      <w:lang w:val="en-US" w:eastAsia="zh-CN"/>
    </w:rPr>
  </w:style>
  <w:style w:type="paragraph" w:customStyle="1" w:styleId="610">
    <w:name w:val="标题 61"/>
    <w:basedOn w:val="a0"/>
    <w:rsid w:val="00C0076B"/>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0"/>
    <w:qFormat/>
    <w:rsid w:val="00C0076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C0076B"/>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1">
    <w:name w:val="标题 71"/>
    <w:basedOn w:val="a0"/>
    <w:rsid w:val="00C0076B"/>
    <w:pPr>
      <w:tabs>
        <w:tab w:val="num" w:pos="1296"/>
      </w:tabs>
      <w:spacing w:after="0"/>
    </w:pPr>
    <w:rPr>
      <w:rFonts w:ascii="Times" w:eastAsia="ＭＳ Ｐゴシック" w:hAnsi="Times" w:cs="Times"/>
      <w:lang w:val="en-US" w:eastAsia="ja-JP"/>
    </w:rPr>
  </w:style>
  <w:style w:type="paragraph" w:customStyle="1" w:styleId="IvDbodytext">
    <w:name w:val="IvD bodytext"/>
    <w:basedOn w:val="af5"/>
    <w:link w:val="IvDbodytextChar"/>
    <w:qFormat/>
    <w:rsid w:val="00C0076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0076B"/>
    <w:rPr>
      <w:rFonts w:ascii="Arial" w:hAnsi="Arial"/>
      <w:spacing w:val="2"/>
      <w:lang w:val="en-US" w:eastAsia="en-US"/>
    </w:rPr>
  </w:style>
  <w:style w:type="character" w:customStyle="1" w:styleId="130">
    <w:name w:val="表 (青) 13 (文字)"/>
    <w:link w:val="131"/>
    <w:uiPriority w:val="34"/>
    <w:locked/>
    <w:rsid w:val="00C0076B"/>
    <w:rPr>
      <w:rFonts w:eastAsia="ＭＳ ゴシック"/>
      <w:sz w:val="24"/>
      <w:lang w:val="en-GB" w:eastAsia="en-US"/>
    </w:rPr>
  </w:style>
  <w:style w:type="table" w:styleId="131">
    <w:name w:val="Colorful List Accent 1"/>
    <w:basedOn w:val="a2"/>
    <w:link w:val="130"/>
    <w:uiPriority w:val="34"/>
    <w:rsid w:val="00C0076B"/>
    <w:rPr>
      <w:rFonts w:eastAsia="ＭＳ ゴシック"/>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C007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C0076B"/>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C0076B"/>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0"/>
    <w:rsid w:val="00C0076B"/>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semiHidden/>
    <w:unhideWhenUsed/>
    <w:rsid w:val="00C007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0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0076B"/>
    <w:rPr>
      <w:rFonts w:ascii="Arial" w:hAnsi="Arial"/>
      <w:b/>
      <w:i/>
      <w:sz w:val="26"/>
      <w:lang w:val="en-GB" w:eastAsia="x-none"/>
    </w:rPr>
  </w:style>
  <w:style w:type="paragraph" w:customStyle="1" w:styleId="Paragraph">
    <w:name w:val="Paragraph"/>
    <w:basedOn w:val="a0"/>
    <w:link w:val="ParagraphChar"/>
    <w:qFormat/>
    <w:rsid w:val="00C0076B"/>
    <w:pPr>
      <w:spacing w:before="220" w:after="0"/>
    </w:pPr>
    <w:rPr>
      <w:rFonts w:eastAsia="SimSun"/>
      <w:sz w:val="22"/>
    </w:rPr>
  </w:style>
  <w:style w:type="character" w:customStyle="1" w:styleId="ParagraphChar">
    <w:name w:val="Paragraph Char"/>
    <w:link w:val="Paragraph"/>
    <w:locked/>
    <w:rsid w:val="00C0076B"/>
    <w:rPr>
      <w:rFonts w:eastAsia="SimSun"/>
      <w:sz w:val="22"/>
      <w:lang w:eastAsia="en-US"/>
    </w:rPr>
  </w:style>
  <w:style w:type="character" w:customStyle="1" w:styleId="ColorfulList-Accent1Char">
    <w:name w:val="Colorful List - Accent 1 Char"/>
    <w:uiPriority w:val="34"/>
    <w:locked/>
    <w:rsid w:val="00C0076B"/>
    <w:rPr>
      <w:rFonts w:eastAsia="ＭＳ ゴシック"/>
      <w:sz w:val="24"/>
      <w:lang w:val="x-none" w:eastAsia="en-US"/>
    </w:rPr>
  </w:style>
  <w:style w:type="table" w:styleId="4-5">
    <w:name w:val="Grid Table 4 Accent 5"/>
    <w:basedOn w:val="a2"/>
    <w:uiPriority w:val="49"/>
    <w:rsid w:val="00C00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0076B"/>
    <w:rPr>
      <w:color w:val="000000"/>
    </w:rPr>
  </w:style>
  <w:style w:type="numbering" w:customStyle="1" w:styleId="StyleBulletedSymbolsymbolLeft025Hanging025">
    <w:name w:val="Style Bulleted Symbol (symbol) Left:  0.25&quot; Hanging:  0.25&quot;"/>
    <w:rsid w:val="00C0076B"/>
    <w:pPr>
      <w:numPr>
        <w:numId w:val="30"/>
      </w:numPr>
    </w:pPr>
  </w:style>
  <w:style w:type="table" w:customStyle="1" w:styleId="TableGrid11">
    <w:name w:val="Table Grid11"/>
    <w:basedOn w:val="a2"/>
    <w:next w:val="af0"/>
    <w:rsid w:val="00C00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00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0076B"/>
    <w:rPr>
      <w:rFonts w:eastAsia="Malgun Gothic"/>
      <w:i/>
      <w:kern w:val="2"/>
      <w:sz w:val="22"/>
      <w:szCs w:val="22"/>
      <w:lang w:val="en-US" w:eastAsia="ko-KR"/>
    </w:rPr>
  </w:style>
  <w:style w:type="paragraph" w:customStyle="1" w:styleId="Proposalsub">
    <w:name w:val="Proposal_sub"/>
    <w:basedOn w:val="a0"/>
    <w:qFormat/>
    <w:rsid w:val="00C0076B"/>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C0076B"/>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0076B"/>
    <w:rPr>
      <w:rFonts w:eastAsia="Malgun Gothic"/>
      <w:i/>
      <w:kern w:val="2"/>
      <w:sz w:val="22"/>
      <w:szCs w:val="22"/>
      <w:lang w:val="en-US" w:eastAsia="ko-KR"/>
    </w:rPr>
  </w:style>
  <w:style w:type="paragraph" w:customStyle="1" w:styleId="ParagraphNumbering">
    <w:name w:val="Paragraph Numbering"/>
    <w:basedOn w:val="a0"/>
    <w:rsid w:val="00C0076B"/>
    <w:pPr>
      <w:numPr>
        <w:numId w:val="35"/>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C0076B"/>
    <w:rPr>
      <w:sz w:val="24"/>
      <w:lang w:val="en-GB" w:eastAsia="en-US"/>
    </w:rPr>
  </w:style>
  <w:style w:type="character" w:customStyle="1" w:styleId="CommentaireCar">
    <w:name w:val="Commentaire Car"/>
    <w:rsid w:val="00C0076B"/>
    <w:rPr>
      <w:sz w:val="20"/>
    </w:rPr>
  </w:style>
  <w:style w:type="character" w:customStyle="1" w:styleId="citationref">
    <w:name w:val="citationref"/>
    <w:rsid w:val="00C0076B"/>
  </w:style>
  <w:style w:type="character" w:customStyle="1" w:styleId="mw-mmv-title">
    <w:name w:val="mw-mmv-title"/>
    <w:rsid w:val="00C0076B"/>
  </w:style>
  <w:style w:type="character" w:customStyle="1" w:styleId="legend-color">
    <w:name w:val="legend-color"/>
    <w:rsid w:val="00C0076B"/>
  </w:style>
  <w:style w:type="paragraph" w:customStyle="1" w:styleId="Equationlegend">
    <w:name w:val="Equation_legend"/>
    <w:basedOn w:val="aff4"/>
    <w:link w:val="EquationlegendChar"/>
    <w:rsid w:val="00C0076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0076B"/>
    <w:rPr>
      <w:sz w:val="24"/>
      <w:lang w:val="en-US" w:eastAsia="en-US"/>
    </w:rPr>
  </w:style>
  <w:style w:type="character" w:customStyle="1" w:styleId="Char0">
    <w:name w:val="标题 Char"/>
    <w:basedOn w:val="a1"/>
    <w:uiPriority w:val="10"/>
    <w:rsid w:val="00C0076B"/>
    <w:rPr>
      <w:rFonts w:ascii="Calibri Light" w:eastAsia="SimSun" w:hAnsi="Calibri Light" w:cs="Times New Roman"/>
      <w:b/>
      <w:bCs/>
      <w:sz w:val="32"/>
      <w:szCs w:val="32"/>
    </w:rPr>
  </w:style>
  <w:style w:type="character" w:customStyle="1" w:styleId="afffc">
    <w:name w:val="列出段落 字符"/>
    <w:aliases w:val="- Bullets 字符,목록 단락 字符"/>
    <w:uiPriority w:val="34"/>
    <w:qFormat/>
    <w:rsid w:val="00C0076B"/>
    <w:rPr>
      <w:rFonts w:ascii="Times" w:eastAsia="Batang" w:hAnsi="Times"/>
      <w:sz w:val="24"/>
      <w:lang w:val="en-GB" w:eastAsia="x-none"/>
    </w:rPr>
  </w:style>
  <w:style w:type="character" w:customStyle="1" w:styleId="colour">
    <w:name w:val="colour"/>
    <w:basedOn w:val="a1"/>
    <w:rsid w:val="00C0076B"/>
    <w:rPr>
      <w:rFonts w:cs="Times New Roman"/>
    </w:rPr>
  </w:style>
  <w:style w:type="character" w:customStyle="1" w:styleId="highlight">
    <w:name w:val="highlight"/>
    <w:basedOn w:val="a1"/>
    <w:rsid w:val="00C0076B"/>
    <w:rPr>
      <w:rFonts w:cs="Times New Roman"/>
    </w:rPr>
  </w:style>
  <w:style w:type="character" w:customStyle="1" w:styleId="TitleChar4">
    <w:name w:val="Title Char4"/>
    <w:basedOn w:val="a1"/>
    <w:uiPriority w:val="10"/>
    <w:locked/>
    <w:rsid w:val="00C00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0076B"/>
    <w:pPr>
      <w:numPr>
        <w:numId w:val="32"/>
      </w:numPr>
    </w:pPr>
  </w:style>
  <w:style w:type="numbering" w:customStyle="1" w:styleId="StyleBulleted">
    <w:name w:val="Style Bulleted"/>
    <w:rsid w:val="00C0076B"/>
    <w:pPr>
      <w:numPr>
        <w:numId w:val="27"/>
      </w:numPr>
    </w:pPr>
  </w:style>
  <w:style w:type="numbering" w:customStyle="1" w:styleId="StyleBulletedSymbolsymbolLeft025Hanging0252">
    <w:name w:val="Style Bulleted Symbol (symbol) Left:  0.25&quot; Hanging:  0.25&quot;2"/>
    <w:rsid w:val="00C0076B"/>
    <w:pPr>
      <w:numPr>
        <w:numId w:val="33"/>
      </w:numPr>
    </w:pPr>
  </w:style>
  <w:style w:type="numbering" w:customStyle="1" w:styleId="StyleBulletedSymbolsymbolLeft025Hanging0251">
    <w:name w:val="Style Bulleted Symbol (symbol) Left:  0.25&quot; Hanging:  0.25&quot;1"/>
    <w:rsid w:val="00C0076B"/>
    <w:pPr>
      <w:numPr>
        <w:numId w:val="31"/>
      </w:numPr>
    </w:pPr>
  </w:style>
  <w:style w:type="paragraph" w:customStyle="1" w:styleId="onecomwebmail-onecomwebmail-msonormal">
    <w:name w:val="onecomwebmail-onecomwebmail-msonormal"/>
    <w:basedOn w:val="a0"/>
    <w:rsid w:val="00C0076B"/>
    <w:pPr>
      <w:spacing w:before="100" w:beforeAutospacing="1" w:after="100" w:afterAutospacing="1"/>
    </w:pPr>
    <w:rPr>
      <w:sz w:val="24"/>
      <w:szCs w:val="24"/>
      <w:lang w:val="en-US"/>
    </w:rPr>
  </w:style>
  <w:style w:type="paragraph" w:styleId="af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0076B"/>
    <w:pPr>
      <w:ind w:left="720"/>
    </w:pPr>
  </w:style>
  <w:style w:type="paragraph" w:styleId="z-0">
    <w:name w:val="HTML Top of Form"/>
    <w:basedOn w:val="a0"/>
    <w:next w:val="a0"/>
    <w:link w:val="z-"/>
    <w:hidden/>
    <w:uiPriority w:val="99"/>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C0076B"/>
    <w:rPr>
      <w:rFonts w:ascii="Arial" w:hAnsi="Arial" w:cs="Arial"/>
      <w:vanish/>
      <w:sz w:val="16"/>
      <w:szCs w:val="16"/>
      <w:lang w:eastAsia="en-US"/>
    </w:rPr>
  </w:style>
  <w:style w:type="paragraph" w:styleId="z-2">
    <w:name w:val="HTML Bottom of Form"/>
    <w:basedOn w:val="a0"/>
    <w:next w:val="a0"/>
    <w:link w:val="z-1"/>
    <w:hidden/>
    <w:uiPriority w:val="99"/>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C0076B"/>
    <w:rPr>
      <w:rFonts w:ascii="Arial" w:hAnsi="Arial" w:cs="Arial"/>
      <w:vanish/>
      <w:sz w:val="16"/>
      <w:szCs w:val="16"/>
      <w:lang w:eastAsia="en-US"/>
    </w:rPr>
  </w:style>
  <w:style w:type="paragraph" w:styleId="aff7">
    <w:name w:val="Date"/>
    <w:basedOn w:val="a0"/>
    <w:next w:val="a0"/>
    <w:link w:val="aff6"/>
    <w:uiPriority w:val="99"/>
    <w:rsid w:val="00C0076B"/>
    <w:rPr>
      <w:lang w:val="en-US" w:eastAsia="zh-CN"/>
    </w:rPr>
  </w:style>
  <w:style w:type="character" w:customStyle="1" w:styleId="DateChar1">
    <w:name w:val="Date Char1"/>
    <w:basedOn w:val="a1"/>
    <w:rsid w:val="00C0076B"/>
    <w:rPr>
      <w:lang w:eastAsia="en-US"/>
    </w:rPr>
  </w:style>
  <w:style w:type="paragraph" w:styleId="affc">
    <w:name w:val="Subtitle"/>
    <w:basedOn w:val="a0"/>
    <w:next w:val="a0"/>
    <w:link w:val="affb"/>
    <w:uiPriority w:val="11"/>
    <w:qFormat/>
    <w:rsid w:val="00C0076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C0076B"/>
    <w:rPr>
      <w:rFonts w:asciiTheme="minorHAnsi" w:eastAsiaTheme="minorEastAsia" w:hAnsiTheme="minorHAnsi" w:cstheme="minorBidi"/>
      <w:color w:val="5A5A5A" w:themeColor="text1" w:themeTint="A5"/>
      <w:spacing w:val="15"/>
      <w:sz w:val="22"/>
      <w:szCs w:val="22"/>
      <w:lang w:eastAsia="en-US"/>
    </w:rPr>
  </w:style>
  <w:style w:type="paragraph" w:styleId="37">
    <w:name w:val="Body Text Indent 3"/>
    <w:basedOn w:val="a0"/>
    <w:link w:val="3b"/>
    <w:rsid w:val="00C0076B"/>
    <w:pPr>
      <w:spacing w:after="120"/>
      <w:ind w:left="283"/>
    </w:pPr>
    <w:rPr>
      <w:sz w:val="16"/>
      <w:szCs w:val="16"/>
    </w:rPr>
  </w:style>
  <w:style w:type="character" w:customStyle="1" w:styleId="3b">
    <w:name w:val="本文インデント 3 (文字)"/>
    <w:basedOn w:val="a1"/>
    <w:link w:val="37"/>
    <w:rsid w:val="00C0076B"/>
    <w:rPr>
      <w:sz w:val="16"/>
      <w:szCs w:val="16"/>
      <w:lang w:eastAsia="en-US"/>
    </w:rPr>
  </w:style>
  <w:style w:type="numbering" w:customStyle="1" w:styleId="NoList2">
    <w:name w:val="No List2"/>
    <w:next w:val="a3"/>
    <w:uiPriority w:val="99"/>
    <w:semiHidden/>
    <w:unhideWhenUsed/>
    <w:rsid w:val="00916F30"/>
  </w:style>
  <w:style w:type="table" w:customStyle="1" w:styleId="TableGrid3">
    <w:name w:val="Table Grid3"/>
    <w:basedOn w:val="a2"/>
    <w:next w:val="af0"/>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0"/>
    <w:rsid w:val="00916F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916F3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2"/>
    <w:rsid w:val="00916F3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916F3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916F3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916F3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16F3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916F3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916F3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916F3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3"/>
    <w:rsid w:val="00916F3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16F3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916F30"/>
    <w:pPr>
      <w:pBdr>
        <w:top w:val="single" w:sz="12" w:space="0" w:color="auto"/>
      </w:pBdr>
      <w:spacing w:before="360" w:after="240"/>
    </w:pPr>
    <w:rPr>
      <w:b/>
      <w:i/>
      <w:sz w:val="26"/>
    </w:rPr>
  </w:style>
  <w:style w:type="numbering" w:customStyle="1" w:styleId="114">
    <w:name w:val="无列表11"/>
    <w:next w:val="a3"/>
    <w:uiPriority w:val="99"/>
    <w:semiHidden/>
    <w:unhideWhenUsed/>
    <w:rsid w:val="00916F30"/>
  </w:style>
  <w:style w:type="table" w:customStyle="1" w:styleId="DarkList-Accent61">
    <w:name w:val="Dark List - Accent 61"/>
    <w:basedOn w:val="a2"/>
    <w:next w:val="110"/>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16F3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16F30"/>
  </w:style>
  <w:style w:type="table" w:customStyle="1" w:styleId="TableGrid12">
    <w:name w:val="Table Grid12"/>
    <w:basedOn w:val="a2"/>
    <w:next w:val="af0"/>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16F30"/>
  </w:style>
  <w:style w:type="numbering" w:customStyle="1" w:styleId="StyleBulleted1">
    <w:name w:val="Style Bulleted1"/>
    <w:rsid w:val="00916F30"/>
  </w:style>
  <w:style w:type="numbering" w:customStyle="1" w:styleId="StyleBulletedSymbolsymbolLeft025Hanging02521">
    <w:name w:val="Style Bulleted Symbol (symbol) Left:  0.25&quot; Hanging:  0.25&quot;21"/>
    <w:rsid w:val="00916F30"/>
  </w:style>
  <w:style w:type="numbering" w:customStyle="1" w:styleId="StyleBulletedSymbolsymbolLeft025Hanging02511">
    <w:name w:val="Style Bulleted Symbol (symbol) Left:  0.25&quot; Hanging:  0.25&quot;11"/>
    <w:rsid w:val="00916F30"/>
  </w:style>
  <w:style w:type="numbering" w:customStyle="1" w:styleId="NoList3">
    <w:name w:val="No List3"/>
    <w:next w:val="a3"/>
    <w:uiPriority w:val="99"/>
    <w:semiHidden/>
    <w:unhideWhenUsed/>
    <w:rsid w:val="00916F30"/>
  </w:style>
  <w:style w:type="table" w:customStyle="1" w:styleId="TableGrid4">
    <w:name w:val="Table Grid4"/>
    <w:basedOn w:val="a2"/>
    <w:next w:val="af0"/>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0"/>
    <w:rsid w:val="00916F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916F3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916F3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2"/>
    <w:rsid w:val="00916F3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916F3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16F3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916F3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16F3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916F3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916F3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916F3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3"/>
    <w:rsid w:val="00916F3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16F3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916F30"/>
    <w:pPr>
      <w:pBdr>
        <w:top w:val="single" w:sz="12" w:space="0" w:color="auto"/>
      </w:pBdr>
      <w:spacing w:before="360" w:after="240"/>
    </w:pPr>
    <w:rPr>
      <w:b/>
      <w:i/>
      <w:sz w:val="26"/>
    </w:rPr>
  </w:style>
  <w:style w:type="numbering" w:customStyle="1" w:styleId="122">
    <w:name w:val="无列表12"/>
    <w:next w:val="a3"/>
    <w:uiPriority w:val="99"/>
    <w:semiHidden/>
    <w:unhideWhenUsed/>
    <w:rsid w:val="00916F30"/>
  </w:style>
  <w:style w:type="table" w:customStyle="1" w:styleId="DarkList-Accent62">
    <w:name w:val="Dark List - Accent 62"/>
    <w:basedOn w:val="a2"/>
    <w:next w:val="110"/>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16F3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16F30"/>
  </w:style>
  <w:style w:type="table" w:customStyle="1" w:styleId="TableGrid13">
    <w:name w:val="Table Grid13"/>
    <w:basedOn w:val="a2"/>
    <w:next w:val="af0"/>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16F30"/>
  </w:style>
  <w:style w:type="numbering" w:customStyle="1" w:styleId="StyleBulleted2">
    <w:name w:val="Style Bulleted2"/>
    <w:rsid w:val="00916F30"/>
  </w:style>
  <w:style w:type="numbering" w:customStyle="1" w:styleId="StyleBulletedSymbolsymbolLeft025Hanging02522">
    <w:name w:val="Style Bulleted Symbol (symbol) Left:  0.25&quot; Hanging:  0.25&quot;22"/>
    <w:rsid w:val="00916F30"/>
  </w:style>
  <w:style w:type="numbering" w:customStyle="1" w:styleId="StyleBulletedSymbolsymbolLeft025Hanging02512">
    <w:name w:val="Style Bulleted Symbol (symbol) Left:  0.25&quot; Hanging:  0.25&quot;12"/>
    <w:rsid w:val="00916F30"/>
  </w:style>
  <w:style w:type="table" w:customStyle="1" w:styleId="TableGrid5">
    <w:name w:val="Table Grid5"/>
    <w:basedOn w:val="a2"/>
    <w:next w:val="af0"/>
    <w:uiPriority w:val="39"/>
    <w:qFormat/>
    <w:rsid w:val="0064738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365AB0"/>
  </w:style>
  <w:style w:type="table" w:customStyle="1" w:styleId="TableGrid6">
    <w:name w:val="Table Grid6"/>
    <w:basedOn w:val="a2"/>
    <w:next w:val="af0"/>
    <w:uiPriority w:val="39"/>
    <w:qFormat/>
    <w:rsid w:val="00365AB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0"/>
    <w:rsid w:val="00365AB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365AB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365AB0"/>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365AB0"/>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2"/>
    <w:rsid w:val="00365AB0"/>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365AB0"/>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365AB0"/>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365AB0"/>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365AB0"/>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365AB0"/>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365AB0"/>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365AB0"/>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3"/>
    <w:rsid w:val="00365AB0"/>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365AB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365AB0"/>
    <w:pPr>
      <w:pBdr>
        <w:top w:val="single" w:sz="12" w:space="0" w:color="auto"/>
      </w:pBdr>
      <w:spacing w:before="360" w:after="240"/>
    </w:pPr>
    <w:rPr>
      <w:b/>
      <w:i/>
      <w:sz w:val="26"/>
    </w:rPr>
  </w:style>
  <w:style w:type="numbering" w:customStyle="1" w:styleId="134">
    <w:name w:val="无列表13"/>
    <w:next w:val="a3"/>
    <w:uiPriority w:val="99"/>
    <w:semiHidden/>
    <w:unhideWhenUsed/>
    <w:rsid w:val="00365AB0"/>
  </w:style>
  <w:style w:type="table" w:customStyle="1" w:styleId="DarkList-Accent63">
    <w:name w:val="Dark List - Accent 63"/>
    <w:basedOn w:val="a2"/>
    <w:next w:val="110"/>
    <w:uiPriority w:val="70"/>
    <w:rsid w:val="00365AB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365AB0"/>
    <w:rPr>
      <w:rFonts w:ascii="CG Times (WN)" w:eastAsia="ＭＳ ゴシック"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365AB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65AB0"/>
  </w:style>
  <w:style w:type="table" w:customStyle="1" w:styleId="TableGrid14">
    <w:name w:val="Table Grid14"/>
    <w:basedOn w:val="a2"/>
    <w:next w:val="af0"/>
    <w:rsid w:val="00365AB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65AB0"/>
  </w:style>
  <w:style w:type="numbering" w:customStyle="1" w:styleId="StyleBulleted3">
    <w:name w:val="Style Bulleted3"/>
    <w:rsid w:val="00365AB0"/>
  </w:style>
  <w:style w:type="numbering" w:customStyle="1" w:styleId="StyleBulletedSymbolsymbolLeft025Hanging02523">
    <w:name w:val="Style Bulleted Symbol (symbol) Left:  0.25&quot; Hanging:  0.25&quot;23"/>
    <w:rsid w:val="00365AB0"/>
  </w:style>
  <w:style w:type="numbering" w:customStyle="1" w:styleId="StyleBulletedSymbolsymbolLeft025Hanging02513">
    <w:name w:val="Style Bulleted Symbol (symbol) Left:  0.25&quot; Hanging:  0.25&quot;13"/>
    <w:rsid w:val="00365AB0"/>
  </w:style>
  <w:style w:type="table" w:customStyle="1" w:styleId="TableGrid7">
    <w:name w:val="Table Grid7"/>
    <w:basedOn w:val="a2"/>
    <w:next w:val="af0"/>
    <w:uiPriority w:val="39"/>
    <w:qFormat/>
    <w:rsid w:val="0019164C"/>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46678">
      <w:bodyDiv w:val="1"/>
      <w:marLeft w:val="0"/>
      <w:marRight w:val="0"/>
      <w:marTop w:val="0"/>
      <w:marBottom w:val="0"/>
      <w:divBdr>
        <w:top w:val="none" w:sz="0" w:space="0" w:color="auto"/>
        <w:left w:val="none" w:sz="0" w:space="0" w:color="auto"/>
        <w:bottom w:val="none" w:sz="0" w:space="0" w:color="auto"/>
        <w:right w:val="none" w:sz="0" w:space="0" w:color="auto"/>
      </w:divBdr>
    </w:div>
    <w:div w:id="209195827">
      <w:bodyDiv w:val="1"/>
      <w:marLeft w:val="0"/>
      <w:marRight w:val="0"/>
      <w:marTop w:val="0"/>
      <w:marBottom w:val="0"/>
      <w:divBdr>
        <w:top w:val="none" w:sz="0" w:space="0" w:color="auto"/>
        <w:left w:val="none" w:sz="0" w:space="0" w:color="auto"/>
        <w:bottom w:val="none" w:sz="0" w:space="0" w:color="auto"/>
        <w:right w:val="none" w:sz="0" w:space="0" w:color="auto"/>
      </w:divBdr>
    </w:div>
    <w:div w:id="247229233">
      <w:bodyDiv w:val="1"/>
      <w:marLeft w:val="0"/>
      <w:marRight w:val="0"/>
      <w:marTop w:val="0"/>
      <w:marBottom w:val="0"/>
      <w:divBdr>
        <w:top w:val="none" w:sz="0" w:space="0" w:color="auto"/>
        <w:left w:val="none" w:sz="0" w:space="0" w:color="auto"/>
        <w:bottom w:val="none" w:sz="0" w:space="0" w:color="auto"/>
        <w:right w:val="none" w:sz="0" w:space="0" w:color="auto"/>
      </w:divBdr>
    </w:div>
    <w:div w:id="271784359">
      <w:bodyDiv w:val="1"/>
      <w:marLeft w:val="0"/>
      <w:marRight w:val="0"/>
      <w:marTop w:val="0"/>
      <w:marBottom w:val="0"/>
      <w:divBdr>
        <w:top w:val="none" w:sz="0" w:space="0" w:color="auto"/>
        <w:left w:val="none" w:sz="0" w:space="0" w:color="auto"/>
        <w:bottom w:val="none" w:sz="0" w:space="0" w:color="auto"/>
        <w:right w:val="none" w:sz="0" w:space="0" w:color="auto"/>
      </w:divBdr>
    </w:div>
    <w:div w:id="499078314">
      <w:bodyDiv w:val="1"/>
      <w:marLeft w:val="0"/>
      <w:marRight w:val="0"/>
      <w:marTop w:val="0"/>
      <w:marBottom w:val="0"/>
      <w:divBdr>
        <w:top w:val="none" w:sz="0" w:space="0" w:color="auto"/>
        <w:left w:val="none" w:sz="0" w:space="0" w:color="auto"/>
        <w:bottom w:val="none" w:sz="0" w:space="0" w:color="auto"/>
        <w:right w:val="none" w:sz="0" w:space="0" w:color="auto"/>
      </w:divBdr>
    </w:div>
    <w:div w:id="570042087">
      <w:bodyDiv w:val="1"/>
      <w:marLeft w:val="0"/>
      <w:marRight w:val="0"/>
      <w:marTop w:val="0"/>
      <w:marBottom w:val="0"/>
      <w:divBdr>
        <w:top w:val="none" w:sz="0" w:space="0" w:color="auto"/>
        <w:left w:val="none" w:sz="0" w:space="0" w:color="auto"/>
        <w:bottom w:val="none" w:sz="0" w:space="0" w:color="auto"/>
        <w:right w:val="none" w:sz="0" w:space="0" w:color="auto"/>
      </w:divBdr>
    </w:div>
    <w:div w:id="618532294">
      <w:bodyDiv w:val="1"/>
      <w:marLeft w:val="0"/>
      <w:marRight w:val="0"/>
      <w:marTop w:val="0"/>
      <w:marBottom w:val="0"/>
      <w:divBdr>
        <w:top w:val="none" w:sz="0" w:space="0" w:color="auto"/>
        <w:left w:val="none" w:sz="0" w:space="0" w:color="auto"/>
        <w:bottom w:val="none" w:sz="0" w:space="0" w:color="auto"/>
        <w:right w:val="none" w:sz="0" w:space="0" w:color="auto"/>
      </w:divBdr>
    </w:div>
    <w:div w:id="675887763">
      <w:bodyDiv w:val="1"/>
      <w:marLeft w:val="0"/>
      <w:marRight w:val="0"/>
      <w:marTop w:val="0"/>
      <w:marBottom w:val="0"/>
      <w:divBdr>
        <w:top w:val="none" w:sz="0" w:space="0" w:color="auto"/>
        <w:left w:val="none" w:sz="0" w:space="0" w:color="auto"/>
        <w:bottom w:val="none" w:sz="0" w:space="0" w:color="auto"/>
        <w:right w:val="none" w:sz="0" w:space="0" w:color="auto"/>
      </w:divBdr>
    </w:div>
    <w:div w:id="749740082">
      <w:bodyDiv w:val="1"/>
      <w:marLeft w:val="0"/>
      <w:marRight w:val="0"/>
      <w:marTop w:val="0"/>
      <w:marBottom w:val="0"/>
      <w:divBdr>
        <w:top w:val="none" w:sz="0" w:space="0" w:color="auto"/>
        <w:left w:val="none" w:sz="0" w:space="0" w:color="auto"/>
        <w:bottom w:val="none" w:sz="0" w:space="0" w:color="auto"/>
        <w:right w:val="none" w:sz="0" w:space="0" w:color="auto"/>
      </w:divBdr>
    </w:div>
    <w:div w:id="877620563">
      <w:bodyDiv w:val="1"/>
      <w:marLeft w:val="0"/>
      <w:marRight w:val="0"/>
      <w:marTop w:val="0"/>
      <w:marBottom w:val="0"/>
      <w:divBdr>
        <w:top w:val="none" w:sz="0" w:space="0" w:color="auto"/>
        <w:left w:val="none" w:sz="0" w:space="0" w:color="auto"/>
        <w:bottom w:val="none" w:sz="0" w:space="0" w:color="auto"/>
        <w:right w:val="none" w:sz="0" w:space="0" w:color="auto"/>
      </w:divBdr>
    </w:div>
    <w:div w:id="936136314">
      <w:bodyDiv w:val="1"/>
      <w:marLeft w:val="0"/>
      <w:marRight w:val="0"/>
      <w:marTop w:val="0"/>
      <w:marBottom w:val="0"/>
      <w:divBdr>
        <w:top w:val="none" w:sz="0" w:space="0" w:color="auto"/>
        <w:left w:val="none" w:sz="0" w:space="0" w:color="auto"/>
        <w:bottom w:val="none" w:sz="0" w:space="0" w:color="auto"/>
        <w:right w:val="none" w:sz="0" w:space="0" w:color="auto"/>
      </w:divBdr>
    </w:div>
    <w:div w:id="957683019">
      <w:bodyDiv w:val="1"/>
      <w:marLeft w:val="0"/>
      <w:marRight w:val="0"/>
      <w:marTop w:val="0"/>
      <w:marBottom w:val="0"/>
      <w:divBdr>
        <w:top w:val="none" w:sz="0" w:space="0" w:color="auto"/>
        <w:left w:val="none" w:sz="0" w:space="0" w:color="auto"/>
        <w:bottom w:val="none" w:sz="0" w:space="0" w:color="auto"/>
        <w:right w:val="none" w:sz="0" w:space="0" w:color="auto"/>
      </w:divBdr>
    </w:div>
    <w:div w:id="958729347">
      <w:bodyDiv w:val="1"/>
      <w:marLeft w:val="0"/>
      <w:marRight w:val="0"/>
      <w:marTop w:val="0"/>
      <w:marBottom w:val="0"/>
      <w:divBdr>
        <w:top w:val="none" w:sz="0" w:space="0" w:color="auto"/>
        <w:left w:val="none" w:sz="0" w:space="0" w:color="auto"/>
        <w:bottom w:val="none" w:sz="0" w:space="0" w:color="auto"/>
        <w:right w:val="none" w:sz="0" w:space="0" w:color="auto"/>
      </w:divBdr>
    </w:div>
    <w:div w:id="1146553311">
      <w:bodyDiv w:val="1"/>
      <w:marLeft w:val="0"/>
      <w:marRight w:val="0"/>
      <w:marTop w:val="0"/>
      <w:marBottom w:val="0"/>
      <w:divBdr>
        <w:top w:val="none" w:sz="0" w:space="0" w:color="auto"/>
        <w:left w:val="none" w:sz="0" w:space="0" w:color="auto"/>
        <w:bottom w:val="none" w:sz="0" w:space="0" w:color="auto"/>
        <w:right w:val="none" w:sz="0" w:space="0" w:color="auto"/>
      </w:divBdr>
    </w:div>
    <w:div w:id="1196428572">
      <w:bodyDiv w:val="1"/>
      <w:marLeft w:val="0"/>
      <w:marRight w:val="0"/>
      <w:marTop w:val="0"/>
      <w:marBottom w:val="0"/>
      <w:divBdr>
        <w:top w:val="none" w:sz="0" w:space="0" w:color="auto"/>
        <w:left w:val="none" w:sz="0" w:space="0" w:color="auto"/>
        <w:bottom w:val="none" w:sz="0" w:space="0" w:color="auto"/>
        <w:right w:val="none" w:sz="0" w:space="0" w:color="auto"/>
      </w:divBdr>
    </w:div>
    <w:div w:id="1222059373">
      <w:bodyDiv w:val="1"/>
      <w:marLeft w:val="0"/>
      <w:marRight w:val="0"/>
      <w:marTop w:val="0"/>
      <w:marBottom w:val="0"/>
      <w:divBdr>
        <w:top w:val="none" w:sz="0" w:space="0" w:color="auto"/>
        <w:left w:val="none" w:sz="0" w:space="0" w:color="auto"/>
        <w:bottom w:val="none" w:sz="0" w:space="0" w:color="auto"/>
        <w:right w:val="none" w:sz="0" w:space="0" w:color="auto"/>
      </w:divBdr>
    </w:div>
    <w:div w:id="1223256135">
      <w:bodyDiv w:val="1"/>
      <w:marLeft w:val="0"/>
      <w:marRight w:val="0"/>
      <w:marTop w:val="0"/>
      <w:marBottom w:val="0"/>
      <w:divBdr>
        <w:top w:val="none" w:sz="0" w:space="0" w:color="auto"/>
        <w:left w:val="none" w:sz="0" w:space="0" w:color="auto"/>
        <w:bottom w:val="none" w:sz="0" w:space="0" w:color="auto"/>
        <w:right w:val="none" w:sz="0" w:space="0" w:color="auto"/>
      </w:divBdr>
    </w:div>
    <w:div w:id="1335767654">
      <w:bodyDiv w:val="1"/>
      <w:marLeft w:val="0"/>
      <w:marRight w:val="0"/>
      <w:marTop w:val="0"/>
      <w:marBottom w:val="0"/>
      <w:divBdr>
        <w:top w:val="none" w:sz="0" w:space="0" w:color="auto"/>
        <w:left w:val="none" w:sz="0" w:space="0" w:color="auto"/>
        <w:bottom w:val="none" w:sz="0" w:space="0" w:color="auto"/>
        <w:right w:val="none" w:sz="0" w:space="0" w:color="auto"/>
      </w:divBdr>
    </w:div>
    <w:div w:id="1416051012">
      <w:bodyDiv w:val="1"/>
      <w:marLeft w:val="0"/>
      <w:marRight w:val="0"/>
      <w:marTop w:val="0"/>
      <w:marBottom w:val="0"/>
      <w:divBdr>
        <w:top w:val="none" w:sz="0" w:space="0" w:color="auto"/>
        <w:left w:val="none" w:sz="0" w:space="0" w:color="auto"/>
        <w:bottom w:val="none" w:sz="0" w:space="0" w:color="auto"/>
        <w:right w:val="none" w:sz="0" w:space="0" w:color="auto"/>
      </w:divBdr>
    </w:div>
    <w:div w:id="1437285197">
      <w:bodyDiv w:val="1"/>
      <w:marLeft w:val="0"/>
      <w:marRight w:val="0"/>
      <w:marTop w:val="0"/>
      <w:marBottom w:val="0"/>
      <w:divBdr>
        <w:top w:val="none" w:sz="0" w:space="0" w:color="auto"/>
        <w:left w:val="none" w:sz="0" w:space="0" w:color="auto"/>
        <w:bottom w:val="none" w:sz="0" w:space="0" w:color="auto"/>
        <w:right w:val="none" w:sz="0" w:space="0" w:color="auto"/>
      </w:divBdr>
    </w:div>
    <w:div w:id="1612973567">
      <w:bodyDiv w:val="1"/>
      <w:marLeft w:val="0"/>
      <w:marRight w:val="0"/>
      <w:marTop w:val="0"/>
      <w:marBottom w:val="0"/>
      <w:divBdr>
        <w:top w:val="none" w:sz="0" w:space="0" w:color="auto"/>
        <w:left w:val="none" w:sz="0" w:space="0" w:color="auto"/>
        <w:bottom w:val="none" w:sz="0" w:space="0" w:color="auto"/>
        <w:right w:val="none" w:sz="0" w:space="0" w:color="auto"/>
      </w:divBdr>
    </w:div>
    <w:div w:id="1717927091">
      <w:bodyDiv w:val="1"/>
      <w:marLeft w:val="0"/>
      <w:marRight w:val="0"/>
      <w:marTop w:val="0"/>
      <w:marBottom w:val="0"/>
      <w:divBdr>
        <w:top w:val="none" w:sz="0" w:space="0" w:color="auto"/>
        <w:left w:val="none" w:sz="0" w:space="0" w:color="auto"/>
        <w:bottom w:val="none" w:sz="0" w:space="0" w:color="auto"/>
        <w:right w:val="none" w:sz="0" w:space="0" w:color="auto"/>
      </w:divBdr>
    </w:div>
    <w:div w:id="1787966846">
      <w:bodyDiv w:val="1"/>
      <w:marLeft w:val="0"/>
      <w:marRight w:val="0"/>
      <w:marTop w:val="0"/>
      <w:marBottom w:val="0"/>
      <w:divBdr>
        <w:top w:val="none" w:sz="0" w:space="0" w:color="auto"/>
        <w:left w:val="none" w:sz="0" w:space="0" w:color="auto"/>
        <w:bottom w:val="none" w:sz="0" w:space="0" w:color="auto"/>
        <w:right w:val="none" w:sz="0" w:space="0" w:color="auto"/>
      </w:divBdr>
    </w:div>
    <w:div w:id="188759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oleObject" Target="embeddings/oleObject10.bin"/><Relationship Id="rId21" Type="http://schemas.openxmlformats.org/officeDocument/2006/relationships/oleObject" Target="embeddings/oleObject2.bin"/><Relationship Id="rId34"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13.bin"/><Relationship Id="rId50" Type="http://schemas.openxmlformats.org/officeDocument/2006/relationships/image" Target="media/image22.wmf"/><Relationship Id="rId55" Type="http://schemas.openxmlformats.org/officeDocument/2006/relationships/oleObject" Target="embeddings/oleObject17.bin"/><Relationship Id="rId63" Type="http://schemas.openxmlformats.org/officeDocument/2006/relationships/oleObject" Target="embeddings/oleObject22.bin"/><Relationship Id="rId68" Type="http://schemas.openxmlformats.org/officeDocument/2006/relationships/image" Target="media/image29.wmf"/><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7.bin"/><Relationship Id="rId37" Type="http://schemas.openxmlformats.org/officeDocument/2006/relationships/oleObject" Target="embeddings/oleObject9.bin"/><Relationship Id="rId40" Type="http://schemas.openxmlformats.org/officeDocument/2006/relationships/image" Target="media/image16.wmf"/><Relationship Id="rId45" Type="http://schemas.openxmlformats.org/officeDocument/2006/relationships/oleObject" Target="embeddings/oleObject12.bin"/><Relationship Id="rId53" Type="http://schemas.openxmlformats.org/officeDocument/2006/relationships/oleObject" Target="embeddings/oleObject16.bin"/><Relationship Id="rId58" Type="http://schemas.openxmlformats.org/officeDocument/2006/relationships/image" Target="media/image26.wmf"/><Relationship Id="rId66" Type="http://schemas.openxmlformats.org/officeDocument/2006/relationships/oleObject" Target="embeddings/oleObject24.bin"/><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oleObject3.bin"/><Relationship Id="rId28" Type="http://schemas.openxmlformats.org/officeDocument/2006/relationships/image" Target="media/image9.wmf"/><Relationship Id="rId36" Type="http://schemas.openxmlformats.org/officeDocument/2006/relationships/image" Target="media/image14.wmf"/><Relationship Id="rId49" Type="http://schemas.openxmlformats.org/officeDocument/2006/relationships/oleObject" Target="embeddings/oleObject14.bin"/><Relationship Id="rId57" Type="http://schemas.openxmlformats.org/officeDocument/2006/relationships/oleObject" Target="embeddings/oleObject18.bin"/><Relationship Id="rId61"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1.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image" Target="media/image2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oleObject" Target="embeddings/oleObject6.bin"/><Relationship Id="rId35" Type="http://schemas.openxmlformats.org/officeDocument/2006/relationships/image" Target="media/image13.wmf"/><Relationship Id="rId43" Type="http://schemas.openxmlformats.org/officeDocument/2006/relationships/image" Target="media/image18.wmf"/><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oleObject" Target="embeddings/oleObject23.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image" Target="media/image12.wmf"/><Relationship Id="rId38" Type="http://schemas.openxmlformats.org/officeDocument/2006/relationships/image" Target="media/image15.wmf"/><Relationship Id="rId46" Type="http://schemas.openxmlformats.org/officeDocument/2006/relationships/image" Target="media/image20.wmf"/><Relationship Id="rId59" Type="http://schemas.openxmlformats.org/officeDocument/2006/relationships/oleObject" Target="embeddings/oleObject19.bin"/><Relationship Id="rId67" Type="http://schemas.openxmlformats.org/officeDocument/2006/relationships/oleObject" Target="embeddings/oleObject25.bin"/><Relationship Id="rId20" Type="http://schemas.openxmlformats.org/officeDocument/2006/relationships/image" Target="media/image5.wmf"/><Relationship Id="rId41" Type="http://schemas.openxmlformats.org/officeDocument/2006/relationships/oleObject" Target="embeddings/oleObject11.bin"/><Relationship Id="rId54" Type="http://schemas.openxmlformats.org/officeDocument/2006/relationships/image" Target="media/image24.wmf"/><Relationship Id="rId62" Type="http://schemas.openxmlformats.org/officeDocument/2006/relationships/oleObject" Target="embeddings/oleObject21.bin"/><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06C6-1CDB-4E49-B1FF-915968F5E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TotalTime>
  <Pages>1</Pages>
  <Words>1276</Words>
  <Characters>7278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38.211</vt:lpstr>
    </vt:vector>
  </TitlesOfParts>
  <Company>ETSI</Company>
  <LinksUpToDate>false</LinksUpToDate>
  <CharactersWithSpaces>8537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38.211</dc:title>
  <dc:subject>NR; Physical channels and modulation (Release 15)</dc:subject>
  <dc:creator>Stefan Parkvall - Ericsson</dc:creator>
  <cp:keywords>NR, Layer 1</cp:keywords>
  <dc:description/>
  <cp:lastModifiedBy>NEC</cp:lastModifiedBy>
  <cp:revision>22</cp:revision>
  <cp:lastPrinted>2017-12-07T09:51:00Z</cp:lastPrinted>
  <dcterms:created xsi:type="dcterms:W3CDTF">2019-06-13T11:07:00Z</dcterms:created>
  <dcterms:modified xsi:type="dcterms:W3CDTF">2019-08-14T03:14:00Z</dcterms:modified>
</cp:coreProperties>
</file>