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ACF" w:rsidRDefault="00424ACF" w:rsidP="00424ACF">
      <w:pPr>
        <w:pStyle w:val="CRCoverPage"/>
        <w:tabs>
          <w:tab w:val="right" w:pos="9639"/>
        </w:tabs>
        <w:spacing w:after="0"/>
        <w:rPr>
          <w:b/>
          <w:i/>
          <w:noProof/>
          <w:sz w:val="28"/>
        </w:rPr>
      </w:pPr>
      <w:bookmarkStart w:id="0" w:name="_Toc11324510"/>
      <w:r>
        <w:rPr>
          <w:b/>
          <w:noProof/>
          <w:sz w:val="24"/>
        </w:rPr>
        <w:t>3GPP TSG-RAN WG1 Meeting #98</w:t>
      </w:r>
      <w:r>
        <w:rPr>
          <w:b/>
          <w:i/>
          <w:noProof/>
          <w:sz w:val="28"/>
        </w:rPr>
        <w:tab/>
        <w:t>R1-190</w:t>
      </w:r>
      <w:r w:rsidR="000B4418">
        <w:rPr>
          <w:b/>
          <w:i/>
          <w:noProof/>
          <w:sz w:val="28"/>
        </w:rPr>
        <w:t>8429</w:t>
      </w:r>
      <w:bookmarkStart w:id="1" w:name="_GoBack"/>
      <w:bookmarkEnd w:id="1"/>
    </w:p>
    <w:p w:rsidR="00424ACF" w:rsidRDefault="00424ACF" w:rsidP="00424ACF">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4ACF" w:rsidTr="002D61C5">
        <w:tc>
          <w:tcPr>
            <w:tcW w:w="9641" w:type="dxa"/>
            <w:gridSpan w:val="9"/>
            <w:tcBorders>
              <w:top w:val="single" w:sz="4" w:space="0" w:color="auto"/>
              <w:left w:val="single" w:sz="4" w:space="0" w:color="auto"/>
              <w:right w:val="single" w:sz="4" w:space="0" w:color="auto"/>
            </w:tcBorders>
          </w:tcPr>
          <w:p w:rsidR="00424ACF" w:rsidRDefault="00424ACF" w:rsidP="002D61C5">
            <w:pPr>
              <w:pStyle w:val="CRCoverPage"/>
              <w:spacing w:after="0"/>
              <w:jc w:val="right"/>
              <w:rPr>
                <w:i/>
                <w:noProof/>
              </w:rPr>
            </w:pPr>
            <w:r>
              <w:rPr>
                <w:i/>
                <w:noProof/>
                <w:sz w:val="14"/>
              </w:rPr>
              <w:t>CR-Form-v12.0</w:t>
            </w:r>
          </w:p>
        </w:tc>
      </w:tr>
      <w:tr w:rsidR="00424ACF" w:rsidTr="002D61C5">
        <w:tc>
          <w:tcPr>
            <w:tcW w:w="9641" w:type="dxa"/>
            <w:gridSpan w:val="9"/>
            <w:tcBorders>
              <w:left w:val="single" w:sz="4" w:space="0" w:color="auto"/>
              <w:right w:val="single" w:sz="4" w:space="0" w:color="auto"/>
            </w:tcBorders>
          </w:tcPr>
          <w:p w:rsidR="00424ACF" w:rsidRDefault="00424ACF" w:rsidP="002D61C5">
            <w:pPr>
              <w:pStyle w:val="CRCoverPage"/>
              <w:spacing w:after="0"/>
              <w:jc w:val="center"/>
              <w:rPr>
                <w:noProof/>
              </w:rPr>
            </w:pPr>
            <w:r>
              <w:rPr>
                <w:b/>
                <w:noProof/>
                <w:sz w:val="32"/>
              </w:rPr>
              <w:t>CHANGE REQUEST</w:t>
            </w:r>
          </w:p>
        </w:tc>
      </w:tr>
      <w:tr w:rsidR="00424ACF" w:rsidTr="002D61C5">
        <w:tc>
          <w:tcPr>
            <w:tcW w:w="9641" w:type="dxa"/>
            <w:gridSpan w:val="9"/>
            <w:tcBorders>
              <w:left w:val="single" w:sz="4" w:space="0" w:color="auto"/>
              <w:right w:val="single" w:sz="4" w:space="0" w:color="auto"/>
            </w:tcBorders>
          </w:tcPr>
          <w:p w:rsidR="00424ACF" w:rsidRDefault="00424ACF" w:rsidP="002D61C5">
            <w:pPr>
              <w:pStyle w:val="CRCoverPage"/>
              <w:spacing w:after="0"/>
              <w:rPr>
                <w:noProof/>
                <w:sz w:val="8"/>
                <w:szCs w:val="8"/>
              </w:rPr>
            </w:pPr>
          </w:p>
        </w:tc>
      </w:tr>
      <w:tr w:rsidR="00424ACF" w:rsidTr="002D61C5">
        <w:tc>
          <w:tcPr>
            <w:tcW w:w="142" w:type="dxa"/>
            <w:tcBorders>
              <w:left w:val="single" w:sz="4" w:space="0" w:color="auto"/>
            </w:tcBorders>
          </w:tcPr>
          <w:p w:rsidR="00424ACF" w:rsidRDefault="00424ACF" w:rsidP="002D61C5">
            <w:pPr>
              <w:pStyle w:val="CRCoverPage"/>
              <w:spacing w:after="0"/>
              <w:jc w:val="right"/>
              <w:rPr>
                <w:noProof/>
              </w:rPr>
            </w:pPr>
          </w:p>
        </w:tc>
        <w:tc>
          <w:tcPr>
            <w:tcW w:w="1559" w:type="dxa"/>
            <w:shd w:val="pct30" w:color="FFFF00" w:fill="auto"/>
          </w:tcPr>
          <w:p w:rsidR="00424ACF" w:rsidRPr="00410371" w:rsidRDefault="00424ACF" w:rsidP="002D61C5">
            <w:pPr>
              <w:pStyle w:val="CRCoverPage"/>
              <w:spacing w:after="0"/>
              <w:jc w:val="right"/>
              <w:rPr>
                <w:b/>
                <w:noProof/>
                <w:sz w:val="28"/>
              </w:rPr>
            </w:pPr>
            <w:r>
              <w:rPr>
                <w:b/>
                <w:noProof/>
                <w:sz w:val="28"/>
              </w:rPr>
              <w:t>38.211</w:t>
            </w:r>
          </w:p>
        </w:tc>
        <w:tc>
          <w:tcPr>
            <w:tcW w:w="709" w:type="dxa"/>
          </w:tcPr>
          <w:p w:rsidR="00424ACF" w:rsidRDefault="00424ACF" w:rsidP="002D61C5">
            <w:pPr>
              <w:pStyle w:val="CRCoverPage"/>
              <w:spacing w:after="0"/>
              <w:jc w:val="center"/>
              <w:rPr>
                <w:noProof/>
              </w:rPr>
            </w:pPr>
            <w:r>
              <w:rPr>
                <w:b/>
                <w:noProof/>
                <w:sz w:val="28"/>
              </w:rPr>
              <w:t>CR</w:t>
            </w:r>
          </w:p>
        </w:tc>
        <w:tc>
          <w:tcPr>
            <w:tcW w:w="1276" w:type="dxa"/>
            <w:shd w:val="pct30" w:color="FFFF00" w:fill="auto"/>
          </w:tcPr>
          <w:p w:rsidR="00424ACF" w:rsidRPr="00410371" w:rsidRDefault="00424ACF" w:rsidP="002D61C5">
            <w:pPr>
              <w:pStyle w:val="CRCoverPage"/>
              <w:spacing w:after="0"/>
              <w:rPr>
                <w:noProof/>
              </w:rPr>
            </w:pPr>
            <w:r>
              <w:rPr>
                <w:b/>
                <w:noProof/>
                <w:sz w:val="28"/>
              </w:rPr>
              <w:t>Draft</w:t>
            </w:r>
          </w:p>
        </w:tc>
        <w:tc>
          <w:tcPr>
            <w:tcW w:w="709" w:type="dxa"/>
          </w:tcPr>
          <w:p w:rsidR="00424ACF" w:rsidRDefault="00424ACF" w:rsidP="002D61C5">
            <w:pPr>
              <w:pStyle w:val="CRCoverPage"/>
              <w:tabs>
                <w:tab w:val="right" w:pos="625"/>
              </w:tabs>
              <w:spacing w:after="0"/>
              <w:jc w:val="center"/>
              <w:rPr>
                <w:noProof/>
              </w:rPr>
            </w:pPr>
            <w:r>
              <w:rPr>
                <w:b/>
                <w:bCs/>
                <w:noProof/>
                <w:sz w:val="28"/>
              </w:rPr>
              <w:t>rev</w:t>
            </w:r>
          </w:p>
        </w:tc>
        <w:tc>
          <w:tcPr>
            <w:tcW w:w="992" w:type="dxa"/>
            <w:shd w:val="pct30" w:color="FFFF00" w:fill="auto"/>
          </w:tcPr>
          <w:p w:rsidR="00424ACF" w:rsidRPr="00410371" w:rsidRDefault="00424ACF" w:rsidP="002D61C5">
            <w:pPr>
              <w:pStyle w:val="CRCoverPage"/>
              <w:spacing w:after="0"/>
              <w:jc w:val="center"/>
              <w:rPr>
                <w:b/>
                <w:noProof/>
              </w:rPr>
            </w:pPr>
            <w:r>
              <w:rPr>
                <w:b/>
                <w:noProof/>
              </w:rPr>
              <w:t>-</w:t>
            </w:r>
          </w:p>
        </w:tc>
        <w:tc>
          <w:tcPr>
            <w:tcW w:w="2410" w:type="dxa"/>
          </w:tcPr>
          <w:p w:rsidR="00424ACF" w:rsidRDefault="00424ACF" w:rsidP="002D61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24ACF" w:rsidRPr="00410371" w:rsidRDefault="00424ACF" w:rsidP="002D61C5">
            <w:pPr>
              <w:pStyle w:val="CRCoverPage"/>
              <w:spacing w:after="0"/>
              <w:jc w:val="center"/>
              <w:rPr>
                <w:noProof/>
                <w:sz w:val="28"/>
              </w:rPr>
            </w:pPr>
            <w:r>
              <w:rPr>
                <w:b/>
                <w:noProof/>
                <w:sz w:val="28"/>
              </w:rPr>
              <w:t>15.6.0</w:t>
            </w:r>
          </w:p>
        </w:tc>
        <w:tc>
          <w:tcPr>
            <w:tcW w:w="143" w:type="dxa"/>
            <w:tcBorders>
              <w:right w:val="single" w:sz="4" w:space="0" w:color="auto"/>
            </w:tcBorders>
          </w:tcPr>
          <w:p w:rsidR="00424ACF" w:rsidRDefault="00424ACF" w:rsidP="002D61C5">
            <w:pPr>
              <w:pStyle w:val="CRCoverPage"/>
              <w:spacing w:after="0"/>
              <w:rPr>
                <w:noProof/>
              </w:rPr>
            </w:pPr>
          </w:p>
        </w:tc>
      </w:tr>
      <w:tr w:rsidR="00424ACF" w:rsidTr="002D61C5">
        <w:tc>
          <w:tcPr>
            <w:tcW w:w="9641" w:type="dxa"/>
            <w:gridSpan w:val="9"/>
            <w:tcBorders>
              <w:left w:val="single" w:sz="4" w:space="0" w:color="auto"/>
              <w:right w:val="single" w:sz="4" w:space="0" w:color="auto"/>
            </w:tcBorders>
          </w:tcPr>
          <w:p w:rsidR="00424ACF" w:rsidRDefault="00424ACF" w:rsidP="002D61C5">
            <w:pPr>
              <w:pStyle w:val="CRCoverPage"/>
              <w:spacing w:after="0"/>
              <w:rPr>
                <w:noProof/>
              </w:rPr>
            </w:pPr>
          </w:p>
        </w:tc>
      </w:tr>
      <w:tr w:rsidR="00424ACF" w:rsidTr="002D61C5">
        <w:tc>
          <w:tcPr>
            <w:tcW w:w="9641" w:type="dxa"/>
            <w:gridSpan w:val="9"/>
            <w:tcBorders>
              <w:top w:val="single" w:sz="4" w:space="0" w:color="auto"/>
            </w:tcBorders>
          </w:tcPr>
          <w:p w:rsidR="00424ACF" w:rsidRPr="00F25D98" w:rsidRDefault="00424ACF" w:rsidP="002D61C5">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2" w:name="_Hlt497126619"/>
              <w:r w:rsidRPr="00F25D98">
                <w:rPr>
                  <w:rStyle w:val="a8"/>
                  <w:rFonts w:cs="Arial"/>
                  <w:i/>
                  <w:noProof/>
                  <w:color w:val="FF0000"/>
                </w:rPr>
                <w:t>L</w:t>
              </w:r>
              <w:bookmarkEnd w:id="2"/>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424ACF" w:rsidTr="002D61C5">
        <w:tc>
          <w:tcPr>
            <w:tcW w:w="9641" w:type="dxa"/>
            <w:gridSpan w:val="9"/>
          </w:tcPr>
          <w:p w:rsidR="00424ACF" w:rsidRDefault="00424ACF" w:rsidP="002D61C5">
            <w:pPr>
              <w:pStyle w:val="CRCoverPage"/>
              <w:spacing w:after="0"/>
              <w:rPr>
                <w:noProof/>
                <w:sz w:val="8"/>
                <w:szCs w:val="8"/>
              </w:rPr>
            </w:pPr>
          </w:p>
        </w:tc>
      </w:tr>
    </w:tbl>
    <w:p w:rsidR="00424ACF" w:rsidRDefault="00424ACF" w:rsidP="00424A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4ACF" w:rsidTr="002D61C5">
        <w:tc>
          <w:tcPr>
            <w:tcW w:w="2835" w:type="dxa"/>
          </w:tcPr>
          <w:p w:rsidR="00424ACF" w:rsidRDefault="00424ACF" w:rsidP="002D61C5">
            <w:pPr>
              <w:pStyle w:val="CRCoverPage"/>
              <w:tabs>
                <w:tab w:val="right" w:pos="2751"/>
              </w:tabs>
              <w:spacing w:after="0"/>
              <w:rPr>
                <w:b/>
                <w:i/>
                <w:noProof/>
              </w:rPr>
            </w:pPr>
            <w:r>
              <w:rPr>
                <w:b/>
                <w:i/>
                <w:noProof/>
              </w:rPr>
              <w:t>Proposed change affects:</w:t>
            </w:r>
          </w:p>
        </w:tc>
        <w:tc>
          <w:tcPr>
            <w:tcW w:w="1418" w:type="dxa"/>
          </w:tcPr>
          <w:p w:rsidR="00424ACF" w:rsidRDefault="00424ACF" w:rsidP="002D61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4ACF" w:rsidRDefault="00424ACF" w:rsidP="002D61C5">
            <w:pPr>
              <w:pStyle w:val="CRCoverPage"/>
              <w:spacing w:after="0"/>
              <w:jc w:val="center"/>
              <w:rPr>
                <w:b/>
                <w:caps/>
                <w:noProof/>
              </w:rPr>
            </w:pPr>
          </w:p>
        </w:tc>
        <w:tc>
          <w:tcPr>
            <w:tcW w:w="709" w:type="dxa"/>
            <w:tcBorders>
              <w:left w:val="single" w:sz="4" w:space="0" w:color="auto"/>
            </w:tcBorders>
          </w:tcPr>
          <w:p w:rsidR="00424ACF" w:rsidRDefault="00424ACF" w:rsidP="002D61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4ACF" w:rsidRDefault="00424ACF" w:rsidP="002D61C5">
            <w:pPr>
              <w:pStyle w:val="CRCoverPage"/>
              <w:spacing w:after="0"/>
              <w:jc w:val="center"/>
              <w:rPr>
                <w:b/>
                <w:caps/>
                <w:noProof/>
              </w:rPr>
            </w:pPr>
            <w:r>
              <w:rPr>
                <w:b/>
                <w:caps/>
                <w:noProof/>
              </w:rPr>
              <w:t>X</w:t>
            </w:r>
          </w:p>
        </w:tc>
        <w:tc>
          <w:tcPr>
            <w:tcW w:w="2126" w:type="dxa"/>
          </w:tcPr>
          <w:p w:rsidR="00424ACF" w:rsidRDefault="00424ACF" w:rsidP="002D61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4ACF" w:rsidRDefault="00424ACF" w:rsidP="002D61C5">
            <w:pPr>
              <w:pStyle w:val="CRCoverPage"/>
              <w:spacing w:after="0"/>
              <w:jc w:val="center"/>
              <w:rPr>
                <w:b/>
                <w:caps/>
                <w:noProof/>
              </w:rPr>
            </w:pPr>
            <w:r>
              <w:rPr>
                <w:b/>
                <w:caps/>
                <w:noProof/>
              </w:rPr>
              <w:t>X</w:t>
            </w:r>
          </w:p>
        </w:tc>
        <w:tc>
          <w:tcPr>
            <w:tcW w:w="1418" w:type="dxa"/>
            <w:tcBorders>
              <w:left w:val="nil"/>
            </w:tcBorders>
          </w:tcPr>
          <w:p w:rsidR="00424ACF" w:rsidRDefault="00424ACF" w:rsidP="002D61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4ACF" w:rsidRDefault="00424ACF" w:rsidP="002D61C5">
            <w:pPr>
              <w:pStyle w:val="CRCoverPage"/>
              <w:spacing w:after="0"/>
              <w:jc w:val="center"/>
              <w:rPr>
                <w:b/>
                <w:bCs/>
                <w:caps/>
                <w:noProof/>
              </w:rPr>
            </w:pPr>
          </w:p>
        </w:tc>
      </w:tr>
    </w:tbl>
    <w:p w:rsidR="00424ACF" w:rsidRDefault="00424ACF" w:rsidP="00424A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4ACF" w:rsidTr="002D61C5">
        <w:tc>
          <w:tcPr>
            <w:tcW w:w="9640" w:type="dxa"/>
            <w:gridSpan w:val="11"/>
          </w:tcPr>
          <w:p w:rsidR="00424ACF" w:rsidRDefault="00424ACF" w:rsidP="002D61C5">
            <w:pPr>
              <w:pStyle w:val="CRCoverPage"/>
              <w:spacing w:after="0"/>
              <w:rPr>
                <w:noProof/>
                <w:sz w:val="8"/>
                <w:szCs w:val="8"/>
              </w:rPr>
            </w:pPr>
          </w:p>
        </w:tc>
      </w:tr>
      <w:tr w:rsidR="00424ACF" w:rsidTr="002D61C5">
        <w:tc>
          <w:tcPr>
            <w:tcW w:w="1843" w:type="dxa"/>
            <w:tcBorders>
              <w:top w:val="single" w:sz="4" w:space="0" w:color="auto"/>
              <w:left w:val="single" w:sz="4" w:space="0" w:color="auto"/>
            </w:tcBorders>
          </w:tcPr>
          <w:p w:rsidR="00424ACF" w:rsidRDefault="00424ACF" w:rsidP="002D6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4ACF" w:rsidRDefault="00424ACF" w:rsidP="00B16FA1">
            <w:pPr>
              <w:pStyle w:val="CRCoverPage"/>
              <w:spacing w:after="0"/>
              <w:ind w:left="100"/>
              <w:rPr>
                <w:noProof/>
              </w:rPr>
            </w:pPr>
            <w:r>
              <w:t xml:space="preserve">Correction to DM-RS </w:t>
            </w:r>
            <w:r w:rsidR="00B16FA1">
              <w:t>RRC parameters</w:t>
            </w:r>
          </w:p>
        </w:tc>
      </w:tr>
      <w:tr w:rsidR="00424ACF" w:rsidTr="002D61C5">
        <w:tc>
          <w:tcPr>
            <w:tcW w:w="1843" w:type="dxa"/>
            <w:tcBorders>
              <w:left w:val="single" w:sz="4" w:space="0" w:color="auto"/>
            </w:tcBorders>
          </w:tcPr>
          <w:p w:rsidR="00424ACF" w:rsidRDefault="00424ACF" w:rsidP="002D61C5">
            <w:pPr>
              <w:pStyle w:val="CRCoverPage"/>
              <w:spacing w:after="0"/>
              <w:rPr>
                <w:b/>
                <w:i/>
                <w:noProof/>
                <w:sz w:val="8"/>
                <w:szCs w:val="8"/>
              </w:rPr>
            </w:pPr>
          </w:p>
        </w:tc>
        <w:tc>
          <w:tcPr>
            <w:tcW w:w="7797" w:type="dxa"/>
            <w:gridSpan w:val="10"/>
            <w:tcBorders>
              <w:right w:val="single" w:sz="4" w:space="0" w:color="auto"/>
            </w:tcBorders>
          </w:tcPr>
          <w:p w:rsidR="00424ACF" w:rsidRDefault="00424ACF" w:rsidP="002D61C5">
            <w:pPr>
              <w:pStyle w:val="CRCoverPage"/>
              <w:spacing w:after="0"/>
              <w:rPr>
                <w:noProof/>
                <w:sz w:val="8"/>
                <w:szCs w:val="8"/>
              </w:rPr>
            </w:pPr>
          </w:p>
        </w:tc>
      </w:tr>
      <w:tr w:rsidR="00424ACF" w:rsidTr="002D61C5">
        <w:tc>
          <w:tcPr>
            <w:tcW w:w="1843" w:type="dxa"/>
            <w:tcBorders>
              <w:left w:val="single" w:sz="4" w:space="0" w:color="auto"/>
            </w:tcBorders>
          </w:tcPr>
          <w:p w:rsidR="00424ACF" w:rsidRDefault="00424ACF" w:rsidP="002D6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4ACF" w:rsidRDefault="00424ACF" w:rsidP="002D61C5">
            <w:pPr>
              <w:pStyle w:val="CRCoverPage"/>
              <w:spacing w:after="0"/>
              <w:ind w:left="100"/>
              <w:rPr>
                <w:noProof/>
              </w:rPr>
            </w:pPr>
            <w:r>
              <w:rPr>
                <w:noProof/>
              </w:rPr>
              <w:t>NEC</w:t>
            </w:r>
          </w:p>
        </w:tc>
      </w:tr>
      <w:tr w:rsidR="00424ACF" w:rsidTr="002D61C5">
        <w:tc>
          <w:tcPr>
            <w:tcW w:w="1843" w:type="dxa"/>
            <w:tcBorders>
              <w:left w:val="single" w:sz="4" w:space="0" w:color="auto"/>
            </w:tcBorders>
          </w:tcPr>
          <w:p w:rsidR="00424ACF" w:rsidRDefault="00424ACF" w:rsidP="002D6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4ACF" w:rsidRDefault="00424ACF" w:rsidP="002D61C5">
            <w:pPr>
              <w:pStyle w:val="CRCoverPage"/>
              <w:spacing w:after="0"/>
              <w:ind w:left="100"/>
              <w:rPr>
                <w:noProof/>
              </w:rPr>
            </w:pPr>
          </w:p>
        </w:tc>
      </w:tr>
      <w:tr w:rsidR="00424ACF" w:rsidTr="002D61C5">
        <w:tc>
          <w:tcPr>
            <w:tcW w:w="1843" w:type="dxa"/>
            <w:tcBorders>
              <w:left w:val="single" w:sz="4" w:space="0" w:color="auto"/>
            </w:tcBorders>
          </w:tcPr>
          <w:p w:rsidR="00424ACF" w:rsidRDefault="00424ACF" w:rsidP="002D61C5">
            <w:pPr>
              <w:pStyle w:val="CRCoverPage"/>
              <w:spacing w:after="0"/>
              <w:rPr>
                <w:b/>
                <w:i/>
                <w:noProof/>
                <w:sz w:val="8"/>
                <w:szCs w:val="8"/>
              </w:rPr>
            </w:pPr>
          </w:p>
        </w:tc>
        <w:tc>
          <w:tcPr>
            <w:tcW w:w="7797" w:type="dxa"/>
            <w:gridSpan w:val="10"/>
            <w:tcBorders>
              <w:right w:val="single" w:sz="4" w:space="0" w:color="auto"/>
            </w:tcBorders>
          </w:tcPr>
          <w:p w:rsidR="00424ACF" w:rsidRDefault="00424ACF" w:rsidP="002D61C5">
            <w:pPr>
              <w:pStyle w:val="CRCoverPage"/>
              <w:spacing w:after="0"/>
              <w:rPr>
                <w:noProof/>
                <w:sz w:val="8"/>
                <w:szCs w:val="8"/>
              </w:rPr>
            </w:pPr>
          </w:p>
        </w:tc>
      </w:tr>
      <w:tr w:rsidR="00424ACF" w:rsidTr="002D61C5">
        <w:tc>
          <w:tcPr>
            <w:tcW w:w="1843" w:type="dxa"/>
            <w:tcBorders>
              <w:left w:val="single" w:sz="4" w:space="0" w:color="auto"/>
            </w:tcBorders>
          </w:tcPr>
          <w:p w:rsidR="00424ACF" w:rsidRDefault="00424ACF" w:rsidP="002D61C5">
            <w:pPr>
              <w:pStyle w:val="CRCoverPage"/>
              <w:tabs>
                <w:tab w:val="right" w:pos="1759"/>
              </w:tabs>
              <w:spacing w:after="0"/>
              <w:rPr>
                <w:b/>
                <w:i/>
                <w:noProof/>
              </w:rPr>
            </w:pPr>
            <w:r>
              <w:rPr>
                <w:b/>
                <w:i/>
                <w:noProof/>
              </w:rPr>
              <w:t>Work item code:</w:t>
            </w:r>
          </w:p>
        </w:tc>
        <w:tc>
          <w:tcPr>
            <w:tcW w:w="3686" w:type="dxa"/>
            <w:gridSpan w:val="5"/>
            <w:shd w:val="pct30" w:color="FFFF00" w:fill="auto"/>
          </w:tcPr>
          <w:p w:rsidR="00424ACF" w:rsidRDefault="00424ACF" w:rsidP="002D61C5">
            <w:pPr>
              <w:pStyle w:val="CRCoverPage"/>
              <w:spacing w:after="0"/>
              <w:ind w:left="100"/>
              <w:rPr>
                <w:noProof/>
              </w:rPr>
            </w:pPr>
            <w:r w:rsidRPr="007372B1">
              <w:rPr>
                <w:noProof/>
              </w:rPr>
              <w:t>NR_newRAT-Core</w:t>
            </w:r>
          </w:p>
        </w:tc>
        <w:tc>
          <w:tcPr>
            <w:tcW w:w="567" w:type="dxa"/>
            <w:tcBorders>
              <w:left w:val="nil"/>
            </w:tcBorders>
          </w:tcPr>
          <w:p w:rsidR="00424ACF" w:rsidRDefault="00424ACF" w:rsidP="002D61C5">
            <w:pPr>
              <w:pStyle w:val="CRCoverPage"/>
              <w:spacing w:after="0"/>
              <w:ind w:right="100"/>
              <w:rPr>
                <w:noProof/>
              </w:rPr>
            </w:pPr>
          </w:p>
        </w:tc>
        <w:tc>
          <w:tcPr>
            <w:tcW w:w="1417" w:type="dxa"/>
            <w:gridSpan w:val="3"/>
            <w:tcBorders>
              <w:left w:val="nil"/>
            </w:tcBorders>
          </w:tcPr>
          <w:p w:rsidR="00424ACF" w:rsidRDefault="00424ACF" w:rsidP="002D61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4ACF" w:rsidRDefault="00424ACF" w:rsidP="002D61C5">
            <w:pPr>
              <w:pStyle w:val="CRCoverPage"/>
              <w:spacing w:after="0"/>
              <w:ind w:left="100"/>
              <w:rPr>
                <w:noProof/>
              </w:rPr>
            </w:pPr>
            <w:r>
              <w:rPr>
                <w:noProof/>
              </w:rPr>
              <w:t>2019-08-16</w:t>
            </w:r>
          </w:p>
        </w:tc>
      </w:tr>
      <w:tr w:rsidR="00424ACF" w:rsidTr="002D61C5">
        <w:tc>
          <w:tcPr>
            <w:tcW w:w="1843" w:type="dxa"/>
            <w:tcBorders>
              <w:left w:val="single" w:sz="4" w:space="0" w:color="auto"/>
            </w:tcBorders>
          </w:tcPr>
          <w:p w:rsidR="00424ACF" w:rsidRDefault="00424ACF" w:rsidP="002D61C5">
            <w:pPr>
              <w:pStyle w:val="CRCoverPage"/>
              <w:spacing w:after="0"/>
              <w:rPr>
                <w:b/>
                <w:i/>
                <w:noProof/>
                <w:sz w:val="8"/>
                <w:szCs w:val="8"/>
              </w:rPr>
            </w:pPr>
          </w:p>
        </w:tc>
        <w:tc>
          <w:tcPr>
            <w:tcW w:w="1986" w:type="dxa"/>
            <w:gridSpan w:val="4"/>
          </w:tcPr>
          <w:p w:rsidR="00424ACF" w:rsidRDefault="00424ACF" w:rsidP="002D61C5">
            <w:pPr>
              <w:pStyle w:val="CRCoverPage"/>
              <w:spacing w:after="0"/>
              <w:rPr>
                <w:noProof/>
                <w:sz w:val="8"/>
                <w:szCs w:val="8"/>
              </w:rPr>
            </w:pPr>
          </w:p>
        </w:tc>
        <w:tc>
          <w:tcPr>
            <w:tcW w:w="2267" w:type="dxa"/>
            <w:gridSpan w:val="2"/>
          </w:tcPr>
          <w:p w:rsidR="00424ACF" w:rsidRDefault="00424ACF" w:rsidP="002D61C5">
            <w:pPr>
              <w:pStyle w:val="CRCoverPage"/>
              <w:spacing w:after="0"/>
              <w:rPr>
                <w:noProof/>
                <w:sz w:val="8"/>
                <w:szCs w:val="8"/>
              </w:rPr>
            </w:pPr>
          </w:p>
        </w:tc>
        <w:tc>
          <w:tcPr>
            <w:tcW w:w="1417" w:type="dxa"/>
            <w:gridSpan w:val="3"/>
          </w:tcPr>
          <w:p w:rsidR="00424ACF" w:rsidRDefault="00424ACF" w:rsidP="002D61C5">
            <w:pPr>
              <w:pStyle w:val="CRCoverPage"/>
              <w:spacing w:after="0"/>
              <w:rPr>
                <w:noProof/>
                <w:sz w:val="8"/>
                <w:szCs w:val="8"/>
              </w:rPr>
            </w:pPr>
          </w:p>
        </w:tc>
        <w:tc>
          <w:tcPr>
            <w:tcW w:w="2127" w:type="dxa"/>
            <w:tcBorders>
              <w:right w:val="single" w:sz="4" w:space="0" w:color="auto"/>
            </w:tcBorders>
          </w:tcPr>
          <w:p w:rsidR="00424ACF" w:rsidRDefault="00424ACF" w:rsidP="002D61C5">
            <w:pPr>
              <w:pStyle w:val="CRCoverPage"/>
              <w:spacing w:after="0"/>
              <w:rPr>
                <w:noProof/>
                <w:sz w:val="8"/>
                <w:szCs w:val="8"/>
              </w:rPr>
            </w:pPr>
          </w:p>
        </w:tc>
      </w:tr>
      <w:tr w:rsidR="00424ACF" w:rsidTr="002D61C5">
        <w:trPr>
          <w:cantSplit/>
        </w:trPr>
        <w:tc>
          <w:tcPr>
            <w:tcW w:w="1843" w:type="dxa"/>
            <w:tcBorders>
              <w:left w:val="single" w:sz="4" w:space="0" w:color="auto"/>
            </w:tcBorders>
          </w:tcPr>
          <w:p w:rsidR="00424ACF" w:rsidRDefault="00424ACF" w:rsidP="002D61C5">
            <w:pPr>
              <w:pStyle w:val="CRCoverPage"/>
              <w:tabs>
                <w:tab w:val="right" w:pos="1759"/>
              </w:tabs>
              <w:spacing w:after="0"/>
              <w:rPr>
                <w:b/>
                <w:i/>
                <w:noProof/>
              </w:rPr>
            </w:pPr>
            <w:r>
              <w:rPr>
                <w:b/>
                <w:i/>
                <w:noProof/>
              </w:rPr>
              <w:t>Category:</w:t>
            </w:r>
          </w:p>
        </w:tc>
        <w:tc>
          <w:tcPr>
            <w:tcW w:w="851" w:type="dxa"/>
            <w:shd w:val="pct30" w:color="FFFF00" w:fill="auto"/>
          </w:tcPr>
          <w:p w:rsidR="00424ACF" w:rsidRDefault="00424ACF" w:rsidP="002D61C5">
            <w:pPr>
              <w:pStyle w:val="CRCoverPage"/>
              <w:spacing w:after="0"/>
              <w:ind w:left="100" w:right="-609"/>
              <w:rPr>
                <w:b/>
                <w:noProof/>
              </w:rPr>
            </w:pPr>
            <w:r>
              <w:rPr>
                <w:b/>
                <w:noProof/>
              </w:rPr>
              <w:t>F</w:t>
            </w:r>
          </w:p>
        </w:tc>
        <w:tc>
          <w:tcPr>
            <w:tcW w:w="3402" w:type="dxa"/>
            <w:gridSpan w:val="5"/>
            <w:tcBorders>
              <w:left w:val="nil"/>
            </w:tcBorders>
          </w:tcPr>
          <w:p w:rsidR="00424ACF" w:rsidRDefault="00424ACF" w:rsidP="002D61C5">
            <w:pPr>
              <w:pStyle w:val="CRCoverPage"/>
              <w:spacing w:after="0"/>
              <w:rPr>
                <w:noProof/>
              </w:rPr>
            </w:pPr>
          </w:p>
        </w:tc>
        <w:tc>
          <w:tcPr>
            <w:tcW w:w="1417" w:type="dxa"/>
            <w:gridSpan w:val="3"/>
            <w:tcBorders>
              <w:left w:val="nil"/>
            </w:tcBorders>
          </w:tcPr>
          <w:p w:rsidR="00424ACF" w:rsidRDefault="00424ACF" w:rsidP="002D6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4ACF" w:rsidRDefault="00424ACF" w:rsidP="002D61C5">
            <w:pPr>
              <w:pStyle w:val="CRCoverPage"/>
              <w:spacing w:after="0"/>
              <w:ind w:left="100"/>
              <w:rPr>
                <w:noProof/>
              </w:rPr>
            </w:pPr>
            <w:r>
              <w:rPr>
                <w:noProof/>
              </w:rPr>
              <w:t>Rel-15</w:t>
            </w:r>
          </w:p>
        </w:tc>
      </w:tr>
      <w:tr w:rsidR="00424ACF" w:rsidTr="002D61C5">
        <w:tc>
          <w:tcPr>
            <w:tcW w:w="1843" w:type="dxa"/>
            <w:tcBorders>
              <w:left w:val="single" w:sz="4" w:space="0" w:color="auto"/>
              <w:bottom w:val="single" w:sz="4" w:space="0" w:color="auto"/>
            </w:tcBorders>
          </w:tcPr>
          <w:p w:rsidR="00424ACF" w:rsidRDefault="00424ACF" w:rsidP="002D61C5">
            <w:pPr>
              <w:pStyle w:val="CRCoverPage"/>
              <w:spacing w:after="0"/>
              <w:rPr>
                <w:b/>
                <w:i/>
                <w:noProof/>
              </w:rPr>
            </w:pPr>
          </w:p>
        </w:tc>
        <w:tc>
          <w:tcPr>
            <w:tcW w:w="4677" w:type="dxa"/>
            <w:gridSpan w:val="8"/>
            <w:tcBorders>
              <w:bottom w:val="single" w:sz="4" w:space="0" w:color="auto"/>
            </w:tcBorders>
          </w:tcPr>
          <w:p w:rsidR="00424ACF" w:rsidRDefault="00424ACF" w:rsidP="002D6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4ACF" w:rsidRDefault="00424ACF" w:rsidP="002D61C5">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424ACF" w:rsidRPr="007C2097" w:rsidRDefault="00424ACF" w:rsidP="002D6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4ACF" w:rsidTr="002D61C5">
        <w:tc>
          <w:tcPr>
            <w:tcW w:w="1843" w:type="dxa"/>
          </w:tcPr>
          <w:p w:rsidR="00424ACF" w:rsidRDefault="00424ACF" w:rsidP="002D61C5">
            <w:pPr>
              <w:pStyle w:val="CRCoverPage"/>
              <w:spacing w:after="0"/>
              <w:rPr>
                <w:b/>
                <w:i/>
                <w:noProof/>
                <w:sz w:val="8"/>
                <w:szCs w:val="8"/>
              </w:rPr>
            </w:pPr>
          </w:p>
        </w:tc>
        <w:tc>
          <w:tcPr>
            <w:tcW w:w="7797" w:type="dxa"/>
            <w:gridSpan w:val="10"/>
          </w:tcPr>
          <w:p w:rsidR="00424ACF" w:rsidRDefault="00424ACF" w:rsidP="002D61C5">
            <w:pPr>
              <w:pStyle w:val="CRCoverPage"/>
              <w:spacing w:after="0"/>
              <w:rPr>
                <w:noProof/>
                <w:sz w:val="8"/>
                <w:szCs w:val="8"/>
              </w:rPr>
            </w:pPr>
          </w:p>
        </w:tc>
      </w:tr>
      <w:tr w:rsidR="00424ACF" w:rsidTr="002D61C5">
        <w:tc>
          <w:tcPr>
            <w:tcW w:w="2694" w:type="dxa"/>
            <w:gridSpan w:val="2"/>
            <w:tcBorders>
              <w:top w:val="single" w:sz="4" w:space="0" w:color="auto"/>
              <w:left w:val="single" w:sz="4" w:space="0" w:color="auto"/>
            </w:tcBorders>
          </w:tcPr>
          <w:p w:rsidR="00424ACF" w:rsidRDefault="00424ACF" w:rsidP="002D6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ACF" w:rsidRDefault="00424ACF" w:rsidP="00172D6F">
            <w:pPr>
              <w:pStyle w:val="CRCoverPage"/>
              <w:spacing w:after="0"/>
              <w:ind w:left="100"/>
              <w:rPr>
                <w:noProof/>
              </w:rPr>
            </w:pPr>
            <w:r>
              <w:rPr>
                <w:noProof/>
              </w:rPr>
              <w:t xml:space="preserve">Value of RRC parameter </w:t>
            </w:r>
            <w:r>
              <w:rPr>
                <w:i/>
              </w:rPr>
              <w:t>dmrs-AdditionalPosition</w:t>
            </w:r>
            <w:r>
              <w:t xml:space="preserve"> used in Table 6.4.1.1.3-3, Table 6.4.1.1.3-4, Table 6.4.1.1.3-6, Table 7.4.1.1.2-3 and Table 7.4.1.1.2-4 are inconsistent with RAN2 spec</w:t>
            </w:r>
            <w:r w:rsidR="00172D6F">
              <w:t>.</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sz w:val="8"/>
                <w:szCs w:val="8"/>
              </w:rPr>
            </w:pPr>
          </w:p>
        </w:tc>
        <w:tc>
          <w:tcPr>
            <w:tcW w:w="6946" w:type="dxa"/>
            <w:gridSpan w:val="9"/>
            <w:tcBorders>
              <w:right w:val="single" w:sz="4" w:space="0" w:color="auto"/>
            </w:tcBorders>
          </w:tcPr>
          <w:p w:rsidR="00424ACF" w:rsidRDefault="00424ACF" w:rsidP="002D61C5">
            <w:pPr>
              <w:pStyle w:val="CRCoverPage"/>
              <w:spacing w:after="0"/>
              <w:rPr>
                <w:noProof/>
                <w:sz w:val="8"/>
                <w:szCs w:val="8"/>
              </w:rPr>
            </w:pPr>
          </w:p>
        </w:tc>
      </w:tr>
      <w:tr w:rsidR="00424ACF" w:rsidTr="002D61C5">
        <w:tc>
          <w:tcPr>
            <w:tcW w:w="2694" w:type="dxa"/>
            <w:gridSpan w:val="2"/>
            <w:tcBorders>
              <w:left w:val="single" w:sz="4" w:space="0" w:color="auto"/>
            </w:tcBorders>
          </w:tcPr>
          <w:p w:rsidR="00424ACF" w:rsidRDefault="00424ACF" w:rsidP="002D6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4ACF" w:rsidRDefault="00424ACF" w:rsidP="00B16FA1">
            <w:pPr>
              <w:pStyle w:val="CRCoverPage"/>
              <w:numPr>
                <w:ilvl w:val="0"/>
                <w:numId w:val="36"/>
              </w:numPr>
              <w:spacing w:after="0"/>
            </w:pPr>
            <w:r>
              <w:rPr>
                <w:noProof/>
              </w:rPr>
              <w:t>Value</w:t>
            </w:r>
            <w:r w:rsidR="00B16FA1">
              <w:rPr>
                <w:noProof/>
              </w:rPr>
              <w:t>s</w:t>
            </w:r>
            <w:r>
              <w:rPr>
                <w:noProof/>
              </w:rPr>
              <w:t xml:space="preserve"> </w:t>
            </w:r>
            <w:r w:rsidR="00B16FA1">
              <w:rPr>
                <w:noProof/>
              </w:rPr>
              <w:t>‘</w:t>
            </w:r>
            <w:r>
              <w:rPr>
                <w:noProof/>
              </w:rPr>
              <w:t>0</w:t>
            </w:r>
            <w:r w:rsidR="00B16FA1">
              <w:rPr>
                <w:noProof/>
              </w:rPr>
              <w:t>’</w:t>
            </w:r>
            <w:r>
              <w:rPr>
                <w:noProof/>
              </w:rPr>
              <w:t xml:space="preserve">, </w:t>
            </w:r>
            <w:r w:rsidR="00B16FA1">
              <w:rPr>
                <w:noProof/>
              </w:rPr>
              <w:t>‘</w:t>
            </w:r>
            <w:r>
              <w:rPr>
                <w:noProof/>
              </w:rPr>
              <w:t>1</w:t>
            </w:r>
            <w:r w:rsidR="00B16FA1">
              <w:rPr>
                <w:noProof/>
              </w:rPr>
              <w:t>’</w:t>
            </w:r>
            <w:r>
              <w:rPr>
                <w:noProof/>
              </w:rPr>
              <w:t xml:space="preserve">, </w:t>
            </w:r>
            <w:r w:rsidR="00B16FA1">
              <w:rPr>
                <w:noProof/>
              </w:rPr>
              <w:t>‘</w:t>
            </w:r>
            <w:r>
              <w:rPr>
                <w:noProof/>
              </w:rPr>
              <w:t>2</w:t>
            </w:r>
            <w:r w:rsidR="00B16FA1">
              <w:rPr>
                <w:noProof/>
              </w:rPr>
              <w:t>’</w:t>
            </w:r>
            <w:r>
              <w:rPr>
                <w:noProof/>
              </w:rPr>
              <w:t xml:space="preserve">, </w:t>
            </w:r>
            <w:r w:rsidR="00B16FA1">
              <w:rPr>
                <w:noProof/>
              </w:rPr>
              <w:t>‘</w:t>
            </w:r>
            <w:r>
              <w:rPr>
                <w:noProof/>
              </w:rPr>
              <w:t>3</w:t>
            </w:r>
            <w:r w:rsidR="00B16FA1">
              <w:rPr>
                <w:noProof/>
              </w:rPr>
              <w:t>’</w:t>
            </w:r>
            <w:r>
              <w:rPr>
                <w:noProof/>
              </w:rPr>
              <w:t xml:space="preserve"> </w:t>
            </w:r>
            <w:r>
              <w:t xml:space="preserve">in the tables are corrected to </w:t>
            </w:r>
            <w:r w:rsidR="00B16FA1">
              <w:t>‘pos0’, ‘pos1’, ‘pos2’, ‘pos3’</w:t>
            </w:r>
            <w:r>
              <w:t>, respectively.</w:t>
            </w:r>
          </w:p>
          <w:p w:rsidR="00172D6F" w:rsidRPr="00D5328C" w:rsidRDefault="00172D6F" w:rsidP="00B16FA1">
            <w:pPr>
              <w:pStyle w:val="CRCoverPage"/>
              <w:numPr>
                <w:ilvl w:val="0"/>
                <w:numId w:val="36"/>
              </w:numPr>
              <w:spacing w:after="0"/>
              <w:rPr>
                <w:noProof/>
              </w:rPr>
            </w:pPr>
            <w:r>
              <w:t xml:space="preserve">Italic font face is corrected to normal font face in Table </w:t>
            </w:r>
            <w:r w:rsidRPr="00CD52A6">
              <w:t>7.4.1.1.2-</w:t>
            </w:r>
            <w:r>
              <w:t>5.</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sz w:val="8"/>
                <w:szCs w:val="8"/>
              </w:rPr>
            </w:pPr>
          </w:p>
        </w:tc>
        <w:tc>
          <w:tcPr>
            <w:tcW w:w="6946" w:type="dxa"/>
            <w:gridSpan w:val="9"/>
            <w:tcBorders>
              <w:right w:val="single" w:sz="4" w:space="0" w:color="auto"/>
            </w:tcBorders>
          </w:tcPr>
          <w:p w:rsidR="00424ACF" w:rsidRDefault="00424ACF" w:rsidP="002D61C5">
            <w:pPr>
              <w:pStyle w:val="CRCoverPage"/>
              <w:spacing w:after="0"/>
              <w:rPr>
                <w:noProof/>
                <w:sz w:val="8"/>
                <w:szCs w:val="8"/>
              </w:rPr>
            </w:pPr>
          </w:p>
        </w:tc>
      </w:tr>
      <w:tr w:rsidR="00424ACF" w:rsidTr="002D61C5">
        <w:tc>
          <w:tcPr>
            <w:tcW w:w="2694" w:type="dxa"/>
            <w:gridSpan w:val="2"/>
            <w:tcBorders>
              <w:left w:val="single" w:sz="4" w:space="0" w:color="auto"/>
              <w:bottom w:val="single" w:sz="4" w:space="0" w:color="auto"/>
            </w:tcBorders>
          </w:tcPr>
          <w:p w:rsidR="00424ACF" w:rsidRDefault="00424ACF" w:rsidP="002D6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4ACF" w:rsidRDefault="00424ACF" w:rsidP="00172D6F">
            <w:pPr>
              <w:pStyle w:val="CRCoverPage"/>
              <w:spacing w:after="0"/>
              <w:ind w:left="100"/>
              <w:rPr>
                <w:noProof/>
              </w:rPr>
            </w:pPr>
            <w:r>
              <w:rPr>
                <w:noProof/>
              </w:rPr>
              <w:t xml:space="preserve">Value for RRC parameter is </w:t>
            </w:r>
            <w:r w:rsidR="00172D6F">
              <w:rPr>
                <w:noProof/>
              </w:rPr>
              <w:t xml:space="preserve">not </w:t>
            </w:r>
            <w:r>
              <w:rPr>
                <w:noProof/>
              </w:rPr>
              <w:t xml:space="preserve">consistent </w:t>
            </w:r>
            <w:r w:rsidR="00172D6F">
              <w:rPr>
                <w:noProof/>
              </w:rPr>
              <w:t>with RAN2 spec.</w:t>
            </w:r>
          </w:p>
        </w:tc>
      </w:tr>
      <w:tr w:rsidR="00424ACF" w:rsidTr="002D61C5">
        <w:tc>
          <w:tcPr>
            <w:tcW w:w="2694" w:type="dxa"/>
            <w:gridSpan w:val="2"/>
          </w:tcPr>
          <w:p w:rsidR="00424ACF" w:rsidRDefault="00424ACF" w:rsidP="002D61C5">
            <w:pPr>
              <w:pStyle w:val="CRCoverPage"/>
              <w:spacing w:after="0"/>
              <w:rPr>
                <w:b/>
                <w:i/>
                <w:noProof/>
                <w:sz w:val="8"/>
                <w:szCs w:val="8"/>
              </w:rPr>
            </w:pPr>
          </w:p>
        </w:tc>
        <w:tc>
          <w:tcPr>
            <w:tcW w:w="6946" w:type="dxa"/>
            <w:gridSpan w:val="9"/>
          </w:tcPr>
          <w:p w:rsidR="00424ACF" w:rsidRDefault="00424ACF" w:rsidP="002D61C5">
            <w:pPr>
              <w:pStyle w:val="CRCoverPage"/>
              <w:spacing w:after="0"/>
              <w:rPr>
                <w:noProof/>
                <w:sz w:val="8"/>
                <w:szCs w:val="8"/>
              </w:rPr>
            </w:pPr>
          </w:p>
        </w:tc>
      </w:tr>
      <w:tr w:rsidR="00424ACF" w:rsidTr="002D61C5">
        <w:tc>
          <w:tcPr>
            <w:tcW w:w="2694" w:type="dxa"/>
            <w:gridSpan w:val="2"/>
            <w:tcBorders>
              <w:top w:val="single" w:sz="4" w:space="0" w:color="auto"/>
              <w:left w:val="single" w:sz="4" w:space="0" w:color="auto"/>
            </w:tcBorders>
          </w:tcPr>
          <w:p w:rsidR="00424ACF" w:rsidRDefault="00424ACF" w:rsidP="002D6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4ACF" w:rsidRDefault="00424ACF" w:rsidP="002D61C5">
            <w:pPr>
              <w:pStyle w:val="CRCoverPage"/>
              <w:spacing w:after="0"/>
              <w:ind w:left="100"/>
              <w:rPr>
                <w:noProof/>
              </w:rPr>
            </w:pPr>
            <w:r>
              <w:t>6.4.1.1.3, 7.4.1.1.2</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sz w:val="8"/>
                <w:szCs w:val="8"/>
              </w:rPr>
            </w:pPr>
          </w:p>
        </w:tc>
        <w:tc>
          <w:tcPr>
            <w:tcW w:w="6946" w:type="dxa"/>
            <w:gridSpan w:val="9"/>
            <w:tcBorders>
              <w:right w:val="single" w:sz="4" w:space="0" w:color="auto"/>
            </w:tcBorders>
          </w:tcPr>
          <w:p w:rsidR="00424ACF" w:rsidRDefault="00424ACF" w:rsidP="002D61C5">
            <w:pPr>
              <w:pStyle w:val="CRCoverPage"/>
              <w:spacing w:after="0"/>
              <w:rPr>
                <w:noProof/>
                <w:sz w:val="8"/>
                <w:szCs w:val="8"/>
              </w:rPr>
            </w:pPr>
          </w:p>
        </w:tc>
      </w:tr>
      <w:tr w:rsidR="00424ACF" w:rsidTr="002D61C5">
        <w:tc>
          <w:tcPr>
            <w:tcW w:w="2694" w:type="dxa"/>
            <w:gridSpan w:val="2"/>
            <w:tcBorders>
              <w:left w:val="single" w:sz="4" w:space="0" w:color="auto"/>
            </w:tcBorders>
          </w:tcPr>
          <w:p w:rsidR="00424ACF" w:rsidRDefault="00424ACF" w:rsidP="002D6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4ACF" w:rsidRDefault="00424ACF" w:rsidP="002D6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4ACF" w:rsidRDefault="00424ACF" w:rsidP="002D61C5">
            <w:pPr>
              <w:pStyle w:val="CRCoverPage"/>
              <w:spacing w:after="0"/>
              <w:jc w:val="center"/>
              <w:rPr>
                <w:b/>
                <w:caps/>
                <w:noProof/>
              </w:rPr>
            </w:pPr>
            <w:r>
              <w:rPr>
                <w:b/>
                <w:caps/>
                <w:noProof/>
              </w:rPr>
              <w:t>N</w:t>
            </w:r>
          </w:p>
        </w:tc>
        <w:tc>
          <w:tcPr>
            <w:tcW w:w="2977" w:type="dxa"/>
            <w:gridSpan w:val="4"/>
          </w:tcPr>
          <w:p w:rsidR="00424ACF" w:rsidRDefault="00424ACF" w:rsidP="002D61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4ACF" w:rsidRDefault="00424ACF" w:rsidP="002D61C5">
            <w:pPr>
              <w:pStyle w:val="CRCoverPage"/>
              <w:spacing w:after="0"/>
              <w:ind w:left="99"/>
              <w:rPr>
                <w:noProof/>
              </w:rPr>
            </w:pPr>
          </w:p>
        </w:tc>
      </w:tr>
      <w:tr w:rsidR="00424ACF" w:rsidTr="002D61C5">
        <w:tc>
          <w:tcPr>
            <w:tcW w:w="2694" w:type="dxa"/>
            <w:gridSpan w:val="2"/>
            <w:tcBorders>
              <w:left w:val="single" w:sz="4" w:space="0" w:color="auto"/>
            </w:tcBorders>
          </w:tcPr>
          <w:p w:rsidR="00424ACF" w:rsidRDefault="00424ACF" w:rsidP="002D6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4ACF" w:rsidRDefault="00424ACF" w:rsidP="002D61C5">
            <w:pPr>
              <w:pStyle w:val="CRCoverPage"/>
              <w:spacing w:after="0"/>
              <w:jc w:val="center"/>
              <w:rPr>
                <w:b/>
                <w:caps/>
                <w:noProof/>
              </w:rPr>
            </w:pPr>
            <w:r>
              <w:rPr>
                <w:b/>
                <w:caps/>
                <w:noProof/>
              </w:rPr>
              <w:t>X</w:t>
            </w:r>
          </w:p>
        </w:tc>
        <w:tc>
          <w:tcPr>
            <w:tcW w:w="2977" w:type="dxa"/>
            <w:gridSpan w:val="4"/>
          </w:tcPr>
          <w:p w:rsidR="00424ACF" w:rsidRDefault="00424ACF" w:rsidP="002D6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4ACF" w:rsidRDefault="00424ACF" w:rsidP="002D61C5">
            <w:pPr>
              <w:pStyle w:val="CRCoverPage"/>
              <w:spacing w:after="0"/>
              <w:ind w:left="99"/>
              <w:rPr>
                <w:noProof/>
              </w:rPr>
            </w:pPr>
            <w:r>
              <w:rPr>
                <w:noProof/>
              </w:rPr>
              <w:t xml:space="preserve">TS/TR ... CR ... </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4ACF" w:rsidRDefault="00424ACF" w:rsidP="002D61C5">
            <w:pPr>
              <w:pStyle w:val="CRCoverPage"/>
              <w:spacing w:after="0"/>
              <w:jc w:val="center"/>
              <w:rPr>
                <w:b/>
                <w:caps/>
                <w:noProof/>
              </w:rPr>
            </w:pPr>
            <w:r>
              <w:rPr>
                <w:b/>
                <w:caps/>
                <w:noProof/>
              </w:rPr>
              <w:t>X</w:t>
            </w:r>
          </w:p>
        </w:tc>
        <w:tc>
          <w:tcPr>
            <w:tcW w:w="2977" w:type="dxa"/>
            <w:gridSpan w:val="4"/>
          </w:tcPr>
          <w:p w:rsidR="00424ACF" w:rsidRDefault="00424ACF" w:rsidP="002D6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4ACF" w:rsidRDefault="00424ACF" w:rsidP="002D61C5">
            <w:pPr>
              <w:pStyle w:val="CRCoverPage"/>
              <w:spacing w:after="0"/>
              <w:ind w:left="99"/>
              <w:rPr>
                <w:noProof/>
              </w:rPr>
            </w:pPr>
            <w:r>
              <w:rPr>
                <w:noProof/>
              </w:rPr>
              <w:t xml:space="preserve">TS/TR ... CR ... </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4ACF" w:rsidRDefault="00424ACF" w:rsidP="002D61C5">
            <w:pPr>
              <w:pStyle w:val="CRCoverPage"/>
              <w:spacing w:after="0"/>
              <w:jc w:val="center"/>
              <w:rPr>
                <w:b/>
                <w:caps/>
                <w:noProof/>
              </w:rPr>
            </w:pPr>
            <w:r>
              <w:rPr>
                <w:b/>
                <w:caps/>
                <w:noProof/>
              </w:rPr>
              <w:t>X</w:t>
            </w:r>
          </w:p>
        </w:tc>
        <w:tc>
          <w:tcPr>
            <w:tcW w:w="2977" w:type="dxa"/>
            <w:gridSpan w:val="4"/>
          </w:tcPr>
          <w:p w:rsidR="00424ACF" w:rsidRDefault="00424ACF" w:rsidP="002D6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4ACF" w:rsidRDefault="00424ACF" w:rsidP="002D61C5">
            <w:pPr>
              <w:pStyle w:val="CRCoverPage"/>
              <w:spacing w:after="0"/>
              <w:ind w:left="99"/>
              <w:rPr>
                <w:noProof/>
              </w:rPr>
            </w:pPr>
            <w:r>
              <w:rPr>
                <w:noProof/>
              </w:rPr>
              <w:t xml:space="preserve">TS/TR ... CR ... </w:t>
            </w:r>
          </w:p>
        </w:tc>
      </w:tr>
      <w:tr w:rsidR="00424ACF" w:rsidTr="002D61C5">
        <w:tc>
          <w:tcPr>
            <w:tcW w:w="2694" w:type="dxa"/>
            <w:gridSpan w:val="2"/>
            <w:tcBorders>
              <w:left w:val="single" w:sz="4" w:space="0" w:color="auto"/>
            </w:tcBorders>
          </w:tcPr>
          <w:p w:rsidR="00424ACF" w:rsidRDefault="00424ACF" w:rsidP="002D61C5">
            <w:pPr>
              <w:pStyle w:val="CRCoverPage"/>
              <w:spacing w:after="0"/>
              <w:rPr>
                <w:b/>
                <w:i/>
                <w:noProof/>
              </w:rPr>
            </w:pPr>
          </w:p>
        </w:tc>
        <w:tc>
          <w:tcPr>
            <w:tcW w:w="6946" w:type="dxa"/>
            <w:gridSpan w:val="9"/>
            <w:tcBorders>
              <w:right w:val="single" w:sz="4" w:space="0" w:color="auto"/>
            </w:tcBorders>
          </w:tcPr>
          <w:p w:rsidR="00424ACF" w:rsidRDefault="00424ACF" w:rsidP="002D61C5">
            <w:pPr>
              <w:pStyle w:val="CRCoverPage"/>
              <w:spacing w:after="0"/>
              <w:rPr>
                <w:noProof/>
              </w:rPr>
            </w:pPr>
          </w:p>
        </w:tc>
      </w:tr>
      <w:tr w:rsidR="00424ACF" w:rsidTr="002D61C5">
        <w:tc>
          <w:tcPr>
            <w:tcW w:w="2694" w:type="dxa"/>
            <w:gridSpan w:val="2"/>
            <w:tcBorders>
              <w:left w:val="single" w:sz="4" w:space="0" w:color="auto"/>
              <w:bottom w:val="single" w:sz="4" w:space="0" w:color="auto"/>
            </w:tcBorders>
          </w:tcPr>
          <w:p w:rsidR="00424ACF" w:rsidRDefault="00424ACF" w:rsidP="002D61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D6F" w:rsidRDefault="00172D6F" w:rsidP="002D61C5">
            <w:pPr>
              <w:pStyle w:val="CRCoverPage"/>
              <w:spacing w:after="0"/>
              <w:ind w:left="100"/>
              <w:rPr>
                <w:noProof/>
              </w:rPr>
            </w:pPr>
            <w:r>
              <w:rPr>
                <w:noProof/>
              </w:rPr>
              <w:t xml:space="preserve">Impact </w:t>
            </w:r>
            <w:r>
              <w:rPr>
                <w:rFonts w:hint="eastAsia"/>
                <w:noProof/>
                <w:lang w:eastAsia="ja-JP"/>
              </w:rPr>
              <w:t>analysis</w:t>
            </w:r>
            <w:r>
              <w:rPr>
                <w:noProof/>
              </w:rPr>
              <w:t>:</w:t>
            </w:r>
          </w:p>
          <w:p w:rsidR="00424ACF" w:rsidRDefault="00424ACF" w:rsidP="002D61C5">
            <w:pPr>
              <w:pStyle w:val="CRCoverPage"/>
              <w:spacing w:after="0"/>
              <w:ind w:left="100"/>
              <w:rPr>
                <w:noProof/>
              </w:rPr>
            </w:pPr>
            <w:r>
              <w:rPr>
                <w:noProof/>
              </w:rPr>
              <w:t>There is no impact on existing implementations as the corrections are intended for alignmant of RRC parameters</w:t>
            </w:r>
          </w:p>
        </w:tc>
      </w:tr>
      <w:tr w:rsidR="00424ACF" w:rsidRPr="008863B9" w:rsidTr="002D61C5">
        <w:tc>
          <w:tcPr>
            <w:tcW w:w="2694" w:type="dxa"/>
            <w:gridSpan w:val="2"/>
            <w:tcBorders>
              <w:top w:val="single" w:sz="4" w:space="0" w:color="auto"/>
              <w:bottom w:val="single" w:sz="4" w:space="0" w:color="auto"/>
            </w:tcBorders>
          </w:tcPr>
          <w:p w:rsidR="00424ACF" w:rsidRPr="008863B9" w:rsidRDefault="00424ACF" w:rsidP="002D61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4ACF" w:rsidRPr="008863B9" w:rsidRDefault="00424ACF" w:rsidP="002D61C5">
            <w:pPr>
              <w:pStyle w:val="CRCoverPage"/>
              <w:spacing w:after="0"/>
              <w:ind w:left="100"/>
              <w:rPr>
                <w:noProof/>
                <w:sz w:val="8"/>
                <w:szCs w:val="8"/>
              </w:rPr>
            </w:pPr>
          </w:p>
        </w:tc>
      </w:tr>
      <w:tr w:rsidR="00424ACF" w:rsidTr="002D61C5">
        <w:tc>
          <w:tcPr>
            <w:tcW w:w="2694" w:type="dxa"/>
            <w:gridSpan w:val="2"/>
            <w:tcBorders>
              <w:top w:val="single" w:sz="4" w:space="0" w:color="auto"/>
              <w:left w:val="single" w:sz="4" w:space="0" w:color="auto"/>
              <w:bottom w:val="single" w:sz="4" w:space="0" w:color="auto"/>
            </w:tcBorders>
          </w:tcPr>
          <w:p w:rsidR="00424ACF" w:rsidRDefault="00424ACF" w:rsidP="002D61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4ACF" w:rsidRDefault="00424ACF" w:rsidP="002D61C5">
            <w:pPr>
              <w:pStyle w:val="CRCoverPage"/>
              <w:spacing w:after="0"/>
              <w:ind w:left="100"/>
              <w:rPr>
                <w:noProof/>
              </w:rPr>
            </w:pPr>
          </w:p>
        </w:tc>
      </w:tr>
    </w:tbl>
    <w:p w:rsidR="00424ACF" w:rsidRDefault="00424ACF" w:rsidP="00424ACF">
      <w:pPr>
        <w:pStyle w:val="CRCoverPage"/>
        <w:spacing w:after="0"/>
        <w:rPr>
          <w:noProof/>
          <w:sz w:val="8"/>
          <w:szCs w:val="8"/>
        </w:rPr>
      </w:pPr>
    </w:p>
    <w:p w:rsidR="00424ACF" w:rsidRDefault="00424ACF" w:rsidP="00424ACF">
      <w:pPr>
        <w:rPr>
          <w:noProof/>
        </w:rPr>
        <w:sectPr w:rsidR="00424ACF">
          <w:headerReference w:type="even" r:id="rId12"/>
          <w:footnotePr>
            <w:numRestart w:val="eachSect"/>
          </w:footnotePr>
          <w:pgSz w:w="11907" w:h="16840" w:code="9"/>
          <w:pgMar w:top="1418" w:right="1134" w:bottom="1134" w:left="1134" w:header="680" w:footer="567" w:gutter="0"/>
          <w:cols w:space="720"/>
        </w:sectPr>
      </w:pPr>
    </w:p>
    <w:p w:rsidR="00424ACF" w:rsidRDefault="00424ACF" w:rsidP="00424ACF">
      <w:pPr>
        <w:rPr>
          <w:noProof/>
        </w:rPr>
      </w:pPr>
    </w:p>
    <w:p w:rsidR="004B10B8" w:rsidRDefault="004B10B8" w:rsidP="002D1890">
      <w:pPr>
        <w:pStyle w:val="5"/>
        <w:sectPr w:rsidR="004B10B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9D5B87" w:rsidRPr="00E616C7" w:rsidRDefault="009D5B87" w:rsidP="002D1890">
      <w:pPr>
        <w:pStyle w:val="5"/>
      </w:pPr>
      <w:r w:rsidRPr="00E616C7">
        <w:t>6.4.1.</w:t>
      </w:r>
      <w:r w:rsidR="00745325">
        <w:t>1</w:t>
      </w:r>
      <w:r w:rsidRPr="00E616C7">
        <w:t>.</w:t>
      </w:r>
      <w:r w:rsidR="00514B76">
        <w:t>3</w:t>
      </w:r>
      <w:r w:rsidRPr="00E616C7">
        <w:tab/>
      </w:r>
      <w:r w:rsidR="00CD4A86" w:rsidRPr="00CD4A86">
        <w:t>Precoding and mapping to physical resources</w:t>
      </w:r>
      <w:bookmarkEnd w:id="0"/>
      <w:r w:rsidR="00CD4A86" w:rsidRPr="00CD4A86">
        <w:t xml:space="preserve"> </w:t>
      </w:r>
    </w:p>
    <w:p w:rsidR="00790561" w:rsidRDefault="006F4F14" w:rsidP="006E385B">
      <w:r>
        <w:t xml:space="preserve">The </w:t>
      </w:r>
      <w:r w:rsidR="00CD4A86">
        <w:t xml:space="preserve">sequence </w:t>
      </w:r>
      <w:r w:rsidR="00CD4A86" w:rsidRPr="00BE74C1">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05pt" o:ole="">
            <v:imagedata r:id="rId15" o:title=""/>
          </v:shape>
          <o:OLEObject Type="Embed" ProgID="Equation.DSMT4" ShapeID="_x0000_i1025" DrawAspect="Content" ObjectID="_1627290199" r:id="rId16"/>
        </w:object>
      </w:r>
      <w:r w:rsidR="002703E2">
        <w:t xml:space="preserve"> </w:t>
      </w:r>
      <w:r w:rsidR="00A67984">
        <w:t xml:space="preserve">shall be </w:t>
      </w:r>
      <w:r w:rsidR="002703E2">
        <w:t>mapped to</w:t>
      </w:r>
      <w:r w:rsidR="006E385B">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002703E2">
        <w:t xml:space="preserve"> according to </w:t>
      </w:r>
    </w:p>
    <w:p w:rsidR="00790561" w:rsidRDefault="00790561" w:rsidP="00790561">
      <w:pPr>
        <w:pStyle w:val="B1"/>
      </w:pPr>
      <w:r>
        <w:t>-</w:t>
      </w:r>
      <w:r>
        <w:tab/>
        <w:t xml:space="preserve">if transform precoding is not enabled, </w:t>
      </w:r>
    </w:p>
    <w:p w:rsidR="002703E2" w:rsidRPr="00BE74C1" w:rsidRDefault="006E385B" w:rsidP="00790561">
      <w:pPr>
        <w:pStyle w:val="EQ"/>
        <w:jc w:val="center"/>
        <w:rPr>
          <w:position w:val="-10"/>
        </w:rPr>
      </w:pPr>
      <w:r w:rsidRPr="00016B8D">
        <w:rPr>
          <w:position w:val="-106"/>
        </w:rPr>
        <w:object w:dxaOrig="3660" w:dyaOrig="2220">
          <v:shape id="_x0000_i1026" type="#_x0000_t75" style="width:180.45pt;height:108pt" o:ole="">
            <v:imagedata r:id="rId17" o:title=""/>
          </v:shape>
          <o:OLEObject Type="Embed" ProgID="Equation.DSMT4" ShapeID="_x0000_i1026" DrawAspect="Content" ObjectID="_1627290200" r:id="rId18"/>
        </w:object>
      </w:r>
    </w:p>
    <w:p w:rsidR="00790561" w:rsidRDefault="00790561" w:rsidP="00790561">
      <w:pPr>
        <w:pStyle w:val="B1"/>
      </w:pPr>
      <w:r>
        <w:t>-</w:t>
      </w:r>
      <w:r>
        <w:tab/>
        <w:t>if transform precoding is enabled</w:t>
      </w:r>
    </w:p>
    <w:p w:rsidR="004E40D0" w:rsidRDefault="006E385B" w:rsidP="00F17427">
      <w:pPr>
        <w:pStyle w:val="EQ"/>
        <w:jc w:val="center"/>
      </w:pPr>
      <w:r w:rsidRPr="00BB3D96">
        <w:rPr>
          <w:position w:val="-72"/>
        </w:rPr>
        <w:object w:dxaOrig="2640" w:dyaOrig="1579">
          <v:shape id="_x0000_i1027" type="#_x0000_t75" style="width:129.95pt;height:79.5pt" o:ole="">
            <v:imagedata r:id="rId19" o:title=""/>
          </v:shape>
          <o:OLEObject Type="Embed" ProgID="Equation.DSMT4" ShapeID="_x0000_i1027" DrawAspect="Content" ObjectID="_1627290201" r:id="rId20"/>
        </w:object>
      </w:r>
    </w:p>
    <w:p w:rsidR="006E385B" w:rsidRPr="006E385B" w:rsidRDefault="002703E2" w:rsidP="006E385B">
      <w:r>
        <w:t xml:space="preserve">where </w:t>
      </w:r>
      <w:r w:rsidRPr="00817ADE">
        <w:rPr>
          <w:position w:val="-10"/>
        </w:rPr>
        <w:object w:dxaOrig="580" w:dyaOrig="300">
          <v:shape id="_x0000_i1028" type="#_x0000_t75" style="width:28.05pt;height:14.05pt" o:ole="">
            <v:imagedata r:id="rId21" o:title=""/>
          </v:shape>
          <o:OLEObject Type="Embed" ProgID="Equation.3" ShapeID="_x0000_i1028" DrawAspect="Content" ObjectID="_1627290202" r:id="rId22"/>
        </w:object>
      </w:r>
      <w:r>
        <w:t xml:space="preserve">, </w:t>
      </w:r>
      <w:r w:rsidRPr="00817ADE">
        <w:rPr>
          <w:position w:val="-10"/>
        </w:rPr>
        <w:object w:dxaOrig="520" w:dyaOrig="300">
          <v:shape id="_x0000_i1029" type="#_x0000_t75" style="width:28.05pt;height:14.05pt" o:ole="">
            <v:imagedata r:id="rId23" o:title=""/>
          </v:shape>
          <o:OLEObject Type="Embed" ProgID="Equation.3" ShapeID="_x0000_i1029" DrawAspect="Content" ObjectID="_1627290203" r:id="rId24"/>
        </w:object>
      </w:r>
      <w:r>
        <w:t xml:space="preserve">, and </w:t>
      </w:r>
      <m:oMath>
        <m:r>
          <m:rPr>
            <m:sty m:val="p"/>
          </m:rPr>
          <w:rPr>
            <w:rFonts w:ascii="Cambria Math" w:hAnsi="Cambria Math"/>
          </w:rPr>
          <m:t>Δ</m:t>
        </m:r>
      </m:oMath>
      <w:r>
        <w:t xml:space="preserve"> are given by </w:t>
      </w:r>
      <w:r w:rsidR="009D5B87">
        <w:t>Table</w:t>
      </w:r>
      <w:r w:rsidR="00A67984">
        <w:t>s</w:t>
      </w:r>
      <w:r w:rsidR="009D5B87">
        <w:t xml:space="preserve"> </w:t>
      </w:r>
      <w:r w:rsidR="008C3E1D">
        <w:t>6</w:t>
      </w:r>
      <w:r w:rsidR="009D5B87">
        <w:t>.4.1.</w:t>
      </w:r>
      <w:r w:rsidR="00745325">
        <w:t>1</w:t>
      </w:r>
      <w:r w:rsidR="009D5B87">
        <w:t>.</w:t>
      </w:r>
      <w:r w:rsidR="008208D3">
        <w:t>3</w:t>
      </w:r>
      <w:r w:rsidR="009D5B87">
        <w:t>-1</w:t>
      </w:r>
      <w:r w:rsidR="00A67984">
        <w:t xml:space="preserve"> and 6.4.1.1.</w:t>
      </w:r>
      <w:r w:rsidR="008208D3">
        <w:t>3</w:t>
      </w:r>
      <w:r w:rsidR="00A67984">
        <w:t>-2</w:t>
      </w:r>
      <w:r w:rsidR="00B40F54" w:rsidRPr="00B40F54">
        <w:t xml:space="preserve"> </w:t>
      </w:r>
      <w:r w:rsidR="006E385B" w:rsidRPr="006E385B">
        <w:t xml:space="preserve">and the configuration type is given by the higher-layer parameter </w:t>
      </w:r>
      <w:r w:rsidR="00E71D42" w:rsidRPr="00F14D1A">
        <w:rPr>
          <w:i/>
        </w:rPr>
        <w:t>DMRS-UplinkConfig</w:t>
      </w:r>
      <w:r w:rsidR="00E71D42" w:rsidRPr="005F288F">
        <w:t xml:space="preserve">, and </w:t>
      </w:r>
      <w:r w:rsidR="00E71D42">
        <w:t xml:space="preserve">both </w:t>
      </w:r>
      <m:oMath>
        <m:r>
          <w:rPr>
            <w:rFonts w:ascii="Cambria Math" w:hAnsi="Cambria Math"/>
          </w:rPr>
          <m:t>k'</m:t>
        </m:r>
      </m:oMath>
      <w:r w:rsidR="00E71D42" w:rsidRPr="005F288F">
        <w:t xml:space="preserve"> and </w:t>
      </w:r>
      <m:oMath>
        <m:r>
          <m:rPr>
            <m:sty m:val="p"/>
          </m:rPr>
          <w:rPr>
            <w:rFonts w:ascii="Cambria Math" w:hAnsi="Cambria Math"/>
          </w:rPr>
          <m:t>Δ</m:t>
        </m:r>
      </m:oMath>
      <w:r w:rsidR="00E71D42"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00E71D42"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00E71D42" w:rsidRPr="005F288F">
        <w:t xml:space="preserve"> </w:t>
      </w:r>
      <w:r w:rsidR="00E71D42">
        <w:t xml:space="preserve"> </w:t>
      </w:r>
      <w:r w:rsidR="00E71D42" w:rsidRPr="005F288F">
        <w:t xml:space="preserve">if either </w:t>
      </w:r>
      <m:oMath>
        <m:r>
          <w:rPr>
            <w:rFonts w:ascii="Cambria Math" w:hAnsi="Cambria Math"/>
          </w:rPr>
          <m:t>k'</m:t>
        </m:r>
      </m:oMath>
      <w:r w:rsidR="00E71D42" w:rsidRPr="005F288F">
        <w:t xml:space="preserve"> or </w:t>
      </w:r>
      <m:oMath>
        <m:r>
          <m:rPr>
            <m:sty m:val="p"/>
          </m:rPr>
          <w:rPr>
            <w:rFonts w:ascii="Cambria Math" w:hAnsi="Cambria Math"/>
          </w:rPr>
          <m:t>Δ</m:t>
        </m:r>
      </m:oMath>
      <w:r w:rsidR="00E71D42"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006E385B" w:rsidRPr="006E385B">
        <w:t>.</w:t>
      </w:r>
    </w:p>
    <w:p w:rsidR="006E385B" w:rsidRPr="006E385B" w:rsidRDefault="006E385B" w:rsidP="006E385B">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sidR="001D5DC2">
        <w:rPr>
          <w:position w:val="-10"/>
        </w:rPr>
        <w:pict>
          <v:shape id="_x0000_i1030" type="#_x0000_t75" style="width:28.05pt;height:14.05pt">
            <v:imagedata r:id="rId25" o:title=""/>
          </v:shape>
        </w:pict>
      </w:r>
      <w:r w:rsidRPr="006E385B">
        <w:t xml:space="preserve"> in order to conform to the transmit power specified in [</w:t>
      </w:r>
      <w:r w:rsidR="00E71D42">
        <w:t>6</w:t>
      </w:r>
      <w:r w:rsidRPr="006E385B">
        <w:t>, TS 38.</w:t>
      </w:r>
      <w:r w:rsidR="00E71D42" w:rsidRPr="006E385B">
        <w:t>21</w:t>
      </w:r>
      <w:r w:rsidR="00E71D42">
        <w:t>4</w:t>
      </w:r>
      <w:r w:rsidRPr="006E385B">
        <w:t>], and mapped to physical resources according to</w:t>
      </w:r>
    </w:p>
    <w:p w:rsidR="006E385B" w:rsidRPr="006E385B" w:rsidRDefault="006E385B" w:rsidP="0017266D">
      <w:pPr>
        <w:pStyle w:val="EQ"/>
      </w:pPr>
      <w:r>
        <w:tab/>
      </w:r>
      <w:r w:rsidR="001D5DC2">
        <w:rPr>
          <w:position w:val="-48"/>
        </w:rPr>
        <w:pict>
          <v:shape id="_x0000_i1031" type="#_x0000_t75" style="width:151.5pt;height:50.5pt">
            <v:imagedata r:id="rId26" o:title=""/>
          </v:shape>
        </w:pict>
      </w:r>
    </w:p>
    <w:p w:rsidR="006E385B" w:rsidRPr="006E385B" w:rsidRDefault="006E385B" w:rsidP="006E385B">
      <w:r w:rsidRPr="006E385B">
        <w:t xml:space="preserve">where </w:t>
      </w:r>
    </w:p>
    <w:p w:rsidR="006E385B" w:rsidRPr="006E385B" w:rsidRDefault="006E385B" w:rsidP="0017266D">
      <w:pPr>
        <w:pStyle w:val="B1"/>
      </w:pPr>
      <w:r w:rsidRPr="006E385B">
        <w:t>-</w:t>
      </w:r>
      <w:r w:rsidRPr="006E385B">
        <w:tab/>
        <w:t xml:space="preserve">the precoding matrix </w:t>
      </w:r>
      <w:r w:rsidRPr="006E385B">
        <w:rPr>
          <w:position w:val="-6"/>
        </w:rPr>
        <w:object w:dxaOrig="260" w:dyaOrig="240">
          <v:shape id="_x0000_i1032" type="#_x0000_t75" style="width:14.05pt;height:14.05pt" o:ole="">
            <v:imagedata r:id="rId27" o:title=""/>
          </v:shape>
          <o:OLEObject Type="Embed" ProgID="Equation.3" ShapeID="_x0000_i1032" DrawAspect="Content" ObjectID="_1627290204" r:id="rId28"/>
        </w:object>
      </w:r>
      <w:r w:rsidRPr="006E385B">
        <w:t xml:space="preserve"> is given by clause 6.3.1.5, </w:t>
      </w:r>
    </w:p>
    <w:p w:rsidR="006E385B" w:rsidRPr="006E385B" w:rsidRDefault="006E385B" w:rsidP="0017266D">
      <w:pPr>
        <w:pStyle w:val="B1"/>
      </w:pPr>
      <w:r w:rsidRPr="006E385B">
        <w:t>-</w:t>
      </w:r>
      <w:r w:rsidRPr="006E385B">
        <w:tab/>
        <w:t xml:space="preserve">the set of antenna ports </w:t>
      </w:r>
      <w:r w:rsidRPr="006E385B">
        <w:rPr>
          <w:position w:val="-12"/>
        </w:rPr>
        <w:object w:dxaOrig="960" w:dyaOrig="320">
          <v:shape id="_x0000_i1033" type="#_x0000_t75" style="width:50.5pt;height:14.05pt" o:ole="">
            <v:imagedata r:id="rId29" o:title=""/>
          </v:shape>
          <o:OLEObject Type="Embed" ProgID="Equation.3" ShapeID="_x0000_i1033" DrawAspect="Content" ObjectID="_1627290205" r:id="rId30"/>
        </w:object>
      </w:r>
      <w:r w:rsidRPr="006E385B">
        <w:t xml:space="preserve"> is given by clause 6.3.1.5, and</w:t>
      </w:r>
    </w:p>
    <w:p w:rsidR="006E385B" w:rsidRPr="006E385B" w:rsidRDefault="006E385B" w:rsidP="0017266D">
      <w:pPr>
        <w:pStyle w:val="B1"/>
      </w:pPr>
      <w:r w:rsidRPr="006E385B">
        <w:t>-</w:t>
      </w:r>
      <w:r w:rsidRPr="006E385B">
        <w:tab/>
        <w:t xml:space="preserve">the set of antenna ports </w:t>
      </w:r>
      <w:r w:rsidR="001D5DC2">
        <w:rPr>
          <w:position w:val="-12"/>
        </w:rPr>
        <w:pict>
          <v:shape id="_x0000_i1034" type="#_x0000_t75" style="width:50.5pt;height:14.05pt">
            <v:imagedata r:id="rId31" o:title=""/>
          </v:shape>
        </w:pict>
      </w:r>
      <w:r w:rsidRPr="006E385B">
        <w:t xml:space="preserve"> is given by [6, TS 38.214];</w:t>
      </w:r>
    </w:p>
    <w:p w:rsidR="00B40F54" w:rsidRDefault="00B40F54" w:rsidP="002703E2">
      <w:r>
        <w:t>and the following conditions are fulfilled:</w:t>
      </w:r>
    </w:p>
    <w:p w:rsidR="00B40F54" w:rsidRDefault="00B40F54" w:rsidP="00B40F5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00A4251B">
        <w:t xml:space="preserve"> </w:t>
      </w:r>
      <w:r>
        <w:t xml:space="preserve">are within the </w:t>
      </w:r>
      <w:r w:rsidR="00281437">
        <w:t xml:space="preserve">common </w:t>
      </w:r>
      <w:r w:rsidR="00A4251B">
        <w:t>resource</w:t>
      </w:r>
      <w:r w:rsidR="00281437">
        <w:t xml:space="preserve"> blocks </w:t>
      </w:r>
      <w:r>
        <w:t>allocated for PUSCH transmission</w:t>
      </w:r>
      <w:r w:rsidR="00A4251B">
        <w:t>.</w:t>
      </w:r>
    </w:p>
    <w:p w:rsidR="00A4251B" w:rsidRDefault="00B40F54" w:rsidP="00281437">
      <w:bookmarkStart w:id="4" w:name="_Hlk497489559"/>
      <w:r>
        <w:t xml:space="preserve">The reference point for </w:t>
      </w:r>
      <w:r w:rsidRPr="00881704">
        <w:rPr>
          <w:position w:val="-6"/>
        </w:rPr>
        <w:object w:dxaOrig="180" w:dyaOrig="260">
          <v:shape id="_x0000_i1035" type="#_x0000_t75" style="width:7.5pt;height:14.05pt" o:ole="">
            <v:imagedata r:id="rId32" o:title=""/>
          </v:shape>
          <o:OLEObject Type="Embed" ProgID="Equation.3" ShapeID="_x0000_i1035" DrawAspect="Content" ObjectID="_1627290206" r:id="rId33"/>
        </w:object>
      </w:r>
      <w:r>
        <w:t xml:space="preserve"> is </w:t>
      </w:r>
    </w:p>
    <w:p w:rsidR="00A4251B" w:rsidRPr="00A4251B" w:rsidRDefault="00A4251B" w:rsidP="00A4251B">
      <w:pPr>
        <w:pStyle w:val="B1"/>
      </w:pPr>
      <w:r>
        <w:t>-</w:t>
      </w:r>
      <w:r>
        <w:tab/>
      </w:r>
      <w:r w:rsidR="00281437">
        <w:t xml:space="preserve">subcarrier 0 in common </w:t>
      </w:r>
      <w:r w:rsidR="00752C9A">
        <w:t>resource</w:t>
      </w:r>
      <w:r w:rsidR="00281437">
        <w:t xml:space="preserve"> block 0</w:t>
      </w:r>
      <w:r w:rsidRPr="00A4251B">
        <w:t xml:space="preserve"> if transform precoding is not enabled, and</w:t>
      </w:r>
    </w:p>
    <w:p w:rsidR="00B40F54" w:rsidRDefault="00A4251B" w:rsidP="0017266D">
      <w:pPr>
        <w:pStyle w:val="B1"/>
      </w:pPr>
      <w:r>
        <w:t>-</w:t>
      </w:r>
      <w:r>
        <w:tab/>
      </w:r>
      <w:r w:rsidRPr="00A4251B">
        <w:t>subcarrier 0 of the lowest-numbered resource block of the scheduled PUSCH allocation if transform precoding is enabled</w:t>
      </w:r>
      <w:r w:rsidR="00281437">
        <w:t>.</w:t>
      </w:r>
      <w:bookmarkEnd w:id="4"/>
    </w:p>
    <w:p w:rsidR="00AE323C" w:rsidRDefault="00AE323C" w:rsidP="00AE323C">
      <w:r>
        <w:t xml:space="preserve">The reference point for </w:t>
      </w:r>
      <w:r w:rsidRPr="0025210E">
        <w:rPr>
          <w:position w:val="-6"/>
        </w:rPr>
        <w:object w:dxaOrig="139" w:dyaOrig="260">
          <v:shape id="_x0000_i1036" type="#_x0000_t75" style="width:7.5pt;height:14.05pt" o:ole="">
            <v:imagedata r:id="rId34" o:title=""/>
          </v:shape>
          <o:OLEObject Type="Embed" ProgID="Equation.3" ShapeID="_x0000_i1036" DrawAspect="Content" ObjectID="_1627290207" r:id="rId35"/>
        </w:object>
      </w:r>
      <w:r>
        <w:t xml:space="preserve"> and the position </w:t>
      </w:r>
      <w:r w:rsidRPr="00E616C7">
        <w:rPr>
          <w:position w:val="-10"/>
        </w:rPr>
        <w:object w:dxaOrig="200" w:dyaOrig="300">
          <v:shape id="_x0000_i1037" type="#_x0000_t75" style="width:7.5pt;height:14.05pt" o:ole="">
            <v:imagedata r:id="rId36" o:title=""/>
          </v:shape>
          <o:OLEObject Type="Embed" ProgID="Equation.3" ShapeID="_x0000_i1037" DrawAspect="Content" ObjectID="_1627290208" r:id="rId37"/>
        </w:object>
      </w:r>
      <w:r>
        <w:t xml:space="preserve"> of the first DM-RS symbol depends on the mapping type:</w:t>
      </w:r>
    </w:p>
    <w:p w:rsidR="00AE323C" w:rsidRDefault="00AE323C" w:rsidP="00AE323C">
      <w:pPr>
        <w:pStyle w:val="B1"/>
      </w:pPr>
      <w:r>
        <w:lastRenderedPageBreak/>
        <w:t>-</w:t>
      </w:r>
      <w:r>
        <w:tab/>
        <w:t xml:space="preserve">for PUSCH mapping type A: </w:t>
      </w:r>
    </w:p>
    <w:p w:rsidR="00AE323C" w:rsidRDefault="00AE323C" w:rsidP="00AE323C">
      <w:pPr>
        <w:pStyle w:val="B2"/>
      </w:pPr>
      <w:r>
        <w:t>-</w:t>
      </w:r>
      <w:r>
        <w:tab/>
      </w:r>
      <w:r w:rsidRPr="0025210E">
        <w:rPr>
          <w:position w:val="-6"/>
        </w:rPr>
        <w:object w:dxaOrig="139" w:dyaOrig="260">
          <v:shape id="_x0000_i1038" type="#_x0000_t75" style="width:7.5pt;height:14.05pt" o:ole="">
            <v:imagedata r:id="rId34" o:title=""/>
          </v:shape>
          <o:OLEObject Type="Embed" ProgID="Equation.3" ShapeID="_x0000_i1038" DrawAspect="Content" ObjectID="_1627290209" r:id="rId38"/>
        </w:object>
      </w:r>
      <w:r>
        <w:t xml:space="preserve"> is defined relative to the start of the slot</w:t>
      </w:r>
      <w:r w:rsidR="00A4251B">
        <w:t xml:space="preserve"> if frequency hopping is disabled and relative to the start of each hop in case frequency hopping is enabled</w:t>
      </w:r>
    </w:p>
    <w:p w:rsidR="00AE323C" w:rsidRDefault="00AE323C" w:rsidP="00AE323C">
      <w:pPr>
        <w:pStyle w:val="B2"/>
      </w:pPr>
      <w:r>
        <w:t>-</w:t>
      </w:r>
      <w:r>
        <w:tab/>
      </w:r>
      <w:r w:rsidR="00A4251B" w:rsidRPr="009A1E80">
        <w:rPr>
          <w:position w:val="-10"/>
        </w:rPr>
        <w:object w:dxaOrig="200" w:dyaOrig="300">
          <v:shape id="_x0000_i1039" type="#_x0000_t75" style="width:7.5pt;height:14.05pt" o:ole="">
            <v:imagedata r:id="rId39" o:title=""/>
          </v:shape>
          <o:OLEObject Type="Embed" ProgID="Equation.3" ShapeID="_x0000_i1039" DrawAspect="Content" ObjectID="_1627290210" r:id="rId40"/>
        </w:object>
      </w:r>
      <w:r w:rsidR="00A4251B">
        <w:t xml:space="preserve"> is given by the higher-layer parameter </w:t>
      </w:r>
      <w:r w:rsidR="00E71D42" w:rsidRPr="00346E5E">
        <w:rPr>
          <w:i/>
        </w:rPr>
        <w:t>dmrs-TypeA-Position</w:t>
      </w:r>
    </w:p>
    <w:p w:rsidR="00AE323C" w:rsidRDefault="00AE323C" w:rsidP="00AE323C">
      <w:pPr>
        <w:pStyle w:val="B1"/>
      </w:pPr>
      <w:r>
        <w:t>-</w:t>
      </w:r>
      <w:r>
        <w:tab/>
        <w:t xml:space="preserve">for PUSCH mapping type B: </w:t>
      </w:r>
    </w:p>
    <w:p w:rsidR="00AE323C" w:rsidRDefault="00AE323C" w:rsidP="00AE323C">
      <w:pPr>
        <w:pStyle w:val="B2"/>
      </w:pPr>
      <w:r>
        <w:t>-</w:t>
      </w:r>
      <w:r>
        <w:tab/>
      </w:r>
      <w:r w:rsidRPr="0025210E">
        <w:rPr>
          <w:position w:val="-6"/>
        </w:rPr>
        <w:object w:dxaOrig="139" w:dyaOrig="260">
          <v:shape id="_x0000_i1040" type="#_x0000_t75" style="width:7.5pt;height:14.05pt" o:ole="">
            <v:imagedata r:id="rId34" o:title=""/>
          </v:shape>
          <o:OLEObject Type="Embed" ProgID="Equation.3" ShapeID="_x0000_i1040" DrawAspect="Content" ObjectID="_1627290211" r:id="rId41"/>
        </w:object>
      </w:r>
      <w:r>
        <w:t xml:space="preserve"> is defined relative to the start of the scheduled P</w:t>
      </w:r>
      <w:r w:rsidR="009311D1">
        <w:t>U</w:t>
      </w:r>
      <w:r>
        <w:t>SCH resources</w:t>
      </w:r>
      <w:r w:rsidR="00A4251B" w:rsidRPr="00A469E7">
        <w:t xml:space="preserve"> </w:t>
      </w:r>
      <w:r w:rsidR="00A4251B">
        <w:t>if frequency hopping is disabled and relative to the start of each hop in case frequency hopping is enabled</w:t>
      </w:r>
    </w:p>
    <w:p w:rsidR="00AE323C" w:rsidRDefault="00AE323C" w:rsidP="006D6CAB">
      <w:pPr>
        <w:pStyle w:val="B2"/>
      </w:pPr>
      <w:r>
        <w:t>-</w:t>
      </w:r>
      <w:r>
        <w:tab/>
      </w:r>
      <w:r w:rsidRPr="009A1E80">
        <w:rPr>
          <w:position w:val="-10"/>
        </w:rPr>
        <w:object w:dxaOrig="520" w:dyaOrig="300">
          <v:shape id="_x0000_i1041" type="#_x0000_t75" style="width:28.05pt;height:14.05pt" o:ole="">
            <v:imagedata r:id="rId42" o:title=""/>
          </v:shape>
          <o:OLEObject Type="Embed" ProgID="Equation.3" ShapeID="_x0000_i1041" DrawAspect="Content" ObjectID="_1627290212" r:id="rId43"/>
        </w:object>
      </w:r>
      <w:r>
        <w:t xml:space="preserve"> </w:t>
      </w:r>
    </w:p>
    <w:p w:rsidR="00A4251B" w:rsidRDefault="00E90E1B" w:rsidP="00E90E1B">
      <w:r>
        <w:t xml:space="preserve">The position(s) of </w:t>
      </w:r>
      <w:r w:rsidR="005072B1">
        <w:t xml:space="preserve">the </w:t>
      </w:r>
      <w:r>
        <w:t xml:space="preserve">DM-RS symbols is given by </w:t>
      </w:r>
      <w:r w:rsidRPr="0025210E">
        <w:rPr>
          <w:position w:val="-6"/>
        </w:rPr>
        <w:object w:dxaOrig="160" w:dyaOrig="300">
          <v:shape id="_x0000_i1042" type="#_x0000_t75" style="width:7.5pt;height:14.05pt" o:ole="">
            <v:imagedata r:id="rId44" o:title=""/>
          </v:shape>
          <o:OLEObject Type="Embed" ProgID="Equation.3" ShapeID="_x0000_i1042" DrawAspect="Content" ObjectID="_1627290213" r:id="rId45"/>
        </w:object>
      </w:r>
      <w:r>
        <w:t xml:space="preserve"> and </w:t>
      </w:r>
      <w:r w:rsidR="005E6073" w:rsidRPr="009E6AC3">
        <w:t>duration</w:t>
      </w:r>
      <w:r w:rsidR="005E6073">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E6073" w:rsidRPr="009E6AC3">
        <w:t xml:space="preserve"> where</w:t>
      </w:r>
    </w:p>
    <w:p w:rsidR="00A4251B" w:rsidRPr="00A4251B" w:rsidRDefault="00A4251B" w:rsidP="00A4251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E6073">
        <w:t xml:space="preserve"> is </w:t>
      </w:r>
      <w:r w:rsidR="00E90E1B">
        <w:t xml:space="preserve">the </w:t>
      </w:r>
      <w:r w:rsidR="00FE1077">
        <w:t>duration</w:t>
      </w:r>
      <w:r>
        <w:t xml:space="preserve"> </w:t>
      </w:r>
      <w:r w:rsidRPr="00A4251B">
        <w:t xml:space="preserve">between the first OFDM symbol of the slot and the last OFDM symbol of the scheduled PUSCH resources in the slot for PUSCH mapping type A according to Tables 6.4.1.1.3-3 and 6.4.1.1.3-4 if </w:t>
      </w:r>
      <w:r w:rsidR="00650435">
        <w:t xml:space="preserve">intra-slot </w:t>
      </w:r>
      <w:r w:rsidRPr="00A4251B">
        <w:t xml:space="preserve">frequency hopping is not used, or </w:t>
      </w:r>
    </w:p>
    <w:p w:rsidR="00A4251B" w:rsidRPr="00A4251B" w:rsidRDefault="00A4251B" w:rsidP="0017266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E6073">
        <w:t xml:space="preserve"> is </w:t>
      </w:r>
      <w:r w:rsidRPr="00A4251B">
        <w:t xml:space="preserve">the duration of scheduled PUSCH resources for PUSCH mapping type B according to Tables 6.4.1.1.3-3 and 6.4.1.1.3-4 if </w:t>
      </w:r>
      <w:r w:rsidR="00650435">
        <w:t xml:space="preserve">intra-slot </w:t>
      </w:r>
      <w:r w:rsidRPr="00A4251B">
        <w:t>frequency hopping is not used, or</w:t>
      </w:r>
    </w:p>
    <w:p w:rsidR="00A4251B" w:rsidRDefault="00A4251B" w:rsidP="0017266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E6073">
        <w:t xml:space="preserve"> is </w:t>
      </w:r>
      <w:r w:rsidRPr="00A4251B">
        <w:t xml:space="preserve">the duration per hop according to Table 6.4.1.1.3-6 if </w:t>
      </w:r>
      <w:r w:rsidR="00650435">
        <w:t xml:space="preserve">intra-slot </w:t>
      </w:r>
      <w:r w:rsidRPr="00A4251B">
        <w:t xml:space="preserve">frequency hopping is used. </w:t>
      </w:r>
    </w:p>
    <w:p w:rsidR="00650435" w:rsidRPr="00650435" w:rsidRDefault="00650435" w:rsidP="00921F13">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rsidR="00650435" w:rsidRPr="00650435" w:rsidRDefault="00650435" w:rsidP="00921F13">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rsidR="009A4526">
        <w:t>'</w:t>
      </w:r>
      <w:r w:rsidRPr="00650435">
        <w:t>len2</w:t>
      </w:r>
      <w:r w:rsidR="009A4526">
        <w:t>'</w:t>
      </w:r>
      <w:r w:rsidRPr="00650435">
        <w:t xml:space="preserve">, the associated DCI </w:t>
      </w:r>
      <w:r w:rsidR="00963FDA">
        <w:rPr>
          <w:rFonts w:eastAsia="DengXian"/>
        </w:rPr>
        <w:t xml:space="preserve">or configured grant configuration </w:t>
      </w:r>
      <w:r w:rsidRPr="00650435">
        <w:t>determines whether single-symbol or double-symbol DM-RS shall be used</w:t>
      </w:r>
    </w:p>
    <w:p w:rsidR="00650435" w:rsidRPr="00A4251B" w:rsidRDefault="00650435" w:rsidP="00650435">
      <w:pPr>
        <w:pStyle w:val="B1"/>
      </w:pPr>
      <w:r w:rsidRPr="00650435">
        <w:t>-</w:t>
      </w:r>
      <w:r w:rsidRPr="00650435">
        <w:tab/>
        <w:t xml:space="preserve">if the higher-layer parameter </w:t>
      </w:r>
      <w:r w:rsidRPr="00650435">
        <w:rPr>
          <w:i/>
        </w:rPr>
        <w:t>dmrs-AdditionalPosition</w:t>
      </w:r>
      <w:r w:rsidRPr="00650435">
        <w:t xml:space="preserve"> is not set to </w:t>
      </w:r>
      <w:r w:rsidR="009A4526">
        <w:t>'</w:t>
      </w:r>
      <w:r w:rsidRPr="00650435">
        <w:t>pos0</w:t>
      </w:r>
      <w:r w:rsidR="009A4526">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rsidR="009A4526">
        <w:t>'</w:t>
      </w:r>
      <w:r w:rsidRPr="00650435">
        <w:t>pos1</w:t>
      </w:r>
      <w:r w:rsidR="009A4526">
        <w:t>'</w:t>
      </w:r>
      <w:r w:rsidRPr="00650435">
        <w:t xml:space="preserve"> for each hop.</w:t>
      </w:r>
    </w:p>
    <w:p w:rsidR="00E90E1B" w:rsidRPr="00B44BFE" w:rsidRDefault="00A4251B" w:rsidP="00E90E1B">
      <w:r>
        <w:t>For PUSCH mapping type A, t</w:t>
      </w:r>
      <w:r w:rsidR="00B44BFE">
        <w:t xml:space="preserve">he case </w:t>
      </w:r>
      <w:r w:rsidR="005C5E40" w:rsidRPr="009F7CC7">
        <w:rPr>
          <w:i/>
        </w:rPr>
        <w:t>dmrs-AdditionalPosition</w:t>
      </w:r>
      <w:r w:rsidR="00B44BFE">
        <w:t xml:space="preserve"> equal to </w:t>
      </w:r>
      <w:r w:rsidR="00650435">
        <w:t>'pos3'</w:t>
      </w:r>
      <w:r w:rsidR="00B44BFE">
        <w:t xml:space="preserve"> is only supported when </w:t>
      </w:r>
      <w:r w:rsidR="005C5E40" w:rsidRPr="00346E5E">
        <w:rPr>
          <w:i/>
        </w:rPr>
        <w:t>dmrs-TypeA-Position</w:t>
      </w:r>
      <w:r w:rsidR="00081CB9">
        <w:t xml:space="preserve"> </w:t>
      </w:r>
      <w:r w:rsidR="00B44BFE">
        <w:t xml:space="preserve">is equal to </w:t>
      </w:r>
      <w:r w:rsidR="00650435">
        <w:t>'pos2'</w:t>
      </w:r>
      <w:r w:rsidR="00B44BFE">
        <w:t>.</w:t>
      </w:r>
      <w:r w:rsidR="005C5E40">
        <w:t xml:space="preserve"> </w:t>
      </w:r>
      <w:r w:rsidR="005C5E40"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5C5E40" w:rsidRPr="00D2348D">
        <w:t xml:space="preserve"> symbols in Table 6.4.1.1.3-4 is only applicable </w:t>
      </w:r>
      <w:r w:rsidR="00650435">
        <w:t xml:space="preserve">when </w:t>
      </w:r>
      <w:r w:rsidR="00650435">
        <w:rPr>
          <w:i/>
        </w:rPr>
        <w:t>dmrs-TypeA-Position</w:t>
      </w:r>
      <w:r w:rsidR="00650435">
        <w:t xml:space="preserve"> is equal to 'pos2'</w:t>
      </w:r>
      <w:r w:rsidR="005C5E40" w:rsidRPr="00D2348D">
        <w:t>.</w:t>
      </w:r>
    </w:p>
    <w:p w:rsidR="00CA5B0E" w:rsidRPr="00CA5B0E" w:rsidRDefault="00E90E1B" w:rsidP="00BF2AA5">
      <w:r>
        <w:t xml:space="preserve">The time-domain index </w:t>
      </w:r>
      <w:r w:rsidRPr="00870C30">
        <w:rPr>
          <w:position w:val="-6"/>
        </w:rPr>
        <w:object w:dxaOrig="180" w:dyaOrig="260">
          <v:shape id="_x0000_i1043" type="#_x0000_t75" style="width:7.5pt;height:14.05pt" o:ole="">
            <v:imagedata r:id="rId46" o:title=""/>
          </v:shape>
          <o:OLEObject Type="Embed" ProgID="Equation.3" ShapeID="_x0000_i1043" DrawAspect="Content" ObjectID="_1627290214" r:id="rId47"/>
        </w:object>
      </w:r>
      <w:r>
        <w:t xml:space="preserve"> and the supported antenna ports </w:t>
      </w:r>
      <w:r w:rsidR="00A4251B" w:rsidRPr="00916965">
        <w:rPr>
          <w:position w:val="-12"/>
        </w:rPr>
        <w:object w:dxaOrig="260" w:dyaOrig="320">
          <v:shape id="_x0000_i1044" type="#_x0000_t75" style="width:14.05pt;height:14.05pt" o:ole="">
            <v:imagedata r:id="rId48" o:title=""/>
          </v:shape>
          <o:OLEObject Type="Embed" ProgID="Equation.DSMT4" ShapeID="_x0000_i1044" DrawAspect="Content" ObjectID="_1627290215" r:id="rId49"/>
        </w:object>
      </w:r>
      <w:r>
        <w:t xml:space="preserve"> </w:t>
      </w:r>
      <w:r w:rsidR="00A715B1">
        <w:t xml:space="preserve">are given by </w:t>
      </w:r>
      <w:r w:rsidR="00BF7A11">
        <w:t xml:space="preserve">Table </w:t>
      </w:r>
      <w:r w:rsidR="009F6F44">
        <w:t>6.4.1.1.</w:t>
      </w:r>
      <w:r w:rsidR="008F50C9">
        <w:t>3</w:t>
      </w:r>
      <w:r w:rsidR="009F6F44">
        <w:t>-</w:t>
      </w:r>
      <w:r w:rsidR="00650435">
        <w:t>5</w:t>
      </w:r>
      <w:r w:rsidR="00045FBB">
        <w:t>.</w:t>
      </w:r>
      <w:r w:rsidR="007903CC" w:rsidRPr="007903CC">
        <w:t xml:space="preserve"> </w:t>
      </w:r>
    </w:p>
    <w:p w:rsidR="00E90E1B" w:rsidRPr="007E0E3A" w:rsidRDefault="00E90E1B" w:rsidP="00DE3E99"/>
    <w:p w:rsidR="009D5B87" w:rsidRDefault="009D5B87" w:rsidP="009D5B87">
      <w:pPr>
        <w:pStyle w:val="TH"/>
      </w:pPr>
      <w:r>
        <w:lastRenderedPageBreak/>
        <w:t xml:space="preserve">Table </w:t>
      </w:r>
      <w:r w:rsidR="008C3E1D">
        <w:t>6</w:t>
      </w:r>
      <w:r w:rsidRPr="00CD52A6">
        <w:t>.4.1.</w:t>
      </w:r>
      <w:r w:rsidR="00745325">
        <w:t>1</w:t>
      </w:r>
      <w:r w:rsidRPr="00CD52A6">
        <w:t>.</w:t>
      </w:r>
      <w:r w:rsidR="008208D3">
        <w:t>3</w:t>
      </w:r>
      <w:r w:rsidRPr="00CD52A6">
        <w:t>-1</w:t>
      </w:r>
      <w:r>
        <w:t xml:space="preserve">: </w:t>
      </w:r>
      <w:r w:rsidR="00A51E2D">
        <w:t>Parameters for PUSCH DM-RS</w:t>
      </w:r>
      <w:r w:rsidR="00C23F7A">
        <w:t xml:space="preserve"> configuration type 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A5B0E" w:rsidTr="009E2660">
        <w:trPr>
          <w:jc w:val="center"/>
        </w:trPr>
        <w:tc>
          <w:tcPr>
            <w:tcW w:w="1247" w:type="dxa"/>
            <w:vMerge w:val="restart"/>
            <w:shd w:val="clear" w:color="auto" w:fill="auto"/>
          </w:tcPr>
          <w:p w:rsidR="00CA5B0E" w:rsidRPr="00302E6E" w:rsidRDefault="007903CC" w:rsidP="0077104B">
            <w:pPr>
              <w:pStyle w:val="TAH"/>
              <w:rPr>
                <w:rFonts w:eastAsia="Batang"/>
              </w:rPr>
            </w:pPr>
            <w:r w:rsidRPr="00302E6E">
              <w:rPr>
                <w:rFonts w:eastAsia="Batang"/>
                <w:position w:val="-10"/>
              </w:rPr>
              <w:object w:dxaOrig="220" w:dyaOrig="300">
                <v:shape id="_x0000_i1045" type="#_x0000_t75" style="width:14.05pt;height:14.05pt" o:ole="">
                  <v:imagedata r:id="rId50" o:title=""/>
                </v:shape>
                <o:OLEObject Type="Embed" ProgID="Equation.3" ShapeID="_x0000_i1045" DrawAspect="Content" ObjectID="_1627290216" r:id="rId51"/>
              </w:object>
            </w:r>
          </w:p>
        </w:tc>
        <w:tc>
          <w:tcPr>
            <w:tcW w:w="1247" w:type="dxa"/>
            <w:vMerge w:val="restart"/>
          </w:tcPr>
          <w:p w:rsidR="00CA5B0E" w:rsidRPr="00302E6E" w:rsidRDefault="00CA5B0E" w:rsidP="00CA5B0E">
            <w:pPr>
              <w:pStyle w:val="TAH"/>
              <w:rPr>
                <w:rFonts w:eastAsia="Batang"/>
              </w:rPr>
            </w:pPr>
            <w:r>
              <w:rPr>
                <w:rFonts w:eastAsia="Batang"/>
              </w:rPr>
              <w:t>CDM group</w:t>
            </w:r>
          </w:p>
        </w:tc>
        <w:tc>
          <w:tcPr>
            <w:tcW w:w="1247" w:type="dxa"/>
            <w:vMerge w:val="restart"/>
            <w:shd w:val="clear" w:color="auto" w:fill="auto"/>
          </w:tcPr>
          <w:p w:rsidR="00CA5B0E" w:rsidRPr="00302E6E" w:rsidRDefault="00CA5B0E" w:rsidP="0077104B">
            <w:pPr>
              <w:pStyle w:val="TAH"/>
              <w:rPr>
                <w:rFonts w:eastAsia="Batang"/>
              </w:rPr>
            </w:pPr>
            <w:r w:rsidRPr="00302E6E">
              <w:rPr>
                <w:rFonts w:eastAsia="Batang"/>
              </w:rPr>
              <w:object w:dxaOrig="200" w:dyaOrig="220">
                <v:shape id="_x0000_i1046" type="#_x0000_t75" style="width:7.5pt;height:14.05pt" o:ole="">
                  <v:imagedata r:id="rId52" o:title=""/>
                </v:shape>
                <o:OLEObject Type="Embed" ProgID="Equation.3" ShapeID="_x0000_i1046" DrawAspect="Content" ObjectID="_1627290217" r:id="rId53"/>
              </w:object>
            </w:r>
          </w:p>
        </w:tc>
        <w:tc>
          <w:tcPr>
            <w:tcW w:w="2494" w:type="dxa"/>
            <w:gridSpan w:val="2"/>
            <w:tcBorders>
              <w:bottom w:val="nil"/>
            </w:tcBorders>
            <w:shd w:val="clear" w:color="auto" w:fill="auto"/>
          </w:tcPr>
          <w:p w:rsidR="00CA5B0E" w:rsidRPr="00302E6E" w:rsidRDefault="006A61A3" w:rsidP="0077104B">
            <w:pPr>
              <w:pStyle w:val="TAH"/>
              <w:rPr>
                <w:rFonts w:eastAsia="Batang"/>
              </w:rPr>
            </w:pPr>
            <w:r w:rsidRPr="00302E6E">
              <w:rPr>
                <w:rFonts w:eastAsia="Batang"/>
                <w:noProof/>
                <w:lang w:val="en-US" w:eastAsia="ja-JP"/>
              </w:rPr>
              <w:drawing>
                <wp:inline distT="0" distB="0" distL="0" distR="0" wp14:anchorId="5851FE49" wp14:editId="5C9517B3">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rsidR="00CA5B0E" w:rsidRPr="00302E6E" w:rsidRDefault="006A61A3" w:rsidP="0077104B">
            <w:pPr>
              <w:pStyle w:val="TAH"/>
              <w:rPr>
                <w:rFonts w:eastAsia="Batang"/>
              </w:rPr>
            </w:pPr>
            <w:r w:rsidRPr="00302E6E">
              <w:rPr>
                <w:rFonts w:eastAsia="Batang"/>
                <w:noProof/>
                <w:lang w:val="en-US" w:eastAsia="ja-JP"/>
              </w:rPr>
              <w:drawing>
                <wp:inline distT="0" distB="0" distL="0" distR="0" wp14:anchorId="5EBB1E6B" wp14:editId="4B8ADA65">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A5B0E" w:rsidTr="00AB4594">
        <w:trPr>
          <w:jc w:val="center"/>
        </w:trPr>
        <w:tc>
          <w:tcPr>
            <w:tcW w:w="1247" w:type="dxa"/>
            <w:vMerge/>
            <w:shd w:val="clear" w:color="auto" w:fill="auto"/>
          </w:tcPr>
          <w:p w:rsidR="00CA5B0E" w:rsidRPr="00302E6E" w:rsidRDefault="00CA5B0E" w:rsidP="00CA5B0E">
            <w:pPr>
              <w:pStyle w:val="TAH"/>
              <w:rPr>
                <w:rFonts w:eastAsia="Batang"/>
              </w:rPr>
            </w:pPr>
          </w:p>
        </w:tc>
        <w:tc>
          <w:tcPr>
            <w:tcW w:w="1247" w:type="dxa"/>
            <w:vMerge/>
          </w:tcPr>
          <w:p w:rsidR="00CA5B0E" w:rsidRPr="00302E6E" w:rsidRDefault="00CA5B0E" w:rsidP="00CA5B0E">
            <w:pPr>
              <w:pStyle w:val="TAH"/>
              <w:rPr>
                <w:rFonts w:eastAsia="Batang"/>
              </w:rPr>
            </w:pPr>
          </w:p>
        </w:tc>
        <w:tc>
          <w:tcPr>
            <w:tcW w:w="1247" w:type="dxa"/>
            <w:vMerge/>
            <w:shd w:val="clear" w:color="auto" w:fill="auto"/>
          </w:tcPr>
          <w:p w:rsidR="00CA5B0E" w:rsidRPr="00302E6E" w:rsidRDefault="00CA5B0E" w:rsidP="00CA5B0E">
            <w:pPr>
              <w:pStyle w:val="TAH"/>
              <w:rPr>
                <w:rFonts w:eastAsia="Batang"/>
              </w:rPr>
            </w:pPr>
          </w:p>
        </w:tc>
        <w:tc>
          <w:tcPr>
            <w:tcW w:w="1247"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28E92145" wp14:editId="12AE1FF9">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3D0D4702" wp14:editId="4169F05E">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18371B6B" wp14:editId="1523A679">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13B63831" wp14:editId="5096672C">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9E2660" w:rsidTr="00AB4594">
        <w:trPr>
          <w:jc w:val="center"/>
        </w:trPr>
        <w:tc>
          <w:tcPr>
            <w:tcW w:w="1247" w:type="dxa"/>
            <w:shd w:val="clear" w:color="auto" w:fill="auto"/>
          </w:tcPr>
          <w:p w:rsidR="009E2660" w:rsidRPr="00302E6E" w:rsidRDefault="007903CC" w:rsidP="009E2660">
            <w:pPr>
              <w:pStyle w:val="TAC"/>
              <w:rPr>
                <w:rFonts w:eastAsia="Batang"/>
              </w:rPr>
            </w:pPr>
            <w:r>
              <w:rPr>
                <w:rFonts w:eastAsia="Batang"/>
              </w:rPr>
              <w:t>0</w:t>
            </w:r>
          </w:p>
        </w:tc>
        <w:tc>
          <w:tcPr>
            <w:tcW w:w="1247" w:type="dxa"/>
          </w:tcPr>
          <w:p w:rsidR="009E2660" w:rsidRPr="00302E6E" w:rsidRDefault="009E2660" w:rsidP="009E2660">
            <w:pPr>
              <w:pStyle w:val="TAC"/>
              <w:rPr>
                <w:rFonts w:eastAsia="Batang"/>
              </w:rPr>
            </w:pPr>
            <w:r>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7903CC">
            <w:pPr>
              <w:pStyle w:val="TAC"/>
              <w:rPr>
                <w:rFonts w:eastAsia="Batang"/>
              </w:rPr>
            </w:pPr>
            <w:r w:rsidRPr="00302E6E">
              <w:rPr>
                <w:rFonts w:eastAsia="Batang"/>
              </w:rPr>
              <w:t>1</w:t>
            </w:r>
          </w:p>
        </w:tc>
        <w:tc>
          <w:tcPr>
            <w:tcW w:w="1247" w:type="dxa"/>
          </w:tcPr>
          <w:p w:rsidR="009E2660" w:rsidRPr="00302E6E" w:rsidRDefault="009E2660" w:rsidP="009E2660">
            <w:pPr>
              <w:pStyle w:val="TAC"/>
              <w:rPr>
                <w:rFonts w:eastAsia="Batang"/>
              </w:rPr>
            </w:pPr>
            <w:r>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9E2660">
            <w:pPr>
              <w:pStyle w:val="TAC"/>
              <w:rPr>
                <w:rFonts w:eastAsia="Batang"/>
              </w:rPr>
            </w:pPr>
            <w:r w:rsidRPr="00302E6E">
              <w:rPr>
                <w:rFonts w:eastAsia="Batang"/>
              </w:rPr>
              <w:t>2</w:t>
            </w:r>
          </w:p>
        </w:tc>
        <w:tc>
          <w:tcPr>
            <w:tcW w:w="1247" w:type="dxa"/>
          </w:tcPr>
          <w:p w:rsidR="009E2660" w:rsidRPr="00302E6E" w:rsidRDefault="009E2660" w:rsidP="009E2660">
            <w:pPr>
              <w:pStyle w:val="TAC"/>
              <w:rPr>
                <w:rFonts w:eastAsia="Batang"/>
              </w:rPr>
            </w:pPr>
            <w:r>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7903CC">
            <w:pPr>
              <w:pStyle w:val="TAC"/>
              <w:rPr>
                <w:rFonts w:eastAsia="Batang"/>
              </w:rPr>
            </w:pPr>
            <w:r w:rsidRPr="00302E6E">
              <w:rPr>
                <w:rFonts w:eastAsia="Batang"/>
              </w:rPr>
              <w:t>3</w:t>
            </w:r>
          </w:p>
        </w:tc>
        <w:tc>
          <w:tcPr>
            <w:tcW w:w="1247" w:type="dxa"/>
          </w:tcPr>
          <w:p w:rsidR="009E2660" w:rsidRPr="00302E6E" w:rsidRDefault="009E2660" w:rsidP="009E2660">
            <w:pPr>
              <w:pStyle w:val="TAC"/>
              <w:rPr>
                <w:rFonts w:eastAsia="Batang"/>
              </w:rPr>
            </w:pPr>
            <w:r>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9E2660">
            <w:pPr>
              <w:pStyle w:val="TAC"/>
              <w:rPr>
                <w:rFonts w:eastAsia="Batang"/>
              </w:rPr>
            </w:pPr>
            <w:r w:rsidRPr="00302E6E">
              <w:rPr>
                <w:rFonts w:eastAsia="Batang"/>
              </w:rPr>
              <w:t>4</w:t>
            </w:r>
          </w:p>
        </w:tc>
        <w:tc>
          <w:tcPr>
            <w:tcW w:w="1247" w:type="dxa"/>
          </w:tcPr>
          <w:p w:rsidR="009E2660" w:rsidRPr="00302E6E" w:rsidRDefault="009E2660" w:rsidP="009E2660">
            <w:pPr>
              <w:pStyle w:val="TAC"/>
              <w:rPr>
                <w:rFonts w:eastAsia="Batang"/>
              </w:rPr>
            </w:pPr>
            <w:r>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7903CC">
            <w:pPr>
              <w:pStyle w:val="TAC"/>
              <w:rPr>
                <w:rFonts w:eastAsia="Batang"/>
              </w:rPr>
            </w:pPr>
            <w:r w:rsidRPr="00302E6E">
              <w:rPr>
                <w:rFonts w:eastAsia="Batang"/>
              </w:rPr>
              <w:t>5</w:t>
            </w:r>
          </w:p>
        </w:tc>
        <w:tc>
          <w:tcPr>
            <w:tcW w:w="1247" w:type="dxa"/>
          </w:tcPr>
          <w:p w:rsidR="009E2660" w:rsidRPr="00302E6E" w:rsidRDefault="009E2660" w:rsidP="009E2660">
            <w:pPr>
              <w:pStyle w:val="TAC"/>
              <w:rPr>
                <w:rFonts w:eastAsia="Batang"/>
              </w:rPr>
            </w:pPr>
            <w:r>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0</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9E2660">
            <w:pPr>
              <w:pStyle w:val="TAC"/>
              <w:rPr>
                <w:rFonts w:eastAsia="Batang"/>
              </w:rPr>
            </w:pPr>
            <w:r w:rsidRPr="00302E6E">
              <w:rPr>
                <w:rFonts w:eastAsia="Batang"/>
              </w:rPr>
              <w:t>6</w:t>
            </w:r>
          </w:p>
        </w:tc>
        <w:tc>
          <w:tcPr>
            <w:tcW w:w="1247" w:type="dxa"/>
          </w:tcPr>
          <w:p w:rsidR="009E2660" w:rsidRPr="00302E6E" w:rsidRDefault="009E2660" w:rsidP="009E2660">
            <w:pPr>
              <w:pStyle w:val="TAC"/>
              <w:rPr>
                <w:rFonts w:eastAsia="Batang"/>
              </w:rPr>
            </w:pPr>
            <w:r>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r w:rsidR="009E2660" w:rsidTr="00AB4594">
        <w:trPr>
          <w:jc w:val="center"/>
        </w:trPr>
        <w:tc>
          <w:tcPr>
            <w:tcW w:w="1247" w:type="dxa"/>
            <w:shd w:val="clear" w:color="auto" w:fill="auto"/>
          </w:tcPr>
          <w:p w:rsidR="009E2660" w:rsidRPr="00302E6E" w:rsidRDefault="009E2660" w:rsidP="007903CC">
            <w:pPr>
              <w:pStyle w:val="TAC"/>
              <w:rPr>
                <w:rFonts w:eastAsia="Batang"/>
              </w:rPr>
            </w:pPr>
            <w:r w:rsidRPr="00302E6E">
              <w:rPr>
                <w:rFonts w:eastAsia="Batang"/>
              </w:rPr>
              <w:t>7</w:t>
            </w:r>
          </w:p>
        </w:tc>
        <w:tc>
          <w:tcPr>
            <w:tcW w:w="1247" w:type="dxa"/>
          </w:tcPr>
          <w:p w:rsidR="009E2660" w:rsidRPr="00302E6E" w:rsidRDefault="009E2660" w:rsidP="009E2660">
            <w:pPr>
              <w:pStyle w:val="TAC"/>
              <w:rPr>
                <w:rFonts w:eastAsia="Batang"/>
              </w:rPr>
            </w:pPr>
            <w:r>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c>
          <w:tcPr>
            <w:tcW w:w="1247" w:type="dxa"/>
            <w:shd w:val="clear" w:color="auto" w:fill="auto"/>
          </w:tcPr>
          <w:p w:rsidR="009E2660" w:rsidRPr="00302E6E" w:rsidRDefault="009E2660" w:rsidP="009E2660">
            <w:pPr>
              <w:pStyle w:val="TAC"/>
              <w:rPr>
                <w:rFonts w:eastAsia="Batang"/>
              </w:rPr>
            </w:pPr>
            <w:r w:rsidRPr="00302E6E">
              <w:rPr>
                <w:rFonts w:eastAsia="Batang"/>
              </w:rPr>
              <w:t>-1</w:t>
            </w:r>
          </w:p>
        </w:tc>
      </w:tr>
    </w:tbl>
    <w:p w:rsidR="00322257" w:rsidRDefault="00322257" w:rsidP="009D5B87">
      <w:pPr>
        <w:pStyle w:val="TH"/>
      </w:pPr>
    </w:p>
    <w:p w:rsidR="00C23F7A" w:rsidRDefault="00C23F7A" w:rsidP="00C23F7A">
      <w:pPr>
        <w:pStyle w:val="TH"/>
      </w:pPr>
      <w:r>
        <w:t>Table 6</w:t>
      </w:r>
      <w:r w:rsidRPr="00CD52A6">
        <w:t>.4.1.</w:t>
      </w:r>
      <w:r>
        <w:t>1</w:t>
      </w:r>
      <w:r w:rsidRPr="00CD52A6">
        <w:t>.</w:t>
      </w:r>
      <w:r w:rsidR="008208D3">
        <w:t>3</w:t>
      </w:r>
      <w:r>
        <w:t>-2: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CA5B0E" w:rsidTr="00AB4594">
        <w:trPr>
          <w:jc w:val="center"/>
        </w:trPr>
        <w:tc>
          <w:tcPr>
            <w:tcW w:w="1308" w:type="dxa"/>
            <w:vMerge w:val="restart"/>
            <w:shd w:val="clear" w:color="auto" w:fill="auto"/>
          </w:tcPr>
          <w:p w:rsidR="00CA5B0E" w:rsidRPr="00302E6E" w:rsidRDefault="007903CC" w:rsidP="00CA5B0E">
            <w:pPr>
              <w:pStyle w:val="TAH"/>
              <w:rPr>
                <w:rFonts w:eastAsia="Batang"/>
              </w:rPr>
            </w:pPr>
            <w:r w:rsidRPr="00302E6E">
              <w:rPr>
                <w:rFonts w:eastAsia="Batang"/>
                <w:position w:val="-10"/>
              </w:rPr>
              <w:object w:dxaOrig="220" w:dyaOrig="300">
                <v:shape id="_x0000_i1047" type="#_x0000_t75" style="width:14.05pt;height:14.05pt" o:ole="">
                  <v:imagedata r:id="rId50" o:title=""/>
                </v:shape>
                <o:OLEObject Type="Embed" ProgID="Equation.3" ShapeID="_x0000_i1047" DrawAspect="Content" ObjectID="_1627290218" r:id="rId60"/>
              </w:object>
            </w:r>
          </w:p>
        </w:tc>
        <w:tc>
          <w:tcPr>
            <w:tcW w:w="1276" w:type="dxa"/>
            <w:vMerge w:val="restart"/>
          </w:tcPr>
          <w:p w:rsidR="00CA5B0E" w:rsidRPr="00302E6E" w:rsidRDefault="00CA5B0E" w:rsidP="00CA5B0E">
            <w:pPr>
              <w:pStyle w:val="TAH"/>
              <w:rPr>
                <w:rFonts w:eastAsia="Batang"/>
              </w:rPr>
            </w:pPr>
            <w:r>
              <w:rPr>
                <w:rFonts w:eastAsia="Batang"/>
              </w:rPr>
              <w:t>CDM group</w:t>
            </w:r>
          </w:p>
        </w:tc>
        <w:tc>
          <w:tcPr>
            <w:tcW w:w="1276" w:type="dxa"/>
            <w:vMerge w:val="restart"/>
            <w:shd w:val="clear" w:color="auto" w:fill="auto"/>
          </w:tcPr>
          <w:p w:rsidR="00CA5B0E" w:rsidRPr="00302E6E" w:rsidRDefault="00CA5B0E" w:rsidP="00CA5B0E">
            <w:pPr>
              <w:pStyle w:val="TAH"/>
              <w:rPr>
                <w:rFonts w:eastAsia="Batang"/>
              </w:rPr>
            </w:pPr>
            <w:r w:rsidRPr="00302E6E">
              <w:rPr>
                <w:rFonts w:eastAsia="Batang"/>
              </w:rPr>
              <w:object w:dxaOrig="200" w:dyaOrig="220">
                <v:shape id="_x0000_i1048" type="#_x0000_t75" style="width:7.5pt;height:14.05pt" o:ole="">
                  <v:imagedata r:id="rId52" o:title=""/>
                </v:shape>
                <o:OLEObject Type="Embed" ProgID="Equation.3" ShapeID="_x0000_i1048" DrawAspect="Content" ObjectID="_1627290219" r:id="rId61"/>
              </w:object>
            </w:r>
          </w:p>
        </w:tc>
        <w:tc>
          <w:tcPr>
            <w:tcW w:w="2410" w:type="dxa"/>
            <w:gridSpan w:val="2"/>
            <w:tcBorders>
              <w:bottom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3500E5BE" wp14:editId="7E7A6CEE">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39B1EE88" wp14:editId="7A18ABD9">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15F64" w:rsidTr="00AB4594">
        <w:trPr>
          <w:jc w:val="center"/>
        </w:trPr>
        <w:tc>
          <w:tcPr>
            <w:tcW w:w="1308" w:type="dxa"/>
            <w:vMerge/>
            <w:shd w:val="clear" w:color="auto" w:fill="auto"/>
          </w:tcPr>
          <w:p w:rsidR="00CA5B0E" w:rsidRPr="00302E6E" w:rsidRDefault="00CA5B0E" w:rsidP="00CA5B0E">
            <w:pPr>
              <w:pStyle w:val="TAH"/>
              <w:rPr>
                <w:rFonts w:eastAsia="Batang"/>
              </w:rPr>
            </w:pPr>
          </w:p>
        </w:tc>
        <w:tc>
          <w:tcPr>
            <w:tcW w:w="1276" w:type="dxa"/>
            <w:vMerge/>
          </w:tcPr>
          <w:p w:rsidR="00CA5B0E" w:rsidRPr="00302E6E" w:rsidRDefault="00CA5B0E" w:rsidP="00CA5B0E">
            <w:pPr>
              <w:pStyle w:val="TAH"/>
              <w:rPr>
                <w:rFonts w:eastAsia="Batang"/>
              </w:rPr>
            </w:pPr>
          </w:p>
        </w:tc>
        <w:tc>
          <w:tcPr>
            <w:tcW w:w="1276" w:type="dxa"/>
            <w:vMerge/>
            <w:shd w:val="clear" w:color="auto" w:fill="auto"/>
          </w:tcPr>
          <w:p w:rsidR="00CA5B0E" w:rsidRPr="00302E6E" w:rsidRDefault="00CA5B0E" w:rsidP="00CA5B0E">
            <w:pPr>
              <w:pStyle w:val="TAH"/>
              <w:rPr>
                <w:rFonts w:eastAsia="Batang"/>
              </w:rPr>
            </w:pPr>
          </w:p>
        </w:tc>
        <w:tc>
          <w:tcPr>
            <w:tcW w:w="1134"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1F8598DF" wp14:editId="6346725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209E1AFA" wp14:editId="6C7D9D58">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2A0A1F79" wp14:editId="61662B03">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rsidR="00CA5B0E" w:rsidRPr="00302E6E" w:rsidRDefault="006A61A3" w:rsidP="00CA5B0E">
            <w:pPr>
              <w:pStyle w:val="TAH"/>
              <w:rPr>
                <w:rFonts w:eastAsia="Batang"/>
              </w:rPr>
            </w:pPr>
            <w:r w:rsidRPr="00302E6E">
              <w:rPr>
                <w:rFonts w:eastAsia="Batang"/>
                <w:noProof/>
                <w:lang w:val="en-US" w:eastAsia="ja-JP"/>
              </w:rPr>
              <w:drawing>
                <wp:inline distT="0" distB="0" distL="0" distR="0" wp14:anchorId="278D0BED" wp14:editId="690F43E9">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15F64"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0</w:t>
            </w:r>
          </w:p>
        </w:tc>
        <w:tc>
          <w:tcPr>
            <w:tcW w:w="1276" w:type="dxa"/>
          </w:tcPr>
          <w:p w:rsidR="00CA5B0E" w:rsidRPr="00302E6E" w:rsidRDefault="00CA5B0E" w:rsidP="00CA5B0E">
            <w:pPr>
              <w:pStyle w:val="TAC"/>
              <w:rPr>
                <w:rFonts w:eastAsia="Batang"/>
              </w:rPr>
            </w:pPr>
            <w:r>
              <w:rPr>
                <w:rFonts w:eastAsia="Batang"/>
              </w:rPr>
              <w:t>0</w:t>
            </w:r>
          </w:p>
        </w:tc>
        <w:tc>
          <w:tcPr>
            <w:tcW w:w="1276" w:type="dxa"/>
            <w:shd w:val="clear" w:color="auto" w:fill="auto"/>
          </w:tcPr>
          <w:p w:rsidR="00CA5B0E" w:rsidRPr="00302E6E" w:rsidRDefault="00CA5B0E" w:rsidP="00CA5B0E">
            <w:pPr>
              <w:pStyle w:val="TAC"/>
              <w:rPr>
                <w:rFonts w:eastAsia="Batang"/>
              </w:rPr>
            </w:pPr>
            <w:r w:rsidRPr="00302E6E">
              <w:rPr>
                <w:rFonts w:eastAsia="Batang"/>
              </w:rPr>
              <w:t>0</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tcPr>
          <w:p w:rsidR="00CA5B0E" w:rsidRPr="00302E6E" w:rsidRDefault="00CA5B0E" w:rsidP="00CA5B0E">
            <w:pPr>
              <w:pStyle w:val="TAC"/>
              <w:rPr>
                <w:rFonts w:eastAsia="Batang"/>
              </w:rPr>
            </w:pPr>
            <w:r>
              <w:rPr>
                <w:rFonts w:eastAsia="Batang"/>
              </w:rPr>
              <w:t>0</w:t>
            </w:r>
          </w:p>
        </w:tc>
        <w:tc>
          <w:tcPr>
            <w:tcW w:w="1276" w:type="dxa"/>
            <w:shd w:val="clear" w:color="auto" w:fill="auto"/>
          </w:tcPr>
          <w:p w:rsidR="00CA5B0E" w:rsidRPr="00302E6E" w:rsidRDefault="00CA5B0E" w:rsidP="00CA5B0E">
            <w:pPr>
              <w:pStyle w:val="TAC"/>
              <w:rPr>
                <w:rFonts w:eastAsia="Batang"/>
              </w:rPr>
            </w:pPr>
            <w:r w:rsidRPr="00302E6E">
              <w:rPr>
                <w:rFonts w:eastAsia="Batang"/>
              </w:rPr>
              <w:t>0</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2</w:t>
            </w:r>
          </w:p>
        </w:tc>
        <w:tc>
          <w:tcPr>
            <w:tcW w:w="1276" w:type="dxa"/>
          </w:tcPr>
          <w:p w:rsidR="00CA5B0E" w:rsidRPr="00302E6E" w:rsidRDefault="00CA5B0E" w:rsidP="00CA5B0E">
            <w:pPr>
              <w:pStyle w:val="TAC"/>
              <w:rPr>
                <w:rFonts w:eastAsia="Batang"/>
              </w:rPr>
            </w:pPr>
            <w:r>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2</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3</w:t>
            </w:r>
          </w:p>
        </w:tc>
        <w:tc>
          <w:tcPr>
            <w:tcW w:w="1276" w:type="dxa"/>
          </w:tcPr>
          <w:p w:rsidR="00CA5B0E" w:rsidRPr="00302E6E" w:rsidRDefault="00CA5B0E" w:rsidP="00CA5B0E">
            <w:pPr>
              <w:pStyle w:val="TAC"/>
              <w:rPr>
                <w:rFonts w:eastAsia="Batang"/>
              </w:rPr>
            </w:pPr>
            <w:r>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2</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4</w:t>
            </w:r>
          </w:p>
        </w:tc>
        <w:tc>
          <w:tcPr>
            <w:tcW w:w="1276" w:type="dxa"/>
          </w:tcPr>
          <w:p w:rsidR="00CA5B0E" w:rsidRPr="00302E6E" w:rsidRDefault="00CA5B0E" w:rsidP="00CA5B0E">
            <w:pPr>
              <w:pStyle w:val="TAC"/>
              <w:rPr>
                <w:rFonts w:eastAsia="Batang"/>
              </w:rPr>
            </w:pPr>
            <w:r>
              <w:rPr>
                <w:rFonts w:eastAsia="Batang"/>
              </w:rPr>
              <w:t>2</w:t>
            </w:r>
          </w:p>
        </w:tc>
        <w:tc>
          <w:tcPr>
            <w:tcW w:w="1276" w:type="dxa"/>
            <w:shd w:val="clear" w:color="auto" w:fill="auto"/>
          </w:tcPr>
          <w:p w:rsidR="00CA5B0E" w:rsidRPr="00302E6E" w:rsidRDefault="00CA5B0E" w:rsidP="00CA5B0E">
            <w:pPr>
              <w:pStyle w:val="TAC"/>
              <w:rPr>
                <w:rFonts w:eastAsia="Batang"/>
              </w:rPr>
            </w:pPr>
            <w:r w:rsidRPr="00302E6E">
              <w:rPr>
                <w:rFonts w:eastAsia="Batang"/>
              </w:rPr>
              <w:t>4</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5</w:t>
            </w:r>
          </w:p>
        </w:tc>
        <w:tc>
          <w:tcPr>
            <w:tcW w:w="1276" w:type="dxa"/>
          </w:tcPr>
          <w:p w:rsidR="00CA5B0E" w:rsidRPr="00302E6E" w:rsidRDefault="00CA5B0E" w:rsidP="00CA5B0E">
            <w:pPr>
              <w:pStyle w:val="TAC"/>
              <w:rPr>
                <w:rFonts w:eastAsia="Batang"/>
              </w:rPr>
            </w:pPr>
            <w:r>
              <w:rPr>
                <w:rFonts w:eastAsia="Batang"/>
              </w:rPr>
              <w:t>2</w:t>
            </w:r>
          </w:p>
        </w:tc>
        <w:tc>
          <w:tcPr>
            <w:tcW w:w="1276" w:type="dxa"/>
            <w:shd w:val="clear" w:color="auto" w:fill="auto"/>
          </w:tcPr>
          <w:p w:rsidR="00CA5B0E" w:rsidRPr="00302E6E" w:rsidRDefault="00CA5B0E" w:rsidP="00CA5B0E">
            <w:pPr>
              <w:pStyle w:val="TAC"/>
              <w:rPr>
                <w:rFonts w:eastAsia="Batang"/>
              </w:rPr>
            </w:pPr>
            <w:r w:rsidRPr="00302E6E">
              <w:rPr>
                <w:rFonts w:eastAsia="Batang"/>
              </w:rPr>
              <w:t>4</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6</w:t>
            </w:r>
          </w:p>
        </w:tc>
        <w:tc>
          <w:tcPr>
            <w:tcW w:w="1276" w:type="dxa"/>
          </w:tcPr>
          <w:p w:rsidR="00CA5B0E" w:rsidRPr="00302E6E" w:rsidRDefault="00CA5B0E" w:rsidP="00CA5B0E">
            <w:pPr>
              <w:pStyle w:val="TAC"/>
              <w:rPr>
                <w:rFonts w:eastAsia="Batang"/>
              </w:rPr>
            </w:pPr>
            <w:r>
              <w:rPr>
                <w:rFonts w:eastAsia="Batang"/>
              </w:rPr>
              <w:t>0</w:t>
            </w:r>
          </w:p>
        </w:tc>
        <w:tc>
          <w:tcPr>
            <w:tcW w:w="1276" w:type="dxa"/>
            <w:shd w:val="clear" w:color="auto" w:fill="auto"/>
          </w:tcPr>
          <w:p w:rsidR="00CA5B0E" w:rsidRPr="00302E6E" w:rsidRDefault="00CA5B0E" w:rsidP="00CA5B0E">
            <w:pPr>
              <w:pStyle w:val="TAC"/>
              <w:rPr>
                <w:rFonts w:eastAsia="Batang"/>
              </w:rPr>
            </w:pPr>
            <w:r w:rsidRPr="00302E6E">
              <w:rPr>
                <w:rFonts w:eastAsia="Batang"/>
              </w:rPr>
              <w:t>0</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7</w:t>
            </w:r>
          </w:p>
        </w:tc>
        <w:tc>
          <w:tcPr>
            <w:tcW w:w="1276" w:type="dxa"/>
          </w:tcPr>
          <w:p w:rsidR="00CA5B0E" w:rsidRPr="00302E6E" w:rsidRDefault="00CA5B0E" w:rsidP="00CA5B0E">
            <w:pPr>
              <w:pStyle w:val="TAC"/>
              <w:rPr>
                <w:rFonts w:eastAsia="Batang"/>
              </w:rPr>
            </w:pPr>
            <w:r>
              <w:rPr>
                <w:rFonts w:eastAsia="Batang"/>
              </w:rPr>
              <w:t>0</w:t>
            </w:r>
          </w:p>
        </w:tc>
        <w:tc>
          <w:tcPr>
            <w:tcW w:w="1276" w:type="dxa"/>
            <w:shd w:val="clear" w:color="auto" w:fill="auto"/>
          </w:tcPr>
          <w:p w:rsidR="00CA5B0E" w:rsidRPr="00302E6E" w:rsidRDefault="00CA5B0E" w:rsidP="00CA5B0E">
            <w:pPr>
              <w:pStyle w:val="TAC"/>
              <w:rPr>
                <w:rFonts w:eastAsia="Batang"/>
              </w:rPr>
            </w:pPr>
            <w:r w:rsidRPr="00302E6E">
              <w:rPr>
                <w:rFonts w:eastAsia="Batang"/>
              </w:rPr>
              <w:t>0</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RPr="00302E6E"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8</w:t>
            </w:r>
          </w:p>
        </w:tc>
        <w:tc>
          <w:tcPr>
            <w:tcW w:w="1276" w:type="dxa"/>
          </w:tcPr>
          <w:p w:rsidR="00CA5B0E" w:rsidRPr="00302E6E" w:rsidRDefault="00CA5B0E" w:rsidP="00CA5B0E">
            <w:pPr>
              <w:pStyle w:val="TAC"/>
              <w:rPr>
                <w:rFonts w:eastAsia="Batang"/>
              </w:rPr>
            </w:pPr>
            <w:r>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2</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RPr="00302E6E"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9</w:t>
            </w:r>
          </w:p>
        </w:tc>
        <w:tc>
          <w:tcPr>
            <w:tcW w:w="1276" w:type="dxa"/>
          </w:tcPr>
          <w:p w:rsidR="00CA5B0E" w:rsidRPr="00302E6E" w:rsidRDefault="00CA5B0E" w:rsidP="00CA5B0E">
            <w:pPr>
              <w:pStyle w:val="TAC"/>
              <w:rPr>
                <w:rFonts w:eastAsia="Batang"/>
              </w:rPr>
            </w:pPr>
            <w:r>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2</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RPr="00302E6E" w:rsidTr="00AB4594">
        <w:trPr>
          <w:jc w:val="center"/>
        </w:trPr>
        <w:tc>
          <w:tcPr>
            <w:tcW w:w="1308" w:type="dxa"/>
            <w:shd w:val="clear" w:color="auto" w:fill="auto"/>
          </w:tcPr>
          <w:p w:rsidR="00CA5B0E" w:rsidRPr="00302E6E" w:rsidRDefault="00CA5B0E" w:rsidP="007903CC">
            <w:pPr>
              <w:pStyle w:val="TAC"/>
              <w:rPr>
                <w:rFonts w:eastAsia="Batang"/>
              </w:rPr>
            </w:pPr>
            <w:r w:rsidRPr="00302E6E">
              <w:rPr>
                <w:rFonts w:eastAsia="Batang"/>
              </w:rPr>
              <w:t>10</w:t>
            </w:r>
          </w:p>
        </w:tc>
        <w:tc>
          <w:tcPr>
            <w:tcW w:w="1276" w:type="dxa"/>
          </w:tcPr>
          <w:p w:rsidR="00CA5B0E" w:rsidRPr="00302E6E" w:rsidRDefault="00CA5B0E" w:rsidP="00CA5B0E">
            <w:pPr>
              <w:pStyle w:val="TAC"/>
              <w:rPr>
                <w:rFonts w:eastAsia="Batang"/>
              </w:rPr>
            </w:pPr>
            <w:r>
              <w:rPr>
                <w:rFonts w:eastAsia="Batang"/>
              </w:rPr>
              <w:t>2</w:t>
            </w:r>
          </w:p>
        </w:tc>
        <w:tc>
          <w:tcPr>
            <w:tcW w:w="1276" w:type="dxa"/>
            <w:shd w:val="clear" w:color="auto" w:fill="auto"/>
          </w:tcPr>
          <w:p w:rsidR="00CA5B0E" w:rsidRPr="00302E6E" w:rsidRDefault="00CA5B0E" w:rsidP="00CA5B0E">
            <w:pPr>
              <w:pStyle w:val="TAC"/>
              <w:rPr>
                <w:rFonts w:eastAsia="Batang"/>
              </w:rPr>
            </w:pPr>
            <w:r w:rsidRPr="00302E6E">
              <w:rPr>
                <w:rFonts w:eastAsia="Batang"/>
              </w:rPr>
              <w:t>4</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r w:rsidR="00E15F64" w:rsidRPr="00302E6E" w:rsidTr="00AB4594">
        <w:trPr>
          <w:jc w:val="center"/>
        </w:trPr>
        <w:tc>
          <w:tcPr>
            <w:tcW w:w="1308" w:type="dxa"/>
            <w:shd w:val="clear" w:color="auto" w:fill="auto"/>
          </w:tcPr>
          <w:p w:rsidR="00CA5B0E" w:rsidRPr="00302E6E" w:rsidRDefault="00CA5B0E" w:rsidP="00CA5B0E">
            <w:pPr>
              <w:pStyle w:val="TAC"/>
              <w:rPr>
                <w:rFonts w:eastAsia="Batang"/>
              </w:rPr>
            </w:pPr>
            <w:r w:rsidRPr="00302E6E">
              <w:rPr>
                <w:rFonts w:eastAsia="Batang"/>
              </w:rPr>
              <w:t>11</w:t>
            </w:r>
          </w:p>
        </w:tc>
        <w:tc>
          <w:tcPr>
            <w:tcW w:w="1276" w:type="dxa"/>
          </w:tcPr>
          <w:p w:rsidR="00CA5B0E" w:rsidRPr="00302E6E" w:rsidRDefault="00CA5B0E" w:rsidP="00CA5B0E">
            <w:pPr>
              <w:pStyle w:val="TAC"/>
              <w:rPr>
                <w:rFonts w:eastAsia="Batang"/>
              </w:rPr>
            </w:pPr>
            <w:r>
              <w:rPr>
                <w:rFonts w:eastAsia="Batang"/>
              </w:rPr>
              <w:t>2</w:t>
            </w:r>
          </w:p>
        </w:tc>
        <w:tc>
          <w:tcPr>
            <w:tcW w:w="1276" w:type="dxa"/>
            <w:shd w:val="clear" w:color="auto" w:fill="auto"/>
          </w:tcPr>
          <w:p w:rsidR="00CA5B0E" w:rsidRPr="00302E6E" w:rsidRDefault="00CA5B0E" w:rsidP="00CA5B0E">
            <w:pPr>
              <w:pStyle w:val="TAC"/>
              <w:rPr>
                <w:rFonts w:eastAsia="Batang"/>
              </w:rPr>
            </w:pPr>
            <w:r w:rsidRPr="00302E6E">
              <w:rPr>
                <w:rFonts w:eastAsia="Batang"/>
              </w:rPr>
              <w:t>4</w:t>
            </w:r>
          </w:p>
        </w:tc>
        <w:tc>
          <w:tcPr>
            <w:tcW w:w="1134" w:type="dxa"/>
            <w:shd w:val="clear" w:color="auto" w:fill="auto"/>
          </w:tcPr>
          <w:p w:rsidR="00CA5B0E" w:rsidRPr="00302E6E" w:rsidRDefault="00CA5B0E" w:rsidP="00CA5B0E">
            <w:pPr>
              <w:pStyle w:val="TAC"/>
              <w:rPr>
                <w:rFonts w:eastAsia="Batang"/>
              </w:rPr>
            </w:pPr>
            <w:r w:rsidRPr="00302E6E">
              <w:rPr>
                <w:rFonts w:eastAsia="Batang"/>
              </w:rPr>
              <w:t>+1</w:t>
            </w:r>
          </w:p>
        </w:tc>
        <w:tc>
          <w:tcPr>
            <w:tcW w:w="1276" w:type="dxa"/>
            <w:shd w:val="clear" w:color="auto" w:fill="auto"/>
          </w:tcPr>
          <w:p w:rsidR="00CA5B0E" w:rsidRPr="00302E6E" w:rsidRDefault="00CA5B0E" w:rsidP="00CA5B0E">
            <w:pPr>
              <w:pStyle w:val="TAC"/>
              <w:rPr>
                <w:rFonts w:eastAsia="Batang"/>
              </w:rPr>
            </w:pPr>
            <w:r w:rsidRPr="00302E6E">
              <w:rPr>
                <w:rFonts w:eastAsia="Batang"/>
              </w:rPr>
              <w:t>-1</w:t>
            </w:r>
          </w:p>
        </w:tc>
        <w:tc>
          <w:tcPr>
            <w:tcW w:w="1275" w:type="dxa"/>
            <w:shd w:val="clear" w:color="auto" w:fill="auto"/>
          </w:tcPr>
          <w:p w:rsidR="00CA5B0E" w:rsidRPr="00302E6E" w:rsidRDefault="00CA5B0E" w:rsidP="00CA5B0E">
            <w:pPr>
              <w:pStyle w:val="TAC"/>
              <w:rPr>
                <w:rFonts w:eastAsia="Batang"/>
              </w:rPr>
            </w:pPr>
            <w:r w:rsidRPr="00302E6E">
              <w:rPr>
                <w:rFonts w:eastAsia="Batang"/>
              </w:rPr>
              <w:t>+1</w:t>
            </w:r>
          </w:p>
        </w:tc>
        <w:tc>
          <w:tcPr>
            <w:tcW w:w="1309" w:type="dxa"/>
            <w:shd w:val="clear" w:color="auto" w:fill="auto"/>
          </w:tcPr>
          <w:p w:rsidR="00CA5B0E" w:rsidRPr="00302E6E" w:rsidRDefault="00CA5B0E" w:rsidP="00CA5B0E">
            <w:pPr>
              <w:pStyle w:val="TAC"/>
              <w:rPr>
                <w:rFonts w:eastAsia="Batang"/>
              </w:rPr>
            </w:pPr>
            <w:r w:rsidRPr="00302E6E">
              <w:rPr>
                <w:rFonts w:eastAsia="Batang"/>
              </w:rPr>
              <w:t>-1</w:t>
            </w:r>
          </w:p>
        </w:tc>
      </w:tr>
    </w:tbl>
    <w:p w:rsidR="00C23F7A" w:rsidRDefault="00C23F7A" w:rsidP="00483D35">
      <w:pPr>
        <w:pStyle w:val="TH"/>
        <w:jc w:val="left"/>
      </w:pPr>
    </w:p>
    <w:p w:rsidR="00C23F7A" w:rsidRDefault="00C23F7A" w:rsidP="00C23F7A">
      <w:pPr>
        <w:pStyle w:val="TH"/>
      </w:pPr>
      <w:r w:rsidRPr="00D313B6">
        <w:t xml:space="preserve">Table </w:t>
      </w:r>
      <w:r>
        <w:t>6</w:t>
      </w:r>
      <w:r w:rsidRPr="00D313B6">
        <w:t>.4.1.1.</w:t>
      </w:r>
      <w:r w:rsidR="008208D3">
        <w:t>3</w:t>
      </w:r>
      <w:r w:rsidRPr="00D313B6">
        <w:t>-</w:t>
      </w:r>
      <w:r w:rsidR="00E90E1B">
        <w:t>3</w:t>
      </w:r>
      <w:r w:rsidRPr="00D313B6">
        <w:t>: P</w:t>
      </w:r>
      <w:r>
        <w:t>U</w:t>
      </w:r>
      <w:r w:rsidRPr="00D313B6">
        <w:t>SCH DM-RS position</w:t>
      </w:r>
      <w:r w:rsidR="00E90E1B">
        <w:t>s</w:t>
      </w:r>
      <w:r>
        <w:t xml:space="preserve"> </w:t>
      </w:r>
      <w:r w:rsidRPr="0025210E">
        <w:rPr>
          <w:position w:val="-6"/>
        </w:rPr>
        <w:object w:dxaOrig="160" w:dyaOrig="300">
          <v:shape id="_x0000_i1049" type="#_x0000_t75" style="width:7.5pt;height:14.05pt" o:ole="">
            <v:imagedata r:id="rId44" o:title=""/>
          </v:shape>
          <o:OLEObject Type="Embed" ProgID="Equation.3" ShapeID="_x0000_i1049" DrawAspect="Content" ObjectID="_1627290220" r:id="rId62"/>
        </w:object>
      </w:r>
      <w:r w:rsidR="00E90E1B">
        <w:t xml:space="preserve"> </w:t>
      </w:r>
      <w:r w:rsidR="00045FBB">
        <w:t xml:space="preserve">within a slot </w:t>
      </w:r>
      <w:r w:rsidR="00BF7A11">
        <w:t>for single-symbol DM-RS</w:t>
      </w:r>
      <w:r w:rsidR="007903CC">
        <w:t xml:space="preserve"> and </w:t>
      </w:r>
      <w:r w:rsidR="00045FBB">
        <w:t xml:space="preserve">intra-slot </w:t>
      </w:r>
      <w:r w:rsidR="007903CC">
        <w:t>frequency hopping disabled</w:t>
      </w:r>
      <w:r w:rsidR="00E90E1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184CF8" w:rsidRPr="007903CC" w:rsidTr="00D30DF8">
        <w:trPr>
          <w:jc w:val="center"/>
        </w:trPr>
        <w:tc>
          <w:tcPr>
            <w:tcW w:w="956" w:type="dxa"/>
            <w:vMerge w:val="restart"/>
            <w:shd w:val="clear" w:color="auto" w:fill="auto"/>
          </w:tcPr>
          <w:p w:rsidR="00184CF8" w:rsidRPr="007903CC" w:rsidRDefault="00184CF8" w:rsidP="00184CF8">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5E6073">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rsidR="00184CF8" w:rsidRDefault="00184CF8" w:rsidP="00184CF8">
            <w:pPr>
              <w:pStyle w:val="TAH"/>
              <w:rPr>
                <w:position w:val="-10"/>
              </w:rPr>
            </w:pPr>
            <w:r w:rsidRPr="007903CC">
              <w:rPr>
                <w:rFonts w:eastAsia="Batang"/>
              </w:rPr>
              <w:t xml:space="preserve">DM-RS positions </w:t>
            </w:r>
            <w:r w:rsidRPr="007903CC">
              <w:rPr>
                <w:rFonts w:eastAsia="Batang"/>
                <w:position w:val="-6"/>
              </w:rPr>
              <w:object w:dxaOrig="160" w:dyaOrig="300">
                <v:shape id="_x0000_i1050" type="#_x0000_t75" style="width:7.5pt;height:14.05pt" o:ole="">
                  <v:imagedata r:id="rId44" o:title=""/>
                </v:shape>
                <o:OLEObject Type="Embed" ProgID="Equation.3" ShapeID="_x0000_i1050" DrawAspect="Content" ObjectID="_1627290221" r:id="rId63"/>
              </w:object>
            </w:r>
          </w:p>
        </w:tc>
      </w:tr>
      <w:tr w:rsidR="00184CF8" w:rsidRPr="007903CC" w:rsidTr="00315529">
        <w:trPr>
          <w:jc w:val="center"/>
        </w:trPr>
        <w:tc>
          <w:tcPr>
            <w:tcW w:w="956" w:type="dxa"/>
            <w:vMerge/>
            <w:tcBorders>
              <w:right w:val="single" w:sz="4" w:space="0" w:color="auto"/>
            </w:tcBorders>
            <w:shd w:val="clear" w:color="auto" w:fill="auto"/>
          </w:tcPr>
          <w:p w:rsidR="00184CF8" w:rsidRPr="007903CC" w:rsidRDefault="00184CF8" w:rsidP="00184CF8">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rsidR="00184CF8" w:rsidRPr="007903CC" w:rsidRDefault="00184CF8" w:rsidP="00184CF8">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rsidR="00184CF8" w:rsidRDefault="00184CF8" w:rsidP="00184CF8">
            <w:pPr>
              <w:pStyle w:val="TAH"/>
              <w:rPr>
                <w:position w:val="-10"/>
              </w:rPr>
            </w:pPr>
            <w:r w:rsidRPr="007903CC">
              <w:rPr>
                <w:rFonts w:eastAsia="Batang"/>
              </w:rPr>
              <w:t xml:space="preserve">PUSCH mapping type </w:t>
            </w:r>
            <w:r>
              <w:rPr>
                <w:rFonts w:eastAsia="Batang"/>
              </w:rPr>
              <w:t>B</w:t>
            </w:r>
          </w:p>
        </w:tc>
      </w:tr>
      <w:tr w:rsidR="00184CF8" w:rsidRPr="007903CC" w:rsidTr="00D30DF8">
        <w:trPr>
          <w:jc w:val="center"/>
        </w:trPr>
        <w:tc>
          <w:tcPr>
            <w:tcW w:w="956" w:type="dxa"/>
            <w:vMerge/>
            <w:shd w:val="clear" w:color="auto" w:fill="auto"/>
          </w:tcPr>
          <w:p w:rsidR="00184CF8" w:rsidRPr="007903CC" w:rsidRDefault="00184CF8" w:rsidP="00184CF8">
            <w:pPr>
              <w:pStyle w:val="TAH"/>
              <w:rPr>
                <w:rFonts w:eastAsia="Batang"/>
              </w:rPr>
            </w:pPr>
          </w:p>
        </w:tc>
        <w:tc>
          <w:tcPr>
            <w:tcW w:w="3781" w:type="dxa"/>
            <w:gridSpan w:val="4"/>
            <w:tcBorders>
              <w:top w:val="single" w:sz="4" w:space="0" w:color="auto"/>
              <w:bottom w:val="nil"/>
            </w:tcBorders>
            <w:shd w:val="clear" w:color="auto" w:fill="auto"/>
          </w:tcPr>
          <w:p w:rsidR="00184CF8" w:rsidRPr="007903CC" w:rsidRDefault="00184CF8" w:rsidP="00184CF8">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rsidR="00184CF8" w:rsidRDefault="00184CF8" w:rsidP="00184CF8">
            <w:pPr>
              <w:pStyle w:val="TAH"/>
              <w:rPr>
                <w:position w:val="-10"/>
              </w:rPr>
            </w:pPr>
            <w:r w:rsidRPr="00085599">
              <w:rPr>
                <w:rFonts w:eastAsia="Batang"/>
                <w:i/>
              </w:rPr>
              <w:t>dmrs-AdditionalPosition</w:t>
            </w:r>
          </w:p>
        </w:tc>
      </w:tr>
      <w:tr w:rsidR="00184CF8" w:rsidRPr="007903CC" w:rsidTr="00315529">
        <w:trPr>
          <w:jc w:val="center"/>
        </w:trPr>
        <w:tc>
          <w:tcPr>
            <w:tcW w:w="956" w:type="dxa"/>
            <w:vMerge/>
            <w:tcBorders>
              <w:right w:val="single" w:sz="4" w:space="0" w:color="auto"/>
            </w:tcBorders>
            <w:shd w:val="clear" w:color="auto" w:fill="auto"/>
          </w:tcPr>
          <w:p w:rsidR="00184CF8" w:rsidRPr="007903CC" w:rsidRDefault="00184CF8" w:rsidP="00184CF8">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5" w:author="NEC" w:date="2019-06-25T10:34:00Z">
              <w:r>
                <w:rPr>
                  <w:rFonts w:eastAsia="Batang"/>
                  <w:i/>
                </w:rPr>
                <w:t>pos</w:t>
              </w:r>
            </w:ins>
            <w:r w:rsidR="00184CF8"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6" w:author="NEC" w:date="2019-06-25T10:34:00Z">
              <w:r>
                <w:rPr>
                  <w:rFonts w:eastAsia="Batang"/>
                  <w:i/>
                </w:rPr>
                <w:t>pos</w:t>
              </w:r>
            </w:ins>
            <w:r w:rsidR="00184CF8"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7" w:author="NEC" w:date="2019-06-25T10:34:00Z">
              <w:r>
                <w:rPr>
                  <w:rFonts w:eastAsia="Batang"/>
                  <w:i/>
                </w:rPr>
                <w:t>pos</w:t>
              </w:r>
            </w:ins>
            <w:r w:rsidR="00184CF8"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8" w:author="NEC" w:date="2019-06-25T10:34:00Z">
              <w:r>
                <w:rPr>
                  <w:rFonts w:eastAsia="Batang"/>
                  <w:i/>
                </w:rPr>
                <w:t>pos</w:t>
              </w:r>
            </w:ins>
            <w:r w:rsidR="00184CF8"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9" w:author="NEC" w:date="2019-06-25T10:34:00Z">
              <w:r>
                <w:rPr>
                  <w:rFonts w:eastAsia="Batang"/>
                  <w:i/>
                </w:rPr>
                <w:t>pos</w:t>
              </w:r>
            </w:ins>
            <w:r w:rsidR="00184CF8"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10" w:author="NEC" w:date="2019-06-25T10:34:00Z">
              <w:r>
                <w:rPr>
                  <w:rFonts w:eastAsia="Batang"/>
                  <w:i/>
                </w:rPr>
                <w:t>pos</w:t>
              </w:r>
            </w:ins>
            <w:r w:rsidR="00184CF8"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11" w:author="NEC" w:date="2019-06-25T10:34:00Z">
              <w:r>
                <w:rPr>
                  <w:rFonts w:eastAsia="Batang"/>
                  <w:i/>
                </w:rPr>
                <w:t>pos</w:t>
              </w:r>
            </w:ins>
            <w:r w:rsidR="00184CF8"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rsidR="00184CF8" w:rsidRPr="007903CC" w:rsidRDefault="00315529" w:rsidP="00184CF8">
            <w:pPr>
              <w:pStyle w:val="TAH"/>
              <w:rPr>
                <w:rFonts w:eastAsia="Batang"/>
                <w:i/>
              </w:rPr>
            </w:pPr>
            <w:ins w:id="12" w:author="NEC" w:date="2019-06-25T10:35:00Z">
              <w:r>
                <w:rPr>
                  <w:rFonts w:eastAsia="Batang"/>
                  <w:i/>
                </w:rPr>
                <w:t>pos</w:t>
              </w:r>
            </w:ins>
            <w:r w:rsidR="00184CF8" w:rsidRPr="007903CC">
              <w:rPr>
                <w:rFonts w:eastAsia="Batang"/>
                <w:i/>
              </w:rPr>
              <w:t>3</w:t>
            </w:r>
          </w:p>
        </w:tc>
      </w:tr>
      <w:tr w:rsidR="00184CF8" w:rsidRPr="007903CC" w:rsidTr="00D30D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&lt;4</w:t>
            </w:r>
          </w:p>
        </w:tc>
        <w:tc>
          <w:tcPr>
            <w:tcW w:w="851" w:type="dxa"/>
            <w:tcBorders>
              <w:top w:val="single" w:sz="4" w:space="0" w:color="auto"/>
            </w:tcBorders>
            <w:shd w:val="clear" w:color="auto" w:fill="auto"/>
          </w:tcPr>
          <w:p w:rsidR="00184CF8" w:rsidRPr="007903CC" w:rsidRDefault="00184CF8" w:rsidP="00184CF8">
            <w:pPr>
              <w:pStyle w:val="TAC"/>
            </w:pPr>
            <w:r w:rsidRPr="007903CC">
              <w:t>-</w:t>
            </w:r>
          </w:p>
        </w:tc>
        <w:tc>
          <w:tcPr>
            <w:tcW w:w="851" w:type="dxa"/>
            <w:tcBorders>
              <w:top w:val="single" w:sz="4" w:space="0" w:color="auto"/>
            </w:tcBorders>
            <w:shd w:val="clear" w:color="auto" w:fill="auto"/>
          </w:tcPr>
          <w:p w:rsidR="00184CF8" w:rsidRPr="007903CC" w:rsidRDefault="00184CF8" w:rsidP="00184CF8">
            <w:pPr>
              <w:pStyle w:val="TAC"/>
              <w:rPr>
                <w:rFonts w:eastAsia="Batang"/>
              </w:rPr>
            </w:pPr>
            <w:r w:rsidRPr="007903CC">
              <w:rPr>
                <w:rFonts w:eastAsia="Batang"/>
              </w:rPr>
              <w:t>-</w:t>
            </w:r>
          </w:p>
        </w:tc>
        <w:tc>
          <w:tcPr>
            <w:tcW w:w="945" w:type="dxa"/>
            <w:tcBorders>
              <w:top w:val="single" w:sz="4" w:space="0" w:color="auto"/>
            </w:tcBorders>
            <w:shd w:val="clear" w:color="auto" w:fill="auto"/>
          </w:tcPr>
          <w:p w:rsidR="00184CF8" w:rsidRPr="007903CC" w:rsidRDefault="00184CF8" w:rsidP="00184CF8">
            <w:pPr>
              <w:pStyle w:val="TAC"/>
              <w:rPr>
                <w:rFonts w:eastAsia="Batang"/>
              </w:rPr>
            </w:pPr>
            <w:r w:rsidRPr="007903CC">
              <w:rPr>
                <w:rFonts w:eastAsia="Batang"/>
              </w:rPr>
              <w:t>-</w:t>
            </w:r>
          </w:p>
        </w:tc>
        <w:tc>
          <w:tcPr>
            <w:tcW w:w="1134" w:type="dxa"/>
            <w:tcBorders>
              <w:top w:val="single" w:sz="4" w:space="0" w:color="auto"/>
            </w:tcBorders>
            <w:shd w:val="clear" w:color="auto" w:fill="auto"/>
          </w:tcPr>
          <w:p w:rsidR="00184CF8" w:rsidRPr="007903CC" w:rsidRDefault="00184CF8" w:rsidP="00184CF8">
            <w:pPr>
              <w:pStyle w:val="TAC"/>
              <w:rPr>
                <w:rFonts w:eastAsia="Batang"/>
              </w:rPr>
            </w:pPr>
            <w:r w:rsidRPr="007903CC">
              <w:rPr>
                <w:rFonts w:eastAsia="Batang"/>
              </w:rPr>
              <w:t>-</w:t>
            </w:r>
          </w:p>
        </w:tc>
        <w:tc>
          <w:tcPr>
            <w:tcW w:w="645" w:type="dxa"/>
            <w:tcBorders>
              <w:top w:val="single" w:sz="4" w:space="0" w:color="auto"/>
            </w:tcBorders>
            <w:shd w:val="clear" w:color="auto" w:fill="auto"/>
          </w:tcPr>
          <w:p w:rsidR="00184CF8" w:rsidRPr="007903CC" w:rsidRDefault="001D5DC2" w:rsidP="00184CF8">
            <w:pPr>
              <w:pStyle w:val="TAC"/>
              <w:rPr>
                <w:rFonts w:eastAsia="Batang"/>
              </w:rPr>
            </w:pPr>
            <w:r>
              <w:rPr>
                <w:position w:val="-10"/>
              </w:rPr>
              <w:pict>
                <v:shape id="_x0000_i1051" type="#_x0000_t75" style="width:7.5pt;height:14.05pt">
                  <v:imagedata r:id="rId64" o:title=""/>
                </v:shape>
              </w:pict>
            </w:r>
          </w:p>
        </w:tc>
        <w:tc>
          <w:tcPr>
            <w:tcW w:w="850" w:type="dxa"/>
            <w:tcBorders>
              <w:top w:val="single" w:sz="4" w:space="0" w:color="auto"/>
            </w:tcBorders>
            <w:shd w:val="clear" w:color="auto" w:fill="auto"/>
          </w:tcPr>
          <w:p w:rsidR="00184CF8" w:rsidRPr="007903CC" w:rsidRDefault="001D5DC2" w:rsidP="00184CF8">
            <w:pPr>
              <w:pStyle w:val="TAC"/>
            </w:pPr>
            <w:r>
              <w:rPr>
                <w:position w:val="-10"/>
              </w:rPr>
              <w:pict>
                <v:shape id="_x0000_i1052" type="#_x0000_t75" style="width:7.5pt;height:14.05pt">
                  <v:imagedata r:id="rId64" o:title=""/>
                </v:shape>
              </w:pict>
            </w:r>
          </w:p>
        </w:tc>
        <w:tc>
          <w:tcPr>
            <w:tcW w:w="993" w:type="dxa"/>
            <w:tcBorders>
              <w:top w:val="single" w:sz="4" w:space="0" w:color="auto"/>
            </w:tcBorders>
            <w:shd w:val="clear" w:color="auto" w:fill="auto"/>
          </w:tcPr>
          <w:p w:rsidR="00184CF8" w:rsidRPr="007903CC" w:rsidRDefault="001D5DC2" w:rsidP="00184CF8">
            <w:pPr>
              <w:pStyle w:val="TAC"/>
            </w:pPr>
            <w:r>
              <w:rPr>
                <w:position w:val="-10"/>
              </w:rPr>
              <w:pict>
                <v:shape id="_x0000_i1053" type="#_x0000_t75" style="width:7.5pt;height:14.05pt">
                  <v:imagedata r:id="rId64" o:title=""/>
                </v:shape>
              </w:pict>
            </w:r>
          </w:p>
        </w:tc>
        <w:tc>
          <w:tcPr>
            <w:tcW w:w="1134" w:type="dxa"/>
            <w:tcBorders>
              <w:top w:val="single" w:sz="4" w:space="0" w:color="auto"/>
            </w:tcBorders>
            <w:shd w:val="clear" w:color="auto" w:fill="auto"/>
          </w:tcPr>
          <w:p w:rsidR="00184CF8" w:rsidRPr="007903CC" w:rsidRDefault="001D5DC2" w:rsidP="00184CF8">
            <w:pPr>
              <w:pStyle w:val="TAC"/>
              <w:rPr>
                <w:rFonts w:eastAsia="Batang"/>
              </w:rPr>
            </w:pPr>
            <w:r>
              <w:rPr>
                <w:position w:val="-10"/>
              </w:rPr>
              <w:pict>
                <v:shape id="_x0000_i1054" type="#_x0000_t75" style="width:7.5pt;height:14.05pt">
                  <v:imagedata r:id="rId64" o:title=""/>
                </v:shape>
              </w:pic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4</w:t>
            </w:r>
          </w:p>
        </w:tc>
        <w:tc>
          <w:tcPr>
            <w:tcW w:w="851" w:type="dxa"/>
            <w:shd w:val="clear" w:color="auto" w:fill="auto"/>
          </w:tcPr>
          <w:p w:rsidR="00184CF8" w:rsidRPr="007903CC" w:rsidRDefault="001D5DC2" w:rsidP="00184CF8">
            <w:pPr>
              <w:pStyle w:val="TAC"/>
            </w:pPr>
            <w:r>
              <w:rPr>
                <w:position w:val="-10"/>
              </w:rPr>
              <w:pict>
                <v:shape id="_x0000_i1055"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56" type="#_x0000_t75" style="width:7.5pt;height:14.05pt">
                  <v:imagedata r:id="rId64" o:title=""/>
                </v:shape>
              </w:pict>
            </w:r>
          </w:p>
        </w:tc>
        <w:tc>
          <w:tcPr>
            <w:tcW w:w="945" w:type="dxa"/>
            <w:shd w:val="clear" w:color="auto" w:fill="auto"/>
          </w:tcPr>
          <w:p w:rsidR="00184CF8" w:rsidRPr="007903CC" w:rsidRDefault="001D5DC2" w:rsidP="00184CF8">
            <w:pPr>
              <w:pStyle w:val="TAC"/>
              <w:rPr>
                <w:rFonts w:eastAsia="Batang"/>
              </w:rPr>
            </w:pPr>
            <w:r>
              <w:rPr>
                <w:position w:val="-10"/>
              </w:rPr>
              <w:pict>
                <v:shape id="_x0000_i1057" type="#_x0000_t75" style="width:7.5pt;height:14.05pt">
                  <v:imagedata r:id="rId64" o:title=""/>
                </v:shape>
              </w:pict>
            </w:r>
          </w:p>
        </w:tc>
        <w:tc>
          <w:tcPr>
            <w:tcW w:w="1134" w:type="dxa"/>
            <w:shd w:val="clear" w:color="auto" w:fill="auto"/>
          </w:tcPr>
          <w:p w:rsidR="00184CF8" w:rsidRPr="007903CC" w:rsidRDefault="001D5DC2" w:rsidP="00184CF8">
            <w:pPr>
              <w:pStyle w:val="TAC"/>
              <w:rPr>
                <w:rFonts w:eastAsia="Batang"/>
              </w:rPr>
            </w:pPr>
            <w:r>
              <w:rPr>
                <w:position w:val="-10"/>
              </w:rPr>
              <w:pict>
                <v:shape id="_x0000_i1058" type="#_x0000_t75" style="width:7.5pt;height:14.05pt">
                  <v:imagedata r:id="rId64" o:title=""/>
                </v:shape>
              </w:pict>
            </w:r>
          </w:p>
        </w:tc>
        <w:tc>
          <w:tcPr>
            <w:tcW w:w="645" w:type="dxa"/>
            <w:shd w:val="clear" w:color="auto" w:fill="auto"/>
          </w:tcPr>
          <w:p w:rsidR="00184CF8" w:rsidRPr="007903CC" w:rsidRDefault="001D5DC2" w:rsidP="00184CF8">
            <w:pPr>
              <w:pStyle w:val="TAC"/>
              <w:rPr>
                <w:rFonts w:eastAsia="Batang"/>
              </w:rPr>
            </w:pPr>
            <w:r>
              <w:rPr>
                <w:position w:val="-10"/>
              </w:rPr>
              <w:pict>
                <v:shape id="_x0000_i1059" type="#_x0000_t75" style="width:7.5pt;height:14.05pt">
                  <v:imagedata r:id="rId64" o:title=""/>
                </v:shape>
              </w:pict>
            </w:r>
          </w:p>
        </w:tc>
        <w:tc>
          <w:tcPr>
            <w:tcW w:w="850" w:type="dxa"/>
            <w:shd w:val="clear" w:color="auto" w:fill="auto"/>
          </w:tcPr>
          <w:p w:rsidR="00184CF8" w:rsidRPr="007903CC" w:rsidRDefault="001D5DC2" w:rsidP="00184CF8">
            <w:pPr>
              <w:pStyle w:val="TAC"/>
            </w:pPr>
            <w:r>
              <w:rPr>
                <w:position w:val="-10"/>
              </w:rPr>
              <w:pict>
                <v:shape id="_x0000_i1060" type="#_x0000_t75" style="width:7.5pt;height:14.05pt">
                  <v:imagedata r:id="rId64" o:title=""/>
                </v:shape>
              </w:pict>
            </w:r>
          </w:p>
        </w:tc>
        <w:tc>
          <w:tcPr>
            <w:tcW w:w="993" w:type="dxa"/>
            <w:shd w:val="clear" w:color="auto" w:fill="auto"/>
          </w:tcPr>
          <w:p w:rsidR="00184CF8" w:rsidRPr="007903CC" w:rsidRDefault="001D5DC2" w:rsidP="00184CF8">
            <w:pPr>
              <w:pStyle w:val="TAC"/>
            </w:pPr>
            <w:r>
              <w:rPr>
                <w:position w:val="-10"/>
              </w:rPr>
              <w:pict>
                <v:shape id="_x0000_i1061" type="#_x0000_t75" style="width:7.5pt;height:14.05pt">
                  <v:imagedata r:id="rId64" o:title=""/>
                </v:shape>
              </w:pict>
            </w:r>
          </w:p>
        </w:tc>
        <w:tc>
          <w:tcPr>
            <w:tcW w:w="1134" w:type="dxa"/>
            <w:shd w:val="clear" w:color="auto" w:fill="auto"/>
          </w:tcPr>
          <w:p w:rsidR="00184CF8" w:rsidRPr="007903CC" w:rsidRDefault="001D5DC2" w:rsidP="00184CF8">
            <w:pPr>
              <w:pStyle w:val="TAC"/>
              <w:rPr>
                <w:rFonts w:eastAsia="Batang"/>
              </w:rPr>
            </w:pPr>
            <w:r>
              <w:rPr>
                <w:position w:val="-10"/>
              </w:rPr>
              <w:pict>
                <v:shape id="_x0000_i1062" type="#_x0000_t75" style="width:7.5pt;height:14.05pt">
                  <v:imagedata r:id="rId64" o:title=""/>
                </v:shape>
              </w:pic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5</w:t>
            </w:r>
          </w:p>
        </w:tc>
        <w:tc>
          <w:tcPr>
            <w:tcW w:w="851" w:type="dxa"/>
            <w:shd w:val="clear" w:color="auto" w:fill="auto"/>
          </w:tcPr>
          <w:p w:rsidR="00184CF8" w:rsidRPr="007903CC" w:rsidRDefault="001D5DC2" w:rsidP="00184CF8">
            <w:pPr>
              <w:pStyle w:val="TAC"/>
            </w:pPr>
            <w:r>
              <w:rPr>
                <w:position w:val="-10"/>
              </w:rPr>
              <w:pict>
                <v:shape id="_x0000_i1063"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64" type="#_x0000_t75" style="width:7.5pt;height:14.05pt">
                  <v:imagedata r:id="rId64" o:title=""/>
                </v:shape>
              </w:pict>
            </w:r>
          </w:p>
        </w:tc>
        <w:tc>
          <w:tcPr>
            <w:tcW w:w="945" w:type="dxa"/>
            <w:shd w:val="clear" w:color="auto" w:fill="auto"/>
          </w:tcPr>
          <w:p w:rsidR="00184CF8" w:rsidRPr="007903CC" w:rsidRDefault="001D5DC2" w:rsidP="00184CF8">
            <w:pPr>
              <w:pStyle w:val="TAC"/>
              <w:rPr>
                <w:rFonts w:eastAsia="Batang"/>
              </w:rPr>
            </w:pPr>
            <w:r>
              <w:rPr>
                <w:position w:val="-10"/>
              </w:rPr>
              <w:pict>
                <v:shape id="_x0000_i1065" type="#_x0000_t75" style="width:7.5pt;height:14.05pt">
                  <v:imagedata r:id="rId64" o:title=""/>
                </v:shape>
              </w:pict>
            </w:r>
          </w:p>
        </w:tc>
        <w:tc>
          <w:tcPr>
            <w:tcW w:w="1134" w:type="dxa"/>
            <w:shd w:val="clear" w:color="auto" w:fill="auto"/>
          </w:tcPr>
          <w:p w:rsidR="00184CF8" w:rsidRPr="007903CC" w:rsidRDefault="001D5DC2" w:rsidP="00184CF8">
            <w:pPr>
              <w:pStyle w:val="TAC"/>
              <w:rPr>
                <w:rFonts w:eastAsia="Batang"/>
              </w:rPr>
            </w:pPr>
            <w:r>
              <w:rPr>
                <w:position w:val="-10"/>
              </w:rPr>
              <w:pict>
                <v:shape id="_x0000_i1066" type="#_x0000_t75" style="width:7.5pt;height:14.05pt">
                  <v:imagedata r:id="rId64" o:title=""/>
                </v:shape>
              </w:pict>
            </w:r>
          </w:p>
        </w:tc>
        <w:tc>
          <w:tcPr>
            <w:tcW w:w="645" w:type="dxa"/>
            <w:shd w:val="clear" w:color="auto" w:fill="auto"/>
          </w:tcPr>
          <w:p w:rsidR="00184CF8" w:rsidRPr="007903CC" w:rsidRDefault="001D5DC2" w:rsidP="00184CF8">
            <w:pPr>
              <w:pStyle w:val="TAC"/>
              <w:rPr>
                <w:rFonts w:eastAsia="Batang"/>
              </w:rPr>
            </w:pPr>
            <w:r>
              <w:rPr>
                <w:position w:val="-10"/>
              </w:rPr>
              <w:pict>
                <v:shape id="_x0000_i1067" type="#_x0000_t75" style="width:7.5pt;height:14.05pt">
                  <v:imagedata r:id="rId64" o:title=""/>
                </v:shape>
              </w:pict>
            </w:r>
          </w:p>
        </w:tc>
        <w:tc>
          <w:tcPr>
            <w:tcW w:w="850" w:type="dxa"/>
            <w:shd w:val="clear" w:color="auto" w:fill="auto"/>
          </w:tcPr>
          <w:p w:rsidR="00184CF8" w:rsidRPr="007903CC" w:rsidRDefault="001D5DC2" w:rsidP="00184CF8">
            <w:pPr>
              <w:pStyle w:val="TAC"/>
            </w:pPr>
            <w:r>
              <w:rPr>
                <w:position w:val="-10"/>
              </w:rPr>
              <w:pict>
                <v:shape id="_x0000_i1068" type="#_x0000_t75" style="width:7.5pt;height:14.05pt">
                  <v:imagedata r:id="rId64" o:title=""/>
                </v:shape>
              </w:pict>
            </w:r>
            <w:r w:rsidR="00184CF8" w:rsidRPr="007903CC">
              <w:t>, 4</w:t>
            </w:r>
          </w:p>
        </w:tc>
        <w:tc>
          <w:tcPr>
            <w:tcW w:w="993" w:type="dxa"/>
            <w:shd w:val="clear" w:color="auto" w:fill="auto"/>
          </w:tcPr>
          <w:p w:rsidR="00184CF8" w:rsidRPr="007903CC" w:rsidRDefault="001D5DC2" w:rsidP="00184CF8">
            <w:pPr>
              <w:pStyle w:val="TAC"/>
            </w:pPr>
            <w:r>
              <w:rPr>
                <w:position w:val="-10"/>
              </w:rPr>
              <w:pict>
                <v:shape id="_x0000_i1069" type="#_x0000_t75" style="width:7.5pt;height:14.05pt">
                  <v:imagedata r:id="rId64" o:title=""/>
                </v:shape>
              </w:pict>
            </w:r>
            <w:r w:rsidR="00184CF8" w:rsidRPr="007903CC">
              <w:t>, 4</w:t>
            </w:r>
          </w:p>
        </w:tc>
        <w:tc>
          <w:tcPr>
            <w:tcW w:w="1134" w:type="dxa"/>
            <w:shd w:val="clear" w:color="auto" w:fill="auto"/>
          </w:tcPr>
          <w:p w:rsidR="00184CF8" w:rsidRPr="007903CC" w:rsidRDefault="001D5DC2" w:rsidP="00184CF8">
            <w:pPr>
              <w:pStyle w:val="TAC"/>
              <w:rPr>
                <w:rFonts w:eastAsia="Batang"/>
              </w:rPr>
            </w:pPr>
            <w:r>
              <w:rPr>
                <w:position w:val="-10"/>
              </w:rPr>
              <w:pict>
                <v:shape id="_x0000_i1070" type="#_x0000_t75" style="width:7.5pt;height:14.05pt">
                  <v:imagedata r:id="rId64" o:title=""/>
                </v:shape>
              </w:pict>
            </w:r>
            <w:r w:rsidR="00184CF8" w:rsidRPr="007903CC">
              <w:t>, 4</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6</w:t>
            </w:r>
          </w:p>
        </w:tc>
        <w:tc>
          <w:tcPr>
            <w:tcW w:w="851" w:type="dxa"/>
            <w:shd w:val="clear" w:color="auto" w:fill="auto"/>
          </w:tcPr>
          <w:p w:rsidR="00184CF8" w:rsidRPr="007903CC" w:rsidRDefault="001D5DC2" w:rsidP="00184CF8">
            <w:pPr>
              <w:pStyle w:val="TAC"/>
            </w:pPr>
            <w:r>
              <w:rPr>
                <w:position w:val="-10"/>
              </w:rPr>
              <w:pict>
                <v:shape id="_x0000_i1071"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72" type="#_x0000_t75" style="width:7.5pt;height:14.05pt">
                  <v:imagedata r:id="rId64" o:title=""/>
                </v:shape>
              </w:pict>
            </w:r>
          </w:p>
        </w:tc>
        <w:tc>
          <w:tcPr>
            <w:tcW w:w="945" w:type="dxa"/>
            <w:shd w:val="clear" w:color="auto" w:fill="auto"/>
          </w:tcPr>
          <w:p w:rsidR="00184CF8" w:rsidRPr="007903CC" w:rsidRDefault="001D5DC2" w:rsidP="00184CF8">
            <w:pPr>
              <w:pStyle w:val="TAC"/>
              <w:rPr>
                <w:rFonts w:eastAsia="Batang"/>
              </w:rPr>
            </w:pPr>
            <w:r>
              <w:rPr>
                <w:position w:val="-10"/>
              </w:rPr>
              <w:pict>
                <v:shape id="_x0000_i1073" type="#_x0000_t75" style="width:7.5pt;height:14.05pt">
                  <v:imagedata r:id="rId64" o:title=""/>
                </v:shape>
              </w:pict>
            </w:r>
          </w:p>
        </w:tc>
        <w:tc>
          <w:tcPr>
            <w:tcW w:w="1134" w:type="dxa"/>
            <w:shd w:val="clear" w:color="auto" w:fill="auto"/>
          </w:tcPr>
          <w:p w:rsidR="00184CF8" w:rsidRPr="007903CC" w:rsidRDefault="001D5DC2" w:rsidP="00184CF8">
            <w:pPr>
              <w:pStyle w:val="TAC"/>
              <w:rPr>
                <w:rFonts w:eastAsia="Batang"/>
              </w:rPr>
            </w:pPr>
            <w:r>
              <w:rPr>
                <w:position w:val="-10"/>
              </w:rPr>
              <w:pict>
                <v:shape id="_x0000_i1074" type="#_x0000_t75" style="width:7.5pt;height:14.05pt">
                  <v:imagedata r:id="rId64" o:title=""/>
                </v:shape>
              </w:pict>
            </w:r>
          </w:p>
        </w:tc>
        <w:tc>
          <w:tcPr>
            <w:tcW w:w="645" w:type="dxa"/>
            <w:shd w:val="clear" w:color="auto" w:fill="auto"/>
          </w:tcPr>
          <w:p w:rsidR="00184CF8" w:rsidRPr="007903CC" w:rsidRDefault="001D5DC2" w:rsidP="00184CF8">
            <w:pPr>
              <w:pStyle w:val="TAC"/>
              <w:rPr>
                <w:rFonts w:eastAsia="Batang"/>
              </w:rPr>
            </w:pPr>
            <w:r>
              <w:rPr>
                <w:position w:val="-10"/>
              </w:rPr>
              <w:pict>
                <v:shape id="_x0000_i1075" type="#_x0000_t75" style="width:7.5pt;height:14.05pt">
                  <v:imagedata r:id="rId64" o:title=""/>
                </v:shape>
              </w:pict>
            </w:r>
          </w:p>
        </w:tc>
        <w:tc>
          <w:tcPr>
            <w:tcW w:w="850" w:type="dxa"/>
            <w:shd w:val="clear" w:color="auto" w:fill="auto"/>
          </w:tcPr>
          <w:p w:rsidR="00184CF8" w:rsidRPr="007903CC" w:rsidRDefault="001D5DC2" w:rsidP="00184CF8">
            <w:pPr>
              <w:pStyle w:val="TAC"/>
            </w:pPr>
            <w:r>
              <w:rPr>
                <w:position w:val="-10"/>
              </w:rPr>
              <w:pict>
                <v:shape id="_x0000_i1076" type="#_x0000_t75" style="width:7.5pt;height:14.05pt">
                  <v:imagedata r:id="rId64" o:title=""/>
                </v:shape>
              </w:pict>
            </w:r>
            <w:r w:rsidR="00184CF8" w:rsidRPr="007903CC">
              <w:t>, 4</w:t>
            </w:r>
          </w:p>
        </w:tc>
        <w:tc>
          <w:tcPr>
            <w:tcW w:w="993" w:type="dxa"/>
            <w:shd w:val="clear" w:color="auto" w:fill="auto"/>
          </w:tcPr>
          <w:p w:rsidR="00184CF8" w:rsidRPr="007903CC" w:rsidRDefault="001D5DC2" w:rsidP="00184CF8">
            <w:pPr>
              <w:pStyle w:val="TAC"/>
            </w:pPr>
            <w:r>
              <w:rPr>
                <w:position w:val="-10"/>
              </w:rPr>
              <w:pict>
                <v:shape id="_x0000_i1077" type="#_x0000_t75" style="width:7.5pt;height:14.05pt">
                  <v:imagedata r:id="rId64" o:title=""/>
                </v:shape>
              </w:pict>
            </w:r>
            <w:r w:rsidR="00184CF8" w:rsidRPr="007903CC">
              <w:t>, 4</w:t>
            </w:r>
          </w:p>
        </w:tc>
        <w:tc>
          <w:tcPr>
            <w:tcW w:w="1134" w:type="dxa"/>
            <w:shd w:val="clear" w:color="auto" w:fill="auto"/>
          </w:tcPr>
          <w:p w:rsidR="00184CF8" w:rsidRPr="007903CC" w:rsidRDefault="001D5DC2" w:rsidP="00184CF8">
            <w:pPr>
              <w:pStyle w:val="TAC"/>
              <w:rPr>
                <w:rFonts w:eastAsia="Batang"/>
              </w:rPr>
            </w:pPr>
            <w:r>
              <w:rPr>
                <w:position w:val="-10"/>
              </w:rPr>
              <w:pict>
                <v:shape id="_x0000_i1078" type="#_x0000_t75" style="width:7.5pt;height:14.05pt">
                  <v:imagedata r:id="rId64" o:title=""/>
                </v:shape>
              </w:pict>
            </w:r>
            <w:r w:rsidR="00184CF8" w:rsidRPr="007903CC">
              <w:t>, 4</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7</w:t>
            </w:r>
          </w:p>
        </w:tc>
        <w:tc>
          <w:tcPr>
            <w:tcW w:w="851" w:type="dxa"/>
            <w:shd w:val="clear" w:color="auto" w:fill="auto"/>
          </w:tcPr>
          <w:p w:rsidR="00184CF8" w:rsidRPr="007903CC" w:rsidRDefault="001D5DC2" w:rsidP="00184CF8">
            <w:pPr>
              <w:pStyle w:val="TAC"/>
              <w:rPr>
                <w:rFonts w:eastAsia="Batang"/>
              </w:rPr>
            </w:pPr>
            <w:r>
              <w:rPr>
                <w:position w:val="-10"/>
              </w:rPr>
              <w:pict>
                <v:shape id="_x0000_i1079"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80" type="#_x0000_t75" style="width:7.5pt;height:14.05pt">
                  <v:imagedata r:id="rId64" o:title=""/>
                </v:shape>
              </w:pict>
            </w:r>
          </w:p>
        </w:tc>
        <w:tc>
          <w:tcPr>
            <w:tcW w:w="945" w:type="dxa"/>
            <w:shd w:val="clear" w:color="auto" w:fill="auto"/>
          </w:tcPr>
          <w:p w:rsidR="00184CF8" w:rsidRPr="007903CC" w:rsidRDefault="001D5DC2" w:rsidP="00184CF8">
            <w:pPr>
              <w:pStyle w:val="TAC"/>
              <w:rPr>
                <w:rFonts w:eastAsia="Batang"/>
              </w:rPr>
            </w:pPr>
            <w:r>
              <w:rPr>
                <w:position w:val="-10"/>
              </w:rPr>
              <w:pict>
                <v:shape id="_x0000_i1081" type="#_x0000_t75" style="width:7.5pt;height:14.05pt">
                  <v:imagedata r:id="rId64" o:title=""/>
                </v:shape>
              </w:pict>
            </w:r>
          </w:p>
        </w:tc>
        <w:tc>
          <w:tcPr>
            <w:tcW w:w="1134" w:type="dxa"/>
            <w:shd w:val="clear" w:color="auto" w:fill="auto"/>
          </w:tcPr>
          <w:p w:rsidR="00184CF8" w:rsidRPr="007903CC" w:rsidRDefault="001D5DC2" w:rsidP="00184CF8">
            <w:pPr>
              <w:pStyle w:val="TAC"/>
              <w:rPr>
                <w:rFonts w:eastAsia="Batang"/>
              </w:rPr>
            </w:pPr>
            <w:r>
              <w:rPr>
                <w:position w:val="-10"/>
              </w:rPr>
              <w:pict>
                <v:shape id="_x0000_i1082" type="#_x0000_t75" style="width:7.5pt;height:14.05pt">
                  <v:imagedata r:id="rId64" o:title=""/>
                </v:shape>
              </w:pict>
            </w:r>
          </w:p>
        </w:tc>
        <w:tc>
          <w:tcPr>
            <w:tcW w:w="645" w:type="dxa"/>
            <w:shd w:val="clear" w:color="auto" w:fill="auto"/>
          </w:tcPr>
          <w:p w:rsidR="00184CF8" w:rsidRPr="007903CC" w:rsidRDefault="001D5DC2" w:rsidP="00184CF8">
            <w:pPr>
              <w:pStyle w:val="TAC"/>
              <w:rPr>
                <w:rFonts w:eastAsia="Batang"/>
              </w:rPr>
            </w:pPr>
            <w:r>
              <w:rPr>
                <w:position w:val="-10"/>
              </w:rPr>
              <w:pict>
                <v:shape id="_x0000_i1083"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084" type="#_x0000_t75" style="width:7.5pt;height:14.05pt">
                  <v:imagedata r:id="rId64" o:title=""/>
                </v:shape>
              </w:pict>
            </w:r>
            <w:r w:rsidR="00184CF8" w:rsidRPr="007903CC">
              <w:t>, 4</w:t>
            </w:r>
          </w:p>
        </w:tc>
        <w:tc>
          <w:tcPr>
            <w:tcW w:w="993" w:type="dxa"/>
            <w:shd w:val="clear" w:color="auto" w:fill="auto"/>
          </w:tcPr>
          <w:p w:rsidR="00184CF8" w:rsidRPr="007903CC" w:rsidRDefault="001D5DC2" w:rsidP="00184CF8">
            <w:pPr>
              <w:pStyle w:val="TAC"/>
              <w:rPr>
                <w:rFonts w:eastAsia="Batang"/>
              </w:rPr>
            </w:pPr>
            <w:r>
              <w:rPr>
                <w:position w:val="-10"/>
              </w:rPr>
              <w:pict>
                <v:shape id="_x0000_i1085" type="#_x0000_t75" style="width:7.5pt;height:14.05pt">
                  <v:imagedata r:id="rId64" o:title=""/>
                </v:shape>
              </w:pict>
            </w:r>
            <w:r w:rsidR="00184CF8" w:rsidRPr="007903CC">
              <w:t>, 4</w:t>
            </w:r>
          </w:p>
        </w:tc>
        <w:tc>
          <w:tcPr>
            <w:tcW w:w="1134" w:type="dxa"/>
            <w:shd w:val="clear" w:color="auto" w:fill="auto"/>
          </w:tcPr>
          <w:p w:rsidR="00184CF8" w:rsidRPr="007903CC" w:rsidRDefault="001D5DC2" w:rsidP="00184CF8">
            <w:pPr>
              <w:pStyle w:val="TAC"/>
              <w:rPr>
                <w:rFonts w:eastAsia="Batang"/>
              </w:rPr>
            </w:pPr>
            <w:r>
              <w:rPr>
                <w:position w:val="-10"/>
              </w:rPr>
              <w:pict>
                <v:shape id="_x0000_i1086" type="#_x0000_t75" style="width:7.5pt;height:14.05pt">
                  <v:imagedata r:id="rId64" o:title=""/>
                </v:shape>
              </w:pict>
            </w:r>
            <w:r w:rsidR="00184CF8" w:rsidRPr="007903CC">
              <w:t>, 4</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8</w:t>
            </w:r>
          </w:p>
        </w:tc>
        <w:tc>
          <w:tcPr>
            <w:tcW w:w="851" w:type="dxa"/>
            <w:shd w:val="clear" w:color="auto" w:fill="auto"/>
          </w:tcPr>
          <w:p w:rsidR="00184CF8" w:rsidRPr="007903CC" w:rsidRDefault="001D5DC2" w:rsidP="00184CF8">
            <w:pPr>
              <w:pStyle w:val="TAC"/>
              <w:rPr>
                <w:rFonts w:eastAsia="Batang"/>
              </w:rPr>
            </w:pPr>
            <w:r>
              <w:rPr>
                <w:position w:val="-10"/>
              </w:rPr>
              <w:pict>
                <v:shape id="_x0000_i1087"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88" type="#_x0000_t75" style="width:7.5pt;height:14.05pt">
                  <v:imagedata r:id="rId64" o:title=""/>
                </v:shape>
              </w:pict>
            </w:r>
            <w:r w:rsidR="00184CF8" w:rsidRPr="007903CC">
              <w:t xml:space="preserve">, </w:t>
            </w:r>
            <w:r w:rsidR="00184CF8" w:rsidRPr="007903CC">
              <w:rPr>
                <w:rFonts w:eastAsia="Batang"/>
              </w:rPr>
              <w:t>7</w:t>
            </w:r>
          </w:p>
        </w:tc>
        <w:tc>
          <w:tcPr>
            <w:tcW w:w="945" w:type="dxa"/>
            <w:shd w:val="clear" w:color="auto" w:fill="auto"/>
          </w:tcPr>
          <w:p w:rsidR="00184CF8" w:rsidRPr="007903CC" w:rsidRDefault="001D5DC2" w:rsidP="00184CF8">
            <w:pPr>
              <w:pStyle w:val="TAC"/>
              <w:rPr>
                <w:rFonts w:eastAsia="Batang"/>
              </w:rPr>
            </w:pPr>
            <w:r>
              <w:rPr>
                <w:position w:val="-10"/>
              </w:rPr>
              <w:pict>
                <v:shape id="_x0000_i1089" type="#_x0000_t75" style="width:7.5pt;height:14.05pt">
                  <v:imagedata r:id="rId64" o:title=""/>
                </v:shape>
              </w:pict>
            </w:r>
            <w:r w:rsidR="00184CF8" w:rsidRPr="007903CC">
              <w:t xml:space="preserve">, </w:t>
            </w:r>
            <w:r w:rsidR="00184CF8" w:rsidRPr="007903CC">
              <w:rPr>
                <w:rFonts w:eastAsia="Batang"/>
              </w:rPr>
              <w:t>7</w:t>
            </w:r>
          </w:p>
        </w:tc>
        <w:tc>
          <w:tcPr>
            <w:tcW w:w="1134" w:type="dxa"/>
            <w:shd w:val="clear" w:color="auto" w:fill="auto"/>
          </w:tcPr>
          <w:p w:rsidR="00184CF8" w:rsidRPr="007903CC" w:rsidRDefault="001D5DC2" w:rsidP="00184CF8">
            <w:pPr>
              <w:pStyle w:val="TAC"/>
              <w:rPr>
                <w:rFonts w:eastAsia="Batang"/>
              </w:rPr>
            </w:pPr>
            <w:r>
              <w:rPr>
                <w:position w:val="-10"/>
              </w:rPr>
              <w:pict>
                <v:shape id="_x0000_i1090" type="#_x0000_t75" style="width:7.5pt;height:14.05pt">
                  <v:imagedata r:id="rId64" o:title=""/>
                </v:shape>
              </w:pict>
            </w:r>
            <w:r w:rsidR="00184CF8" w:rsidRPr="007903CC">
              <w:t xml:space="preserve">, </w:t>
            </w:r>
            <w:r w:rsidR="00184CF8" w:rsidRPr="007903CC">
              <w:rPr>
                <w:rFonts w:eastAsia="Batang"/>
              </w:rPr>
              <w:t>7</w:t>
            </w:r>
          </w:p>
        </w:tc>
        <w:tc>
          <w:tcPr>
            <w:tcW w:w="645" w:type="dxa"/>
            <w:shd w:val="clear" w:color="auto" w:fill="auto"/>
          </w:tcPr>
          <w:p w:rsidR="00184CF8" w:rsidRPr="007903CC" w:rsidRDefault="001D5DC2" w:rsidP="00184CF8">
            <w:pPr>
              <w:pStyle w:val="TAC"/>
              <w:rPr>
                <w:rFonts w:eastAsia="Batang"/>
              </w:rPr>
            </w:pPr>
            <w:r>
              <w:rPr>
                <w:position w:val="-10"/>
              </w:rPr>
              <w:pict>
                <v:shape id="_x0000_i1091"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092" type="#_x0000_t75" style="width:7.5pt;height:14.05pt">
                  <v:imagedata r:id="rId64" o:title=""/>
                </v:shape>
              </w:pict>
            </w:r>
            <w:r w:rsidR="00184CF8" w:rsidRPr="007903CC">
              <w:t>, 6</w:t>
            </w:r>
          </w:p>
        </w:tc>
        <w:tc>
          <w:tcPr>
            <w:tcW w:w="993" w:type="dxa"/>
            <w:shd w:val="clear" w:color="auto" w:fill="auto"/>
          </w:tcPr>
          <w:p w:rsidR="00184CF8" w:rsidRPr="007903CC" w:rsidRDefault="001D5DC2" w:rsidP="00184CF8">
            <w:pPr>
              <w:pStyle w:val="TAC"/>
              <w:rPr>
                <w:rFonts w:eastAsia="Batang"/>
              </w:rPr>
            </w:pPr>
            <w:r>
              <w:rPr>
                <w:position w:val="-10"/>
              </w:rPr>
              <w:pict>
                <v:shape id="_x0000_i1093" type="#_x0000_t75" style="width:7.5pt;height:14.05pt">
                  <v:imagedata r:id="rId64" o:title=""/>
                </v:shape>
              </w:pict>
            </w:r>
            <w:r w:rsidR="00184CF8" w:rsidRPr="007903CC">
              <w:t>, 3, 6</w:t>
            </w:r>
          </w:p>
        </w:tc>
        <w:tc>
          <w:tcPr>
            <w:tcW w:w="1134" w:type="dxa"/>
            <w:shd w:val="clear" w:color="auto" w:fill="auto"/>
          </w:tcPr>
          <w:p w:rsidR="00184CF8" w:rsidRPr="007903CC" w:rsidRDefault="001D5DC2" w:rsidP="00184CF8">
            <w:pPr>
              <w:pStyle w:val="TAC"/>
              <w:rPr>
                <w:rFonts w:eastAsia="Batang"/>
              </w:rPr>
            </w:pPr>
            <w:r>
              <w:rPr>
                <w:position w:val="-10"/>
              </w:rPr>
              <w:pict>
                <v:shape id="_x0000_i1094" type="#_x0000_t75" style="width:7.5pt;height:14.05pt">
                  <v:imagedata r:id="rId64" o:title=""/>
                </v:shape>
              </w:pict>
            </w:r>
            <w:r w:rsidR="00184CF8" w:rsidRPr="007903CC">
              <w:t>, 3, 6</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9</w:t>
            </w:r>
          </w:p>
        </w:tc>
        <w:tc>
          <w:tcPr>
            <w:tcW w:w="851" w:type="dxa"/>
            <w:shd w:val="clear" w:color="auto" w:fill="auto"/>
          </w:tcPr>
          <w:p w:rsidR="00184CF8" w:rsidRPr="007903CC" w:rsidRDefault="001D5DC2" w:rsidP="00184CF8">
            <w:pPr>
              <w:pStyle w:val="TAC"/>
              <w:rPr>
                <w:rFonts w:eastAsia="Batang"/>
              </w:rPr>
            </w:pPr>
            <w:r>
              <w:rPr>
                <w:position w:val="-10"/>
              </w:rPr>
              <w:pict>
                <v:shape id="_x0000_i1095"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096" type="#_x0000_t75" style="width:7.5pt;height:14.05pt">
                  <v:imagedata r:id="rId64" o:title=""/>
                </v:shape>
              </w:pict>
            </w:r>
            <w:r w:rsidR="00184CF8" w:rsidRPr="007903CC">
              <w:t xml:space="preserve">, </w:t>
            </w:r>
            <w:r w:rsidR="00184CF8" w:rsidRPr="007903CC">
              <w:rPr>
                <w:rFonts w:eastAsia="Batang"/>
              </w:rPr>
              <w:t>7</w:t>
            </w:r>
          </w:p>
        </w:tc>
        <w:tc>
          <w:tcPr>
            <w:tcW w:w="945" w:type="dxa"/>
            <w:shd w:val="clear" w:color="auto" w:fill="auto"/>
          </w:tcPr>
          <w:p w:rsidR="00184CF8" w:rsidRPr="007903CC" w:rsidRDefault="001D5DC2" w:rsidP="00184CF8">
            <w:pPr>
              <w:pStyle w:val="TAC"/>
              <w:rPr>
                <w:rFonts w:eastAsia="Batang"/>
              </w:rPr>
            </w:pPr>
            <w:r>
              <w:rPr>
                <w:position w:val="-10"/>
              </w:rPr>
              <w:pict>
                <v:shape id="_x0000_i1097" type="#_x0000_t75" style="width:7.5pt;height:14.05pt">
                  <v:imagedata r:id="rId64" o:title=""/>
                </v:shape>
              </w:pict>
            </w:r>
            <w:r w:rsidR="00184CF8" w:rsidRPr="007903CC">
              <w:t xml:space="preserve">, </w:t>
            </w:r>
            <w:r w:rsidR="00184CF8" w:rsidRPr="007903CC">
              <w:rPr>
                <w:rFonts w:eastAsia="Batang"/>
              </w:rPr>
              <w:t>7</w:t>
            </w:r>
          </w:p>
        </w:tc>
        <w:tc>
          <w:tcPr>
            <w:tcW w:w="1134" w:type="dxa"/>
            <w:shd w:val="clear" w:color="auto" w:fill="auto"/>
          </w:tcPr>
          <w:p w:rsidR="00184CF8" w:rsidRPr="007903CC" w:rsidRDefault="001D5DC2" w:rsidP="00184CF8">
            <w:pPr>
              <w:pStyle w:val="TAC"/>
              <w:rPr>
                <w:rFonts w:eastAsia="Batang"/>
              </w:rPr>
            </w:pPr>
            <w:r>
              <w:rPr>
                <w:position w:val="-10"/>
              </w:rPr>
              <w:pict>
                <v:shape id="_x0000_i1098" type="#_x0000_t75" style="width:7.5pt;height:14.05pt">
                  <v:imagedata r:id="rId64" o:title=""/>
                </v:shape>
              </w:pict>
            </w:r>
            <w:r w:rsidR="00184CF8" w:rsidRPr="007903CC">
              <w:t xml:space="preserve">, </w:t>
            </w:r>
            <w:r w:rsidR="00184CF8" w:rsidRPr="007903CC">
              <w:rPr>
                <w:rFonts w:eastAsia="Batang"/>
              </w:rPr>
              <w:t>7</w:t>
            </w:r>
          </w:p>
        </w:tc>
        <w:tc>
          <w:tcPr>
            <w:tcW w:w="645" w:type="dxa"/>
            <w:shd w:val="clear" w:color="auto" w:fill="auto"/>
          </w:tcPr>
          <w:p w:rsidR="00184CF8" w:rsidRPr="007903CC" w:rsidRDefault="001D5DC2" w:rsidP="00184CF8">
            <w:pPr>
              <w:pStyle w:val="TAC"/>
              <w:rPr>
                <w:rFonts w:eastAsia="Batang"/>
              </w:rPr>
            </w:pPr>
            <w:r>
              <w:rPr>
                <w:position w:val="-10"/>
              </w:rPr>
              <w:pict>
                <v:shape id="_x0000_i1099"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100" type="#_x0000_t75" style="width:7.5pt;height:14.05pt">
                  <v:imagedata r:id="rId64" o:title=""/>
                </v:shape>
              </w:pict>
            </w:r>
            <w:r w:rsidR="00184CF8" w:rsidRPr="007903CC">
              <w:t>, 6</w:t>
            </w:r>
          </w:p>
        </w:tc>
        <w:tc>
          <w:tcPr>
            <w:tcW w:w="993" w:type="dxa"/>
            <w:shd w:val="clear" w:color="auto" w:fill="auto"/>
          </w:tcPr>
          <w:p w:rsidR="00184CF8" w:rsidRPr="007903CC" w:rsidRDefault="001D5DC2" w:rsidP="00184CF8">
            <w:pPr>
              <w:pStyle w:val="TAC"/>
              <w:rPr>
                <w:rFonts w:eastAsia="Batang"/>
              </w:rPr>
            </w:pPr>
            <w:r>
              <w:rPr>
                <w:position w:val="-10"/>
              </w:rPr>
              <w:pict>
                <v:shape id="_x0000_i1101" type="#_x0000_t75" style="width:7.5pt;height:14.05pt">
                  <v:imagedata r:id="rId64" o:title=""/>
                </v:shape>
              </w:pict>
            </w:r>
            <w:r w:rsidR="00184CF8" w:rsidRPr="007903CC">
              <w:t>, 3, 6</w:t>
            </w:r>
          </w:p>
        </w:tc>
        <w:tc>
          <w:tcPr>
            <w:tcW w:w="1134" w:type="dxa"/>
            <w:shd w:val="clear" w:color="auto" w:fill="auto"/>
          </w:tcPr>
          <w:p w:rsidR="00184CF8" w:rsidRPr="007903CC" w:rsidRDefault="001D5DC2" w:rsidP="00184CF8">
            <w:pPr>
              <w:pStyle w:val="TAC"/>
              <w:rPr>
                <w:rFonts w:eastAsia="Batang"/>
              </w:rPr>
            </w:pPr>
            <w:r>
              <w:rPr>
                <w:position w:val="-10"/>
              </w:rPr>
              <w:pict>
                <v:shape id="_x0000_i1102" type="#_x0000_t75" style="width:7.5pt;height:14.05pt">
                  <v:imagedata r:id="rId64" o:title=""/>
                </v:shape>
              </w:pict>
            </w:r>
            <w:r w:rsidR="00184CF8" w:rsidRPr="007903CC">
              <w:t>, 3, 6</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10</w:t>
            </w:r>
          </w:p>
        </w:tc>
        <w:tc>
          <w:tcPr>
            <w:tcW w:w="851" w:type="dxa"/>
            <w:shd w:val="clear" w:color="auto" w:fill="auto"/>
          </w:tcPr>
          <w:p w:rsidR="00184CF8" w:rsidRPr="007903CC" w:rsidRDefault="001D5DC2" w:rsidP="00184CF8">
            <w:pPr>
              <w:pStyle w:val="TAC"/>
              <w:rPr>
                <w:rFonts w:eastAsia="Batang"/>
              </w:rPr>
            </w:pPr>
            <w:r>
              <w:rPr>
                <w:position w:val="-10"/>
              </w:rPr>
              <w:pict>
                <v:shape id="_x0000_i1103"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104" type="#_x0000_t75" style="width:7.5pt;height:14.05pt">
                  <v:imagedata r:id="rId64" o:title=""/>
                </v:shape>
              </w:pict>
            </w:r>
            <w:r w:rsidR="00184CF8" w:rsidRPr="007903CC">
              <w:t xml:space="preserve">, </w:t>
            </w:r>
            <w:r w:rsidR="00184CF8" w:rsidRPr="007903CC">
              <w:rPr>
                <w:rFonts w:eastAsia="Batang"/>
              </w:rPr>
              <w:t>9</w:t>
            </w:r>
          </w:p>
        </w:tc>
        <w:tc>
          <w:tcPr>
            <w:tcW w:w="945" w:type="dxa"/>
            <w:shd w:val="clear" w:color="auto" w:fill="auto"/>
          </w:tcPr>
          <w:p w:rsidR="00184CF8" w:rsidRPr="007903CC" w:rsidRDefault="001D5DC2" w:rsidP="00184CF8">
            <w:pPr>
              <w:pStyle w:val="TAC"/>
              <w:rPr>
                <w:rFonts w:eastAsia="Batang"/>
              </w:rPr>
            </w:pPr>
            <w:r>
              <w:rPr>
                <w:position w:val="-10"/>
              </w:rPr>
              <w:pict>
                <v:shape id="_x0000_i1105" type="#_x0000_t75" style="width:7.5pt;height:14.05pt">
                  <v:imagedata r:id="rId64" o:title=""/>
                </v:shape>
              </w:pict>
            </w:r>
            <w:r w:rsidR="00184CF8" w:rsidRPr="007903CC">
              <w:t xml:space="preserve">, </w:t>
            </w:r>
            <w:r w:rsidR="00184CF8" w:rsidRPr="007903CC">
              <w:rPr>
                <w:rFonts w:eastAsia="Batang"/>
              </w:rPr>
              <w:t>6, 9</w:t>
            </w:r>
          </w:p>
        </w:tc>
        <w:tc>
          <w:tcPr>
            <w:tcW w:w="1134" w:type="dxa"/>
            <w:shd w:val="clear" w:color="auto" w:fill="auto"/>
          </w:tcPr>
          <w:p w:rsidR="00184CF8" w:rsidRPr="007903CC" w:rsidRDefault="001D5DC2" w:rsidP="00184CF8">
            <w:pPr>
              <w:pStyle w:val="TAC"/>
              <w:rPr>
                <w:rFonts w:eastAsia="Batang"/>
              </w:rPr>
            </w:pPr>
            <w:r>
              <w:rPr>
                <w:position w:val="-10"/>
              </w:rPr>
              <w:pict>
                <v:shape id="_x0000_i1106" type="#_x0000_t75" style="width:7.5pt;height:14.05pt">
                  <v:imagedata r:id="rId64" o:title=""/>
                </v:shape>
              </w:pict>
            </w:r>
            <w:r w:rsidR="00184CF8" w:rsidRPr="007903CC">
              <w:t xml:space="preserve">, </w:t>
            </w:r>
            <w:r w:rsidR="00184CF8" w:rsidRPr="007903CC">
              <w:rPr>
                <w:rFonts w:eastAsia="Batang"/>
              </w:rPr>
              <w:t>6, 9</w:t>
            </w:r>
          </w:p>
        </w:tc>
        <w:tc>
          <w:tcPr>
            <w:tcW w:w="645" w:type="dxa"/>
            <w:shd w:val="clear" w:color="auto" w:fill="auto"/>
          </w:tcPr>
          <w:p w:rsidR="00184CF8" w:rsidRPr="007903CC" w:rsidRDefault="001D5DC2" w:rsidP="00184CF8">
            <w:pPr>
              <w:pStyle w:val="TAC"/>
              <w:rPr>
                <w:rFonts w:eastAsia="Batang"/>
              </w:rPr>
            </w:pPr>
            <w:r>
              <w:rPr>
                <w:position w:val="-10"/>
              </w:rPr>
              <w:pict>
                <v:shape id="_x0000_i1107"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108" type="#_x0000_t75" style="width:7.5pt;height:14.05pt">
                  <v:imagedata r:id="rId64" o:title=""/>
                </v:shape>
              </w:pict>
            </w:r>
            <w:r w:rsidR="00184CF8" w:rsidRPr="007903CC">
              <w:t>, 8</w:t>
            </w:r>
          </w:p>
        </w:tc>
        <w:tc>
          <w:tcPr>
            <w:tcW w:w="993" w:type="dxa"/>
            <w:shd w:val="clear" w:color="auto" w:fill="auto"/>
          </w:tcPr>
          <w:p w:rsidR="00184CF8" w:rsidRPr="007903CC" w:rsidRDefault="001D5DC2" w:rsidP="00184CF8">
            <w:pPr>
              <w:pStyle w:val="TAC"/>
              <w:rPr>
                <w:rFonts w:eastAsia="Batang"/>
              </w:rPr>
            </w:pPr>
            <w:r>
              <w:rPr>
                <w:position w:val="-10"/>
              </w:rPr>
              <w:pict>
                <v:shape id="_x0000_i1109" type="#_x0000_t75" style="width:7.5pt;height:14.05pt">
                  <v:imagedata r:id="rId64" o:title=""/>
                </v:shape>
              </w:pict>
            </w:r>
            <w:r w:rsidR="00184CF8" w:rsidRPr="007903CC">
              <w:t>, 4, 8</w:t>
            </w:r>
          </w:p>
        </w:tc>
        <w:tc>
          <w:tcPr>
            <w:tcW w:w="1134" w:type="dxa"/>
            <w:shd w:val="clear" w:color="auto" w:fill="auto"/>
          </w:tcPr>
          <w:p w:rsidR="00184CF8" w:rsidRPr="007903CC" w:rsidRDefault="001D5DC2" w:rsidP="00184CF8">
            <w:pPr>
              <w:pStyle w:val="TAC"/>
              <w:rPr>
                <w:rFonts w:eastAsia="Batang"/>
              </w:rPr>
            </w:pPr>
            <w:r>
              <w:rPr>
                <w:position w:val="-10"/>
              </w:rPr>
              <w:pict>
                <v:shape id="_x0000_i1110" type="#_x0000_t75" style="width:7.5pt;height:14.05pt">
                  <v:imagedata r:id="rId64" o:title=""/>
                </v:shape>
              </w:pict>
            </w:r>
            <w:r w:rsidR="00184CF8" w:rsidRPr="007903CC">
              <w:t>, 3, 6, 9</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11</w:t>
            </w:r>
          </w:p>
        </w:tc>
        <w:tc>
          <w:tcPr>
            <w:tcW w:w="851" w:type="dxa"/>
            <w:shd w:val="clear" w:color="auto" w:fill="auto"/>
          </w:tcPr>
          <w:p w:rsidR="00184CF8" w:rsidRPr="007903CC" w:rsidRDefault="001D5DC2" w:rsidP="00184CF8">
            <w:pPr>
              <w:pStyle w:val="TAC"/>
              <w:rPr>
                <w:rFonts w:eastAsia="Batang"/>
              </w:rPr>
            </w:pPr>
            <w:r>
              <w:rPr>
                <w:position w:val="-10"/>
              </w:rPr>
              <w:pict>
                <v:shape id="_x0000_i1111"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112" type="#_x0000_t75" style="width:7.5pt;height:14.05pt">
                  <v:imagedata r:id="rId64" o:title=""/>
                </v:shape>
              </w:pict>
            </w:r>
            <w:r w:rsidR="00184CF8" w:rsidRPr="007903CC">
              <w:t xml:space="preserve">, </w:t>
            </w:r>
            <w:r w:rsidR="00184CF8" w:rsidRPr="007903CC">
              <w:rPr>
                <w:rFonts w:eastAsia="Batang"/>
              </w:rPr>
              <w:t>9</w:t>
            </w:r>
          </w:p>
        </w:tc>
        <w:tc>
          <w:tcPr>
            <w:tcW w:w="945" w:type="dxa"/>
            <w:shd w:val="clear" w:color="auto" w:fill="auto"/>
          </w:tcPr>
          <w:p w:rsidR="00184CF8" w:rsidRPr="007903CC" w:rsidRDefault="001D5DC2" w:rsidP="00184CF8">
            <w:pPr>
              <w:pStyle w:val="TAC"/>
              <w:rPr>
                <w:rFonts w:eastAsia="Batang"/>
              </w:rPr>
            </w:pPr>
            <w:r>
              <w:rPr>
                <w:position w:val="-10"/>
              </w:rPr>
              <w:pict>
                <v:shape id="_x0000_i1113" type="#_x0000_t75" style="width:7.5pt;height:14.05pt">
                  <v:imagedata r:id="rId64" o:title=""/>
                </v:shape>
              </w:pict>
            </w:r>
            <w:r w:rsidR="00184CF8" w:rsidRPr="007903CC">
              <w:t xml:space="preserve">, </w:t>
            </w:r>
            <w:r w:rsidR="00184CF8" w:rsidRPr="007903CC">
              <w:rPr>
                <w:rFonts w:eastAsia="Batang"/>
              </w:rPr>
              <w:t>6, 9</w:t>
            </w:r>
          </w:p>
        </w:tc>
        <w:tc>
          <w:tcPr>
            <w:tcW w:w="1134" w:type="dxa"/>
            <w:shd w:val="clear" w:color="auto" w:fill="auto"/>
          </w:tcPr>
          <w:p w:rsidR="00184CF8" w:rsidRPr="007903CC" w:rsidRDefault="001D5DC2" w:rsidP="00184CF8">
            <w:pPr>
              <w:pStyle w:val="TAC"/>
              <w:rPr>
                <w:rFonts w:eastAsia="Batang"/>
              </w:rPr>
            </w:pPr>
            <w:r>
              <w:rPr>
                <w:position w:val="-10"/>
              </w:rPr>
              <w:pict>
                <v:shape id="_x0000_i1114" type="#_x0000_t75" style="width:7.5pt;height:14.05pt">
                  <v:imagedata r:id="rId64" o:title=""/>
                </v:shape>
              </w:pict>
            </w:r>
            <w:r w:rsidR="00184CF8" w:rsidRPr="007903CC">
              <w:t xml:space="preserve">, </w:t>
            </w:r>
            <w:r w:rsidR="00184CF8" w:rsidRPr="007903CC">
              <w:rPr>
                <w:rFonts w:eastAsia="Batang"/>
              </w:rPr>
              <w:t>6, 9</w:t>
            </w:r>
          </w:p>
        </w:tc>
        <w:tc>
          <w:tcPr>
            <w:tcW w:w="645" w:type="dxa"/>
            <w:shd w:val="clear" w:color="auto" w:fill="auto"/>
          </w:tcPr>
          <w:p w:rsidR="00184CF8" w:rsidRPr="007903CC" w:rsidRDefault="001D5DC2" w:rsidP="00184CF8">
            <w:pPr>
              <w:pStyle w:val="TAC"/>
              <w:rPr>
                <w:rFonts w:eastAsia="Batang"/>
              </w:rPr>
            </w:pPr>
            <w:r>
              <w:rPr>
                <w:position w:val="-10"/>
              </w:rPr>
              <w:pict>
                <v:shape id="_x0000_i1115"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116" type="#_x0000_t75" style="width:7.5pt;height:14.05pt">
                  <v:imagedata r:id="rId64" o:title=""/>
                </v:shape>
              </w:pict>
            </w:r>
            <w:r w:rsidR="00184CF8" w:rsidRPr="007903CC">
              <w:t>, 8</w:t>
            </w:r>
          </w:p>
        </w:tc>
        <w:tc>
          <w:tcPr>
            <w:tcW w:w="993" w:type="dxa"/>
            <w:shd w:val="clear" w:color="auto" w:fill="auto"/>
          </w:tcPr>
          <w:p w:rsidR="00184CF8" w:rsidRPr="007903CC" w:rsidRDefault="001D5DC2" w:rsidP="00184CF8">
            <w:pPr>
              <w:pStyle w:val="TAC"/>
              <w:rPr>
                <w:rFonts w:eastAsia="Batang"/>
              </w:rPr>
            </w:pPr>
            <w:r>
              <w:rPr>
                <w:position w:val="-10"/>
              </w:rPr>
              <w:pict>
                <v:shape id="_x0000_i1117" type="#_x0000_t75" style="width:7.5pt;height:14.05pt">
                  <v:imagedata r:id="rId64" o:title=""/>
                </v:shape>
              </w:pict>
            </w:r>
            <w:r w:rsidR="00184CF8" w:rsidRPr="007903CC">
              <w:t>, 4, 8</w:t>
            </w:r>
          </w:p>
        </w:tc>
        <w:tc>
          <w:tcPr>
            <w:tcW w:w="1134" w:type="dxa"/>
            <w:shd w:val="clear" w:color="auto" w:fill="auto"/>
          </w:tcPr>
          <w:p w:rsidR="00184CF8" w:rsidRPr="007903CC" w:rsidRDefault="001D5DC2" w:rsidP="00184CF8">
            <w:pPr>
              <w:pStyle w:val="TAC"/>
              <w:rPr>
                <w:rFonts w:eastAsia="Batang"/>
              </w:rPr>
            </w:pPr>
            <w:r>
              <w:rPr>
                <w:position w:val="-10"/>
              </w:rPr>
              <w:pict>
                <v:shape id="_x0000_i1118" type="#_x0000_t75" style="width:7.5pt;height:14.05pt">
                  <v:imagedata r:id="rId64" o:title=""/>
                </v:shape>
              </w:pict>
            </w:r>
            <w:r w:rsidR="00184CF8" w:rsidRPr="007903CC">
              <w:t>, 3, 6, 9</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12</w:t>
            </w:r>
          </w:p>
        </w:tc>
        <w:tc>
          <w:tcPr>
            <w:tcW w:w="851" w:type="dxa"/>
            <w:shd w:val="clear" w:color="auto" w:fill="auto"/>
          </w:tcPr>
          <w:p w:rsidR="00184CF8" w:rsidRPr="007903CC" w:rsidRDefault="001D5DC2" w:rsidP="00184CF8">
            <w:pPr>
              <w:pStyle w:val="TAC"/>
              <w:rPr>
                <w:rFonts w:eastAsia="Batang"/>
              </w:rPr>
            </w:pPr>
            <w:r>
              <w:rPr>
                <w:position w:val="-10"/>
              </w:rPr>
              <w:pict>
                <v:shape id="_x0000_i1119"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120" type="#_x0000_t75" style="width:7.5pt;height:14.05pt">
                  <v:imagedata r:id="rId64" o:title=""/>
                </v:shape>
              </w:pict>
            </w:r>
            <w:r w:rsidR="00184CF8" w:rsidRPr="007903CC">
              <w:t xml:space="preserve">, </w:t>
            </w:r>
            <w:r w:rsidR="00184CF8" w:rsidRPr="007903CC">
              <w:rPr>
                <w:rFonts w:eastAsia="Batang"/>
              </w:rPr>
              <w:t>9</w:t>
            </w:r>
          </w:p>
        </w:tc>
        <w:tc>
          <w:tcPr>
            <w:tcW w:w="945" w:type="dxa"/>
            <w:shd w:val="clear" w:color="auto" w:fill="auto"/>
          </w:tcPr>
          <w:p w:rsidR="00184CF8" w:rsidRPr="007903CC" w:rsidRDefault="001D5DC2" w:rsidP="00184CF8">
            <w:pPr>
              <w:pStyle w:val="TAC"/>
              <w:rPr>
                <w:rFonts w:eastAsia="Batang"/>
              </w:rPr>
            </w:pPr>
            <w:r>
              <w:rPr>
                <w:position w:val="-10"/>
              </w:rPr>
              <w:pict>
                <v:shape id="_x0000_i1121" type="#_x0000_t75" style="width:7.5pt;height:14.05pt">
                  <v:imagedata r:id="rId64" o:title=""/>
                </v:shape>
              </w:pict>
            </w:r>
            <w:r w:rsidR="00184CF8" w:rsidRPr="007903CC">
              <w:t xml:space="preserve">, </w:t>
            </w:r>
            <w:r w:rsidR="00184CF8" w:rsidRPr="007903CC">
              <w:rPr>
                <w:rFonts w:eastAsia="Batang"/>
              </w:rPr>
              <w:t>6, 9</w:t>
            </w:r>
          </w:p>
        </w:tc>
        <w:tc>
          <w:tcPr>
            <w:tcW w:w="1134" w:type="dxa"/>
            <w:shd w:val="clear" w:color="auto" w:fill="auto"/>
          </w:tcPr>
          <w:p w:rsidR="00184CF8" w:rsidRPr="007903CC" w:rsidRDefault="001D5DC2" w:rsidP="00184CF8">
            <w:pPr>
              <w:pStyle w:val="TAC"/>
              <w:rPr>
                <w:rFonts w:eastAsia="Batang"/>
              </w:rPr>
            </w:pPr>
            <w:r>
              <w:rPr>
                <w:position w:val="-10"/>
              </w:rPr>
              <w:pict>
                <v:shape id="_x0000_i1122" type="#_x0000_t75" style="width:7.5pt;height:14.05pt">
                  <v:imagedata r:id="rId64" o:title=""/>
                </v:shape>
              </w:pict>
            </w:r>
            <w:r w:rsidR="00184CF8" w:rsidRPr="007903CC">
              <w:t xml:space="preserve">, </w:t>
            </w:r>
            <w:r w:rsidR="00184CF8" w:rsidRPr="007903CC">
              <w:rPr>
                <w:rFonts w:eastAsia="Batang"/>
              </w:rPr>
              <w:t>5, 8, 11</w:t>
            </w:r>
          </w:p>
        </w:tc>
        <w:tc>
          <w:tcPr>
            <w:tcW w:w="645" w:type="dxa"/>
            <w:shd w:val="clear" w:color="auto" w:fill="auto"/>
          </w:tcPr>
          <w:p w:rsidR="00184CF8" w:rsidRPr="007903CC" w:rsidRDefault="001D5DC2" w:rsidP="00184CF8">
            <w:pPr>
              <w:pStyle w:val="TAC"/>
              <w:rPr>
                <w:rFonts w:eastAsia="Batang"/>
              </w:rPr>
            </w:pPr>
            <w:r>
              <w:rPr>
                <w:position w:val="-10"/>
              </w:rPr>
              <w:pict>
                <v:shape id="_x0000_i1123"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124" type="#_x0000_t75" style="width:7.5pt;height:14.05pt">
                  <v:imagedata r:id="rId64" o:title=""/>
                </v:shape>
              </w:pict>
            </w:r>
            <w:r w:rsidR="00184CF8" w:rsidRPr="007903CC">
              <w:t>, 10</w:t>
            </w:r>
          </w:p>
        </w:tc>
        <w:tc>
          <w:tcPr>
            <w:tcW w:w="993" w:type="dxa"/>
            <w:shd w:val="clear" w:color="auto" w:fill="auto"/>
          </w:tcPr>
          <w:p w:rsidR="00184CF8" w:rsidRPr="007903CC" w:rsidRDefault="001D5DC2" w:rsidP="00184CF8">
            <w:pPr>
              <w:pStyle w:val="TAC"/>
              <w:rPr>
                <w:rFonts w:eastAsia="Batang"/>
              </w:rPr>
            </w:pPr>
            <w:r>
              <w:rPr>
                <w:position w:val="-10"/>
              </w:rPr>
              <w:pict>
                <v:shape id="_x0000_i1125" type="#_x0000_t75" style="width:7.5pt;height:14.05pt">
                  <v:imagedata r:id="rId64" o:title=""/>
                </v:shape>
              </w:pict>
            </w:r>
            <w:r w:rsidR="00184CF8" w:rsidRPr="007903CC">
              <w:t>, 5, 10</w:t>
            </w:r>
          </w:p>
        </w:tc>
        <w:tc>
          <w:tcPr>
            <w:tcW w:w="1134" w:type="dxa"/>
            <w:shd w:val="clear" w:color="auto" w:fill="auto"/>
          </w:tcPr>
          <w:p w:rsidR="00184CF8" w:rsidRPr="007903CC" w:rsidRDefault="001D5DC2" w:rsidP="00184CF8">
            <w:pPr>
              <w:pStyle w:val="TAC"/>
              <w:rPr>
                <w:rFonts w:eastAsia="Batang"/>
              </w:rPr>
            </w:pPr>
            <w:r>
              <w:rPr>
                <w:position w:val="-10"/>
              </w:rPr>
              <w:pict>
                <v:shape id="_x0000_i1126" type="#_x0000_t75" style="width:7.5pt;height:14.05pt">
                  <v:imagedata r:id="rId64" o:title=""/>
                </v:shape>
              </w:pict>
            </w:r>
            <w:r w:rsidR="00184CF8" w:rsidRPr="007903CC">
              <w:t>, 3, 6, 9</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13</w:t>
            </w:r>
          </w:p>
        </w:tc>
        <w:tc>
          <w:tcPr>
            <w:tcW w:w="851" w:type="dxa"/>
            <w:shd w:val="clear" w:color="auto" w:fill="auto"/>
          </w:tcPr>
          <w:p w:rsidR="00184CF8" w:rsidRPr="007903CC" w:rsidRDefault="001D5DC2" w:rsidP="00184CF8">
            <w:pPr>
              <w:pStyle w:val="TAC"/>
              <w:rPr>
                <w:rFonts w:eastAsia="Batang"/>
              </w:rPr>
            </w:pPr>
            <w:r>
              <w:rPr>
                <w:position w:val="-10"/>
              </w:rPr>
              <w:pict>
                <v:shape id="_x0000_i1127" type="#_x0000_t75" style="width:7.5pt;height:14.05pt">
                  <v:imagedata r:id="rId64" o:title=""/>
                </v:shape>
              </w:pict>
            </w:r>
          </w:p>
        </w:tc>
        <w:tc>
          <w:tcPr>
            <w:tcW w:w="851" w:type="dxa"/>
            <w:shd w:val="clear" w:color="auto" w:fill="auto"/>
          </w:tcPr>
          <w:p w:rsidR="00184CF8" w:rsidRPr="007903CC" w:rsidRDefault="001D5DC2" w:rsidP="00184CF8">
            <w:pPr>
              <w:pStyle w:val="TAC"/>
              <w:rPr>
                <w:rFonts w:eastAsia="Batang"/>
              </w:rPr>
            </w:pPr>
            <w:r>
              <w:rPr>
                <w:position w:val="-10"/>
              </w:rPr>
              <w:pict>
                <v:shape id="_x0000_i1128" type="#_x0000_t75" style="width:7.5pt;height:14.05pt">
                  <v:imagedata r:id="rId64" o:title=""/>
                </v:shape>
              </w:pict>
            </w:r>
            <w:r w:rsidR="00184CF8" w:rsidRPr="007903CC">
              <w:t xml:space="preserve">, </w:t>
            </w:r>
            <w:r w:rsidR="00184CF8" w:rsidRPr="007903CC">
              <w:rPr>
                <w:rFonts w:eastAsia="Batang"/>
              </w:rPr>
              <w:t>11</w:t>
            </w:r>
          </w:p>
        </w:tc>
        <w:tc>
          <w:tcPr>
            <w:tcW w:w="945" w:type="dxa"/>
            <w:shd w:val="clear" w:color="auto" w:fill="auto"/>
          </w:tcPr>
          <w:p w:rsidR="00184CF8" w:rsidRPr="007903CC" w:rsidRDefault="001D5DC2" w:rsidP="00184CF8">
            <w:pPr>
              <w:pStyle w:val="TAC"/>
              <w:rPr>
                <w:rFonts w:eastAsia="Batang"/>
              </w:rPr>
            </w:pPr>
            <w:r>
              <w:rPr>
                <w:position w:val="-10"/>
              </w:rPr>
              <w:pict>
                <v:shape id="_x0000_i1129" type="#_x0000_t75" style="width:7.5pt;height:14.05pt">
                  <v:imagedata r:id="rId64" o:title=""/>
                </v:shape>
              </w:pict>
            </w:r>
            <w:r w:rsidR="00184CF8" w:rsidRPr="007903CC">
              <w:t xml:space="preserve">, </w:t>
            </w:r>
            <w:r w:rsidR="00184CF8" w:rsidRPr="007903CC">
              <w:rPr>
                <w:rFonts w:eastAsia="Batang"/>
              </w:rPr>
              <w:t>7, 11</w:t>
            </w:r>
          </w:p>
        </w:tc>
        <w:tc>
          <w:tcPr>
            <w:tcW w:w="1134" w:type="dxa"/>
            <w:shd w:val="clear" w:color="auto" w:fill="auto"/>
          </w:tcPr>
          <w:p w:rsidR="00184CF8" w:rsidRPr="007903CC" w:rsidRDefault="001D5DC2" w:rsidP="00184CF8">
            <w:pPr>
              <w:pStyle w:val="TAC"/>
              <w:rPr>
                <w:rFonts w:eastAsia="Batang"/>
              </w:rPr>
            </w:pPr>
            <w:r>
              <w:rPr>
                <w:position w:val="-10"/>
              </w:rPr>
              <w:pict>
                <v:shape id="_x0000_i1130" type="#_x0000_t75" style="width:7.5pt;height:14.05pt">
                  <v:imagedata r:id="rId64" o:title=""/>
                </v:shape>
              </w:pict>
            </w:r>
            <w:r w:rsidR="00184CF8" w:rsidRPr="007903CC">
              <w:t xml:space="preserve">, </w:t>
            </w:r>
            <w:r w:rsidR="00184CF8" w:rsidRPr="007903CC">
              <w:rPr>
                <w:rFonts w:eastAsia="Batang"/>
              </w:rPr>
              <w:t>5, 8, 11</w:t>
            </w:r>
          </w:p>
        </w:tc>
        <w:tc>
          <w:tcPr>
            <w:tcW w:w="645" w:type="dxa"/>
            <w:shd w:val="clear" w:color="auto" w:fill="auto"/>
          </w:tcPr>
          <w:p w:rsidR="00184CF8" w:rsidRPr="007903CC" w:rsidRDefault="001D5DC2" w:rsidP="00184CF8">
            <w:pPr>
              <w:pStyle w:val="TAC"/>
              <w:rPr>
                <w:rFonts w:eastAsia="Batang"/>
              </w:rPr>
            </w:pPr>
            <w:r>
              <w:rPr>
                <w:position w:val="-10"/>
              </w:rPr>
              <w:pict>
                <v:shape id="_x0000_i1131" type="#_x0000_t75" style="width:7.5pt;height:14.05pt">
                  <v:imagedata r:id="rId64" o:title=""/>
                </v:shape>
              </w:pict>
            </w:r>
          </w:p>
        </w:tc>
        <w:tc>
          <w:tcPr>
            <w:tcW w:w="850" w:type="dxa"/>
            <w:shd w:val="clear" w:color="auto" w:fill="auto"/>
          </w:tcPr>
          <w:p w:rsidR="00184CF8" w:rsidRPr="007903CC" w:rsidRDefault="001D5DC2" w:rsidP="00184CF8">
            <w:pPr>
              <w:pStyle w:val="TAC"/>
              <w:rPr>
                <w:rFonts w:eastAsia="Batang"/>
              </w:rPr>
            </w:pPr>
            <w:r>
              <w:rPr>
                <w:position w:val="-10"/>
              </w:rPr>
              <w:pict>
                <v:shape id="_x0000_i1132" type="#_x0000_t75" style="width:7.5pt;height:14.05pt">
                  <v:imagedata r:id="rId64" o:title=""/>
                </v:shape>
              </w:pict>
            </w:r>
            <w:r w:rsidR="00184CF8" w:rsidRPr="007903CC">
              <w:t>, 10</w:t>
            </w:r>
          </w:p>
        </w:tc>
        <w:tc>
          <w:tcPr>
            <w:tcW w:w="993" w:type="dxa"/>
            <w:shd w:val="clear" w:color="auto" w:fill="auto"/>
          </w:tcPr>
          <w:p w:rsidR="00184CF8" w:rsidRPr="007903CC" w:rsidRDefault="001D5DC2" w:rsidP="00184CF8">
            <w:pPr>
              <w:pStyle w:val="TAC"/>
              <w:rPr>
                <w:rFonts w:eastAsia="Batang"/>
              </w:rPr>
            </w:pPr>
            <w:r>
              <w:rPr>
                <w:position w:val="-10"/>
              </w:rPr>
              <w:pict>
                <v:shape id="_x0000_i1133" type="#_x0000_t75" style="width:7.5pt;height:14.05pt">
                  <v:imagedata r:id="rId64" o:title=""/>
                </v:shape>
              </w:pict>
            </w:r>
            <w:r w:rsidR="00184CF8" w:rsidRPr="007903CC">
              <w:t>, 5, 10</w:t>
            </w:r>
          </w:p>
        </w:tc>
        <w:tc>
          <w:tcPr>
            <w:tcW w:w="1134" w:type="dxa"/>
            <w:shd w:val="clear" w:color="auto" w:fill="auto"/>
          </w:tcPr>
          <w:p w:rsidR="00184CF8" w:rsidRPr="007903CC" w:rsidRDefault="001D5DC2" w:rsidP="00184CF8">
            <w:pPr>
              <w:pStyle w:val="TAC"/>
              <w:rPr>
                <w:rFonts w:eastAsia="Batang"/>
              </w:rPr>
            </w:pPr>
            <w:r>
              <w:rPr>
                <w:position w:val="-10"/>
              </w:rPr>
              <w:pict>
                <v:shape id="_x0000_i1134" type="#_x0000_t75" style="width:7.5pt;height:14.05pt">
                  <v:imagedata r:id="rId64" o:title=""/>
                </v:shape>
              </w:pict>
            </w:r>
            <w:r w:rsidR="00184CF8" w:rsidRPr="007903CC">
              <w:t>, 3, 6, 9</w:t>
            </w:r>
          </w:p>
        </w:tc>
      </w:tr>
      <w:tr w:rsidR="00184CF8" w:rsidRPr="007903CC" w:rsidTr="00184CF8">
        <w:trPr>
          <w:jc w:val="center"/>
        </w:trPr>
        <w:tc>
          <w:tcPr>
            <w:tcW w:w="956" w:type="dxa"/>
            <w:shd w:val="clear" w:color="auto" w:fill="auto"/>
          </w:tcPr>
          <w:p w:rsidR="00184CF8" w:rsidRPr="007903CC" w:rsidRDefault="00184CF8" w:rsidP="00184CF8">
            <w:pPr>
              <w:pStyle w:val="TAC"/>
              <w:rPr>
                <w:rFonts w:eastAsia="Batang"/>
              </w:rPr>
            </w:pPr>
            <w:r w:rsidRPr="007903CC">
              <w:rPr>
                <w:rFonts w:eastAsia="Batang"/>
              </w:rPr>
              <w:t>14</w:t>
            </w:r>
          </w:p>
        </w:tc>
        <w:tc>
          <w:tcPr>
            <w:tcW w:w="851" w:type="dxa"/>
            <w:shd w:val="clear" w:color="auto" w:fill="auto"/>
          </w:tcPr>
          <w:p w:rsidR="00184CF8" w:rsidRPr="007903CC" w:rsidRDefault="001D5DC2" w:rsidP="00184CF8">
            <w:pPr>
              <w:pStyle w:val="TAC"/>
            </w:pPr>
            <w:r>
              <w:rPr>
                <w:position w:val="-10"/>
              </w:rPr>
              <w:pict>
                <v:shape id="_x0000_i1135" type="#_x0000_t75" style="width:7.5pt;height:14.05pt">
                  <v:imagedata r:id="rId64" o:title=""/>
                </v:shape>
              </w:pict>
            </w:r>
          </w:p>
        </w:tc>
        <w:tc>
          <w:tcPr>
            <w:tcW w:w="851" w:type="dxa"/>
            <w:shd w:val="clear" w:color="auto" w:fill="auto"/>
          </w:tcPr>
          <w:p w:rsidR="00184CF8" w:rsidRPr="007903CC" w:rsidRDefault="001D5DC2" w:rsidP="00184CF8">
            <w:pPr>
              <w:pStyle w:val="TAC"/>
            </w:pPr>
            <w:r>
              <w:rPr>
                <w:position w:val="-10"/>
              </w:rPr>
              <w:pict>
                <v:shape id="_x0000_i1136" type="#_x0000_t75" style="width:7.5pt;height:14.05pt">
                  <v:imagedata r:id="rId64" o:title=""/>
                </v:shape>
              </w:pict>
            </w:r>
            <w:r w:rsidR="00184CF8" w:rsidRPr="007903CC">
              <w:t xml:space="preserve">, </w:t>
            </w:r>
            <w:r w:rsidR="00184CF8" w:rsidRPr="007903CC">
              <w:rPr>
                <w:rFonts w:eastAsia="Batang"/>
              </w:rPr>
              <w:t>11</w:t>
            </w:r>
          </w:p>
        </w:tc>
        <w:tc>
          <w:tcPr>
            <w:tcW w:w="945" w:type="dxa"/>
            <w:shd w:val="clear" w:color="auto" w:fill="auto"/>
          </w:tcPr>
          <w:p w:rsidR="00184CF8" w:rsidRPr="007903CC" w:rsidRDefault="001D5DC2" w:rsidP="00184CF8">
            <w:pPr>
              <w:pStyle w:val="TAC"/>
            </w:pPr>
            <w:r>
              <w:rPr>
                <w:position w:val="-10"/>
              </w:rPr>
              <w:pict>
                <v:shape id="_x0000_i1137" type="#_x0000_t75" style="width:7.5pt;height:14.05pt">
                  <v:imagedata r:id="rId64" o:title=""/>
                </v:shape>
              </w:pict>
            </w:r>
            <w:r w:rsidR="00184CF8" w:rsidRPr="007903CC">
              <w:t xml:space="preserve">, </w:t>
            </w:r>
            <w:r w:rsidR="00184CF8" w:rsidRPr="007903CC">
              <w:rPr>
                <w:rFonts w:eastAsia="Batang"/>
              </w:rPr>
              <w:t>7, 11</w:t>
            </w:r>
          </w:p>
        </w:tc>
        <w:tc>
          <w:tcPr>
            <w:tcW w:w="1134" w:type="dxa"/>
            <w:shd w:val="clear" w:color="auto" w:fill="auto"/>
          </w:tcPr>
          <w:p w:rsidR="00184CF8" w:rsidRPr="007903CC" w:rsidRDefault="001D5DC2" w:rsidP="00184CF8">
            <w:pPr>
              <w:pStyle w:val="TAC"/>
            </w:pPr>
            <w:r>
              <w:rPr>
                <w:position w:val="-10"/>
              </w:rPr>
              <w:pict>
                <v:shape id="_x0000_i1138" type="#_x0000_t75" style="width:7.5pt;height:14.05pt">
                  <v:imagedata r:id="rId64" o:title=""/>
                </v:shape>
              </w:pict>
            </w:r>
            <w:r w:rsidR="00184CF8" w:rsidRPr="007903CC">
              <w:t xml:space="preserve">, </w:t>
            </w:r>
            <w:r w:rsidR="00184CF8" w:rsidRPr="007903CC">
              <w:rPr>
                <w:rFonts w:eastAsia="Batang"/>
              </w:rPr>
              <w:t>5, 8, 11</w:t>
            </w:r>
          </w:p>
        </w:tc>
        <w:tc>
          <w:tcPr>
            <w:tcW w:w="645" w:type="dxa"/>
            <w:shd w:val="clear" w:color="auto" w:fill="auto"/>
          </w:tcPr>
          <w:p w:rsidR="00184CF8" w:rsidRPr="007903CC" w:rsidRDefault="001D5DC2" w:rsidP="00184CF8">
            <w:pPr>
              <w:pStyle w:val="TAC"/>
            </w:pPr>
            <w:r>
              <w:rPr>
                <w:position w:val="-10"/>
              </w:rPr>
              <w:pict>
                <v:shape id="_x0000_i1139" type="#_x0000_t75" style="width:7.5pt;height:14.05pt">
                  <v:imagedata r:id="rId64" o:title=""/>
                </v:shape>
              </w:pict>
            </w:r>
          </w:p>
        </w:tc>
        <w:tc>
          <w:tcPr>
            <w:tcW w:w="850" w:type="dxa"/>
            <w:shd w:val="clear" w:color="auto" w:fill="auto"/>
          </w:tcPr>
          <w:p w:rsidR="00184CF8" w:rsidRPr="007903CC" w:rsidRDefault="001D5DC2" w:rsidP="00184CF8">
            <w:pPr>
              <w:pStyle w:val="TAC"/>
            </w:pPr>
            <w:r>
              <w:rPr>
                <w:position w:val="-10"/>
              </w:rPr>
              <w:pict>
                <v:shape id="_x0000_i1140" type="#_x0000_t75" style="width:7.5pt;height:14.05pt">
                  <v:imagedata r:id="rId64" o:title=""/>
                </v:shape>
              </w:pict>
            </w:r>
            <w:r w:rsidR="00184CF8" w:rsidRPr="007903CC">
              <w:t>, 10</w:t>
            </w:r>
          </w:p>
        </w:tc>
        <w:tc>
          <w:tcPr>
            <w:tcW w:w="993" w:type="dxa"/>
            <w:shd w:val="clear" w:color="auto" w:fill="auto"/>
          </w:tcPr>
          <w:p w:rsidR="00184CF8" w:rsidRPr="007903CC" w:rsidRDefault="001D5DC2" w:rsidP="00184CF8">
            <w:pPr>
              <w:pStyle w:val="TAC"/>
            </w:pPr>
            <w:r>
              <w:rPr>
                <w:position w:val="-10"/>
              </w:rPr>
              <w:pict>
                <v:shape id="_x0000_i1141" type="#_x0000_t75" style="width:7.5pt;height:14.05pt">
                  <v:imagedata r:id="rId64" o:title=""/>
                </v:shape>
              </w:pict>
            </w:r>
            <w:r w:rsidR="00184CF8" w:rsidRPr="007903CC">
              <w:t>, 5, 10</w:t>
            </w:r>
          </w:p>
        </w:tc>
        <w:tc>
          <w:tcPr>
            <w:tcW w:w="1134" w:type="dxa"/>
            <w:shd w:val="clear" w:color="auto" w:fill="auto"/>
          </w:tcPr>
          <w:p w:rsidR="00184CF8" w:rsidRPr="007903CC" w:rsidRDefault="001D5DC2" w:rsidP="00184CF8">
            <w:pPr>
              <w:pStyle w:val="TAC"/>
            </w:pPr>
            <w:r>
              <w:rPr>
                <w:position w:val="-10"/>
              </w:rPr>
              <w:pict>
                <v:shape id="_x0000_i1142" type="#_x0000_t75" style="width:7.5pt;height:14.05pt">
                  <v:imagedata r:id="rId64" o:title=""/>
                </v:shape>
              </w:pict>
            </w:r>
            <w:r w:rsidR="00184CF8" w:rsidRPr="007903CC">
              <w:t>, 3, 6, 9</w:t>
            </w:r>
          </w:p>
        </w:tc>
      </w:tr>
    </w:tbl>
    <w:p w:rsidR="007903CC" w:rsidRDefault="007903CC" w:rsidP="00C23F7A">
      <w:pPr>
        <w:pStyle w:val="TH"/>
      </w:pPr>
    </w:p>
    <w:p w:rsidR="00E90E1B" w:rsidRDefault="00E90E1B" w:rsidP="00E90E1B">
      <w:pPr>
        <w:pStyle w:val="TH"/>
      </w:pPr>
      <w:r w:rsidRPr="00D313B6">
        <w:t xml:space="preserve">Table </w:t>
      </w:r>
      <w:r>
        <w:t>6</w:t>
      </w:r>
      <w:r w:rsidRPr="00D313B6">
        <w:t>.4.1.1.</w:t>
      </w:r>
      <w:r w:rsidR="008208D3">
        <w:t>3</w:t>
      </w:r>
      <w:r w:rsidRPr="00D313B6">
        <w:t>-</w:t>
      </w:r>
      <w:r>
        <w:t>4</w:t>
      </w:r>
      <w:r w:rsidRPr="00D313B6">
        <w:t>: P</w:t>
      </w:r>
      <w:r>
        <w:t>U</w:t>
      </w:r>
      <w:r w:rsidRPr="00D313B6">
        <w:t>SCH DM-RS position</w:t>
      </w:r>
      <w:r>
        <w:t xml:space="preserve">s </w:t>
      </w:r>
      <w:r w:rsidRPr="0025210E">
        <w:rPr>
          <w:position w:val="-6"/>
        </w:rPr>
        <w:object w:dxaOrig="160" w:dyaOrig="300">
          <v:shape id="_x0000_i1143" type="#_x0000_t75" style="width:7.5pt;height:14.05pt" o:ole="">
            <v:imagedata r:id="rId44" o:title=""/>
          </v:shape>
          <o:OLEObject Type="Embed" ProgID="Equation.3" ShapeID="_x0000_i1143" DrawAspect="Content" ObjectID="_1627290222" r:id="rId65"/>
        </w:object>
      </w:r>
      <w:r>
        <w:t xml:space="preserve"> </w:t>
      </w:r>
      <w:r w:rsidR="00045FBB">
        <w:t xml:space="preserve">within a slot </w:t>
      </w:r>
      <w:r w:rsidR="00BF7A11">
        <w:t>for double-symbol DM-RS</w:t>
      </w:r>
      <w:r w:rsidR="00B15198">
        <w:t xml:space="preserve"> and </w:t>
      </w:r>
      <w:r w:rsidR="00045FBB">
        <w:t xml:space="preserve">intra-slot </w:t>
      </w:r>
      <w:r w:rsidR="00B15198">
        <w:t>frequency hopping disabled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B15198" w:rsidRPr="00B15198" w:rsidTr="005D6BD6">
        <w:trPr>
          <w:jc w:val="center"/>
        </w:trPr>
        <w:tc>
          <w:tcPr>
            <w:tcW w:w="1657" w:type="dxa"/>
            <w:vMerge w:val="restart"/>
            <w:shd w:val="clear" w:color="auto" w:fill="auto"/>
          </w:tcPr>
          <w:p w:rsidR="00B15198" w:rsidRPr="00B15198" w:rsidRDefault="001D5DC2" w:rsidP="00B15198">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E6073">
              <w:rPr>
                <w:rFonts w:ascii="Arial" w:eastAsia="Batang" w:hAnsi="Arial"/>
              </w:rPr>
              <w:t xml:space="preserve"> </w:t>
            </w:r>
            <w:r w:rsidR="00B15198"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rsidR="00B15198" w:rsidRPr="00B15198" w:rsidRDefault="00B15198" w:rsidP="00B15198">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v:shape id="_x0000_i1144" type="#_x0000_t75" style="width:7.5pt;height:14.05pt" o:ole="">
                  <v:imagedata r:id="rId44" o:title=""/>
                </v:shape>
                <o:OLEObject Type="Embed" ProgID="Equation.3" ShapeID="_x0000_i1144" DrawAspect="Content" ObjectID="_1627290223" r:id="rId66"/>
              </w:object>
            </w:r>
          </w:p>
        </w:tc>
      </w:tr>
      <w:tr w:rsidR="00B15198" w:rsidRPr="00B15198" w:rsidTr="005D6BD6">
        <w:trPr>
          <w:jc w:val="center"/>
        </w:trPr>
        <w:tc>
          <w:tcPr>
            <w:tcW w:w="1657" w:type="dxa"/>
            <w:vMerge/>
            <w:shd w:val="clear" w:color="auto" w:fill="auto"/>
          </w:tcPr>
          <w:p w:rsidR="00B15198" w:rsidRPr="00B15198" w:rsidRDefault="00B15198" w:rsidP="00B15198">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rsidR="00B15198" w:rsidRPr="00B15198" w:rsidRDefault="00B15198" w:rsidP="00B15198">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rsidR="00B15198" w:rsidRPr="00B15198" w:rsidRDefault="00B15198" w:rsidP="00B15198">
            <w:pPr>
              <w:keepNext/>
              <w:keepLines/>
              <w:spacing w:after="0"/>
              <w:jc w:val="center"/>
              <w:rPr>
                <w:rFonts w:ascii="Arial" w:eastAsia="Batang" w:hAnsi="Arial"/>
                <w:b/>
                <w:sz w:val="18"/>
              </w:rPr>
            </w:pPr>
            <w:r w:rsidRPr="00B15198">
              <w:rPr>
                <w:rFonts w:ascii="Arial" w:eastAsia="Batang" w:hAnsi="Arial"/>
                <w:b/>
                <w:sz w:val="18"/>
              </w:rPr>
              <w:t>PUSCH mapping type B</w:t>
            </w:r>
          </w:p>
        </w:tc>
      </w:tr>
      <w:tr w:rsidR="00B15198" w:rsidRPr="00B15198" w:rsidTr="005D6BD6">
        <w:trPr>
          <w:jc w:val="center"/>
        </w:trPr>
        <w:tc>
          <w:tcPr>
            <w:tcW w:w="1657" w:type="dxa"/>
            <w:vMerge/>
            <w:shd w:val="clear" w:color="auto" w:fill="auto"/>
          </w:tcPr>
          <w:p w:rsidR="00B15198" w:rsidRPr="00B15198" w:rsidRDefault="00B15198" w:rsidP="00B15198">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rsidR="00B15198" w:rsidRPr="00B15198" w:rsidRDefault="0064738A" w:rsidP="00B15198">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rsidR="00B15198" w:rsidRPr="00B15198" w:rsidRDefault="0064738A" w:rsidP="00B15198">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B15198" w:rsidRPr="00B15198" w:rsidTr="005D6BD6">
        <w:trPr>
          <w:jc w:val="center"/>
        </w:trPr>
        <w:tc>
          <w:tcPr>
            <w:tcW w:w="1657" w:type="dxa"/>
            <w:vMerge/>
            <w:shd w:val="clear" w:color="auto" w:fill="auto"/>
          </w:tcPr>
          <w:p w:rsidR="00B15198" w:rsidRPr="00B15198" w:rsidRDefault="00B15198" w:rsidP="00B15198">
            <w:pPr>
              <w:keepNext/>
              <w:keepLines/>
              <w:spacing w:after="0"/>
              <w:jc w:val="center"/>
              <w:rPr>
                <w:rFonts w:ascii="Arial" w:eastAsia="Batang" w:hAnsi="Arial"/>
                <w:b/>
                <w:i/>
                <w:sz w:val="18"/>
              </w:rPr>
            </w:pP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3" w:author="NEC" w:date="2019-06-25T10:37:00Z">
              <w:r>
                <w:rPr>
                  <w:rFonts w:ascii="Arial" w:eastAsia="Batang" w:hAnsi="Arial"/>
                  <w:b/>
                  <w:i/>
                  <w:sz w:val="18"/>
                </w:rPr>
                <w:t>pos</w:t>
              </w:r>
            </w:ins>
            <w:r w:rsidR="00B15198" w:rsidRPr="00B15198">
              <w:rPr>
                <w:rFonts w:ascii="Arial" w:eastAsia="Batang" w:hAnsi="Arial"/>
                <w:b/>
                <w:i/>
                <w:sz w:val="18"/>
              </w:rPr>
              <w:t>0</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4" w:author="NEC" w:date="2019-06-25T10:37:00Z">
              <w:r>
                <w:rPr>
                  <w:rFonts w:ascii="Arial" w:eastAsia="Batang" w:hAnsi="Arial"/>
                  <w:b/>
                  <w:i/>
                  <w:sz w:val="18"/>
                </w:rPr>
                <w:t>pos</w:t>
              </w:r>
            </w:ins>
            <w:r w:rsidR="00B15198" w:rsidRPr="00B15198">
              <w:rPr>
                <w:rFonts w:ascii="Arial" w:eastAsia="Batang" w:hAnsi="Arial"/>
                <w:b/>
                <w:i/>
                <w:sz w:val="18"/>
              </w:rPr>
              <w:t>1</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5" w:author="NEC" w:date="2019-06-25T10:37:00Z">
              <w:r>
                <w:rPr>
                  <w:rFonts w:ascii="Arial" w:eastAsia="Batang" w:hAnsi="Arial"/>
                  <w:b/>
                  <w:i/>
                  <w:sz w:val="18"/>
                </w:rPr>
                <w:t>pos</w:t>
              </w:r>
            </w:ins>
            <w:r w:rsidR="00B15198" w:rsidRPr="00B15198">
              <w:rPr>
                <w:rFonts w:ascii="Arial" w:eastAsia="Batang" w:hAnsi="Arial"/>
                <w:b/>
                <w:i/>
                <w:sz w:val="18"/>
              </w:rPr>
              <w:t>2</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6" w:author="NEC" w:date="2019-06-25T10:37:00Z">
              <w:r>
                <w:rPr>
                  <w:rFonts w:ascii="Arial" w:eastAsia="Batang" w:hAnsi="Arial"/>
                  <w:b/>
                  <w:i/>
                  <w:sz w:val="18"/>
                </w:rPr>
                <w:t>pos</w:t>
              </w:r>
            </w:ins>
            <w:r w:rsidR="00B15198" w:rsidRPr="00B15198">
              <w:rPr>
                <w:rFonts w:ascii="Arial" w:eastAsia="Batang" w:hAnsi="Arial"/>
                <w:b/>
                <w:i/>
                <w:sz w:val="18"/>
              </w:rPr>
              <w:t>3</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7" w:author="NEC" w:date="2019-06-25T10:37:00Z">
              <w:r>
                <w:rPr>
                  <w:rFonts w:ascii="Arial" w:eastAsia="Batang" w:hAnsi="Arial"/>
                  <w:b/>
                  <w:i/>
                  <w:sz w:val="18"/>
                </w:rPr>
                <w:t>pos</w:t>
              </w:r>
            </w:ins>
            <w:r w:rsidR="00B15198" w:rsidRPr="00B15198">
              <w:rPr>
                <w:rFonts w:ascii="Arial" w:eastAsia="Batang" w:hAnsi="Arial"/>
                <w:b/>
                <w:i/>
                <w:sz w:val="18"/>
              </w:rPr>
              <w:t>0</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8" w:author="NEC" w:date="2019-06-25T10:37:00Z">
              <w:r>
                <w:rPr>
                  <w:rFonts w:ascii="Arial" w:eastAsia="Batang" w:hAnsi="Arial"/>
                  <w:b/>
                  <w:i/>
                  <w:sz w:val="18"/>
                </w:rPr>
                <w:t>pos</w:t>
              </w:r>
            </w:ins>
            <w:r w:rsidR="00B15198" w:rsidRPr="00B15198">
              <w:rPr>
                <w:rFonts w:ascii="Arial" w:eastAsia="Batang" w:hAnsi="Arial"/>
                <w:b/>
                <w:i/>
                <w:sz w:val="18"/>
              </w:rPr>
              <w:t>1</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19" w:author="NEC" w:date="2019-06-25T10:37:00Z">
              <w:r>
                <w:rPr>
                  <w:rFonts w:ascii="Arial" w:eastAsia="Batang" w:hAnsi="Arial"/>
                  <w:b/>
                  <w:i/>
                  <w:sz w:val="18"/>
                </w:rPr>
                <w:t>pos</w:t>
              </w:r>
            </w:ins>
            <w:r w:rsidR="00B15198" w:rsidRPr="00B15198">
              <w:rPr>
                <w:rFonts w:ascii="Arial" w:eastAsia="Batang" w:hAnsi="Arial"/>
                <w:b/>
                <w:i/>
                <w:sz w:val="18"/>
              </w:rPr>
              <w:t>2</w:t>
            </w:r>
          </w:p>
        </w:tc>
        <w:tc>
          <w:tcPr>
            <w:tcW w:w="851" w:type="dxa"/>
            <w:tcBorders>
              <w:top w:val="nil"/>
            </w:tcBorders>
            <w:shd w:val="clear" w:color="auto" w:fill="auto"/>
          </w:tcPr>
          <w:p w:rsidR="00B15198" w:rsidRPr="00B15198" w:rsidRDefault="00315529" w:rsidP="00B15198">
            <w:pPr>
              <w:keepNext/>
              <w:keepLines/>
              <w:spacing w:after="0"/>
              <w:jc w:val="center"/>
              <w:rPr>
                <w:rFonts w:ascii="Arial" w:eastAsia="Batang" w:hAnsi="Arial"/>
                <w:b/>
                <w:i/>
                <w:sz w:val="18"/>
              </w:rPr>
            </w:pPr>
            <w:ins w:id="20" w:author="NEC" w:date="2019-06-25T10:37:00Z">
              <w:r>
                <w:rPr>
                  <w:rFonts w:ascii="Arial" w:eastAsia="Batang" w:hAnsi="Arial"/>
                  <w:b/>
                  <w:i/>
                  <w:sz w:val="18"/>
                </w:rPr>
                <w:t>pos</w:t>
              </w:r>
            </w:ins>
            <w:r w:rsidR="00B15198" w:rsidRPr="00B15198">
              <w:rPr>
                <w:rFonts w:ascii="Arial" w:eastAsia="Batang" w:hAnsi="Arial"/>
                <w:b/>
                <w:i/>
                <w:sz w:val="18"/>
              </w:rPr>
              <w:t>3</w:t>
            </w: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rsidR="00B15198" w:rsidRPr="00B15198" w:rsidRDefault="00B15198" w:rsidP="00B15198">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rsidR="00B15198" w:rsidRPr="00B15198" w:rsidRDefault="001D5DC2" w:rsidP="00B15198">
            <w:pPr>
              <w:keepNext/>
              <w:keepLines/>
              <w:spacing w:after="0"/>
              <w:jc w:val="center"/>
              <w:rPr>
                <w:rFonts w:ascii="Arial" w:hAnsi="Arial"/>
                <w:sz w:val="18"/>
              </w:rPr>
            </w:pPr>
            <w:r>
              <w:rPr>
                <w:rFonts w:ascii="Arial" w:hAnsi="Arial"/>
                <w:position w:val="-10"/>
                <w:sz w:val="18"/>
              </w:rPr>
              <w:pict>
                <v:shape id="_x0000_i1145"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46"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rsidR="00B15198" w:rsidRPr="00B15198" w:rsidRDefault="001D5DC2" w:rsidP="00B15198">
            <w:pPr>
              <w:keepNext/>
              <w:keepLines/>
              <w:spacing w:after="0"/>
              <w:jc w:val="center"/>
              <w:rPr>
                <w:rFonts w:ascii="Arial" w:hAnsi="Arial"/>
                <w:sz w:val="18"/>
              </w:rPr>
            </w:pPr>
            <w:r>
              <w:rPr>
                <w:rFonts w:ascii="Arial" w:hAnsi="Arial"/>
                <w:position w:val="-10"/>
                <w:sz w:val="18"/>
              </w:rPr>
              <w:pict>
                <v:shape id="_x0000_i1147"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48"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49"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0"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rsidR="00B15198" w:rsidRPr="00B15198" w:rsidRDefault="001D5DC2" w:rsidP="00B15198">
            <w:pPr>
              <w:keepNext/>
              <w:keepLines/>
              <w:spacing w:after="0"/>
              <w:jc w:val="center"/>
              <w:rPr>
                <w:rFonts w:ascii="Arial" w:hAnsi="Arial"/>
                <w:sz w:val="18"/>
              </w:rPr>
            </w:pPr>
            <w:r>
              <w:rPr>
                <w:rFonts w:ascii="Arial" w:hAnsi="Arial"/>
                <w:position w:val="-10"/>
                <w:sz w:val="18"/>
              </w:rPr>
              <w:pict>
                <v:shape id="_x0000_i1151"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2"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3"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4"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5"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6"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7"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8"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59"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0"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1"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2" type="#_x0000_t75" style="width:7.5pt;height:14.05pt">
                  <v:imagedata r:id="rId64" o:title=""/>
                </v:shape>
              </w:pict>
            </w:r>
            <w:r w:rsidR="00B15198" w:rsidRPr="00B15198">
              <w:rPr>
                <w:rFonts w:ascii="Arial" w:eastAsia="Batang" w:hAnsi="Arial"/>
                <w:sz w:val="18"/>
              </w:rPr>
              <w:t>, 5</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3"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4"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5"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6" type="#_x0000_t75" style="width:7.5pt;height:14.05pt">
                  <v:imagedata r:id="rId64" o:title=""/>
                </v:shape>
              </w:pict>
            </w:r>
            <w:r w:rsidR="00B15198" w:rsidRPr="00B15198">
              <w:rPr>
                <w:rFonts w:ascii="Arial" w:eastAsia="Batang" w:hAnsi="Arial"/>
                <w:sz w:val="18"/>
              </w:rPr>
              <w:t>, 5</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7"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hAnsi="Arial"/>
                <w:position w:val="-10"/>
                <w:sz w:val="18"/>
              </w:rPr>
              <w:object w:dxaOrig="200" w:dyaOrig="300">
                <v:shape id="_x0000_i1168" type="#_x0000_t75" style="width:7.5pt;height:14.05pt" o:ole="">
                  <v:imagedata r:id="rId36" o:title=""/>
                </v:shape>
                <o:OLEObject Type="Embed" ProgID="Equation.3" ShapeID="_x0000_i1168" DrawAspect="Content" ObjectID="_1627290224" r:id="rId6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69"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0" type="#_x0000_t75" style="width:7.5pt;height:14.05pt">
                  <v:imagedata r:id="rId64" o:title=""/>
                </v:shape>
              </w:pict>
            </w:r>
            <w:r w:rsidR="00B15198" w:rsidRPr="00B15198">
              <w:rPr>
                <w:rFonts w:ascii="Arial" w:eastAsia="Batang" w:hAnsi="Arial"/>
                <w:sz w:val="18"/>
              </w:rPr>
              <w:t>, 7</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1"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hAnsi="Arial"/>
                <w:position w:val="-10"/>
                <w:sz w:val="18"/>
              </w:rPr>
              <w:object w:dxaOrig="200" w:dyaOrig="300">
                <v:shape id="_x0000_i1172" type="#_x0000_t75" style="width:7.5pt;height:14.05pt" o:ole="">
                  <v:imagedata r:id="rId36" o:title=""/>
                </v:shape>
                <o:OLEObject Type="Embed" ProgID="Equation.3" ShapeID="_x0000_i1172" DrawAspect="Content" ObjectID="_1627290225" r:id="rId6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3"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4" type="#_x0000_t75" style="width:7.5pt;height:14.05pt">
                  <v:imagedata r:id="rId64" o:title=""/>
                </v:shape>
              </w:pict>
            </w:r>
            <w:r w:rsidR="00B15198" w:rsidRPr="00B15198">
              <w:rPr>
                <w:rFonts w:ascii="Arial" w:eastAsia="Batang" w:hAnsi="Arial"/>
                <w:sz w:val="18"/>
              </w:rPr>
              <w:t>, 7</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5"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hAnsi="Arial"/>
                <w:position w:val="-10"/>
                <w:sz w:val="18"/>
              </w:rPr>
              <w:object w:dxaOrig="200" w:dyaOrig="300">
                <v:shape id="_x0000_i1176" type="#_x0000_t75" style="width:7.5pt;height:14.05pt" o:ole="">
                  <v:imagedata r:id="rId36" o:title=""/>
                </v:shape>
                <o:OLEObject Type="Embed" ProgID="Equation.3" ShapeID="_x0000_i1176" DrawAspect="Content" ObjectID="_1627290226" r:id="rId6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7"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8" type="#_x0000_t75" style="width:7.5pt;height:14.05pt">
                  <v:imagedata r:id="rId64" o:title=""/>
                </v:shape>
              </w:pict>
            </w:r>
            <w:r w:rsidR="00B15198" w:rsidRPr="00B15198">
              <w:rPr>
                <w:rFonts w:ascii="Arial" w:eastAsia="Batang" w:hAnsi="Arial"/>
                <w:sz w:val="18"/>
              </w:rPr>
              <w:t>, 9</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79"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hAnsi="Arial"/>
                <w:position w:val="-10"/>
                <w:sz w:val="18"/>
              </w:rPr>
              <w:object w:dxaOrig="200" w:dyaOrig="300">
                <v:shape id="_x0000_i1180" type="#_x0000_t75" style="width:7.5pt;height:14.05pt" o:ole="">
                  <v:imagedata r:id="rId36" o:title=""/>
                </v:shape>
                <o:OLEObject Type="Embed" ProgID="Equation.3" ShapeID="_x0000_i1180" DrawAspect="Content" ObjectID="_1627290227" r:id="rId70"/>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81"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82" type="#_x0000_t75" style="width:7.5pt;height:14.05pt">
                  <v:imagedata r:id="rId64" o:title=""/>
                </v:shape>
              </w:pict>
            </w:r>
            <w:r w:rsidR="00B15198" w:rsidRPr="00B15198">
              <w:rPr>
                <w:rFonts w:ascii="Arial" w:eastAsia="Batang" w:hAnsi="Arial"/>
                <w:sz w:val="18"/>
              </w:rPr>
              <w:t>, 9</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r w:rsidR="00B15198" w:rsidRPr="00B15198" w:rsidTr="005D6BD6">
        <w:trPr>
          <w:jc w:val="center"/>
        </w:trPr>
        <w:tc>
          <w:tcPr>
            <w:tcW w:w="1657" w:type="dxa"/>
            <w:shd w:val="clear" w:color="auto" w:fill="auto"/>
          </w:tcPr>
          <w:p w:rsidR="00B15198" w:rsidRPr="00B15198" w:rsidRDefault="00B15198" w:rsidP="00B15198">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rsidR="00B15198" w:rsidRPr="00B15198" w:rsidRDefault="001D5DC2" w:rsidP="00B15198">
            <w:pPr>
              <w:keepNext/>
              <w:keepLines/>
              <w:spacing w:after="0"/>
              <w:jc w:val="center"/>
              <w:rPr>
                <w:rFonts w:ascii="Arial" w:hAnsi="Arial"/>
                <w:sz w:val="18"/>
              </w:rPr>
            </w:pPr>
            <w:r>
              <w:rPr>
                <w:rFonts w:ascii="Arial" w:hAnsi="Arial"/>
                <w:position w:val="-10"/>
                <w:sz w:val="18"/>
              </w:rPr>
              <w:pict>
                <v:shape id="_x0000_i1183" type="#_x0000_t75" style="width:7.5pt;height:14.05pt">
                  <v:imagedata r:id="rId64" o:title=""/>
                </v:shape>
              </w:pict>
            </w:r>
          </w:p>
        </w:tc>
        <w:tc>
          <w:tcPr>
            <w:tcW w:w="851" w:type="dxa"/>
            <w:shd w:val="clear" w:color="auto" w:fill="auto"/>
          </w:tcPr>
          <w:p w:rsidR="00B15198" w:rsidRPr="00B15198" w:rsidRDefault="00B15198" w:rsidP="00B15198">
            <w:pPr>
              <w:keepNext/>
              <w:keepLines/>
              <w:spacing w:after="0"/>
              <w:jc w:val="center"/>
              <w:rPr>
                <w:rFonts w:ascii="Arial" w:hAnsi="Arial"/>
                <w:sz w:val="18"/>
              </w:rPr>
            </w:pPr>
            <w:r w:rsidRPr="00B15198">
              <w:rPr>
                <w:rFonts w:ascii="Arial" w:hAnsi="Arial"/>
                <w:position w:val="-10"/>
                <w:sz w:val="18"/>
              </w:rPr>
              <w:object w:dxaOrig="200" w:dyaOrig="300">
                <v:shape id="_x0000_i1184" type="#_x0000_t75" style="width:7.5pt;height:14.05pt" o:ole="">
                  <v:imagedata r:id="rId36" o:title=""/>
                </v:shape>
                <o:OLEObject Type="Embed" ProgID="Equation.3" ShapeID="_x0000_i1184" DrawAspect="Content" ObjectID="_1627290228" r:id="rId7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85" type="#_x0000_t75" style="width:7.5pt;height:14.05pt">
                  <v:imagedata r:id="rId64" o:title=""/>
                </v:shape>
              </w:pict>
            </w:r>
          </w:p>
        </w:tc>
        <w:tc>
          <w:tcPr>
            <w:tcW w:w="851" w:type="dxa"/>
            <w:shd w:val="clear" w:color="auto" w:fill="auto"/>
          </w:tcPr>
          <w:p w:rsidR="00B15198" w:rsidRPr="00B15198" w:rsidRDefault="001D5DC2" w:rsidP="00B15198">
            <w:pPr>
              <w:keepNext/>
              <w:keepLines/>
              <w:spacing w:after="0"/>
              <w:jc w:val="center"/>
              <w:rPr>
                <w:rFonts w:ascii="Arial" w:eastAsia="Batang" w:hAnsi="Arial"/>
                <w:sz w:val="18"/>
              </w:rPr>
            </w:pPr>
            <w:r>
              <w:rPr>
                <w:rFonts w:ascii="Arial" w:hAnsi="Arial"/>
                <w:position w:val="-10"/>
                <w:sz w:val="18"/>
              </w:rPr>
              <w:pict>
                <v:shape id="_x0000_i1186" type="#_x0000_t75" style="width:7.5pt;height:14.05pt">
                  <v:imagedata r:id="rId64" o:title=""/>
                </v:shape>
              </w:pict>
            </w:r>
            <w:r w:rsidR="00B15198" w:rsidRPr="00B15198">
              <w:rPr>
                <w:rFonts w:ascii="Arial" w:eastAsia="Batang" w:hAnsi="Arial"/>
                <w:sz w:val="18"/>
              </w:rPr>
              <w:t>, 9</w:t>
            </w: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c>
          <w:tcPr>
            <w:tcW w:w="851" w:type="dxa"/>
            <w:shd w:val="clear" w:color="auto" w:fill="auto"/>
          </w:tcPr>
          <w:p w:rsidR="00B15198" w:rsidRPr="00B15198" w:rsidRDefault="00B15198" w:rsidP="00B15198">
            <w:pPr>
              <w:keepNext/>
              <w:keepLines/>
              <w:spacing w:after="0"/>
              <w:jc w:val="center"/>
              <w:rPr>
                <w:rFonts w:ascii="Arial" w:eastAsia="Batang" w:hAnsi="Arial"/>
                <w:sz w:val="18"/>
              </w:rPr>
            </w:pPr>
          </w:p>
        </w:tc>
      </w:tr>
    </w:tbl>
    <w:p w:rsidR="00B15198" w:rsidRDefault="00B15198" w:rsidP="0017266D"/>
    <w:p w:rsidR="00E90E1B" w:rsidRDefault="00E90E1B" w:rsidP="00E90E1B">
      <w:pPr>
        <w:pStyle w:val="TH"/>
      </w:pPr>
      <w:r>
        <w:t>Table 6</w:t>
      </w:r>
      <w:r w:rsidRPr="00CD52A6">
        <w:t>.4.1.1.</w:t>
      </w:r>
      <w:r w:rsidR="004B366A">
        <w:t>3</w:t>
      </w:r>
      <w:r w:rsidRPr="00CD52A6">
        <w:t>-</w:t>
      </w:r>
      <w:r w:rsidR="00A715B1">
        <w:t>5</w:t>
      </w:r>
      <w:r>
        <w:t xml:space="preserve">: PUSCH DM-RS </w:t>
      </w:r>
      <w:r w:rsidR="006D124D">
        <w:t xml:space="preserve">time index </w:t>
      </w:r>
      <w:r w:rsidRPr="0025210E">
        <w:rPr>
          <w:position w:val="-6"/>
        </w:rPr>
        <w:object w:dxaOrig="180" w:dyaOrig="260">
          <v:shape id="_x0000_i1187" type="#_x0000_t75" style="width:7.5pt;height:14.05pt" o:ole="">
            <v:imagedata r:id="rId72" o:title=""/>
          </v:shape>
          <o:OLEObject Type="Embed" ProgID="Equation.3" ShapeID="_x0000_i1187" DrawAspect="Content" ObjectID="_1627290229" r:id="rId73"/>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B21997" w:rsidTr="00126CA9">
        <w:trPr>
          <w:jc w:val="center"/>
        </w:trPr>
        <w:tc>
          <w:tcPr>
            <w:tcW w:w="2060" w:type="dxa"/>
            <w:vMerge w:val="restart"/>
            <w:shd w:val="clear" w:color="auto" w:fill="auto"/>
          </w:tcPr>
          <w:p w:rsidR="00B21997" w:rsidRPr="006C1C1B" w:rsidRDefault="00B21997" w:rsidP="00D353CA">
            <w:pPr>
              <w:pStyle w:val="TAH"/>
              <w:rPr>
                <w:rFonts w:eastAsia="Batang"/>
              </w:rPr>
            </w:pPr>
            <w:r w:rsidRPr="006C1C1B">
              <w:rPr>
                <w:rFonts w:eastAsia="Batang"/>
              </w:rPr>
              <w:t>DM-RS duration</w:t>
            </w:r>
          </w:p>
        </w:tc>
        <w:tc>
          <w:tcPr>
            <w:tcW w:w="1152" w:type="dxa"/>
            <w:vMerge w:val="restart"/>
            <w:shd w:val="clear" w:color="auto" w:fill="auto"/>
          </w:tcPr>
          <w:p w:rsidR="00B21997" w:rsidRPr="00302E6E" w:rsidRDefault="00B21997" w:rsidP="00D353CA">
            <w:pPr>
              <w:pStyle w:val="TAH"/>
              <w:rPr>
                <w:rFonts w:eastAsia="Batang"/>
                <w:i/>
              </w:rPr>
            </w:pPr>
            <w:r w:rsidRPr="00302E6E">
              <w:rPr>
                <w:rFonts w:eastAsia="Batang"/>
                <w:i/>
              </w:rPr>
              <w:object w:dxaOrig="180" w:dyaOrig="260">
                <v:shape id="_x0000_i1188" type="#_x0000_t75" style="width:7.5pt;height:14.05pt" o:ole="">
                  <v:imagedata r:id="rId46" o:title=""/>
                </v:shape>
                <o:OLEObject Type="Embed" ProgID="Equation.3" ShapeID="_x0000_i1188" DrawAspect="Content" ObjectID="_1627290230" r:id="rId74"/>
              </w:object>
            </w:r>
          </w:p>
        </w:tc>
        <w:tc>
          <w:tcPr>
            <w:tcW w:w="4202" w:type="dxa"/>
            <w:gridSpan w:val="2"/>
            <w:tcBorders>
              <w:bottom w:val="nil"/>
            </w:tcBorders>
            <w:shd w:val="clear" w:color="auto" w:fill="auto"/>
          </w:tcPr>
          <w:p w:rsidR="00B21997" w:rsidRPr="00302E6E" w:rsidRDefault="00B21997" w:rsidP="00D353CA">
            <w:pPr>
              <w:pStyle w:val="TAH"/>
              <w:rPr>
                <w:rFonts w:eastAsia="Batang"/>
                <w:i/>
              </w:rPr>
            </w:pPr>
            <w:r w:rsidRPr="004B10B8">
              <w:rPr>
                <w:rFonts w:eastAsia="Batang"/>
              </w:rPr>
              <w:t>Supported antenna ports</w:t>
            </w:r>
            <w:r w:rsidRPr="00302E6E">
              <w:rPr>
                <w:rFonts w:eastAsia="Batang"/>
                <w:i/>
              </w:rPr>
              <w:t xml:space="preserve">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B21997" w:rsidTr="00126CA9">
        <w:trPr>
          <w:jc w:val="center"/>
        </w:trPr>
        <w:tc>
          <w:tcPr>
            <w:tcW w:w="2060" w:type="dxa"/>
            <w:vMerge/>
            <w:shd w:val="clear" w:color="auto" w:fill="auto"/>
          </w:tcPr>
          <w:p w:rsidR="00B21997" w:rsidRPr="00302E6E" w:rsidRDefault="00B21997" w:rsidP="00D353CA">
            <w:pPr>
              <w:pStyle w:val="TAH"/>
              <w:rPr>
                <w:rFonts w:eastAsia="Batang"/>
                <w:i/>
              </w:rPr>
            </w:pPr>
          </w:p>
        </w:tc>
        <w:tc>
          <w:tcPr>
            <w:tcW w:w="1152" w:type="dxa"/>
            <w:vMerge/>
            <w:shd w:val="clear" w:color="auto" w:fill="auto"/>
          </w:tcPr>
          <w:p w:rsidR="00B21997" w:rsidRPr="00302E6E" w:rsidRDefault="00B21997" w:rsidP="00D353CA">
            <w:pPr>
              <w:pStyle w:val="TAH"/>
              <w:rPr>
                <w:rFonts w:eastAsia="Batang"/>
                <w:i/>
              </w:rPr>
            </w:pPr>
          </w:p>
        </w:tc>
        <w:tc>
          <w:tcPr>
            <w:tcW w:w="2232" w:type="dxa"/>
            <w:tcBorders>
              <w:top w:val="nil"/>
            </w:tcBorders>
            <w:shd w:val="clear" w:color="auto" w:fill="auto"/>
          </w:tcPr>
          <w:p w:rsidR="00B21997" w:rsidRPr="004B10B8" w:rsidRDefault="00B21997" w:rsidP="00D353CA">
            <w:pPr>
              <w:pStyle w:val="TAH"/>
              <w:rPr>
                <w:rFonts w:eastAsia="Batang"/>
              </w:rPr>
            </w:pPr>
            <w:r w:rsidRPr="004B10B8">
              <w:rPr>
                <w:rFonts w:eastAsia="Batang"/>
              </w:rPr>
              <w:t>Configuration type 1</w:t>
            </w:r>
          </w:p>
        </w:tc>
        <w:tc>
          <w:tcPr>
            <w:tcW w:w="1970" w:type="dxa"/>
            <w:tcBorders>
              <w:top w:val="nil"/>
            </w:tcBorders>
            <w:shd w:val="clear" w:color="auto" w:fill="auto"/>
          </w:tcPr>
          <w:p w:rsidR="00B21997" w:rsidRPr="004B10B8" w:rsidRDefault="00B21997" w:rsidP="00D353CA">
            <w:pPr>
              <w:pStyle w:val="TAH"/>
              <w:rPr>
                <w:rFonts w:eastAsia="Batang"/>
              </w:rPr>
            </w:pPr>
            <w:r w:rsidRPr="004B10B8">
              <w:rPr>
                <w:rFonts w:eastAsia="Batang"/>
              </w:rPr>
              <w:t>Configuration type 2</w:t>
            </w:r>
          </w:p>
        </w:tc>
      </w:tr>
      <w:tr w:rsidR="00B21997" w:rsidTr="00126CA9">
        <w:trPr>
          <w:jc w:val="center"/>
        </w:trPr>
        <w:tc>
          <w:tcPr>
            <w:tcW w:w="2060" w:type="dxa"/>
            <w:shd w:val="clear" w:color="auto" w:fill="auto"/>
          </w:tcPr>
          <w:p w:rsidR="00B21997" w:rsidRPr="00302E6E" w:rsidRDefault="00B21997" w:rsidP="00D353CA">
            <w:pPr>
              <w:pStyle w:val="TAC"/>
              <w:rPr>
                <w:rFonts w:eastAsia="Batang"/>
              </w:rPr>
            </w:pPr>
            <w:r w:rsidRPr="00302E6E">
              <w:rPr>
                <w:rFonts w:eastAsia="Batang"/>
              </w:rPr>
              <w:t>single-symbol DM-RS</w:t>
            </w:r>
          </w:p>
        </w:tc>
        <w:tc>
          <w:tcPr>
            <w:tcW w:w="1152" w:type="dxa"/>
            <w:shd w:val="clear" w:color="auto" w:fill="auto"/>
          </w:tcPr>
          <w:p w:rsidR="00B21997" w:rsidRPr="00302E6E" w:rsidRDefault="00B21997" w:rsidP="00D353CA">
            <w:pPr>
              <w:pStyle w:val="TAC"/>
              <w:rPr>
                <w:rFonts w:eastAsia="Batang"/>
              </w:rPr>
            </w:pPr>
            <w:r w:rsidRPr="00302E6E">
              <w:rPr>
                <w:rFonts w:eastAsia="Batang"/>
              </w:rPr>
              <w:t>0</w:t>
            </w:r>
          </w:p>
        </w:tc>
        <w:tc>
          <w:tcPr>
            <w:tcW w:w="2232" w:type="dxa"/>
            <w:shd w:val="clear" w:color="auto" w:fill="auto"/>
          </w:tcPr>
          <w:p w:rsidR="00B21997" w:rsidRPr="00302E6E" w:rsidRDefault="004B366A" w:rsidP="00D353CA">
            <w:pPr>
              <w:pStyle w:val="TAC"/>
              <w:rPr>
                <w:rFonts w:eastAsia="Batang"/>
              </w:rPr>
            </w:pPr>
            <w:r>
              <w:rPr>
                <w:rFonts w:eastAsia="Batang"/>
              </w:rPr>
              <w:t>0 – 3</w:t>
            </w:r>
          </w:p>
        </w:tc>
        <w:tc>
          <w:tcPr>
            <w:tcW w:w="1970" w:type="dxa"/>
            <w:shd w:val="clear" w:color="auto" w:fill="auto"/>
          </w:tcPr>
          <w:p w:rsidR="00B21997" w:rsidRPr="00302E6E" w:rsidRDefault="004B366A" w:rsidP="004B366A">
            <w:pPr>
              <w:pStyle w:val="TAC"/>
              <w:rPr>
                <w:rFonts w:eastAsia="Batang"/>
              </w:rPr>
            </w:pPr>
            <w:r>
              <w:rPr>
                <w:rFonts w:eastAsia="Batang"/>
              </w:rPr>
              <w:t>0 – 5</w:t>
            </w:r>
          </w:p>
        </w:tc>
      </w:tr>
      <w:tr w:rsidR="00B21997" w:rsidTr="00126CA9">
        <w:trPr>
          <w:jc w:val="center"/>
        </w:trPr>
        <w:tc>
          <w:tcPr>
            <w:tcW w:w="2060" w:type="dxa"/>
            <w:shd w:val="clear" w:color="auto" w:fill="auto"/>
            <w:vAlign w:val="center"/>
          </w:tcPr>
          <w:p w:rsidR="00B21997" w:rsidRPr="00302E6E" w:rsidRDefault="00B21997" w:rsidP="00264075">
            <w:pPr>
              <w:pStyle w:val="TAC"/>
              <w:rPr>
                <w:rFonts w:eastAsia="Batang"/>
              </w:rPr>
            </w:pPr>
            <w:r w:rsidRPr="00302E6E">
              <w:rPr>
                <w:rFonts w:eastAsia="Batang"/>
              </w:rPr>
              <w:t>double-symbol DM-RS</w:t>
            </w:r>
          </w:p>
        </w:tc>
        <w:tc>
          <w:tcPr>
            <w:tcW w:w="1152" w:type="dxa"/>
            <w:shd w:val="clear" w:color="auto" w:fill="auto"/>
          </w:tcPr>
          <w:p w:rsidR="00B21997" w:rsidRPr="00302E6E" w:rsidRDefault="00B21997" w:rsidP="00D353CA">
            <w:pPr>
              <w:pStyle w:val="TAC"/>
              <w:rPr>
                <w:rFonts w:eastAsia="Batang"/>
              </w:rPr>
            </w:pPr>
            <w:r w:rsidRPr="00302E6E">
              <w:rPr>
                <w:rFonts w:eastAsia="Batang"/>
              </w:rPr>
              <w:t>0, 1</w:t>
            </w:r>
          </w:p>
        </w:tc>
        <w:tc>
          <w:tcPr>
            <w:tcW w:w="2232" w:type="dxa"/>
            <w:shd w:val="clear" w:color="auto" w:fill="auto"/>
            <w:vAlign w:val="center"/>
          </w:tcPr>
          <w:p w:rsidR="00B21997" w:rsidRPr="00302E6E" w:rsidRDefault="004B366A" w:rsidP="004B366A">
            <w:pPr>
              <w:pStyle w:val="TAC"/>
              <w:rPr>
                <w:rFonts w:eastAsia="Batang"/>
              </w:rPr>
            </w:pPr>
            <w:r>
              <w:rPr>
                <w:rFonts w:eastAsia="Batang"/>
              </w:rPr>
              <w:t>0 – 7</w:t>
            </w:r>
          </w:p>
        </w:tc>
        <w:tc>
          <w:tcPr>
            <w:tcW w:w="1970" w:type="dxa"/>
            <w:shd w:val="clear" w:color="auto" w:fill="auto"/>
            <w:vAlign w:val="center"/>
          </w:tcPr>
          <w:p w:rsidR="00B21997" w:rsidRPr="00302E6E" w:rsidRDefault="004B366A" w:rsidP="004B366A">
            <w:pPr>
              <w:pStyle w:val="TAC"/>
              <w:rPr>
                <w:rFonts w:eastAsia="Batang"/>
              </w:rPr>
            </w:pPr>
            <w:r>
              <w:rPr>
                <w:rFonts w:eastAsia="Batang"/>
              </w:rPr>
              <w:t>0 – 11</w:t>
            </w:r>
          </w:p>
        </w:tc>
      </w:tr>
    </w:tbl>
    <w:p w:rsidR="004B366A" w:rsidRPr="004B366A" w:rsidRDefault="004B366A" w:rsidP="00C80D4C"/>
    <w:p w:rsidR="0064738A" w:rsidRPr="0064738A" w:rsidRDefault="004B366A" w:rsidP="0064738A">
      <w:pPr>
        <w:pStyle w:val="TH"/>
      </w:pPr>
      <w:r w:rsidRPr="004B366A">
        <w:t xml:space="preserve">Table 6.4.1.1.3-6: PUSCH DM-RS positions </w:t>
      </w:r>
      <w:r w:rsidRPr="004B366A">
        <w:rPr>
          <w:position w:val="-6"/>
        </w:rPr>
        <w:object w:dxaOrig="160" w:dyaOrig="300">
          <v:shape id="_x0000_i1189" type="#_x0000_t75" style="width:7.5pt;height:14.05pt" o:ole="">
            <v:imagedata r:id="rId44" o:title=""/>
          </v:shape>
          <o:OLEObject Type="Embed" ProgID="Equation.3" ShapeID="_x0000_i1189" DrawAspect="Content" ObjectID="_1627290231" r:id="rId75"/>
        </w:object>
      </w:r>
      <w:r w:rsidRPr="004B366A">
        <w:t xml:space="preserve"> </w:t>
      </w:r>
      <w:r w:rsidR="00045FBB">
        <w:t xml:space="preserve">within a slot </w:t>
      </w:r>
      <w:r w:rsidRPr="004B366A">
        <w:t xml:space="preserve">for single-symbol DM-RS and </w:t>
      </w:r>
      <w:r w:rsidR="00045FBB">
        <w:t xml:space="preserve">intra-slot </w:t>
      </w:r>
      <w:r w:rsidRPr="004B366A">
        <w:t>frequency hopping enabled.</w:t>
      </w:r>
      <w:r w:rsidR="0064738A"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64738A" w:rsidRPr="0064738A" w:rsidTr="002A5D02">
        <w:trPr>
          <w:jc w:val="center"/>
        </w:trPr>
        <w:tc>
          <w:tcPr>
            <w:tcW w:w="956" w:type="dxa"/>
            <w:vMerge w:val="restart"/>
          </w:tcPr>
          <w:p w:rsidR="0064738A" w:rsidRPr="0064738A" w:rsidRDefault="001D5DC2" w:rsidP="0064738A">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153161">
              <w:rPr>
                <w:rFonts w:ascii="Arial" w:eastAsia="Batang" w:hAnsi="Arial"/>
              </w:rPr>
              <w:t xml:space="preserve"> </w:t>
            </w:r>
            <w:r w:rsidR="0064738A" w:rsidRPr="0064738A">
              <w:rPr>
                <w:rFonts w:ascii="Arial" w:eastAsia="Batang" w:hAnsi="Arial"/>
                <w:b/>
                <w:sz w:val="18"/>
              </w:rPr>
              <w:t xml:space="preserve"> in symbols</w:t>
            </w:r>
          </w:p>
        </w:tc>
        <w:tc>
          <w:tcPr>
            <w:tcW w:w="7403" w:type="dxa"/>
            <w:gridSpan w:val="12"/>
            <w:tcBorders>
              <w:bottom w:val="nil"/>
            </w:tcBorders>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64738A" w:rsidRPr="0064738A" w:rsidTr="002A5D02">
        <w:trPr>
          <w:jc w:val="center"/>
        </w:trPr>
        <w:tc>
          <w:tcPr>
            <w:tcW w:w="956" w:type="dxa"/>
            <w:vMerge/>
          </w:tcPr>
          <w:p w:rsidR="0064738A" w:rsidRPr="0064738A" w:rsidRDefault="0064738A" w:rsidP="0064738A">
            <w:pPr>
              <w:keepNext/>
              <w:keepLines/>
              <w:spacing w:after="0"/>
              <w:jc w:val="center"/>
              <w:rPr>
                <w:rFonts w:ascii="Arial" w:hAnsi="Arial"/>
                <w:b/>
                <w:sz w:val="18"/>
              </w:rPr>
            </w:pPr>
          </w:p>
        </w:tc>
        <w:tc>
          <w:tcPr>
            <w:tcW w:w="4709" w:type="dxa"/>
            <w:gridSpan w:val="8"/>
            <w:tcBorders>
              <w:top w:val="nil"/>
              <w:bottom w:val="nil"/>
            </w:tcBorders>
          </w:tcPr>
          <w:p w:rsidR="0064738A" w:rsidRPr="0064738A" w:rsidRDefault="0064738A" w:rsidP="0064738A">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rsidR="0064738A" w:rsidRPr="0064738A" w:rsidRDefault="0064738A" w:rsidP="0064738A">
            <w:pPr>
              <w:keepNext/>
              <w:keepLines/>
              <w:spacing w:after="0"/>
              <w:jc w:val="center"/>
              <w:rPr>
                <w:rFonts w:ascii="Arial" w:hAnsi="Arial"/>
                <w:b/>
                <w:sz w:val="18"/>
              </w:rPr>
            </w:pPr>
            <w:r w:rsidRPr="0064738A">
              <w:rPr>
                <w:rFonts w:ascii="Arial" w:eastAsia="Batang" w:hAnsi="Arial"/>
                <w:b/>
                <w:sz w:val="18"/>
              </w:rPr>
              <w:t>PUSCH mapping type B</w:t>
            </w:r>
          </w:p>
          <w:p w:rsidR="0064738A" w:rsidRPr="0064738A" w:rsidRDefault="001D5DC2" w:rsidP="0064738A">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64738A" w:rsidRPr="0064738A" w:rsidTr="002A5D02">
        <w:trPr>
          <w:jc w:val="center"/>
        </w:trPr>
        <w:tc>
          <w:tcPr>
            <w:tcW w:w="956" w:type="dxa"/>
            <w:vMerge/>
          </w:tcPr>
          <w:p w:rsidR="0064738A" w:rsidRPr="0064738A" w:rsidRDefault="0064738A" w:rsidP="0064738A">
            <w:pPr>
              <w:keepNext/>
              <w:keepLines/>
              <w:spacing w:after="0"/>
              <w:jc w:val="center"/>
              <w:rPr>
                <w:rFonts w:ascii="Arial" w:hAnsi="Arial"/>
                <w:b/>
                <w:sz w:val="18"/>
              </w:rPr>
            </w:pPr>
          </w:p>
        </w:tc>
        <w:tc>
          <w:tcPr>
            <w:tcW w:w="2441" w:type="dxa"/>
            <w:gridSpan w:val="4"/>
            <w:tcBorders>
              <w:top w:val="nil"/>
            </w:tcBorders>
          </w:tcPr>
          <w:p w:rsidR="0064738A" w:rsidRPr="0064738A" w:rsidRDefault="001D5DC2" w:rsidP="0064738A">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rsidR="0064738A" w:rsidRPr="0064738A" w:rsidRDefault="001D5DC2" w:rsidP="0064738A">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rsidR="0064738A" w:rsidRPr="0064738A" w:rsidRDefault="0064738A" w:rsidP="0064738A">
            <w:pPr>
              <w:keepNext/>
              <w:keepLines/>
              <w:spacing w:after="0"/>
              <w:jc w:val="center"/>
              <w:rPr>
                <w:rFonts w:ascii="Arial" w:hAnsi="Arial"/>
                <w:b/>
                <w:sz w:val="18"/>
              </w:rPr>
            </w:pPr>
          </w:p>
        </w:tc>
      </w:tr>
      <w:tr w:rsidR="0064738A" w:rsidRPr="0064738A" w:rsidTr="002A5D02">
        <w:trPr>
          <w:jc w:val="center"/>
        </w:trPr>
        <w:tc>
          <w:tcPr>
            <w:tcW w:w="956" w:type="dxa"/>
            <w:vMerge/>
          </w:tcPr>
          <w:p w:rsidR="0064738A" w:rsidRPr="0064738A" w:rsidRDefault="0064738A" w:rsidP="0064738A">
            <w:pPr>
              <w:keepNext/>
              <w:keepLines/>
              <w:spacing w:after="0"/>
              <w:jc w:val="center"/>
              <w:rPr>
                <w:rFonts w:ascii="Arial" w:hAnsi="Arial"/>
                <w:b/>
                <w:sz w:val="18"/>
              </w:rPr>
            </w:pPr>
          </w:p>
        </w:tc>
        <w:tc>
          <w:tcPr>
            <w:tcW w:w="2441" w:type="dxa"/>
            <w:gridSpan w:val="4"/>
            <w:tcBorders>
              <w:bottom w:val="nil"/>
            </w:tcBorders>
          </w:tcPr>
          <w:p w:rsidR="0064738A" w:rsidRPr="00C530C8" w:rsidRDefault="0064738A" w:rsidP="0064738A">
            <w:pPr>
              <w:keepNext/>
              <w:keepLines/>
              <w:spacing w:after="0"/>
              <w:jc w:val="center"/>
              <w:rPr>
                <w:rFonts w:ascii="Arial" w:eastAsia="Batang" w:hAnsi="Arial"/>
                <w:b/>
                <w:i/>
                <w:sz w:val="18"/>
                <w:rPrChange w:id="21" w:author="NEC" w:date="2019-07-24T16:49:00Z">
                  <w:rPr>
                    <w:rFonts w:ascii="Arial" w:eastAsia="Batang" w:hAnsi="Arial"/>
                    <w:b/>
                    <w:sz w:val="18"/>
                  </w:rPr>
                </w:rPrChange>
              </w:rPr>
            </w:pPr>
            <w:r w:rsidRPr="00C530C8">
              <w:rPr>
                <w:rFonts w:ascii="Arial" w:eastAsia="Batang" w:hAnsi="Arial"/>
                <w:b/>
                <w:i/>
                <w:sz w:val="18"/>
                <w:rPrChange w:id="22" w:author="NEC" w:date="2019-07-24T16:49:00Z">
                  <w:rPr>
                    <w:rFonts w:ascii="Arial" w:eastAsia="Batang" w:hAnsi="Arial"/>
                    <w:b/>
                    <w:sz w:val="18"/>
                  </w:rPr>
                </w:rPrChange>
              </w:rPr>
              <w:t>dmrs-AdditionalPosition</w:t>
            </w:r>
          </w:p>
        </w:tc>
        <w:tc>
          <w:tcPr>
            <w:tcW w:w="2268" w:type="dxa"/>
            <w:gridSpan w:val="4"/>
            <w:tcBorders>
              <w:bottom w:val="nil"/>
            </w:tcBorders>
          </w:tcPr>
          <w:p w:rsidR="0064738A" w:rsidRPr="00C530C8" w:rsidRDefault="0064738A" w:rsidP="0064738A">
            <w:pPr>
              <w:keepNext/>
              <w:keepLines/>
              <w:spacing w:after="0"/>
              <w:jc w:val="center"/>
              <w:rPr>
                <w:rFonts w:ascii="Arial" w:eastAsia="Batang" w:hAnsi="Arial"/>
                <w:b/>
                <w:i/>
                <w:sz w:val="18"/>
                <w:rPrChange w:id="23" w:author="NEC" w:date="2019-07-24T16:49:00Z">
                  <w:rPr>
                    <w:rFonts w:ascii="Arial" w:eastAsia="Batang" w:hAnsi="Arial"/>
                    <w:b/>
                    <w:sz w:val="18"/>
                  </w:rPr>
                </w:rPrChange>
              </w:rPr>
            </w:pPr>
            <w:r w:rsidRPr="00C530C8">
              <w:rPr>
                <w:rFonts w:ascii="Arial" w:eastAsia="Batang" w:hAnsi="Arial"/>
                <w:b/>
                <w:i/>
                <w:sz w:val="18"/>
                <w:rPrChange w:id="24" w:author="NEC" w:date="2019-07-24T16:49:00Z">
                  <w:rPr>
                    <w:rFonts w:ascii="Arial" w:eastAsia="Batang" w:hAnsi="Arial"/>
                    <w:b/>
                    <w:sz w:val="18"/>
                  </w:rPr>
                </w:rPrChange>
              </w:rPr>
              <w:t>dmrs-AdditionalPosition</w:t>
            </w:r>
          </w:p>
        </w:tc>
        <w:tc>
          <w:tcPr>
            <w:tcW w:w="2694" w:type="dxa"/>
            <w:gridSpan w:val="4"/>
            <w:tcBorders>
              <w:bottom w:val="nil"/>
            </w:tcBorders>
          </w:tcPr>
          <w:p w:rsidR="0064738A" w:rsidRPr="00C530C8" w:rsidRDefault="0064738A" w:rsidP="0064738A">
            <w:pPr>
              <w:keepNext/>
              <w:keepLines/>
              <w:spacing w:after="0"/>
              <w:jc w:val="center"/>
              <w:rPr>
                <w:rFonts w:ascii="Arial" w:eastAsia="Batang" w:hAnsi="Arial"/>
                <w:b/>
                <w:i/>
                <w:sz w:val="18"/>
                <w:rPrChange w:id="25" w:author="NEC" w:date="2019-07-24T16:49:00Z">
                  <w:rPr>
                    <w:rFonts w:ascii="Arial" w:eastAsia="Batang" w:hAnsi="Arial"/>
                    <w:b/>
                    <w:sz w:val="18"/>
                  </w:rPr>
                </w:rPrChange>
              </w:rPr>
            </w:pPr>
            <w:r w:rsidRPr="00C530C8">
              <w:rPr>
                <w:rFonts w:ascii="Arial" w:eastAsia="Batang" w:hAnsi="Arial"/>
                <w:b/>
                <w:i/>
                <w:sz w:val="18"/>
                <w:rPrChange w:id="26" w:author="NEC" w:date="2019-07-24T16:49:00Z">
                  <w:rPr>
                    <w:rFonts w:ascii="Arial" w:eastAsia="Batang" w:hAnsi="Arial"/>
                    <w:b/>
                    <w:sz w:val="18"/>
                  </w:rPr>
                </w:rPrChange>
              </w:rPr>
              <w:t>dmrs-AdditionalPosition</w:t>
            </w:r>
          </w:p>
        </w:tc>
      </w:tr>
      <w:tr w:rsidR="0064738A" w:rsidRPr="0064738A" w:rsidTr="002A5D02">
        <w:trPr>
          <w:jc w:val="center"/>
        </w:trPr>
        <w:tc>
          <w:tcPr>
            <w:tcW w:w="956" w:type="dxa"/>
            <w:vMerge/>
          </w:tcPr>
          <w:p w:rsidR="0064738A" w:rsidRPr="0064738A" w:rsidRDefault="0064738A" w:rsidP="0064738A">
            <w:pPr>
              <w:keepNext/>
              <w:keepLines/>
              <w:spacing w:after="0"/>
              <w:jc w:val="center"/>
              <w:rPr>
                <w:rFonts w:ascii="Arial" w:hAnsi="Arial"/>
                <w:b/>
                <w:sz w:val="18"/>
              </w:rPr>
            </w:pPr>
          </w:p>
        </w:tc>
        <w:tc>
          <w:tcPr>
            <w:tcW w:w="1092" w:type="dxa"/>
            <w:gridSpan w:val="2"/>
            <w:tcBorders>
              <w:top w:val="nil"/>
            </w:tcBorders>
          </w:tcPr>
          <w:p w:rsidR="0064738A" w:rsidRPr="00315529" w:rsidRDefault="00315529" w:rsidP="0064738A">
            <w:pPr>
              <w:keepNext/>
              <w:keepLines/>
              <w:spacing w:after="0"/>
              <w:jc w:val="center"/>
              <w:rPr>
                <w:rFonts w:ascii="Arial" w:hAnsi="Arial"/>
                <w:b/>
                <w:i/>
                <w:sz w:val="18"/>
                <w:rPrChange w:id="27" w:author="NEC" w:date="2019-06-25T10:38:00Z">
                  <w:rPr>
                    <w:rFonts w:ascii="Arial" w:hAnsi="Arial"/>
                    <w:b/>
                    <w:sz w:val="18"/>
                  </w:rPr>
                </w:rPrChange>
              </w:rPr>
            </w:pPr>
            <w:ins w:id="28" w:author="NEC" w:date="2019-06-25T10:38:00Z">
              <w:r w:rsidRPr="00315529">
                <w:rPr>
                  <w:rFonts w:ascii="Arial" w:hAnsi="Arial"/>
                  <w:b/>
                  <w:i/>
                  <w:sz w:val="18"/>
                  <w:rPrChange w:id="29" w:author="NEC" w:date="2019-06-25T10:38:00Z">
                    <w:rPr>
                      <w:rFonts w:ascii="Arial" w:hAnsi="Arial"/>
                      <w:b/>
                      <w:sz w:val="18"/>
                    </w:rPr>
                  </w:rPrChange>
                </w:rPr>
                <w:t>pos</w:t>
              </w:r>
            </w:ins>
            <w:r w:rsidR="0064738A" w:rsidRPr="00315529">
              <w:rPr>
                <w:rFonts w:ascii="Arial" w:hAnsi="Arial"/>
                <w:b/>
                <w:i/>
                <w:sz w:val="18"/>
                <w:rPrChange w:id="30" w:author="NEC" w:date="2019-06-25T10:38:00Z">
                  <w:rPr>
                    <w:rFonts w:ascii="Arial" w:hAnsi="Arial"/>
                    <w:b/>
                    <w:sz w:val="18"/>
                  </w:rPr>
                </w:rPrChange>
              </w:rPr>
              <w:t>0</w:t>
            </w:r>
          </w:p>
        </w:tc>
        <w:tc>
          <w:tcPr>
            <w:tcW w:w="1349" w:type="dxa"/>
            <w:gridSpan w:val="2"/>
            <w:tcBorders>
              <w:top w:val="nil"/>
            </w:tcBorders>
          </w:tcPr>
          <w:p w:rsidR="0064738A" w:rsidRPr="00315529" w:rsidRDefault="00315529" w:rsidP="0064738A">
            <w:pPr>
              <w:keepNext/>
              <w:keepLines/>
              <w:spacing w:after="0"/>
              <w:jc w:val="center"/>
              <w:rPr>
                <w:rFonts w:ascii="Arial" w:hAnsi="Arial"/>
                <w:b/>
                <w:i/>
                <w:sz w:val="18"/>
                <w:rPrChange w:id="31" w:author="NEC" w:date="2019-06-25T10:38:00Z">
                  <w:rPr>
                    <w:rFonts w:ascii="Arial" w:hAnsi="Arial"/>
                    <w:b/>
                    <w:sz w:val="18"/>
                  </w:rPr>
                </w:rPrChange>
              </w:rPr>
            </w:pPr>
            <w:ins w:id="32" w:author="NEC" w:date="2019-06-25T10:38:00Z">
              <w:r>
                <w:rPr>
                  <w:rFonts w:ascii="Arial" w:hAnsi="Arial"/>
                  <w:b/>
                  <w:i/>
                  <w:sz w:val="18"/>
                </w:rPr>
                <w:t>pos</w:t>
              </w:r>
            </w:ins>
            <w:r w:rsidR="0064738A" w:rsidRPr="00315529">
              <w:rPr>
                <w:rFonts w:ascii="Arial" w:hAnsi="Arial"/>
                <w:b/>
                <w:i/>
                <w:sz w:val="18"/>
                <w:rPrChange w:id="33" w:author="NEC" w:date="2019-06-25T10:38:00Z">
                  <w:rPr>
                    <w:rFonts w:ascii="Arial" w:hAnsi="Arial"/>
                    <w:b/>
                    <w:sz w:val="18"/>
                  </w:rPr>
                </w:rPrChange>
              </w:rPr>
              <w:t>1</w:t>
            </w:r>
          </w:p>
        </w:tc>
        <w:tc>
          <w:tcPr>
            <w:tcW w:w="1134" w:type="dxa"/>
            <w:gridSpan w:val="2"/>
            <w:tcBorders>
              <w:top w:val="nil"/>
            </w:tcBorders>
          </w:tcPr>
          <w:p w:rsidR="0064738A" w:rsidRPr="00315529" w:rsidRDefault="00315529" w:rsidP="0064738A">
            <w:pPr>
              <w:keepNext/>
              <w:keepLines/>
              <w:spacing w:after="0"/>
              <w:jc w:val="center"/>
              <w:rPr>
                <w:rFonts w:ascii="Arial" w:hAnsi="Arial"/>
                <w:b/>
                <w:i/>
                <w:sz w:val="18"/>
                <w:rPrChange w:id="34" w:author="NEC" w:date="2019-06-25T10:38:00Z">
                  <w:rPr>
                    <w:rFonts w:ascii="Arial" w:hAnsi="Arial"/>
                    <w:b/>
                    <w:sz w:val="18"/>
                  </w:rPr>
                </w:rPrChange>
              </w:rPr>
            </w:pPr>
            <w:ins w:id="35" w:author="NEC" w:date="2019-06-25T10:38:00Z">
              <w:r>
                <w:rPr>
                  <w:rFonts w:ascii="Arial" w:hAnsi="Arial"/>
                  <w:b/>
                  <w:i/>
                  <w:sz w:val="18"/>
                </w:rPr>
                <w:t>pos</w:t>
              </w:r>
            </w:ins>
            <w:r w:rsidR="0064738A" w:rsidRPr="00315529">
              <w:rPr>
                <w:rFonts w:ascii="Arial" w:hAnsi="Arial"/>
                <w:b/>
                <w:i/>
                <w:sz w:val="18"/>
                <w:rPrChange w:id="36" w:author="NEC" w:date="2019-06-25T10:38:00Z">
                  <w:rPr>
                    <w:rFonts w:ascii="Arial" w:hAnsi="Arial"/>
                    <w:b/>
                    <w:sz w:val="18"/>
                  </w:rPr>
                </w:rPrChange>
              </w:rPr>
              <w:t>0</w:t>
            </w:r>
          </w:p>
        </w:tc>
        <w:tc>
          <w:tcPr>
            <w:tcW w:w="1134" w:type="dxa"/>
            <w:gridSpan w:val="2"/>
            <w:tcBorders>
              <w:top w:val="nil"/>
            </w:tcBorders>
          </w:tcPr>
          <w:p w:rsidR="0064738A" w:rsidRPr="00315529" w:rsidRDefault="00315529" w:rsidP="0064738A">
            <w:pPr>
              <w:keepNext/>
              <w:keepLines/>
              <w:spacing w:after="0"/>
              <w:jc w:val="center"/>
              <w:rPr>
                <w:rFonts w:ascii="Arial" w:hAnsi="Arial"/>
                <w:b/>
                <w:i/>
                <w:sz w:val="18"/>
                <w:rPrChange w:id="37" w:author="NEC" w:date="2019-06-25T10:38:00Z">
                  <w:rPr>
                    <w:rFonts w:ascii="Arial" w:hAnsi="Arial"/>
                    <w:b/>
                    <w:sz w:val="18"/>
                  </w:rPr>
                </w:rPrChange>
              </w:rPr>
            </w:pPr>
            <w:ins w:id="38" w:author="NEC" w:date="2019-06-25T10:38:00Z">
              <w:r>
                <w:rPr>
                  <w:rFonts w:ascii="Arial" w:hAnsi="Arial"/>
                  <w:b/>
                  <w:i/>
                  <w:sz w:val="18"/>
                </w:rPr>
                <w:t>pos</w:t>
              </w:r>
            </w:ins>
            <w:r w:rsidR="0064738A" w:rsidRPr="00315529">
              <w:rPr>
                <w:rFonts w:ascii="Arial" w:hAnsi="Arial"/>
                <w:b/>
                <w:i/>
                <w:sz w:val="18"/>
                <w:rPrChange w:id="39" w:author="NEC" w:date="2019-06-25T10:38:00Z">
                  <w:rPr>
                    <w:rFonts w:ascii="Arial" w:hAnsi="Arial"/>
                    <w:b/>
                    <w:sz w:val="18"/>
                  </w:rPr>
                </w:rPrChange>
              </w:rPr>
              <w:t>1</w:t>
            </w:r>
          </w:p>
        </w:tc>
        <w:tc>
          <w:tcPr>
            <w:tcW w:w="1276" w:type="dxa"/>
            <w:gridSpan w:val="2"/>
            <w:tcBorders>
              <w:top w:val="nil"/>
            </w:tcBorders>
          </w:tcPr>
          <w:p w:rsidR="0064738A" w:rsidRPr="00315529" w:rsidRDefault="00315529" w:rsidP="0064738A">
            <w:pPr>
              <w:keepNext/>
              <w:keepLines/>
              <w:spacing w:after="0"/>
              <w:jc w:val="center"/>
              <w:rPr>
                <w:rFonts w:ascii="Arial" w:hAnsi="Arial"/>
                <w:b/>
                <w:i/>
                <w:sz w:val="18"/>
                <w:rPrChange w:id="40" w:author="NEC" w:date="2019-06-25T10:38:00Z">
                  <w:rPr>
                    <w:rFonts w:ascii="Arial" w:hAnsi="Arial"/>
                    <w:b/>
                    <w:sz w:val="18"/>
                  </w:rPr>
                </w:rPrChange>
              </w:rPr>
            </w:pPr>
            <w:ins w:id="41" w:author="NEC" w:date="2019-06-25T10:39:00Z">
              <w:r>
                <w:rPr>
                  <w:rFonts w:ascii="Arial" w:hAnsi="Arial"/>
                  <w:b/>
                  <w:i/>
                  <w:sz w:val="18"/>
                </w:rPr>
                <w:t>pos</w:t>
              </w:r>
            </w:ins>
            <w:r w:rsidR="0064738A" w:rsidRPr="00315529">
              <w:rPr>
                <w:rFonts w:ascii="Arial" w:hAnsi="Arial"/>
                <w:b/>
                <w:i/>
                <w:sz w:val="18"/>
                <w:rPrChange w:id="42" w:author="NEC" w:date="2019-06-25T10:38:00Z">
                  <w:rPr>
                    <w:rFonts w:ascii="Arial" w:hAnsi="Arial"/>
                    <w:b/>
                    <w:sz w:val="18"/>
                  </w:rPr>
                </w:rPrChange>
              </w:rPr>
              <w:t>0</w:t>
            </w:r>
          </w:p>
        </w:tc>
        <w:tc>
          <w:tcPr>
            <w:tcW w:w="1418" w:type="dxa"/>
            <w:gridSpan w:val="2"/>
            <w:tcBorders>
              <w:top w:val="nil"/>
            </w:tcBorders>
          </w:tcPr>
          <w:p w:rsidR="0064738A" w:rsidRPr="00315529" w:rsidRDefault="00315529" w:rsidP="0064738A">
            <w:pPr>
              <w:keepNext/>
              <w:keepLines/>
              <w:spacing w:after="0"/>
              <w:jc w:val="center"/>
              <w:rPr>
                <w:rFonts w:ascii="Arial" w:hAnsi="Arial"/>
                <w:b/>
                <w:i/>
                <w:sz w:val="18"/>
                <w:rPrChange w:id="43" w:author="NEC" w:date="2019-06-25T10:38:00Z">
                  <w:rPr>
                    <w:rFonts w:ascii="Arial" w:hAnsi="Arial"/>
                    <w:b/>
                    <w:sz w:val="18"/>
                  </w:rPr>
                </w:rPrChange>
              </w:rPr>
            </w:pPr>
            <w:ins w:id="44" w:author="NEC" w:date="2019-06-25T10:39:00Z">
              <w:r>
                <w:rPr>
                  <w:rFonts w:ascii="Arial" w:hAnsi="Arial"/>
                  <w:b/>
                  <w:i/>
                  <w:sz w:val="18"/>
                </w:rPr>
                <w:t>pos</w:t>
              </w:r>
            </w:ins>
            <w:r w:rsidR="0064738A" w:rsidRPr="00315529">
              <w:rPr>
                <w:rFonts w:ascii="Arial" w:hAnsi="Arial"/>
                <w:b/>
                <w:i/>
                <w:sz w:val="18"/>
                <w:rPrChange w:id="45" w:author="NEC" w:date="2019-06-25T10:38:00Z">
                  <w:rPr>
                    <w:rFonts w:ascii="Arial" w:hAnsi="Arial"/>
                    <w:b/>
                    <w:sz w:val="18"/>
                  </w:rPr>
                </w:rPrChange>
              </w:rPr>
              <w:t>1</w:t>
            </w:r>
          </w:p>
        </w:tc>
      </w:tr>
      <w:tr w:rsidR="0064738A" w:rsidRPr="0064738A" w:rsidTr="002A5D02">
        <w:trPr>
          <w:jc w:val="center"/>
        </w:trPr>
        <w:tc>
          <w:tcPr>
            <w:tcW w:w="956" w:type="dxa"/>
            <w:vMerge/>
          </w:tcPr>
          <w:p w:rsidR="0064738A" w:rsidRPr="0064738A" w:rsidRDefault="0064738A" w:rsidP="0064738A">
            <w:pPr>
              <w:keepNext/>
              <w:keepLines/>
              <w:spacing w:after="0"/>
              <w:jc w:val="center"/>
              <w:rPr>
                <w:rFonts w:ascii="Arial" w:hAnsi="Arial"/>
                <w:b/>
                <w:sz w:val="18"/>
              </w:rPr>
            </w:pP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rsidR="0064738A" w:rsidRPr="0064738A" w:rsidRDefault="0064738A" w:rsidP="0064738A">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64738A" w:rsidRPr="0064738A" w:rsidTr="002A5D02">
        <w:trPr>
          <w:jc w:val="center"/>
        </w:trPr>
        <w:tc>
          <w:tcPr>
            <w:tcW w:w="956"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r>
      <w:tr w:rsidR="0064738A" w:rsidRPr="0064738A" w:rsidTr="002A5D02">
        <w:trPr>
          <w:jc w:val="center"/>
        </w:trPr>
        <w:tc>
          <w:tcPr>
            <w:tcW w:w="956"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rsidR="0064738A" w:rsidRPr="0064738A" w:rsidRDefault="0064738A" w:rsidP="0064738A">
            <w:pPr>
              <w:keepNext/>
              <w:keepLines/>
              <w:spacing w:after="0"/>
              <w:jc w:val="center"/>
              <w:rPr>
                <w:rFonts w:ascii="Arial" w:hAnsi="Arial"/>
                <w:sz w:val="18"/>
              </w:rPr>
            </w:pPr>
            <w:r w:rsidRPr="0064738A">
              <w:rPr>
                <w:rFonts w:ascii="Arial" w:hAnsi="Arial"/>
                <w:sz w:val="18"/>
              </w:rPr>
              <w:t>2</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hAnsi="Arial"/>
                <w:sz w:val="18"/>
              </w:rPr>
            </w:pPr>
            <w:r w:rsidRPr="0064738A">
              <w:rPr>
                <w:rFonts w:ascii="Arial"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hAnsi="Arial"/>
                <w:sz w:val="18"/>
              </w:rPr>
            </w:pPr>
            <w:r w:rsidRPr="0064738A">
              <w:rPr>
                <w:rFonts w:ascii="Arial"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r>
      <w:tr w:rsidR="0064738A" w:rsidRPr="0064738A" w:rsidTr="002A5D02">
        <w:trPr>
          <w:jc w:val="center"/>
        </w:trPr>
        <w:tc>
          <w:tcPr>
            <w:tcW w:w="956"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r>
      <w:tr w:rsidR="0064738A" w:rsidRPr="0064738A" w:rsidTr="002A5D02">
        <w:trPr>
          <w:jc w:val="center"/>
        </w:trPr>
        <w:tc>
          <w:tcPr>
            <w:tcW w:w="956"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rsidR="0064738A" w:rsidRPr="0064738A" w:rsidRDefault="0064738A" w:rsidP="0064738A">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rsidR="0064738A" w:rsidRPr="0064738A" w:rsidRDefault="0064738A" w:rsidP="0064738A">
            <w:pPr>
              <w:keepNext/>
              <w:keepLines/>
              <w:spacing w:after="0"/>
              <w:jc w:val="center"/>
              <w:rPr>
                <w:rFonts w:ascii="Arial" w:eastAsia="Batang" w:hAnsi="Arial"/>
                <w:sz w:val="18"/>
              </w:rPr>
            </w:pPr>
            <w:r w:rsidRPr="0064738A">
              <w:rPr>
                <w:rFonts w:ascii="Arial" w:eastAsia="Batang" w:hAnsi="Arial"/>
                <w:sz w:val="18"/>
              </w:rPr>
              <w:t>0, 4</w:t>
            </w:r>
          </w:p>
        </w:tc>
      </w:tr>
    </w:tbl>
    <w:p w:rsidR="007D0ECC" w:rsidRDefault="007D0ECC" w:rsidP="007D0ECC"/>
    <w:p w:rsidR="004B10B8" w:rsidRDefault="004B10B8" w:rsidP="005176DC">
      <w:pPr>
        <w:pStyle w:val="4"/>
        <w:sectPr w:rsidR="004B10B8" w:rsidSect="004B10B8">
          <w:footnotePr>
            <w:numRestart w:val="eachSect"/>
          </w:footnotePr>
          <w:type w:val="continuous"/>
          <w:pgSz w:w="11907" w:h="16840" w:code="9"/>
          <w:pgMar w:top="1416" w:right="1133" w:bottom="1133" w:left="1133" w:header="850" w:footer="340" w:gutter="0"/>
          <w:cols w:space="720"/>
          <w:formProt w:val="0"/>
        </w:sectPr>
      </w:pPr>
      <w:bookmarkStart w:id="46" w:name="_Toc11324511"/>
    </w:p>
    <w:bookmarkEnd w:id="46"/>
    <w:p w:rsidR="00881BD2" w:rsidRDefault="004B10B8" w:rsidP="00053F6B">
      <w:r w:rsidRPr="004B10B8">
        <w:rPr>
          <w:color w:val="FF0000"/>
        </w:rPr>
        <w:t>&lt;omitted&gt;</w:t>
      </w:r>
    </w:p>
    <w:p w:rsidR="004B10B8" w:rsidRDefault="004B10B8" w:rsidP="00E23897">
      <w:pPr>
        <w:pStyle w:val="5"/>
        <w:sectPr w:rsidR="004B10B8" w:rsidSect="004B10B8">
          <w:footnotePr>
            <w:numRestart w:val="eachSect"/>
          </w:footnotePr>
          <w:type w:val="continuous"/>
          <w:pgSz w:w="11907" w:h="16840" w:code="9"/>
          <w:pgMar w:top="1416" w:right="1133" w:bottom="1133" w:left="1133" w:header="850" w:footer="340" w:gutter="0"/>
          <w:cols w:space="720"/>
          <w:formProt w:val="0"/>
        </w:sectPr>
      </w:pPr>
      <w:bookmarkStart w:id="47" w:name="_Toc11324560"/>
    </w:p>
    <w:p w:rsidR="00545612" w:rsidRDefault="00545612" w:rsidP="00E23897">
      <w:pPr>
        <w:pStyle w:val="5"/>
      </w:pPr>
      <w:r>
        <w:t>7.4.1.1.2</w:t>
      </w:r>
      <w:r>
        <w:tab/>
        <w:t>Mapping to physical resources</w:t>
      </w:r>
      <w:bookmarkEnd w:id="47"/>
    </w:p>
    <w:p w:rsidR="00966437" w:rsidRDefault="00966437" w:rsidP="008C3E1D">
      <w:r>
        <w:t xml:space="preserve">The UE shall assume the PDSCH DM-RS being mapped to physical resources according to </w:t>
      </w:r>
      <w:r w:rsidR="006662A9">
        <w:t xml:space="preserve">configuration </w:t>
      </w:r>
      <w:r>
        <w:t xml:space="preserve">type 1 or </w:t>
      </w:r>
      <w:r w:rsidR="006662A9">
        <w:t xml:space="preserve">configuration </w:t>
      </w:r>
      <w:r>
        <w:t xml:space="preserve">type 2 as given by </w:t>
      </w:r>
      <w:r w:rsidR="00F04B9B">
        <w:t xml:space="preserve">the </w:t>
      </w:r>
      <w:r>
        <w:t xml:space="preserve">higher-layer </w:t>
      </w:r>
      <w:r w:rsidR="00F04B9B">
        <w:t xml:space="preserve">parameter </w:t>
      </w:r>
      <w:r w:rsidR="002A5D02" w:rsidRPr="0095455F">
        <w:rPr>
          <w:i/>
        </w:rPr>
        <w:t>dmrs-Type</w:t>
      </w:r>
      <w:r>
        <w:t>.</w:t>
      </w:r>
    </w:p>
    <w:p w:rsidR="00966437" w:rsidRDefault="00826004" w:rsidP="00966437">
      <w:r>
        <w:t>T</w:t>
      </w:r>
      <w:r w:rsidR="00966437">
        <w:t>he UE shall assume t</w:t>
      </w:r>
      <w:r w:rsidR="00966437" w:rsidRPr="00C12953">
        <w:t>he</w:t>
      </w:r>
      <w:r w:rsidR="00966437">
        <w:t xml:space="preserve"> sequence </w:t>
      </w:r>
      <w:r w:rsidR="00966437" w:rsidRPr="00BE74C1">
        <w:rPr>
          <w:position w:val="-10"/>
        </w:rPr>
        <w:object w:dxaOrig="460" w:dyaOrig="300">
          <v:shape id="_x0000_i1190" type="#_x0000_t75" style="width:23.4pt;height:14.95pt" o:ole="">
            <v:imagedata r:id="rId76" o:title=""/>
          </v:shape>
          <o:OLEObject Type="Embed" ProgID="Equation.3" ShapeID="_x0000_i1190" DrawAspect="Content" ObjectID="_1627290232" r:id="rId77"/>
        </w:object>
      </w:r>
      <w:r w:rsidR="00966437">
        <w:t xml:space="preserve"> is </w:t>
      </w:r>
      <w:r w:rsidR="00104417">
        <w:t xml:space="preserve">scaled by a factor </w:t>
      </w:r>
      <w:r w:rsidR="006662A9" w:rsidRPr="00A37594">
        <w:rPr>
          <w:position w:val="-10"/>
        </w:rPr>
        <w:object w:dxaOrig="580" w:dyaOrig="320">
          <v:shape id="_x0000_i1191" type="#_x0000_t75" style="width:29pt;height:15.9pt" o:ole="">
            <v:imagedata r:id="rId78" o:title=""/>
          </v:shape>
          <o:OLEObject Type="Embed" ProgID="Equation.DSMT4" ShapeID="_x0000_i1191" DrawAspect="Content" ObjectID="_1627290233" r:id="rId79"/>
        </w:object>
      </w:r>
      <w:r w:rsidR="00104417">
        <w:t xml:space="preserve"> to conform with the transmission power specified in [</w:t>
      </w:r>
      <w:r w:rsidR="002A5D02">
        <w:t>6</w:t>
      </w:r>
      <w:r w:rsidR="006662A9">
        <w:t xml:space="preserve">, </w:t>
      </w:r>
      <w:r w:rsidR="00104417">
        <w:t>TS</w:t>
      </w:r>
      <w:r w:rsidR="006662A9">
        <w:t xml:space="preserve"> </w:t>
      </w:r>
      <w:r w:rsidR="00104417">
        <w:t>38.</w:t>
      </w:r>
      <w:r w:rsidR="002A5D02">
        <w:t>214</w:t>
      </w:r>
      <w:r w:rsidR="00104417">
        <w:t xml:space="preserve">] and </w:t>
      </w:r>
      <w:r w:rsidR="00966437">
        <w:t xml:space="preserve">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6662A9">
        <w:t xml:space="preserve"> </w:t>
      </w:r>
      <w:r w:rsidR="00966437">
        <w:t>according to</w:t>
      </w:r>
    </w:p>
    <w:p w:rsidR="00966437" w:rsidRPr="00BE74C1" w:rsidRDefault="006662A9" w:rsidP="00966437">
      <w:pPr>
        <w:pStyle w:val="EQ"/>
        <w:jc w:val="center"/>
        <w:rPr>
          <w:position w:val="-10"/>
        </w:rPr>
      </w:pPr>
      <w:r w:rsidRPr="0014133A">
        <w:rPr>
          <w:position w:val="-72"/>
        </w:rPr>
        <w:object w:dxaOrig="3600" w:dyaOrig="1900">
          <v:shape id="_x0000_i1192" type="#_x0000_t75" style="width:180pt;height:94.45pt" o:ole="">
            <v:imagedata r:id="rId80" o:title=""/>
          </v:shape>
          <o:OLEObject Type="Embed" ProgID="Equation.DSMT4" ShapeID="_x0000_i1192" DrawAspect="Content" ObjectID="_1627290234" r:id="rId81"/>
        </w:object>
      </w:r>
    </w:p>
    <w:p w:rsidR="005E58F7" w:rsidRDefault="007C1101" w:rsidP="005E58F7">
      <w:r>
        <w:t>w</w:t>
      </w:r>
      <w:r w:rsidR="00021642">
        <w:t>here</w:t>
      </w:r>
      <w:r>
        <w:t xml:space="preserve"> </w:t>
      </w:r>
      <w:r w:rsidR="00021642" w:rsidRPr="00817ADE">
        <w:rPr>
          <w:position w:val="-10"/>
        </w:rPr>
        <w:object w:dxaOrig="580" w:dyaOrig="300">
          <v:shape id="_x0000_i1193" type="#_x0000_t75" style="width:29pt;height:14.95pt" o:ole="">
            <v:imagedata r:id="rId21" o:title=""/>
          </v:shape>
          <o:OLEObject Type="Embed" ProgID="Equation.3" ShapeID="_x0000_i1193" DrawAspect="Content" ObjectID="_1627290235" r:id="rId82"/>
        </w:object>
      </w:r>
      <w:r w:rsidR="00021642">
        <w:t xml:space="preserve">, </w:t>
      </w:r>
      <w:r w:rsidR="00021642" w:rsidRPr="00817ADE">
        <w:rPr>
          <w:position w:val="-10"/>
        </w:rPr>
        <w:object w:dxaOrig="520" w:dyaOrig="300">
          <v:shape id="_x0000_i1194" type="#_x0000_t75" style="width:25.7pt;height:14.95pt" o:ole="">
            <v:imagedata r:id="rId23" o:title=""/>
          </v:shape>
          <o:OLEObject Type="Embed" ProgID="Equation.3" ShapeID="_x0000_i1194" DrawAspect="Content" ObjectID="_1627290236" r:id="rId83"/>
        </w:object>
      </w:r>
      <w:r w:rsidR="00021642">
        <w:t xml:space="preserve">, </w:t>
      </w:r>
      <w:r w:rsidR="0001727A">
        <w:t xml:space="preserve">and </w:t>
      </w:r>
      <m:oMath>
        <m:r>
          <m:rPr>
            <m:sty m:val="p"/>
          </m:rPr>
          <w:rPr>
            <w:rFonts w:ascii="Cambria Math" w:hAnsi="Cambria Math"/>
          </w:rPr>
          <m:t>Δ</m:t>
        </m:r>
      </m:oMath>
      <w:r w:rsidR="00021642">
        <w:t xml:space="preserve"> are given by </w:t>
      </w:r>
      <w:r w:rsidR="00966437">
        <w:t>Table</w:t>
      </w:r>
      <w:r>
        <w:t>s</w:t>
      </w:r>
      <w:r w:rsidR="00966437">
        <w:t xml:space="preserve"> 7.4.1.1.2-</w:t>
      </w:r>
      <w:r w:rsidR="00843766">
        <w:t>1</w:t>
      </w:r>
      <w:r w:rsidR="008B5F89">
        <w:t xml:space="preserve"> </w:t>
      </w:r>
      <w:r>
        <w:t>and 7.4.1.1.2-2</w:t>
      </w:r>
      <w:r w:rsidR="005E58F7" w:rsidRPr="005E58F7">
        <w:t xml:space="preserve"> </w:t>
      </w:r>
      <w:r w:rsidR="005E58F7">
        <w:t>and the following conditions are fulfilled:</w:t>
      </w:r>
    </w:p>
    <w:p w:rsidR="00E211B2" w:rsidRDefault="005E58F7" w:rsidP="00E211B2">
      <w:pPr>
        <w:pStyle w:val="B1"/>
      </w:pPr>
      <w:r>
        <w:t>-</w:t>
      </w:r>
      <w:r>
        <w:tab/>
        <w:t xml:space="preserve">the resource elements are within the </w:t>
      </w:r>
      <w:r w:rsidR="00E211B2">
        <w:t>common resource blocks</w:t>
      </w:r>
      <w:r>
        <w:t xml:space="preserve"> allocated for PDSCH transmission</w:t>
      </w:r>
    </w:p>
    <w:p w:rsidR="00E211B2" w:rsidRDefault="005E58F7" w:rsidP="00E211B2">
      <w:r>
        <w:t xml:space="preserve">The reference point for </w:t>
      </w:r>
      <w:r w:rsidRPr="00881704">
        <w:rPr>
          <w:position w:val="-6"/>
        </w:rPr>
        <w:object w:dxaOrig="180" w:dyaOrig="260">
          <v:shape id="_x0000_i1195" type="#_x0000_t75" style="width:9.35pt;height:12.15pt" o:ole="">
            <v:imagedata r:id="rId32" o:title=""/>
          </v:shape>
          <o:OLEObject Type="Embed" ProgID="Equation.3" ShapeID="_x0000_i1195" DrawAspect="Content" ObjectID="_1627290237" r:id="rId84"/>
        </w:object>
      </w:r>
      <w:r>
        <w:t xml:space="preserve"> is </w:t>
      </w:r>
    </w:p>
    <w:p w:rsidR="00E211B2" w:rsidRDefault="00E211B2" w:rsidP="0014133A">
      <w:pPr>
        <w:pStyle w:val="B1"/>
      </w:pPr>
      <w:r>
        <w:t>-</w:t>
      </w:r>
      <w:r>
        <w:tab/>
      </w:r>
      <w:r w:rsidR="0014133A">
        <w:t>subcarrier 0 of</w:t>
      </w:r>
      <w:r>
        <w:t xml:space="preserve"> the lowest-numbered resource block in CORESET </w:t>
      </w:r>
      <w:r w:rsidR="0001727A">
        <w:t xml:space="preserve">0 </w:t>
      </w:r>
      <w:r w:rsidR="0001727A" w:rsidRPr="00294F10">
        <w:t>if the corresponding PDCCH is associated with CORESET 0 and Type0-PDCCH common search space and is addressed to SI-RNTI</w:t>
      </w:r>
      <w:r w:rsidR="0001727A">
        <w:t>;</w:t>
      </w:r>
    </w:p>
    <w:p w:rsidR="00E211B2" w:rsidRDefault="0014133A" w:rsidP="0014133A">
      <w:pPr>
        <w:pStyle w:val="B1"/>
      </w:pPr>
      <w:r>
        <w:t>-</w:t>
      </w:r>
      <w:r>
        <w:tab/>
        <w:t xml:space="preserve">otherwise, </w:t>
      </w:r>
      <w:r w:rsidR="00E211B2">
        <w:t xml:space="preserve">subcarrier 0 in common resource block 0 </w:t>
      </w:r>
    </w:p>
    <w:p w:rsidR="00966437" w:rsidRDefault="003C53A4" w:rsidP="008021AF">
      <w:r>
        <w:t xml:space="preserve">The </w:t>
      </w:r>
      <w:r w:rsidR="007F33F0">
        <w:t xml:space="preserve">reference point for </w:t>
      </w:r>
      <w:r w:rsidR="007F33F0" w:rsidRPr="0025210E">
        <w:rPr>
          <w:position w:val="-6"/>
        </w:rPr>
        <w:object w:dxaOrig="139" w:dyaOrig="260">
          <v:shape id="_x0000_i1196" type="#_x0000_t75" style="width:6.55pt;height:12.15pt" o:ole="">
            <v:imagedata r:id="rId34" o:title=""/>
          </v:shape>
          <o:OLEObject Type="Embed" ProgID="Equation.3" ShapeID="_x0000_i1196" DrawAspect="Content" ObjectID="_1627290238" r:id="rId85"/>
        </w:object>
      </w:r>
      <w:r w:rsidR="007F33F0">
        <w:t xml:space="preserve"> and the </w:t>
      </w:r>
      <w:r>
        <w:t>position</w:t>
      </w:r>
      <w:r w:rsidR="007F33F0">
        <w:t xml:space="preserve"> </w:t>
      </w:r>
      <w:r w:rsidR="007F33F0" w:rsidRPr="00E616C7">
        <w:rPr>
          <w:position w:val="-10"/>
        </w:rPr>
        <w:object w:dxaOrig="200" w:dyaOrig="300">
          <v:shape id="_x0000_i1197" type="#_x0000_t75" style="width:10.75pt;height:14.95pt" o:ole="">
            <v:imagedata r:id="rId36" o:title=""/>
          </v:shape>
          <o:OLEObject Type="Embed" ProgID="Equation.3" ShapeID="_x0000_i1197" DrawAspect="Content" ObjectID="_1627290239" r:id="rId86"/>
        </w:object>
      </w:r>
      <w:r>
        <w:t xml:space="preserve"> of the first DM-RS symbol depends </w:t>
      </w:r>
      <w:r w:rsidR="00966437">
        <w:t xml:space="preserve">on the </w:t>
      </w:r>
      <w:r w:rsidR="003B3033">
        <w:t>mapping type:</w:t>
      </w:r>
    </w:p>
    <w:p w:rsidR="007775A1" w:rsidRDefault="00E2667A" w:rsidP="00E616C7">
      <w:pPr>
        <w:pStyle w:val="B1"/>
      </w:pPr>
      <w:r>
        <w:t>-</w:t>
      </w:r>
      <w:r>
        <w:tab/>
      </w:r>
      <w:r w:rsidR="00966437">
        <w:t xml:space="preserve">for PDSCH mapping type A: </w:t>
      </w:r>
    </w:p>
    <w:p w:rsidR="007775A1" w:rsidRDefault="007775A1" w:rsidP="005E2D48">
      <w:pPr>
        <w:pStyle w:val="B2"/>
      </w:pPr>
      <w:r>
        <w:t>-</w:t>
      </w:r>
      <w:r>
        <w:tab/>
      </w:r>
      <w:r w:rsidRPr="0025210E">
        <w:rPr>
          <w:position w:val="-6"/>
        </w:rPr>
        <w:object w:dxaOrig="139" w:dyaOrig="260">
          <v:shape id="_x0000_i1198" type="#_x0000_t75" style="width:6.55pt;height:12.15pt" o:ole="">
            <v:imagedata r:id="rId34" o:title=""/>
          </v:shape>
          <o:OLEObject Type="Embed" ProgID="Equation.3" ShapeID="_x0000_i1198" DrawAspect="Content" ObjectID="_1627290240" r:id="rId87"/>
        </w:object>
      </w:r>
      <w:r>
        <w:t xml:space="preserve"> is defined relative to the start of the slot</w:t>
      </w:r>
    </w:p>
    <w:p w:rsidR="00966437" w:rsidRDefault="007775A1" w:rsidP="005E2D48">
      <w:pPr>
        <w:pStyle w:val="B2"/>
      </w:pPr>
      <w:r>
        <w:t>-</w:t>
      </w:r>
      <w:r>
        <w:tab/>
      </w:r>
      <w:r w:rsidR="005870E5" w:rsidRPr="009A1E80">
        <w:rPr>
          <w:position w:val="-10"/>
        </w:rPr>
        <w:object w:dxaOrig="520" w:dyaOrig="300">
          <v:shape id="_x0000_i1199" type="#_x0000_t75" style="width:25.7pt;height:14.95pt" o:ole="">
            <v:imagedata r:id="rId88" o:title=""/>
          </v:shape>
          <o:OLEObject Type="Embed" ProgID="Equation.3" ShapeID="_x0000_i1199" DrawAspect="Content" ObjectID="_1627290241" r:id="rId89"/>
        </w:object>
      </w:r>
      <w:r w:rsidR="00966437">
        <w:t xml:space="preserve">if </w:t>
      </w:r>
      <w:r w:rsidR="00F064D4">
        <w:t xml:space="preserve">the higher-layer parameter </w:t>
      </w:r>
      <w:r w:rsidR="002A5D02" w:rsidRPr="00530AC0">
        <w:rPr>
          <w:i/>
        </w:rPr>
        <w:t>dmrs-TypeA-Position</w:t>
      </w:r>
      <w:r w:rsidR="00F064D4">
        <w:t xml:space="preserve"> </w:t>
      </w:r>
      <w:r w:rsidR="0001727A">
        <w:t>is equal to 'pos3'</w:t>
      </w:r>
      <w:r w:rsidR="00966437">
        <w:t xml:space="preserve"> and </w:t>
      </w:r>
      <w:r w:rsidR="005870E5" w:rsidRPr="009A1E80">
        <w:rPr>
          <w:position w:val="-10"/>
        </w:rPr>
        <w:object w:dxaOrig="540" w:dyaOrig="300">
          <v:shape id="_x0000_i1200" type="#_x0000_t75" style="width:27.1pt;height:14.95pt" o:ole="">
            <v:imagedata r:id="rId90" o:title=""/>
          </v:shape>
          <o:OLEObject Type="Embed" ProgID="Equation.3" ShapeID="_x0000_i1200" DrawAspect="Content" ObjectID="_1627290242" r:id="rId91"/>
        </w:object>
      </w:r>
      <w:r w:rsidR="00966437">
        <w:t xml:space="preserve"> otherwise</w:t>
      </w:r>
    </w:p>
    <w:p w:rsidR="007F33F0" w:rsidRDefault="00E2667A" w:rsidP="00E616C7">
      <w:pPr>
        <w:pStyle w:val="B1"/>
      </w:pPr>
      <w:r>
        <w:t>-</w:t>
      </w:r>
      <w:r>
        <w:tab/>
      </w:r>
      <w:r w:rsidR="00966437">
        <w:t xml:space="preserve">for PDSCH mapping type B: </w:t>
      </w:r>
    </w:p>
    <w:p w:rsidR="007F33F0" w:rsidRDefault="007F33F0" w:rsidP="007F33F0">
      <w:pPr>
        <w:pStyle w:val="B2"/>
      </w:pPr>
      <w:r>
        <w:t>-</w:t>
      </w:r>
      <w:r>
        <w:tab/>
      </w:r>
      <w:r w:rsidRPr="0025210E">
        <w:rPr>
          <w:position w:val="-6"/>
        </w:rPr>
        <w:object w:dxaOrig="139" w:dyaOrig="260">
          <v:shape id="_x0000_i1201" type="#_x0000_t75" style="width:6.55pt;height:12.15pt" o:ole="">
            <v:imagedata r:id="rId34" o:title=""/>
          </v:shape>
          <o:OLEObject Type="Embed" ProgID="Equation.3" ShapeID="_x0000_i1201" DrawAspect="Content" ObjectID="_1627290243" r:id="rId92"/>
        </w:object>
      </w:r>
      <w:r>
        <w:t xml:space="preserve"> is defined relative to the start of the scheduled PDSCH resources</w:t>
      </w:r>
    </w:p>
    <w:p w:rsidR="00966437" w:rsidRDefault="007F33F0" w:rsidP="005E2D48">
      <w:pPr>
        <w:pStyle w:val="B2"/>
      </w:pPr>
      <w:r>
        <w:t>-</w:t>
      </w:r>
      <w:r>
        <w:tab/>
      </w:r>
      <w:r w:rsidRPr="009A1E80">
        <w:rPr>
          <w:position w:val="-10"/>
        </w:rPr>
        <w:object w:dxaOrig="520" w:dyaOrig="300">
          <v:shape id="_x0000_i1202" type="#_x0000_t75" style="width:25.7pt;height:14.95pt" o:ole="">
            <v:imagedata r:id="rId42" o:title=""/>
          </v:shape>
          <o:OLEObject Type="Embed" ProgID="Equation.3" ShapeID="_x0000_i1202" DrawAspect="Content" ObjectID="_1627290244" r:id="rId93"/>
        </w:object>
      </w:r>
      <w:r w:rsidR="00E2667A">
        <w:t xml:space="preserve"> </w:t>
      </w:r>
    </w:p>
    <w:p w:rsidR="00C447CE" w:rsidRPr="00C447CE" w:rsidRDefault="003C53A4" w:rsidP="00C447CE">
      <w:r>
        <w:t xml:space="preserve">The position(s) of </w:t>
      </w:r>
      <w:r w:rsidR="005072B1">
        <w:t xml:space="preserve">the </w:t>
      </w:r>
      <w:r>
        <w:t xml:space="preserve">DM-RS symbols is given by </w:t>
      </w:r>
      <w:r w:rsidRPr="0025210E">
        <w:rPr>
          <w:position w:val="-6"/>
        </w:rPr>
        <w:object w:dxaOrig="160" w:dyaOrig="300">
          <v:shape id="_x0000_i1203" type="#_x0000_t75" style="width:8.4pt;height:14.95pt" o:ole="">
            <v:imagedata r:id="rId44" o:title=""/>
          </v:shape>
          <o:OLEObject Type="Embed" ProgID="Equation.3" ShapeID="_x0000_i1203" DrawAspect="Content" ObjectID="_1627290245" r:id="rId94"/>
        </w:object>
      </w:r>
      <w:r>
        <w:t xml:space="preserve"> and </w:t>
      </w:r>
      <w:r w:rsidR="00287FA2">
        <w:t xml:space="preserve">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87FA2">
        <w:t xml:space="preserve"> where</w:t>
      </w:r>
    </w:p>
    <w:p w:rsidR="00C447CE" w:rsidRPr="00C447CE" w:rsidRDefault="00C447CE" w:rsidP="0017266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87FA2">
        <w:t xml:space="preserve"> is </w:t>
      </w:r>
      <w:r w:rsidRPr="00C447CE">
        <w:t xml:space="preserve">the duration is between the first OFDM symbol of the slot and the last OFDM symbol of the scheduled PDSCH resources in the slot </w:t>
      </w:r>
    </w:p>
    <w:p w:rsidR="00C447CE" w:rsidRPr="00C447CE" w:rsidRDefault="00C447CE" w:rsidP="0017266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87FA2">
        <w:t xml:space="preserve"> is </w:t>
      </w:r>
      <w:r w:rsidRPr="00C447CE">
        <w:t>the duration is the number of OFDM symbols of the scheduled PDSCH resources</w:t>
      </w:r>
    </w:p>
    <w:p w:rsidR="00287FA2" w:rsidRDefault="00C447CE" w:rsidP="00287FA2">
      <w:r w:rsidRPr="00C447CE">
        <w:t>and</w:t>
      </w:r>
      <w:r w:rsidR="003C53A4">
        <w:t xml:space="preserve"> according to Tables 7.4.1.1.2-</w:t>
      </w:r>
      <w:r w:rsidR="006660E4">
        <w:t>3 and 7.4.1.1.2-4</w:t>
      </w:r>
      <w:r w:rsidR="003C53A4">
        <w:t>.</w:t>
      </w:r>
      <w:r w:rsidR="002F6DB7">
        <w:t xml:space="preserve"> </w:t>
      </w:r>
      <w:bookmarkStart w:id="48" w:name="_Hlk500881005"/>
      <w:r w:rsidR="00AC4EC1">
        <w:t xml:space="preserve">The case </w:t>
      </w:r>
      <w:r w:rsidR="002A5D02" w:rsidRPr="00A842AA">
        <w:rPr>
          <w:i/>
        </w:rPr>
        <w:t>dmrs-AdditionalPosition</w:t>
      </w:r>
      <w:r w:rsidR="008E4757">
        <w:rPr>
          <w:i/>
        </w:rPr>
        <w:t xml:space="preserve"> </w:t>
      </w:r>
      <w:r w:rsidR="00AC4EC1">
        <w:t>equal</w:t>
      </w:r>
      <w:r w:rsidR="008E4757">
        <w:t>s</w:t>
      </w:r>
      <w:r w:rsidR="00AC4EC1">
        <w:t xml:space="preserve"> to </w:t>
      </w:r>
      <w:r w:rsidR="008E4757">
        <w:t>'pos3'</w:t>
      </w:r>
      <w:r w:rsidR="00AC4EC1">
        <w:t xml:space="preserve"> is only supported when </w:t>
      </w:r>
      <w:r w:rsidR="002A5D02" w:rsidRPr="00346E5E">
        <w:rPr>
          <w:i/>
        </w:rPr>
        <w:t>dmrs-TypeA-Position</w:t>
      </w:r>
      <w:r w:rsidR="00AC4EC1">
        <w:t xml:space="preserve"> is equal to </w:t>
      </w:r>
      <w:r w:rsidR="008E4757">
        <w:t>'pos2'</w:t>
      </w:r>
      <w:r w:rsidR="00AC4EC1">
        <w:t xml:space="preserve">. </w:t>
      </w:r>
      <w:r w:rsidR="002A5D02"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002A5D02"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2A5D02" w:rsidRPr="00D2348D">
        <w:t xml:space="preserve"> symbols in Tables 7.4.1.1.2-3 and 7.4.1.1.2-4 respectively is only applicable </w:t>
      </w:r>
      <w:r w:rsidR="008E4757">
        <w:t>when</w:t>
      </w:r>
      <w:r w:rsidR="002A5D02" w:rsidRPr="00D2348D">
        <w:t xml:space="preserve"> </w:t>
      </w:r>
      <w:bookmarkStart w:id="49" w:name="_Hlk512350165"/>
      <w:r w:rsidR="002A5D02" w:rsidRPr="00346E5E">
        <w:rPr>
          <w:i/>
        </w:rPr>
        <w:t>dmrs-TypeA-Position</w:t>
      </w:r>
      <w:bookmarkEnd w:id="49"/>
      <w:r w:rsidR="002A5D02" w:rsidRPr="00D2348D">
        <w:t xml:space="preserve"> </w:t>
      </w:r>
      <w:r w:rsidR="008E4757">
        <w:t xml:space="preserve">is </w:t>
      </w:r>
      <w:r w:rsidR="002A5D02" w:rsidRPr="00D2348D">
        <w:t xml:space="preserve">equal </w:t>
      </w:r>
      <w:r w:rsidR="008E4757">
        <w:t>to 'pos2'</w:t>
      </w:r>
      <w:r w:rsidR="002A5D02" w:rsidRPr="00D2348D">
        <w:t>.</w:t>
      </w:r>
      <w:r w:rsidR="00287FA2">
        <w:t xml:space="preserve"> </w:t>
      </w:r>
      <w:r w:rsidR="00287FA2" w:rsidRPr="00E50987">
        <w:t>For PDSCH mapping Type A</w:t>
      </w:r>
      <w:r w:rsidR="00287FA2">
        <w:t xml:space="preserve"> </w:t>
      </w:r>
      <w:r w:rsidR="00287FA2"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00287FA2">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00287FA2">
        <w:t>:</w:t>
      </w:r>
    </w:p>
    <w:p w:rsidR="00287FA2" w:rsidRDefault="00287FA2" w:rsidP="00287FA2">
      <w:pPr>
        <w:pStyle w:val="B1"/>
      </w:pPr>
      <w:r>
        <w:t>-</w:t>
      </w:r>
      <w:r>
        <w:tab/>
        <w:t xml:space="preserve">the higher-layer parameter </w:t>
      </w:r>
      <w:r w:rsidRPr="007911E1">
        <w:rPr>
          <w:i/>
        </w:rPr>
        <w:t>lte-CRS-ToMatchAround</w:t>
      </w:r>
      <w:r w:rsidRPr="00E50987">
        <w:t xml:space="preserve"> is configured</w:t>
      </w:r>
      <w:r>
        <w:t xml:space="preserve"> and </w:t>
      </w:r>
      <w:r w:rsidRPr="00E50987">
        <w:t xml:space="preserve">any </w:t>
      </w:r>
      <w:r>
        <w:t xml:space="preserve">PDSCH </w:t>
      </w:r>
      <w:r w:rsidRPr="00E50987">
        <w:t>DM</w:t>
      </w:r>
      <w:r>
        <w:t>-</w:t>
      </w:r>
      <w:r w:rsidRPr="00E50987">
        <w:t xml:space="preserve">RS symbol </w:t>
      </w:r>
      <w:r>
        <w:t xml:space="preserve">conincides with </w:t>
      </w:r>
      <w:r w:rsidRPr="00E50987">
        <w:t xml:space="preserve">any symbol containing </w:t>
      </w:r>
      <w:r>
        <w:t xml:space="preserve">LTE cell-specific reference signals </w:t>
      </w:r>
      <w:r w:rsidRPr="00E50987">
        <w:t>as indicated by</w:t>
      </w:r>
      <w:r>
        <w:t xml:space="preserve"> the higher-layer parameter</w:t>
      </w:r>
      <w:r w:rsidRPr="00E50987">
        <w:t xml:space="preserve"> </w:t>
      </w:r>
      <w:r w:rsidRPr="007911E1">
        <w:rPr>
          <w:i/>
        </w:rPr>
        <w:t>lte-CRS-ToMatchAround</w:t>
      </w:r>
      <w:r>
        <w:t>; and</w:t>
      </w:r>
    </w:p>
    <w:p w:rsidR="00287FA2" w:rsidRDefault="00287FA2" w:rsidP="00287FA2">
      <w:pPr>
        <w:pStyle w:val="B1"/>
      </w:pPr>
      <w:r>
        <w:rPr>
          <w:i/>
        </w:rPr>
        <w:t>-</w:t>
      </w:r>
      <w:r>
        <w:rPr>
          <w:i/>
        </w:rPr>
        <w:tab/>
      </w:r>
      <w:r w:rsidRPr="007911E1">
        <w:t>the higher-layer parameter</w:t>
      </w:r>
      <w:r>
        <w:t>s</w:t>
      </w:r>
      <w:r w:rsidRPr="007911E1">
        <w:t xml:space="preserve"> </w:t>
      </w:r>
      <w:r w:rsidRPr="007911E1">
        <w:rPr>
          <w:i/>
        </w:rPr>
        <w:t>dmrs-AdditionalPosition</w:t>
      </w:r>
      <w:r>
        <w:t xml:space="preserve"> is equal to </w:t>
      </w:r>
      <w:r w:rsidR="005C1571">
        <w:t>'</w:t>
      </w:r>
      <w:r w:rsidRPr="00E50987">
        <w:t>pos1</w:t>
      </w:r>
      <w:r w:rsidR="005C1571">
        <w:t>'</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AC4EC1" w:rsidRDefault="00287FA2" w:rsidP="00612E7F">
      <w:pPr>
        <w:pStyle w:val="B1"/>
      </w:pPr>
      <w:r>
        <w:rPr>
          <w:i/>
        </w:rPr>
        <w:t>-</w:t>
      </w:r>
      <w:r>
        <w:tab/>
        <w:t xml:space="preserve">the UE has indicated it is capable of </w:t>
      </w:r>
      <w:r w:rsidR="00AD5DB2" w:rsidRPr="00AA0A2D">
        <w:rPr>
          <w:rFonts w:eastAsia="DengXian"/>
          <w:i/>
        </w:rPr>
        <w:t>additionalDMRS-DL-Alt</w:t>
      </w:r>
      <w:r w:rsidR="00AD5DB2">
        <w:t xml:space="preserve"> </w:t>
      </w:r>
    </w:p>
    <w:p w:rsidR="00C447CE" w:rsidRDefault="00C447CE" w:rsidP="00C447CE">
      <w:r w:rsidRPr="005532CE">
        <w:t>For PDSCH mapping type B</w:t>
      </w:r>
    </w:p>
    <w:p w:rsidR="008E4757" w:rsidRPr="008E4757" w:rsidRDefault="00C447CE" w:rsidP="008E4757">
      <w:pPr>
        <w:pStyle w:val="B1"/>
      </w:pPr>
      <w:r>
        <w:t>-</w:t>
      </w:r>
      <w:r>
        <w:tab/>
        <w:t xml:space="preserve">if </w:t>
      </w:r>
      <w:r w:rsidR="002F6DB7">
        <w:t xml:space="preserve">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87FA2">
        <w:t xml:space="preserve"> </w:t>
      </w:r>
      <w:r w:rsidR="002F6DB7">
        <w:t>is 2, 4, or 7 OFDM symbols</w:t>
      </w:r>
      <w:r w:rsidR="002A5D02">
        <w:t xml:space="preserve"> for normal cyclic prefix or 2, 4, 6 OFDM symbols for extended cyclic prefix</w:t>
      </w:r>
      <w:r w:rsidR="002F6DB7">
        <w:t xml:space="preserve">, and the PDSCH allocation collides with resources reserved for a </w:t>
      </w:r>
      <w:r w:rsidR="008E4757" w:rsidRPr="003905AC">
        <w:t>search space set associated with</w:t>
      </w:r>
      <w:r w:rsidR="008E4757">
        <w:t xml:space="preserve"> a </w:t>
      </w:r>
      <w:r w:rsidR="002F6DB7">
        <w:t xml:space="preserve">CORESET, </w:t>
      </w:r>
      <w:r w:rsidR="002F6DB7" w:rsidRPr="0025210E">
        <w:rPr>
          <w:position w:val="-6"/>
        </w:rPr>
        <w:object w:dxaOrig="160" w:dyaOrig="300">
          <v:shape id="_x0000_i1204" type="#_x0000_t75" style="width:8.4pt;height:14.95pt" o:ole="">
            <v:imagedata r:id="rId44" o:title=""/>
          </v:shape>
          <o:OLEObject Type="Embed" ProgID="Equation.3" ShapeID="_x0000_i1204" DrawAspect="Content" ObjectID="_1627290246" r:id="rId95"/>
        </w:object>
      </w:r>
      <w:r w:rsidR="002F6DB7">
        <w:t xml:space="preserve"> shall be incremented such that the first DM-RS symbol occurs immediately after the CORESET</w:t>
      </w:r>
      <w:r w:rsidR="008E4757">
        <w:t xml:space="preserve"> </w:t>
      </w:r>
      <w:r w:rsidRPr="00C447CE">
        <w:t>and</w:t>
      </w:r>
    </w:p>
    <w:p w:rsidR="00C447CE" w:rsidRPr="00C447CE" w:rsidRDefault="008E4757" w:rsidP="00BF2AA5">
      <w:pPr>
        <w:pStyle w:val="B2"/>
      </w:pPr>
      <w:r w:rsidRPr="008E4757">
        <w:lastRenderedPageBreak/>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97937">
        <w:t xml:space="preserve"> </w:t>
      </w:r>
      <w:r w:rsidRPr="008E4757">
        <w:t>is 2 symbols, the UE is not expected to receive a DM-RS symbol beyond the second symbol,</w:t>
      </w:r>
    </w:p>
    <w:p w:rsidR="00C447CE" w:rsidRPr="00C447CE" w:rsidRDefault="00C447CE" w:rsidP="0017266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97937">
        <w:t xml:space="preserve"> </w:t>
      </w:r>
      <w:r w:rsidRPr="00C447CE">
        <w:t>is 4 symbols, the UE is not expected to receive a DM-RS symbol beyond the third symbol,</w:t>
      </w:r>
    </w:p>
    <w:p w:rsidR="00C447CE" w:rsidRPr="00C447CE" w:rsidRDefault="00C447CE" w:rsidP="0017266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97937">
        <w:t xml:space="preserve"> </w:t>
      </w:r>
      <w:r w:rsidRPr="00C447CE">
        <w:t>is 7 symbols</w:t>
      </w:r>
      <w:r w:rsidR="002A5D02">
        <w:t xml:space="preserve"> for normal cyclic prefix or 6 symbols for extended cyclic prefix</w:t>
      </w:r>
      <w:r w:rsidRPr="00C447CE">
        <w:t xml:space="preserve">, </w:t>
      </w:r>
    </w:p>
    <w:p w:rsidR="00C447CE" w:rsidRPr="00C447CE" w:rsidRDefault="00C447CE" w:rsidP="0017266D">
      <w:pPr>
        <w:pStyle w:val="B3"/>
      </w:pPr>
      <w:r w:rsidRPr="00C447CE">
        <w:t>-</w:t>
      </w:r>
      <w:r w:rsidRPr="00C447CE">
        <w:tab/>
        <w:t>the UE is not expected to receive the first DM-RS beyond the fourth symbol, and</w:t>
      </w:r>
    </w:p>
    <w:p w:rsidR="001174CC" w:rsidRDefault="00C447CE" w:rsidP="0017266D">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rsidR="002F6DB7">
        <w:t>.</w:t>
      </w:r>
      <w:bookmarkEnd w:id="48"/>
    </w:p>
    <w:p w:rsidR="00AC4EC1" w:rsidRDefault="00C447CE" w:rsidP="0017266D">
      <w:pPr>
        <w:pStyle w:val="B1"/>
      </w:pPr>
      <w:r>
        <w:t>-</w:t>
      </w:r>
      <w:r>
        <w:tab/>
        <w:t xml:space="preserve">if </w:t>
      </w:r>
      <w:r w:rsidR="00AC4EC1">
        <w:t xml:space="preserve">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025F9">
        <w:t xml:space="preserve"> </w:t>
      </w:r>
      <w:r w:rsidR="00AC4EC1">
        <w:t>is 2 or 4 OFDM symbols, only single-symbol DM-RS is supported.</w:t>
      </w:r>
    </w:p>
    <w:p w:rsidR="00941DF2" w:rsidRDefault="003C53A4" w:rsidP="00D353CA">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w:t>
      </w:r>
      <w:r w:rsidR="00941DF2">
        <w:t>are</w:t>
      </w:r>
      <w:r w:rsidR="004651E6">
        <w:t xml:space="preserve"> given by </w:t>
      </w:r>
      <w:r>
        <w:t>Table 7.4.1.1.2-</w:t>
      </w:r>
      <w:r w:rsidR="006660E4">
        <w:t>5</w:t>
      </w:r>
      <w:r w:rsidR="00941DF2">
        <w:t xml:space="preserve"> where </w:t>
      </w:r>
    </w:p>
    <w:p w:rsidR="00941DF2" w:rsidRDefault="00941DF2" w:rsidP="00D353CA">
      <w:pPr>
        <w:pStyle w:val="B1"/>
      </w:pPr>
      <w:r>
        <w:t>-</w:t>
      </w:r>
      <w:r>
        <w:tab/>
        <w:t xml:space="preserve">single-symbol DM-RS is used if the higher-layer parameter </w:t>
      </w:r>
      <w:r w:rsidR="002A5D02">
        <w:rPr>
          <w:i/>
        </w:rPr>
        <w:t>maxLength</w:t>
      </w:r>
      <w:r w:rsidR="002A5D02">
        <w:t xml:space="preserve"> in the </w:t>
      </w:r>
      <w:r w:rsidR="002A5D02" w:rsidRPr="00935335">
        <w:rPr>
          <w:i/>
        </w:rPr>
        <w:t>DMRS-DownlinkConfig</w:t>
      </w:r>
      <w:r w:rsidR="002A5D02">
        <w:t xml:space="preserve"> IE</w:t>
      </w:r>
      <w:r>
        <w:t xml:space="preserve"> is </w:t>
      </w:r>
      <w:r w:rsidR="008E4757">
        <w:t>not configured</w:t>
      </w:r>
    </w:p>
    <w:p w:rsidR="00941DF2" w:rsidRDefault="00941DF2" w:rsidP="00D353CA">
      <w:pPr>
        <w:pStyle w:val="B1"/>
      </w:pPr>
      <w:r>
        <w:t>-</w:t>
      </w:r>
      <w:r>
        <w:tab/>
        <w:t xml:space="preserve">single-symbol or double-symbol DM-RS is determined by the associated DCI if the higher-layer parameter </w:t>
      </w:r>
      <w:r w:rsidR="002A5D02">
        <w:rPr>
          <w:i/>
        </w:rPr>
        <w:t>maxLength</w:t>
      </w:r>
      <w:r w:rsidR="002A5D02">
        <w:t xml:space="preserve"> in the </w:t>
      </w:r>
      <w:r w:rsidR="002A5D02" w:rsidRPr="00374FBF">
        <w:rPr>
          <w:i/>
        </w:rPr>
        <w:t>DMRS-DownlinkConfig</w:t>
      </w:r>
      <w:r w:rsidR="002A5D02">
        <w:t xml:space="preserve"> IE</w:t>
      </w:r>
      <w:r>
        <w:t xml:space="preserve"> is equal to </w:t>
      </w:r>
      <w:r w:rsidR="008E4757">
        <w:t>'len2'</w:t>
      </w:r>
      <w:r>
        <w:t>.</w:t>
      </w:r>
    </w:p>
    <w:p w:rsidR="002A078A" w:rsidRDefault="00F273F9" w:rsidP="00C82CA2">
      <w:r>
        <w:t xml:space="preserve">In absence of CSI-RS configuration, </w:t>
      </w:r>
      <w:r w:rsidR="00C8436C">
        <w:t xml:space="preserve">and unless otherwise configured, </w:t>
      </w:r>
      <w:r>
        <w:t>t</w:t>
      </w:r>
      <w:r w:rsidR="002A078A">
        <w:t xml:space="preserve">he UE may assume </w:t>
      </w:r>
      <w:r w:rsidR="008E6B48">
        <w:t xml:space="preserve">PDSCH DM-RS and SS/PBCH block to be quasi co-located with respect to </w:t>
      </w:r>
      <w:r w:rsidR="001C3391">
        <w:t>Doppler</w:t>
      </w:r>
      <w:r w:rsidR="008E6B48">
        <w:t xml:space="preserve"> shift, Doppler spread, average delay, delay spread, and</w:t>
      </w:r>
      <w:r w:rsidR="001025E5">
        <w:t>, when applicable,</w:t>
      </w:r>
      <w:r w:rsidR="008E6B48">
        <w:t xml:space="preserve"> spatial Rx</w:t>
      </w:r>
      <w:r w:rsidR="001025E5">
        <w:t xml:space="preserve"> parameters</w:t>
      </w:r>
      <w:r w:rsidR="008E6B48">
        <w:t>.</w:t>
      </w:r>
      <w:r w:rsidR="00B1745D">
        <w:t xml:space="preserve"> The UE may </w:t>
      </w:r>
      <w:r w:rsidR="00B1745D" w:rsidRPr="00B1745D">
        <w:t xml:space="preserve">assume </w:t>
      </w:r>
      <w:r w:rsidR="00B1745D">
        <w:t xml:space="preserve">that </w:t>
      </w:r>
      <w:r w:rsidR="00B1745D" w:rsidRPr="00B1745D">
        <w:t xml:space="preserve">the </w:t>
      </w:r>
      <w:r w:rsidR="00B1745D">
        <w:t xml:space="preserve">PDSCH </w:t>
      </w:r>
      <w:r w:rsidR="00B1745D" w:rsidRPr="00B1745D">
        <w:t>DM</w:t>
      </w:r>
      <w:r w:rsidR="00B1745D">
        <w:t>-</w:t>
      </w:r>
      <w:r w:rsidR="00B1745D" w:rsidRPr="00B1745D">
        <w:t>RS within the same CDM group are quasi co-located with respect to Doppler shift, Doppler spread, average delay, delay spread, and spatial Rx.</w:t>
      </w:r>
      <w:r w:rsidR="001025E5" w:rsidRPr="001025E5">
        <w:t xml:space="preserve"> The UE may assume that DMRS ports associated with a PDSCH are QCL with QCL Type A, Type D (when applicable) and average gain.</w:t>
      </w:r>
    </w:p>
    <w:p w:rsidR="00AC4EC1" w:rsidRDefault="00AC4EC1" w:rsidP="00C82CA2">
      <w:r>
        <w:t>The UE may assume that no DM-RS collides with the SS/PBCH block.</w:t>
      </w:r>
    </w:p>
    <w:p w:rsidR="001940F7" w:rsidRDefault="00CD52A6" w:rsidP="00CD52A6">
      <w:pPr>
        <w:pStyle w:val="TH"/>
      </w:pPr>
      <w:r>
        <w:lastRenderedPageBreak/>
        <w:t xml:space="preserve">Table </w:t>
      </w:r>
      <w:r w:rsidRPr="00CD52A6">
        <w:t>7.4.1.1.2-1</w:t>
      </w:r>
      <w:r>
        <w:t xml:space="preserve">: </w:t>
      </w:r>
      <w:r w:rsidR="00021642">
        <w:t>Parameters for PDSCH DM-RS</w:t>
      </w:r>
      <w:r w:rsidR="001940F7">
        <w:t xml:space="preserve"> </w:t>
      </w:r>
      <w:r w:rsidR="001C0E28">
        <w:t xml:space="preserve">configuration </w:t>
      </w:r>
      <w:r w:rsidR="001940F7">
        <w:t>type 1</w:t>
      </w:r>
      <w:r w:rsidR="0084376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7707D" w:rsidTr="007405D4">
        <w:trPr>
          <w:jc w:val="center"/>
        </w:trPr>
        <w:tc>
          <w:tcPr>
            <w:tcW w:w="1247" w:type="dxa"/>
            <w:vMerge w:val="restart"/>
            <w:shd w:val="clear" w:color="auto" w:fill="auto"/>
          </w:tcPr>
          <w:p w:rsidR="0097707D" w:rsidRPr="00302E6E" w:rsidRDefault="002025F9" w:rsidP="00302E6E">
            <w:pPr>
              <w:pStyle w:val="TAH"/>
              <w:rPr>
                <w:rFonts w:eastAsia="Batang"/>
              </w:rPr>
            </w:pPr>
            <m:oMathPara>
              <m:oMath>
                <m:r>
                  <m:rPr>
                    <m:sty m:val="bi"/>
                  </m:rPr>
                  <w:rPr>
                    <w:rFonts w:ascii="Cambria Math" w:eastAsia="Batang" w:hAnsi="Cambria Math"/>
                  </w:rPr>
                  <m:t>p</m:t>
                </m:r>
              </m:oMath>
            </m:oMathPara>
          </w:p>
        </w:tc>
        <w:tc>
          <w:tcPr>
            <w:tcW w:w="1247" w:type="dxa"/>
            <w:vMerge w:val="restart"/>
          </w:tcPr>
          <w:p w:rsidR="0097707D" w:rsidRPr="00302E6E" w:rsidRDefault="0097707D" w:rsidP="00302E6E">
            <w:pPr>
              <w:pStyle w:val="TAH"/>
              <w:rPr>
                <w:rFonts w:eastAsia="Batang"/>
              </w:rPr>
            </w:pPr>
            <w:r>
              <w:rPr>
                <w:rFonts w:eastAsia="Batang"/>
              </w:rPr>
              <w:t>CDM group</w:t>
            </w:r>
            <w:r w:rsidR="00C447CE">
              <w:rPr>
                <w:rFonts w:eastAsia="Batang"/>
              </w:rPr>
              <w:t xml:space="preserve"> </w:t>
            </w:r>
            <w:r w:rsidR="00C447CE" w:rsidRPr="0000123F">
              <w:rPr>
                <w:position w:val="-6"/>
              </w:rPr>
              <w:object w:dxaOrig="200" w:dyaOrig="240">
                <v:shape id="_x0000_i1205" type="#_x0000_t75" style="width:10.75pt;height:11.7pt" o:ole="">
                  <v:imagedata r:id="rId96" o:title=""/>
                </v:shape>
                <o:OLEObject Type="Embed" ProgID="Equation.3" ShapeID="_x0000_i1205" DrawAspect="Content" ObjectID="_1627290247" r:id="rId97"/>
              </w:object>
            </w:r>
          </w:p>
        </w:tc>
        <w:tc>
          <w:tcPr>
            <w:tcW w:w="1247" w:type="dxa"/>
            <w:vMerge w:val="restart"/>
            <w:shd w:val="clear" w:color="auto" w:fill="auto"/>
          </w:tcPr>
          <w:p w:rsidR="0097707D" w:rsidRPr="00302E6E" w:rsidRDefault="002025F9" w:rsidP="00302E6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6E49B6F3" wp14:editId="1CFC8BB4">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1F8842F2" wp14:editId="497D0D7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97707D" w:rsidTr="007405D4">
        <w:trPr>
          <w:jc w:val="center"/>
        </w:trPr>
        <w:tc>
          <w:tcPr>
            <w:tcW w:w="1247" w:type="dxa"/>
            <w:vMerge/>
            <w:shd w:val="clear" w:color="auto" w:fill="auto"/>
          </w:tcPr>
          <w:p w:rsidR="0097707D" w:rsidRPr="00302E6E" w:rsidRDefault="0097707D" w:rsidP="00302E6E">
            <w:pPr>
              <w:pStyle w:val="TAH"/>
              <w:rPr>
                <w:rFonts w:eastAsia="Batang"/>
              </w:rPr>
            </w:pPr>
          </w:p>
        </w:tc>
        <w:tc>
          <w:tcPr>
            <w:tcW w:w="1247" w:type="dxa"/>
            <w:vMerge/>
          </w:tcPr>
          <w:p w:rsidR="0097707D" w:rsidRPr="00302E6E" w:rsidRDefault="0097707D" w:rsidP="00302E6E">
            <w:pPr>
              <w:pStyle w:val="TAH"/>
              <w:rPr>
                <w:rFonts w:eastAsia="Batang"/>
              </w:rPr>
            </w:pPr>
          </w:p>
        </w:tc>
        <w:tc>
          <w:tcPr>
            <w:tcW w:w="1247" w:type="dxa"/>
            <w:vMerge/>
            <w:shd w:val="clear" w:color="auto" w:fill="auto"/>
          </w:tcPr>
          <w:p w:rsidR="0097707D" w:rsidRPr="00302E6E" w:rsidRDefault="0097707D" w:rsidP="00302E6E">
            <w:pPr>
              <w:pStyle w:val="TAH"/>
              <w:rPr>
                <w:rFonts w:eastAsia="Batang"/>
              </w:rPr>
            </w:pP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5D7B4A80" wp14:editId="5DE60563">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5C698E97" wp14:editId="589018B6">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2B10E080" wp14:editId="418154E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19A424C6" wp14:editId="49239280">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1000</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1001</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1002</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1003</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1004</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1005</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1006</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1007</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bl>
    <w:p w:rsidR="001940F7" w:rsidRDefault="001940F7" w:rsidP="00CD52A6">
      <w:pPr>
        <w:pStyle w:val="TH"/>
      </w:pPr>
    </w:p>
    <w:p w:rsidR="001940F7" w:rsidRDefault="001940F7" w:rsidP="001940F7">
      <w:pPr>
        <w:pStyle w:val="TH"/>
      </w:pPr>
      <w:r>
        <w:t xml:space="preserve">Table </w:t>
      </w:r>
      <w:r w:rsidRPr="00CD52A6">
        <w:t>7.4.1.1.2-</w:t>
      </w:r>
      <w:r w:rsidR="001C0E28">
        <w:t>2</w:t>
      </w:r>
      <w:r>
        <w:t xml:space="preserve">: Parameters for PDSCH DM-RS </w:t>
      </w:r>
      <w:r w:rsidR="001C0E28">
        <w:t xml:space="preserve">configuration </w:t>
      </w:r>
      <w:r>
        <w:t>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7707D" w:rsidTr="007405D4">
        <w:trPr>
          <w:jc w:val="center"/>
        </w:trPr>
        <w:tc>
          <w:tcPr>
            <w:tcW w:w="1247" w:type="dxa"/>
            <w:vMerge w:val="restart"/>
            <w:shd w:val="clear" w:color="auto" w:fill="auto"/>
          </w:tcPr>
          <w:p w:rsidR="0097707D" w:rsidRPr="00302E6E" w:rsidRDefault="002025F9" w:rsidP="00302E6E">
            <w:pPr>
              <w:pStyle w:val="TAH"/>
              <w:rPr>
                <w:rFonts w:eastAsia="Batang"/>
              </w:rPr>
            </w:pPr>
            <m:oMathPara>
              <m:oMath>
                <m:r>
                  <m:rPr>
                    <m:sty m:val="bi"/>
                  </m:rPr>
                  <w:rPr>
                    <w:rFonts w:ascii="Cambria Math" w:eastAsia="Batang" w:hAnsi="Cambria Math"/>
                  </w:rPr>
                  <m:t>p</m:t>
                </m:r>
              </m:oMath>
            </m:oMathPara>
          </w:p>
        </w:tc>
        <w:tc>
          <w:tcPr>
            <w:tcW w:w="1247" w:type="dxa"/>
            <w:vMerge w:val="restart"/>
          </w:tcPr>
          <w:p w:rsidR="0097707D" w:rsidRPr="00302E6E" w:rsidRDefault="0097707D" w:rsidP="00302E6E">
            <w:pPr>
              <w:pStyle w:val="TAH"/>
              <w:rPr>
                <w:rFonts w:eastAsia="Batang"/>
              </w:rPr>
            </w:pPr>
            <w:r>
              <w:rPr>
                <w:rFonts w:eastAsia="Batang"/>
              </w:rPr>
              <w:t>CDM group</w:t>
            </w:r>
            <w:r w:rsidR="00C447CE">
              <w:rPr>
                <w:rFonts w:eastAsia="Batang"/>
              </w:rPr>
              <w:t xml:space="preserve"> </w:t>
            </w:r>
            <w:r w:rsidR="00C447CE" w:rsidRPr="0000123F">
              <w:rPr>
                <w:position w:val="-6"/>
              </w:rPr>
              <w:object w:dxaOrig="200" w:dyaOrig="240">
                <v:shape id="_x0000_i1206" type="#_x0000_t75" style="width:10.75pt;height:11.7pt" o:ole="">
                  <v:imagedata r:id="rId96" o:title=""/>
                </v:shape>
                <o:OLEObject Type="Embed" ProgID="Equation.3" ShapeID="_x0000_i1206" DrawAspect="Content" ObjectID="_1627290248" r:id="rId98"/>
              </w:object>
            </w:r>
          </w:p>
        </w:tc>
        <w:tc>
          <w:tcPr>
            <w:tcW w:w="1247" w:type="dxa"/>
            <w:vMerge w:val="restart"/>
            <w:shd w:val="clear" w:color="auto" w:fill="auto"/>
          </w:tcPr>
          <w:p w:rsidR="0097707D" w:rsidRPr="00302E6E" w:rsidRDefault="002025F9" w:rsidP="00302E6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74B818C8" wp14:editId="559B9A27">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4D75C0C7" wp14:editId="397180BD">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97707D" w:rsidTr="007405D4">
        <w:trPr>
          <w:jc w:val="center"/>
        </w:trPr>
        <w:tc>
          <w:tcPr>
            <w:tcW w:w="1247" w:type="dxa"/>
            <w:vMerge/>
            <w:shd w:val="clear" w:color="auto" w:fill="auto"/>
          </w:tcPr>
          <w:p w:rsidR="0097707D" w:rsidRPr="00302E6E" w:rsidRDefault="0097707D" w:rsidP="00302E6E">
            <w:pPr>
              <w:pStyle w:val="TAH"/>
              <w:rPr>
                <w:rFonts w:eastAsia="Batang"/>
              </w:rPr>
            </w:pPr>
          </w:p>
        </w:tc>
        <w:tc>
          <w:tcPr>
            <w:tcW w:w="1247" w:type="dxa"/>
            <w:vMerge/>
          </w:tcPr>
          <w:p w:rsidR="0097707D" w:rsidRPr="00302E6E" w:rsidRDefault="0097707D" w:rsidP="00302E6E">
            <w:pPr>
              <w:pStyle w:val="TAH"/>
              <w:rPr>
                <w:rFonts w:eastAsia="Batang"/>
              </w:rPr>
            </w:pPr>
          </w:p>
        </w:tc>
        <w:tc>
          <w:tcPr>
            <w:tcW w:w="1247" w:type="dxa"/>
            <w:vMerge/>
            <w:shd w:val="clear" w:color="auto" w:fill="auto"/>
          </w:tcPr>
          <w:p w:rsidR="0097707D" w:rsidRPr="00302E6E" w:rsidRDefault="0097707D" w:rsidP="00302E6E">
            <w:pPr>
              <w:pStyle w:val="TAH"/>
              <w:rPr>
                <w:rFonts w:eastAsia="Batang"/>
              </w:rPr>
            </w:pP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5264A275" wp14:editId="79B94D80">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54DF1006" wp14:editId="0C769F02">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3DBEC7A0" wp14:editId="5AFD0BEE">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97707D" w:rsidRPr="00302E6E" w:rsidRDefault="006A61A3" w:rsidP="00302E6E">
            <w:pPr>
              <w:pStyle w:val="TAH"/>
              <w:rPr>
                <w:rFonts w:eastAsia="Batang"/>
              </w:rPr>
            </w:pPr>
            <w:r w:rsidRPr="00302E6E">
              <w:rPr>
                <w:rFonts w:eastAsia="Batang"/>
                <w:noProof/>
                <w:lang w:val="en-US" w:eastAsia="ja-JP"/>
              </w:rPr>
              <w:drawing>
                <wp:inline distT="0" distB="0" distL="0" distR="0" wp14:anchorId="38BF9C40" wp14:editId="29DA2795">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1000</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1001</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1002</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1003</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1004</w:t>
            </w:r>
          </w:p>
        </w:tc>
        <w:tc>
          <w:tcPr>
            <w:tcW w:w="1247" w:type="dxa"/>
          </w:tcPr>
          <w:p w:rsidR="0097707D" w:rsidRPr="00302E6E" w:rsidRDefault="0097707D" w:rsidP="0097707D">
            <w:pPr>
              <w:pStyle w:val="TAC"/>
              <w:rPr>
                <w:rFonts w:eastAsia="Batang"/>
              </w:rPr>
            </w:pPr>
            <w:r>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4</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1005</w:t>
            </w:r>
          </w:p>
        </w:tc>
        <w:tc>
          <w:tcPr>
            <w:tcW w:w="1247" w:type="dxa"/>
          </w:tcPr>
          <w:p w:rsidR="0097707D" w:rsidRPr="00302E6E" w:rsidRDefault="0097707D" w:rsidP="0097707D">
            <w:pPr>
              <w:pStyle w:val="TAC"/>
              <w:rPr>
                <w:rFonts w:eastAsia="Batang"/>
              </w:rPr>
            </w:pPr>
            <w:r>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4</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1006</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1007</w:t>
            </w:r>
          </w:p>
        </w:tc>
        <w:tc>
          <w:tcPr>
            <w:tcW w:w="1247" w:type="dxa"/>
          </w:tcPr>
          <w:p w:rsidR="0097707D" w:rsidRPr="00302E6E" w:rsidRDefault="0097707D" w:rsidP="0097707D">
            <w:pPr>
              <w:pStyle w:val="TAC"/>
              <w:rPr>
                <w:rFonts w:eastAsia="Batang"/>
              </w:rPr>
            </w:pPr>
            <w:r>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0</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RPr="00302E6E"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1008</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RPr="00302E6E"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1009</w:t>
            </w:r>
          </w:p>
        </w:tc>
        <w:tc>
          <w:tcPr>
            <w:tcW w:w="1247" w:type="dxa"/>
          </w:tcPr>
          <w:p w:rsidR="0097707D" w:rsidRPr="00302E6E" w:rsidRDefault="0097707D" w:rsidP="0097707D">
            <w:pPr>
              <w:pStyle w:val="TAC"/>
              <w:rPr>
                <w:rFonts w:eastAsia="Batang"/>
              </w:rPr>
            </w:pPr>
            <w:r>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RPr="00302E6E"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1010</w:t>
            </w:r>
          </w:p>
        </w:tc>
        <w:tc>
          <w:tcPr>
            <w:tcW w:w="1247" w:type="dxa"/>
          </w:tcPr>
          <w:p w:rsidR="0097707D" w:rsidRPr="00302E6E" w:rsidRDefault="0097707D" w:rsidP="0097707D">
            <w:pPr>
              <w:pStyle w:val="TAC"/>
              <w:rPr>
                <w:rFonts w:eastAsia="Batang"/>
              </w:rPr>
            </w:pPr>
            <w:r>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4</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r w:rsidR="0097707D" w:rsidRPr="00302E6E" w:rsidTr="007405D4">
        <w:trPr>
          <w:jc w:val="center"/>
        </w:trPr>
        <w:tc>
          <w:tcPr>
            <w:tcW w:w="1247" w:type="dxa"/>
            <w:shd w:val="clear" w:color="auto" w:fill="auto"/>
          </w:tcPr>
          <w:p w:rsidR="0097707D" w:rsidRPr="00302E6E" w:rsidRDefault="0097707D" w:rsidP="0097707D">
            <w:pPr>
              <w:pStyle w:val="TAC"/>
              <w:rPr>
                <w:rFonts w:eastAsia="Batang"/>
              </w:rPr>
            </w:pPr>
            <w:r w:rsidRPr="00302E6E">
              <w:rPr>
                <w:rFonts w:eastAsia="Batang"/>
              </w:rPr>
              <w:t>1011</w:t>
            </w:r>
          </w:p>
        </w:tc>
        <w:tc>
          <w:tcPr>
            <w:tcW w:w="1247" w:type="dxa"/>
          </w:tcPr>
          <w:p w:rsidR="0097707D" w:rsidRPr="00302E6E" w:rsidRDefault="0097707D" w:rsidP="0097707D">
            <w:pPr>
              <w:pStyle w:val="TAC"/>
              <w:rPr>
                <w:rFonts w:eastAsia="Batang"/>
              </w:rPr>
            </w:pPr>
            <w:r>
              <w:rPr>
                <w:rFonts w:eastAsia="Batang"/>
              </w:rPr>
              <w:t>2</w:t>
            </w:r>
          </w:p>
        </w:tc>
        <w:tc>
          <w:tcPr>
            <w:tcW w:w="1247" w:type="dxa"/>
            <w:shd w:val="clear" w:color="auto" w:fill="auto"/>
          </w:tcPr>
          <w:p w:rsidR="0097707D" w:rsidRPr="00302E6E" w:rsidRDefault="0097707D" w:rsidP="0097707D">
            <w:pPr>
              <w:pStyle w:val="TAC"/>
              <w:rPr>
                <w:rFonts w:eastAsia="Batang"/>
              </w:rPr>
            </w:pPr>
            <w:r w:rsidRPr="00302E6E">
              <w:rPr>
                <w:rFonts w:eastAsia="Batang"/>
              </w:rPr>
              <w:t>4</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c>
          <w:tcPr>
            <w:tcW w:w="1247" w:type="dxa"/>
            <w:shd w:val="clear" w:color="auto" w:fill="auto"/>
          </w:tcPr>
          <w:p w:rsidR="0097707D" w:rsidRPr="00302E6E" w:rsidRDefault="0097707D" w:rsidP="0097707D">
            <w:pPr>
              <w:pStyle w:val="TAC"/>
              <w:rPr>
                <w:rFonts w:eastAsia="Batang"/>
              </w:rPr>
            </w:pPr>
            <w:r w:rsidRPr="00302E6E">
              <w:rPr>
                <w:rFonts w:eastAsia="Batang"/>
              </w:rPr>
              <w:t>-1</w:t>
            </w:r>
          </w:p>
        </w:tc>
      </w:tr>
    </w:tbl>
    <w:p w:rsidR="00CD52A6" w:rsidRDefault="00CD52A6" w:rsidP="00CD52A6">
      <w:pPr>
        <w:pStyle w:val="TH"/>
      </w:pPr>
    </w:p>
    <w:p w:rsidR="00D313B6" w:rsidRDefault="00D313B6" w:rsidP="001C0E28">
      <w:pPr>
        <w:pStyle w:val="TH"/>
      </w:pPr>
      <w:r w:rsidRPr="00D313B6">
        <w:t>Table 7.4.1.1.2-</w:t>
      </w:r>
      <w:r w:rsidR="006660E4">
        <w:t>3</w:t>
      </w:r>
      <w:r w:rsidRPr="00D313B6">
        <w:t>: PDSCH DM-RS position</w:t>
      </w:r>
      <w:r w:rsidR="00723266">
        <w:t>s</w:t>
      </w:r>
      <w:r w:rsidR="00E0245A">
        <w:t xml:space="preserve"> </w:t>
      </w:r>
      <w:r w:rsidR="00E0245A" w:rsidRPr="0025210E">
        <w:rPr>
          <w:position w:val="-6"/>
        </w:rPr>
        <w:object w:dxaOrig="160" w:dyaOrig="300">
          <v:shape id="_x0000_i1207" type="#_x0000_t75" style="width:8.4pt;height:14.95pt" o:ole="">
            <v:imagedata r:id="rId44" o:title=""/>
          </v:shape>
          <o:OLEObject Type="Embed" ProgID="Equation.3" ShapeID="_x0000_i1207" DrawAspect="Content" ObjectID="_1627290249" r:id="rId99"/>
        </w:object>
      </w:r>
      <w:r w:rsidR="00723266">
        <w:t xml:space="preserve"> </w:t>
      </w:r>
      <w:r w:rsidR="004651E6">
        <w:t>for single-symbol DM-RS</w:t>
      </w:r>
      <w:r w:rsidR="0072326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37"/>
        <w:gridCol w:w="851"/>
        <w:gridCol w:w="851"/>
      </w:tblGrid>
      <w:tr w:rsidR="00C447CE" w:rsidRPr="00C447CE" w:rsidTr="00C447CE">
        <w:trPr>
          <w:jc w:val="center"/>
        </w:trPr>
        <w:tc>
          <w:tcPr>
            <w:tcW w:w="1967" w:type="dxa"/>
            <w:vMerge w:val="restart"/>
            <w:shd w:val="clear" w:color="auto" w:fill="auto"/>
          </w:tcPr>
          <w:p w:rsidR="00C447CE" w:rsidRPr="00C447CE" w:rsidRDefault="001D5DC2" w:rsidP="00C447C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447CE" w:rsidRPr="00C447CE">
              <w:rPr>
                <w:rFonts w:ascii="Arial" w:eastAsia="Batang" w:hAnsi="Arial"/>
                <w:b/>
                <w:sz w:val="18"/>
              </w:rPr>
              <w:t xml:space="preserve"> in symbols</w:t>
            </w:r>
          </w:p>
        </w:tc>
        <w:tc>
          <w:tcPr>
            <w:tcW w:w="6863" w:type="dxa"/>
            <w:gridSpan w:val="8"/>
            <w:tcBorders>
              <w:bottom w:val="nil"/>
            </w:tcBorders>
            <w:shd w:val="clear" w:color="auto" w:fill="auto"/>
            <w:vAlign w:val="bottom"/>
          </w:tcPr>
          <w:p w:rsidR="00C447CE" w:rsidRPr="00C447CE" w:rsidRDefault="00C447CE" w:rsidP="00C447CE">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v:shape id="_x0000_i1208" type="#_x0000_t75" style="width:8.4pt;height:14.95pt" o:ole="">
                  <v:imagedata r:id="rId44" o:title=""/>
                </v:shape>
                <o:OLEObject Type="Embed" ProgID="Equation.3" ShapeID="_x0000_i1208" DrawAspect="Content" ObjectID="_1627290250" r:id="rId100"/>
              </w:object>
            </w:r>
          </w:p>
        </w:tc>
      </w:tr>
      <w:tr w:rsidR="00C447CE" w:rsidRPr="00C447CE" w:rsidTr="00C447CE">
        <w:trPr>
          <w:jc w:val="center"/>
        </w:trPr>
        <w:tc>
          <w:tcPr>
            <w:tcW w:w="1967" w:type="dxa"/>
            <w:vMerge/>
            <w:shd w:val="clear" w:color="auto" w:fill="auto"/>
          </w:tcPr>
          <w:p w:rsidR="00C447CE" w:rsidRPr="00C447CE" w:rsidRDefault="00C447CE" w:rsidP="00C447CE">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rsidR="00C447CE" w:rsidRPr="00C447CE" w:rsidRDefault="00C447CE" w:rsidP="00C447CE">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49" w:type="dxa"/>
            <w:gridSpan w:val="4"/>
            <w:tcBorders>
              <w:top w:val="nil"/>
            </w:tcBorders>
            <w:shd w:val="clear" w:color="auto" w:fill="auto"/>
            <w:vAlign w:val="bottom"/>
          </w:tcPr>
          <w:p w:rsidR="00C447CE" w:rsidRPr="00C447CE" w:rsidRDefault="00C447CE" w:rsidP="00C447CE">
            <w:pPr>
              <w:keepNext/>
              <w:keepLines/>
              <w:spacing w:after="0"/>
              <w:jc w:val="center"/>
              <w:rPr>
                <w:rFonts w:ascii="Arial" w:eastAsia="Batang" w:hAnsi="Arial"/>
                <w:b/>
                <w:sz w:val="18"/>
              </w:rPr>
            </w:pPr>
            <w:r w:rsidRPr="00C447CE">
              <w:rPr>
                <w:rFonts w:ascii="Arial" w:eastAsia="Batang" w:hAnsi="Arial"/>
                <w:b/>
                <w:sz w:val="18"/>
              </w:rPr>
              <w:t>PDSCH mapping type B</w:t>
            </w:r>
          </w:p>
        </w:tc>
      </w:tr>
      <w:tr w:rsidR="00C447CE" w:rsidRPr="00C447CE" w:rsidTr="00C447CE">
        <w:trPr>
          <w:jc w:val="center"/>
        </w:trPr>
        <w:tc>
          <w:tcPr>
            <w:tcW w:w="1967" w:type="dxa"/>
            <w:vMerge/>
            <w:shd w:val="clear" w:color="auto" w:fill="auto"/>
          </w:tcPr>
          <w:p w:rsidR="00C447CE" w:rsidRPr="00C447CE" w:rsidRDefault="00C447CE" w:rsidP="00C447CE">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rsidR="00C447CE" w:rsidRPr="00C447CE" w:rsidRDefault="00CA74A3" w:rsidP="00C447CE">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49" w:type="dxa"/>
            <w:gridSpan w:val="4"/>
            <w:tcBorders>
              <w:bottom w:val="nil"/>
            </w:tcBorders>
            <w:shd w:val="clear" w:color="auto" w:fill="auto"/>
            <w:vAlign w:val="bottom"/>
          </w:tcPr>
          <w:p w:rsidR="00C447CE" w:rsidRPr="00C447CE" w:rsidRDefault="00CA74A3" w:rsidP="00C447CE">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C447CE" w:rsidRPr="00C447CE" w:rsidTr="00C447CE">
        <w:trPr>
          <w:jc w:val="center"/>
        </w:trPr>
        <w:tc>
          <w:tcPr>
            <w:tcW w:w="1967" w:type="dxa"/>
            <w:vMerge/>
            <w:shd w:val="clear" w:color="auto" w:fill="auto"/>
          </w:tcPr>
          <w:p w:rsidR="00C447CE" w:rsidRPr="00C447CE" w:rsidRDefault="00C447CE" w:rsidP="00C447CE">
            <w:pPr>
              <w:keepNext/>
              <w:keepLines/>
              <w:spacing w:after="0"/>
              <w:jc w:val="center"/>
              <w:rPr>
                <w:rFonts w:ascii="Arial" w:eastAsia="Batang" w:hAnsi="Arial"/>
                <w:b/>
                <w:i/>
                <w:sz w:val="18"/>
              </w:rPr>
            </w:pP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0" w:author="NEC" w:date="2019-06-20T13:33:00Z">
              <w:r>
                <w:rPr>
                  <w:rFonts w:ascii="Arial" w:hAnsi="Arial" w:hint="eastAsia"/>
                  <w:b/>
                  <w:i/>
                  <w:sz w:val="18"/>
                  <w:lang w:eastAsia="ja-JP"/>
                </w:rPr>
                <w:t>pos</w:t>
              </w:r>
            </w:ins>
            <w:r w:rsidR="00C447CE" w:rsidRPr="00C447CE">
              <w:rPr>
                <w:rFonts w:ascii="Arial" w:eastAsia="Batang" w:hAnsi="Arial"/>
                <w:b/>
                <w:i/>
                <w:sz w:val="18"/>
              </w:rPr>
              <w:t>0</w:t>
            </w: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1" w:author="NEC" w:date="2019-06-20T13:33:00Z">
              <w:r>
                <w:rPr>
                  <w:rFonts w:ascii="Arial" w:eastAsia="Batang" w:hAnsi="Arial"/>
                  <w:b/>
                  <w:i/>
                  <w:sz w:val="18"/>
                </w:rPr>
                <w:t>pos</w:t>
              </w:r>
            </w:ins>
            <w:r w:rsidR="00C447CE" w:rsidRPr="00C447CE">
              <w:rPr>
                <w:rFonts w:ascii="Arial" w:eastAsia="Batang" w:hAnsi="Arial"/>
                <w:b/>
                <w:i/>
                <w:sz w:val="18"/>
              </w:rPr>
              <w:t>1</w:t>
            </w: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2" w:author="NEC" w:date="2019-06-20T13:33:00Z">
              <w:r>
                <w:rPr>
                  <w:rFonts w:ascii="Arial" w:eastAsia="Batang" w:hAnsi="Arial"/>
                  <w:b/>
                  <w:i/>
                  <w:sz w:val="18"/>
                </w:rPr>
                <w:t>pos</w:t>
              </w:r>
            </w:ins>
            <w:r w:rsidR="00C447CE" w:rsidRPr="00C447CE">
              <w:rPr>
                <w:rFonts w:ascii="Arial" w:eastAsia="Batang" w:hAnsi="Arial"/>
                <w:b/>
                <w:i/>
                <w:sz w:val="18"/>
              </w:rPr>
              <w:t>2</w:t>
            </w:r>
          </w:p>
        </w:tc>
        <w:tc>
          <w:tcPr>
            <w:tcW w:w="116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3" w:author="NEC" w:date="2019-06-20T13:33:00Z">
              <w:r>
                <w:rPr>
                  <w:rFonts w:ascii="Arial" w:eastAsia="Batang" w:hAnsi="Arial"/>
                  <w:b/>
                  <w:i/>
                  <w:sz w:val="18"/>
                </w:rPr>
                <w:t>pos</w:t>
              </w:r>
            </w:ins>
            <w:r w:rsidR="00C447CE" w:rsidRPr="00C447CE">
              <w:rPr>
                <w:rFonts w:ascii="Arial" w:eastAsia="Batang" w:hAnsi="Arial"/>
                <w:b/>
                <w:i/>
                <w:sz w:val="18"/>
              </w:rPr>
              <w:t>3</w:t>
            </w: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4" w:author="NEC" w:date="2019-06-20T13:33:00Z">
              <w:r>
                <w:rPr>
                  <w:rFonts w:ascii="Arial" w:eastAsia="Batang" w:hAnsi="Arial"/>
                  <w:b/>
                  <w:i/>
                  <w:sz w:val="18"/>
                </w:rPr>
                <w:t>pos</w:t>
              </w:r>
            </w:ins>
            <w:r w:rsidR="00C447CE" w:rsidRPr="00C447CE">
              <w:rPr>
                <w:rFonts w:ascii="Arial" w:eastAsia="Batang" w:hAnsi="Arial"/>
                <w:b/>
                <w:i/>
                <w:sz w:val="18"/>
              </w:rPr>
              <w:t>0</w:t>
            </w:r>
          </w:p>
        </w:tc>
        <w:tc>
          <w:tcPr>
            <w:tcW w:w="596"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5" w:author="NEC" w:date="2019-06-20T13:33:00Z">
              <w:r>
                <w:rPr>
                  <w:rFonts w:ascii="Arial" w:eastAsia="Batang" w:hAnsi="Arial"/>
                  <w:b/>
                  <w:i/>
                  <w:sz w:val="18"/>
                </w:rPr>
                <w:t>pos</w:t>
              </w:r>
            </w:ins>
            <w:r w:rsidR="00C447CE" w:rsidRPr="00C447CE">
              <w:rPr>
                <w:rFonts w:ascii="Arial" w:eastAsia="Batang" w:hAnsi="Arial"/>
                <w:b/>
                <w:i/>
                <w:sz w:val="18"/>
              </w:rPr>
              <w:t>1</w:t>
            </w: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6" w:author="NEC" w:date="2019-06-20T13:33:00Z">
              <w:r>
                <w:rPr>
                  <w:rFonts w:ascii="Arial" w:eastAsia="Batang" w:hAnsi="Arial"/>
                  <w:b/>
                  <w:i/>
                  <w:sz w:val="18"/>
                </w:rPr>
                <w:t>pos</w:t>
              </w:r>
            </w:ins>
            <w:r w:rsidR="00C447CE" w:rsidRPr="00C447CE">
              <w:rPr>
                <w:rFonts w:ascii="Arial" w:eastAsia="Batang" w:hAnsi="Arial"/>
                <w:b/>
                <w:i/>
                <w:sz w:val="18"/>
              </w:rPr>
              <w:t>2</w:t>
            </w:r>
          </w:p>
        </w:tc>
        <w:tc>
          <w:tcPr>
            <w:tcW w:w="851" w:type="dxa"/>
            <w:tcBorders>
              <w:top w:val="nil"/>
            </w:tcBorders>
            <w:shd w:val="clear" w:color="auto" w:fill="auto"/>
          </w:tcPr>
          <w:p w:rsidR="00C447CE" w:rsidRPr="00C447CE" w:rsidRDefault="00D15959" w:rsidP="00C447CE">
            <w:pPr>
              <w:keepNext/>
              <w:keepLines/>
              <w:spacing w:after="0"/>
              <w:jc w:val="center"/>
              <w:rPr>
                <w:rFonts w:ascii="Arial" w:eastAsia="Batang" w:hAnsi="Arial"/>
                <w:b/>
                <w:i/>
                <w:sz w:val="18"/>
              </w:rPr>
            </w:pPr>
            <w:ins w:id="57" w:author="NEC" w:date="2019-06-20T13:33:00Z">
              <w:r>
                <w:rPr>
                  <w:rFonts w:ascii="Arial" w:eastAsia="Batang" w:hAnsi="Arial"/>
                  <w:b/>
                  <w:i/>
                  <w:sz w:val="18"/>
                </w:rPr>
                <w:t>pos</w:t>
              </w:r>
            </w:ins>
            <w:r w:rsidR="00C447CE" w:rsidRPr="00C447CE">
              <w:rPr>
                <w:rFonts w:ascii="Arial" w:eastAsia="Batang" w:hAnsi="Arial"/>
                <w:b/>
                <w:i/>
                <w:sz w:val="18"/>
              </w:rPr>
              <w:t>3</w:t>
            </w: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09" type="#_x0000_t75" style="width:10.75pt;height:14.95pt" o:ole="">
                  <v:imagedata r:id="rId36" o:title=""/>
                </v:shape>
                <o:OLEObject Type="Embed" ProgID="Equation.3" ShapeID="_x0000_i1209" DrawAspect="Content" ObjectID="_1627290251" r:id="rId101"/>
              </w:objec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0" type="#_x0000_t75" style="width:10.75pt;height:14.95pt" o:ole="">
                  <v:imagedata r:id="rId36" o:title=""/>
                </v:shape>
                <o:OLEObject Type="Embed" ProgID="Equation.3" ShapeID="_x0000_i1210" DrawAspect="Content" ObjectID="_1627290252" r:id="rId102"/>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11" type="#_x0000_t75" style="width:10.75pt;height:14.95pt" o:ole="">
                  <v:imagedata r:id="rId36" o:title=""/>
                </v:shape>
                <o:OLEObject Type="Embed" ProgID="Equation.3" ShapeID="_x0000_i1211" DrawAspect="Content" ObjectID="_1627290253" r:id="rId103"/>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2" type="#_x0000_t75" style="width:10.75pt;height:14.95pt" o:ole="">
                  <v:imagedata r:id="rId36" o:title=""/>
                </v:shape>
                <o:OLEObject Type="Embed" ProgID="Equation.3" ShapeID="_x0000_i1212" DrawAspect="Content" ObjectID="_1627290254" r:id="rId104"/>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3" type="#_x0000_t75" style="width:10.75pt;height:14.95pt" o:ole="">
                  <v:imagedata r:id="rId36" o:title=""/>
                </v:shape>
                <o:OLEObject Type="Embed" ProgID="Equation.3" ShapeID="_x0000_i1213" DrawAspect="Content" ObjectID="_1627290255" r:id="rId105"/>
              </w:objec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4" type="#_x0000_t75" style="width:10.75pt;height:14.95pt" o:ole="">
                  <v:imagedata r:id="rId36" o:title=""/>
                </v:shape>
                <o:OLEObject Type="Embed" ProgID="Equation.3" ShapeID="_x0000_i1214" DrawAspect="Content" ObjectID="_1627290256" r:id="rId106"/>
              </w:objec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15" type="#_x0000_t75" style="width:10.75pt;height:14.95pt" o:ole="">
                  <v:imagedata r:id="rId36" o:title=""/>
                </v:shape>
                <o:OLEObject Type="Embed" ProgID="Equation.3" ShapeID="_x0000_i1215" DrawAspect="Content" ObjectID="_1627290257" r:id="rId107"/>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6" type="#_x0000_t75" style="width:10.75pt;height:14.95pt" o:ole="">
                  <v:imagedata r:id="rId36" o:title=""/>
                </v:shape>
                <o:OLEObject Type="Embed" ProgID="Equation.3" ShapeID="_x0000_i1216" DrawAspect="Content" ObjectID="_1627290258" r:id="rId108"/>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7" type="#_x0000_t75" style="width:10.75pt;height:14.95pt" o:ole="">
                  <v:imagedata r:id="rId36" o:title=""/>
                </v:shape>
                <o:OLEObject Type="Embed" ProgID="Equation.3" ShapeID="_x0000_i1217" DrawAspect="Content" ObjectID="_1627290259" r:id="rId109"/>
              </w:objec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18" type="#_x0000_t75" style="width:10.75pt;height:14.95pt" o:ole="">
                  <v:imagedata r:id="rId36" o:title=""/>
                </v:shape>
                <o:OLEObject Type="Embed" ProgID="Equation.3" ShapeID="_x0000_i1218" DrawAspect="Content" ObjectID="_1627290260" r:id="rId110"/>
              </w:objec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19" type="#_x0000_t75" style="width:10.75pt;height:14.95pt" o:ole="">
                  <v:imagedata r:id="rId36" o:title=""/>
                </v:shape>
                <o:OLEObject Type="Embed" ProgID="Equation.3" ShapeID="_x0000_i1219" DrawAspect="Content" ObjectID="_1627290261" r:id="rId111"/>
              </w:objec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0" type="#_x0000_t75" style="width:10.75pt;height:14.95pt" o:ole="">
                  <v:imagedata r:id="rId36" o:title=""/>
                </v:shape>
                <o:OLEObject Type="Embed" ProgID="Equation.3" ShapeID="_x0000_i1220" DrawAspect="Content" ObjectID="_1627290262" r:id="rId112"/>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21" type="#_x0000_t75" style="width:10.75pt;height:14.95pt" o:ole="">
                  <v:imagedata r:id="rId36" o:title=""/>
                </v:shape>
                <o:OLEObject Type="Embed" ProgID="Equation.3" ShapeID="_x0000_i1221" DrawAspect="Content" ObjectID="_1627290263" r:id="rId113"/>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2" type="#_x0000_t75" style="width:10.75pt;height:14.95pt" o:ole="">
                  <v:imagedata r:id="rId36" o:title=""/>
                </v:shape>
                <o:OLEObject Type="Embed" ProgID="Equation.3" ShapeID="_x0000_i1222" DrawAspect="Content" ObjectID="_1627290264" r:id="rId114"/>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3" type="#_x0000_t75" style="width:10.75pt;height:14.95pt" o:ole="">
                  <v:imagedata r:id="rId36" o:title=""/>
                </v:shape>
                <o:OLEObject Type="Embed" ProgID="Equation.3" ShapeID="_x0000_i1223" DrawAspect="Content" ObjectID="_1627290265" r:id="rId115"/>
              </w:objec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4" type="#_x0000_t75" style="width:10.75pt;height:14.95pt" o:ole="">
                  <v:imagedata r:id="rId36" o:title=""/>
                </v:shape>
                <o:OLEObject Type="Embed" ProgID="Equation.3" ShapeID="_x0000_i1224" DrawAspect="Content" ObjectID="_1627290266" r:id="rId116"/>
              </w:objec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25" type="#_x0000_t75" style="width:10.75pt;height:14.95pt" o:ole="">
                  <v:imagedata r:id="rId36" o:title=""/>
                </v:shape>
                <o:OLEObject Type="Embed" ProgID="Equation.3" ShapeID="_x0000_i1225" DrawAspect="Content" ObjectID="_1627290267" r:id="rId117"/>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6" type="#_x0000_t75" style="width:10.75pt;height:14.95pt" o:ole="">
                  <v:imagedata r:id="rId36" o:title=""/>
                </v:shape>
                <o:OLEObject Type="Embed" ProgID="Equation.3" ShapeID="_x0000_i1226" DrawAspect="Content" ObjectID="_1627290268" r:id="rId118"/>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7" type="#_x0000_t75" style="width:10.75pt;height:14.95pt" o:ole="">
                  <v:imagedata r:id="rId36" o:title=""/>
                </v:shape>
                <o:OLEObject Type="Embed" ProgID="Equation.3" ShapeID="_x0000_i1227" DrawAspect="Content" ObjectID="_1627290269" r:id="rId119"/>
              </w:objec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8" type="#_x0000_t75" style="width:10.75pt;height:14.95pt" o:ole="">
                  <v:imagedata r:id="rId36" o:title=""/>
                </v:shape>
                <o:OLEObject Type="Embed" ProgID="Equation.3" ShapeID="_x0000_i1228" DrawAspect="Content" ObjectID="_1627290270" r:id="rId120"/>
              </w:object>
            </w:r>
          </w:p>
        </w:tc>
        <w:tc>
          <w:tcPr>
            <w:tcW w:w="851" w:type="dxa"/>
            <w:shd w:val="clear" w:color="auto" w:fill="auto"/>
          </w:tcPr>
          <w:p w:rsidR="00C447CE" w:rsidRPr="00C447CE" w:rsidRDefault="00CA74A3" w:rsidP="00C447CE">
            <w:pPr>
              <w:keepNext/>
              <w:keepLines/>
              <w:spacing w:after="0"/>
              <w:jc w:val="center"/>
              <w:rPr>
                <w:rFonts w:ascii="Arial" w:hAnsi="Arial"/>
                <w:sz w:val="18"/>
              </w:rPr>
            </w:pPr>
            <w:r>
              <w:rPr>
                <w:rFonts w:ascii="Arial" w:eastAsia="SimSun" w:hAnsi="Arial"/>
                <w:noProof/>
                <w:color w:val="FF0000"/>
                <w:position w:val="-10"/>
                <w:sz w:val="18"/>
                <w:lang w:val="en-US" w:eastAsia="ja-JP"/>
              </w:rPr>
              <w:drawing>
                <wp:inline distT="0" distB="0" distL="0" distR="0" wp14:anchorId="312D3AEC" wp14:editId="2F3A47A0">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rsidR="00C447CE" w:rsidRPr="00C447CE" w:rsidRDefault="00CA74A3" w:rsidP="00C447CE">
            <w:pPr>
              <w:keepNext/>
              <w:keepLines/>
              <w:spacing w:after="0"/>
              <w:jc w:val="center"/>
              <w:rPr>
                <w:rFonts w:ascii="Arial" w:eastAsia="Batang" w:hAnsi="Arial"/>
                <w:sz w:val="18"/>
              </w:rPr>
            </w:pPr>
            <w:r>
              <w:rPr>
                <w:rFonts w:ascii="Arial" w:hAnsi="Arial"/>
                <w:noProof/>
                <w:color w:val="FF0000"/>
                <w:position w:val="-10"/>
                <w:sz w:val="18"/>
                <w:lang w:val="en-US" w:eastAsia="ja-JP"/>
              </w:rPr>
              <w:drawing>
                <wp:inline distT="0" distB="0" distL="0" distR="0" wp14:anchorId="69DAA16F" wp14:editId="03701723">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29" type="#_x0000_t75" style="width:10.75pt;height:14.95pt" o:ole="">
                  <v:imagedata r:id="rId36" o:title=""/>
                </v:shape>
                <o:OLEObject Type="Embed" ProgID="Equation.3" ShapeID="_x0000_i1229" DrawAspect="Content" ObjectID="_1627290271" r:id="rId123"/>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0" type="#_x0000_t75" style="width:10.75pt;height:14.95pt" o:ole="">
                  <v:imagedata r:id="rId36" o:title=""/>
                </v:shape>
                <o:OLEObject Type="Embed" ProgID="Equation.3" ShapeID="_x0000_i1230" DrawAspect="Content" ObjectID="_1627290272" r:id="rId124"/>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1" type="#_x0000_t75" style="width:10.75pt;height:14.95pt" o:ole="">
                  <v:imagedata r:id="rId36" o:title=""/>
                </v:shape>
                <o:OLEObject Type="Embed" ProgID="Equation.3" ShapeID="_x0000_i1231" DrawAspect="Content" ObjectID="_1627290273" r:id="rId125"/>
              </w:objec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2" type="#_x0000_t75" style="width:10.75pt;height:14.95pt" o:ole="">
                  <v:imagedata r:id="rId36" o:title=""/>
                </v:shape>
                <o:OLEObject Type="Embed" ProgID="Equation.3" ShapeID="_x0000_i1232" DrawAspect="Content" ObjectID="_1627290274" r:id="rId126"/>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3" type="#_x0000_t75" style="width:10.75pt;height:14.95pt" o:ole="">
                  <v:imagedata r:id="rId36" o:title=""/>
                </v:shape>
                <o:OLEObject Type="Embed" ProgID="Equation.3" ShapeID="_x0000_i1233" DrawAspect="Content" ObjectID="_1627290275" r:id="rId127"/>
              </w:object>
            </w:r>
          </w:p>
        </w:tc>
        <w:tc>
          <w:tcPr>
            <w:tcW w:w="596" w:type="dxa"/>
            <w:shd w:val="clear" w:color="auto" w:fill="auto"/>
          </w:tcPr>
          <w:p w:rsidR="00C447CE" w:rsidRPr="00C447CE" w:rsidRDefault="001D5DC2" w:rsidP="00C447CE">
            <w:pPr>
              <w:keepNext/>
              <w:keepLines/>
              <w:spacing w:after="0"/>
              <w:jc w:val="center"/>
              <w:rPr>
                <w:rFonts w:ascii="Arial" w:eastAsia="Batang" w:hAnsi="Arial"/>
                <w:sz w:val="18"/>
              </w:rPr>
            </w:pPr>
            <w:r>
              <w:rPr>
                <w:rFonts w:ascii="Arial" w:hAnsi="Arial"/>
                <w:position w:val="-10"/>
                <w:sz w:val="18"/>
              </w:rPr>
              <w:pict>
                <v:shape id="_x0000_i1234" type="#_x0000_t75" style="width:18.25pt;height:14.95pt">
                  <v:imagedata r:id="rId128" o:title=""/>
                </v:shape>
              </w:pi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5" type="#_x0000_t75" style="width:10.75pt;height:14.95pt" o:ole="">
                  <v:imagedata r:id="rId36" o:title=""/>
                </v:shape>
                <o:OLEObject Type="Embed" ProgID="Equation.3" ShapeID="_x0000_i1235" DrawAspect="Content" ObjectID="_1627290276" r:id="rId129"/>
              </w:object>
            </w:r>
          </w:p>
        </w:tc>
        <w:tc>
          <w:tcPr>
            <w:tcW w:w="851" w:type="dxa"/>
            <w:shd w:val="clear" w:color="auto" w:fill="auto"/>
          </w:tcPr>
          <w:p w:rsidR="00C447CE" w:rsidRPr="00C447CE" w:rsidRDefault="00C447CE" w:rsidP="00CA74A3">
            <w:pPr>
              <w:keepNext/>
              <w:keepLines/>
              <w:spacing w:after="0"/>
              <w:jc w:val="center"/>
              <w:rPr>
                <w:rFonts w:ascii="Arial" w:eastAsia="Batang" w:hAnsi="Arial"/>
                <w:sz w:val="18"/>
              </w:rPr>
            </w:pPr>
            <w:r w:rsidRPr="00C447CE">
              <w:rPr>
                <w:rFonts w:ascii="Arial" w:hAnsi="Arial"/>
                <w:position w:val="-10"/>
                <w:sz w:val="18"/>
              </w:rPr>
              <w:object w:dxaOrig="200" w:dyaOrig="300">
                <v:shape id="_x0000_i1236" type="#_x0000_t75" style="width:10.75pt;height:14.95pt" o:ole="">
                  <v:imagedata r:id="rId36" o:title=""/>
                </v:shape>
                <o:OLEObject Type="Embed" ProgID="Equation.3" ShapeID="_x0000_i1236" DrawAspect="Content" ObjectID="_1627290277" r:id="rId130"/>
              </w:object>
            </w:r>
            <w:r w:rsidRPr="00C447CE">
              <w:rPr>
                <w:rFonts w:ascii="Arial" w:hAnsi="Arial"/>
                <w:sz w:val="18"/>
              </w:rPr>
              <w:t>, 7</w:t>
            </w:r>
          </w:p>
        </w:tc>
        <w:tc>
          <w:tcPr>
            <w:tcW w:w="851" w:type="dxa"/>
            <w:shd w:val="clear" w:color="auto" w:fill="auto"/>
          </w:tcPr>
          <w:p w:rsidR="00C447CE" w:rsidRPr="00C447CE" w:rsidRDefault="00C447CE" w:rsidP="00CA74A3">
            <w:pPr>
              <w:keepNext/>
              <w:keepLines/>
              <w:spacing w:after="0"/>
              <w:jc w:val="center"/>
              <w:rPr>
                <w:rFonts w:ascii="Arial" w:eastAsia="Batang" w:hAnsi="Arial"/>
                <w:sz w:val="18"/>
              </w:rPr>
            </w:pPr>
            <w:r w:rsidRPr="00C447CE">
              <w:rPr>
                <w:rFonts w:ascii="Arial" w:hAnsi="Arial"/>
                <w:position w:val="-10"/>
                <w:sz w:val="18"/>
              </w:rPr>
              <w:object w:dxaOrig="200" w:dyaOrig="300">
                <v:shape id="_x0000_i1237" type="#_x0000_t75" style="width:10.75pt;height:14.95pt" o:ole="">
                  <v:imagedata r:id="rId36" o:title=""/>
                </v:shape>
                <o:OLEObject Type="Embed" ProgID="Equation.3" ShapeID="_x0000_i1237" DrawAspect="Content" ObjectID="_1627290278" r:id="rId131"/>
              </w:object>
            </w:r>
            <w:r w:rsidRPr="00C447CE">
              <w:rPr>
                <w:rFonts w:ascii="Arial" w:hAnsi="Arial"/>
                <w:sz w:val="18"/>
              </w:rPr>
              <w:t>, 7</w:t>
            </w:r>
          </w:p>
        </w:tc>
        <w:tc>
          <w:tcPr>
            <w:tcW w:w="1161" w:type="dxa"/>
            <w:shd w:val="clear" w:color="auto" w:fill="auto"/>
          </w:tcPr>
          <w:p w:rsidR="00C447CE" w:rsidRPr="00C447CE" w:rsidRDefault="00C447CE" w:rsidP="00CA74A3">
            <w:pPr>
              <w:keepNext/>
              <w:keepLines/>
              <w:spacing w:after="0"/>
              <w:jc w:val="center"/>
              <w:rPr>
                <w:rFonts w:ascii="Arial" w:eastAsia="Batang" w:hAnsi="Arial"/>
                <w:sz w:val="18"/>
              </w:rPr>
            </w:pPr>
            <w:r w:rsidRPr="00C447CE">
              <w:rPr>
                <w:rFonts w:ascii="Arial" w:hAnsi="Arial"/>
                <w:position w:val="-10"/>
                <w:sz w:val="18"/>
              </w:rPr>
              <w:object w:dxaOrig="200" w:dyaOrig="300">
                <v:shape id="_x0000_i1238" type="#_x0000_t75" style="width:10.75pt;height:14.95pt" o:ole="">
                  <v:imagedata r:id="rId36" o:title=""/>
                </v:shape>
                <o:OLEObject Type="Embed" ProgID="Equation.3" ShapeID="_x0000_i1238" DrawAspect="Content" ObjectID="_1627290279" r:id="rId132"/>
              </w:object>
            </w:r>
            <w:r w:rsidRPr="00C447CE">
              <w:rPr>
                <w:rFonts w:ascii="Arial" w:hAnsi="Arial"/>
                <w:sz w:val="18"/>
              </w:rPr>
              <w:t>, 7</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39" type="#_x0000_t75" style="width:10.75pt;height:14.95pt" o:ole="">
                  <v:imagedata r:id="rId36" o:title=""/>
                </v:shape>
                <o:OLEObject Type="Embed" ProgID="Equation.3" ShapeID="_x0000_i1239" DrawAspect="Content" ObjectID="_1627290280" r:id="rId133"/>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0" type="#_x0000_t75" style="width:10.75pt;height:14.95pt" o:ole="">
                  <v:imagedata r:id="rId36" o:title=""/>
                </v:shape>
                <o:OLEObject Type="Embed" ProgID="Equation.3" ShapeID="_x0000_i1240" DrawAspect="Content" ObjectID="_1627290281" r:id="rId134"/>
              </w:object>
            </w:r>
            <w:r w:rsidRPr="00C447CE">
              <w:rPr>
                <w:rFonts w:ascii="Arial" w:hAnsi="Arial"/>
                <w:sz w:val="18"/>
              </w:rPr>
              <w:t>,</w:t>
            </w:r>
            <w:r w:rsidR="00CA74A3">
              <w:rPr>
                <w:rFonts w:ascii="Arial" w:hAnsi="Arial"/>
                <w:sz w:val="18"/>
              </w:rPr>
              <w:t xml:space="preserve"> </w:t>
            </w:r>
            <w:r w:rsidRPr="00C447CE">
              <w:rPr>
                <w:rFonts w:ascii="Arial" w:eastAsia="Batang" w:hAnsi="Arial"/>
                <w:sz w:val="18"/>
              </w:rPr>
              <w:t>7</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1" type="#_x0000_t75" style="width:10.75pt;height:14.95pt" o:ole="">
                  <v:imagedata r:id="rId36" o:title=""/>
                </v:shape>
                <o:OLEObject Type="Embed" ProgID="Equation.3" ShapeID="_x0000_i1241" DrawAspect="Content" ObjectID="_1627290282" r:id="rId135"/>
              </w:object>
            </w:r>
            <w:r w:rsidRPr="00C447CE">
              <w:rPr>
                <w:rFonts w:ascii="Arial" w:hAnsi="Arial"/>
                <w:sz w:val="18"/>
              </w:rPr>
              <w:t>,</w:t>
            </w:r>
            <w:r w:rsidR="00CA74A3">
              <w:rPr>
                <w:rFonts w:ascii="Arial" w:hAnsi="Arial"/>
                <w:sz w:val="18"/>
              </w:rPr>
              <w:t xml:space="preserve"> </w:t>
            </w:r>
            <w:r w:rsidRPr="00C447CE">
              <w:rPr>
                <w:rFonts w:ascii="Arial" w:eastAsia="Batang" w:hAnsi="Arial"/>
                <w:sz w:val="18"/>
              </w:rPr>
              <w:t>7</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2" type="#_x0000_t75" style="width:10.75pt;height:14.95pt" o:ole="">
                  <v:imagedata r:id="rId36" o:title=""/>
                </v:shape>
                <o:OLEObject Type="Embed" ProgID="Equation.3" ShapeID="_x0000_i1242" DrawAspect="Content" ObjectID="_1627290283" r:id="rId136"/>
              </w:object>
            </w:r>
            <w:r w:rsidRPr="00C447CE">
              <w:rPr>
                <w:rFonts w:ascii="Arial" w:hAnsi="Arial"/>
                <w:sz w:val="18"/>
              </w:rPr>
              <w:t>,</w:t>
            </w:r>
            <w:r w:rsidR="00CA74A3">
              <w:rPr>
                <w:rFonts w:ascii="Arial" w:hAnsi="Arial"/>
                <w:sz w:val="18"/>
              </w:rPr>
              <w:t xml:space="preserve"> </w:t>
            </w:r>
            <w:r w:rsidRPr="00C447CE">
              <w:rPr>
                <w:rFonts w:ascii="Arial" w:eastAsia="Batang" w:hAnsi="Arial"/>
                <w:sz w:val="18"/>
              </w:rPr>
              <w:t>7</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3" type="#_x0000_t75" style="width:10.75pt;height:14.95pt" o:ole="">
                  <v:imagedata r:id="rId36" o:title=""/>
                </v:shape>
                <o:OLEObject Type="Embed" ProgID="Equation.3" ShapeID="_x0000_i1243" DrawAspect="Content" ObjectID="_1627290284" r:id="rId137"/>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4" type="#_x0000_t75" style="width:10.75pt;height:14.95pt" o:ole="">
                  <v:imagedata r:id="rId36" o:title=""/>
                </v:shape>
                <o:OLEObject Type="Embed" ProgID="Equation.3" ShapeID="_x0000_i1244" DrawAspect="Content" ObjectID="_1627290285" r:id="rId138"/>
              </w:object>
            </w:r>
            <w:r w:rsidRPr="00C447CE">
              <w:rPr>
                <w:rFonts w:ascii="Arial" w:hAnsi="Arial"/>
                <w:sz w:val="18"/>
              </w:rPr>
              <w:t>,</w:t>
            </w:r>
            <w:r w:rsidR="00CA74A3">
              <w:rPr>
                <w:rFonts w:ascii="Arial" w:hAnsi="Arial"/>
                <w:sz w:val="18"/>
              </w:rPr>
              <w:t xml:space="preserve"> </w:t>
            </w:r>
            <w:r w:rsidRPr="00C447CE">
              <w:rPr>
                <w:rFonts w:ascii="Arial" w:eastAsia="Batang" w:hAnsi="Arial"/>
                <w:sz w:val="18"/>
              </w:rPr>
              <w:t>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5" type="#_x0000_t75" style="width:10.75pt;height:14.95pt" o:ole="">
                  <v:imagedata r:id="rId36" o:title=""/>
                </v:shape>
                <o:OLEObject Type="Embed" ProgID="Equation.3" ShapeID="_x0000_i1245" DrawAspect="Content" ObjectID="_1627290286" r:id="rId13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6" type="#_x0000_t75" style="width:10.75pt;height:14.95pt" o:ole="">
                  <v:imagedata r:id="rId36" o:title=""/>
                </v:shape>
                <o:OLEObject Type="Embed" ProgID="Equation.3" ShapeID="_x0000_i1246" DrawAspect="Content" ObjectID="_1627290287" r:id="rId140"/>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7" type="#_x0000_t75" style="width:10.75pt;height:14.95pt" o:ole="">
                  <v:imagedata r:id="rId36" o:title=""/>
                </v:shape>
                <o:OLEObject Type="Embed" ProgID="Equation.3" ShapeID="_x0000_i1247" DrawAspect="Content" ObjectID="_1627290288" r:id="rId141"/>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8" type="#_x0000_t75" style="width:10.75pt;height:14.95pt" o:ole="">
                  <v:imagedata r:id="rId36" o:title=""/>
                </v:shape>
                <o:OLEObject Type="Embed" ProgID="Equation.3" ShapeID="_x0000_i1248" DrawAspect="Content" ObjectID="_1627290289" r:id="rId142"/>
              </w:object>
            </w:r>
            <w:r w:rsidRPr="00C447CE">
              <w:rPr>
                <w:rFonts w:ascii="Arial" w:hAnsi="Arial"/>
                <w:sz w:val="18"/>
              </w:rPr>
              <w:t>,</w:t>
            </w:r>
            <w:r w:rsidR="00CA74A3">
              <w:rPr>
                <w:rFonts w:ascii="Arial" w:hAnsi="Arial"/>
                <w:sz w:val="18"/>
              </w:rPr>
              <w:t xml:space="preserve"> </w:t>
            </w:r>
            <w:r w:rsidRPr="00C447CE">
              <w:rPr>
                <w:rFonts w:ascii="Arial" w:eastAsia="Batang" w:hAnsi="Arial"/>
                <w:sz w:val="18"/>
              </w:rPr>
              <w:t>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49" type="#_x0000_t75" style="width:10.75pt;height:14.95pt" o:ole="">
                  <v:imagedata r:id="rId36" o:title=""/>
                </v:shape>
                <o:OLEObject Type="Embed" ProgID="Equation.3" ShapeID="_x0000_i1249" DrawAspect="Content" ObjectID="_1627290290" r:id="rId14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0" type="#_x0000_t75" style="width:10.75pt;height:14.95pt" o:ole="">
                  <v:imagedata r:id="rId36" o:title=""/>
                </v:shape>
                <o:OLEObject Type="Embed" ProgID="Equation.3" ShapeID="_x0000_i1250" DrawAspect="Content" ObjectID="_1627290291" r:id="rId14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1" type="#_x0000_t75" style="width:10.75pt;height:14.95pt" o:ole="">
                  <v:imagedata r:id="rId36" o:title=""/>
                </v:shape>
                <o:OLEObject Type="Embed" ProgID="Equation.3" ShapeID="_x0000_i1251" DrawAspect="Content" ObjectID="_1627290292" r:id="rId145"/>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2" type="#_x0000_t75" style="width:10.75pt;height:14.95pt" o:ole="">
                  <v:imagedata r:id="rId36" o:title=""/>
                </v:shape>
                <o:OLEObject Type="Embed" ProgID="Equation.3" ShapeID="_x0000_i1252" DrawAspect="Content" ObjectID="_1627290293" r:id="rId146"/>
              </w:object>
            </w:r>
            <w:r w:rsidR="00053F6B">
              <w:rPr>
                <w:rFonts w:ascii="Arial" w:hAnsi="Arial"/>
                <w:sz w:val="18"/>
              </w:rPr>
              <w:t xml:space="preserve">, </w:t>
            </w:r>
            <w:r w:rsidRPr="00C447CE">
              <w:rPr>
                <w:rFonts w:ascii="Arial" w:hAnsi="Arial"/>
                <w:sz w:val="18"/>
              </w:rPr>
              <w:t>9</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3" type="#_x0000_t75" style="width:10.75pt;height:14.95pt" o:ole="">
                  <v:imagedata r:id="rId36" o:title=""/>
                </v:shape>
                <o:OLEObject Type="Embed" ProgID="Equation.3" ShapeID="_x0000_i1253" DrawAspect="Content" ObjectID="_1627290294" r:id="rId14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4" type="#_x0000_t75" style="width:10.75pt;height:14.95pt" o:ole="">
                  <v:imagedata r:id="rId36" o:title=""/>
                </v:shape>
                <o:OLEObject Type="Embed" ProgID="Equation.3" ShapeID="_x0000_i1254" DrawAspect="Content" ObjectID="_1627290295" r:id="rId14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5" type="#_x0000_t75" style="width:10.75pt;height:14.95pt" o:ole="">
                  <v:imagedata r:id="rId36" o:title=""/>
                </v:shape>
                <o:OLEObject Type="Embed" ProgID="Equation.3" ShapeID="_x0000_i1255" DrawAspect="Content" ObjectID="_1627290296" r:id="rId149"/>
              </w:objec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6" type="#_x0000_t75" style="width:10.75pt;height:14.95pt" o:ole="">
                  <v:imagedata r:id="rId36" o:title=""/>
                </v:shape>
                <o:OLEObject Type="Embed" ProgID="Equation.3" ShapeID="_x0000_i1256" DrawAspect="Content" ObjectID="_1627290297" r:id="rId150"/>
              </w:object>
            </w:r>
            <w:r w:rsidRPr="00C447CE">
              <w:rPr>
                <w:rFonts w:ascii="Arial" w:hAnsi="Arial"/>
                <w:sz w:val="18"/>
              </w:rPr>
              <w:t>,</w:t>
            </w:r>
            <w:r w:rsidR="00CA74A3">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7" type="#_x0000_t75" style="width:10.75pt;height:14.95pt" o:ole="">
                  <v:imagedata r:id="rId36" o:title=""/>
                </v:shape>
                <o:OLEObject Type="Embed" ProgID="Equation.3" ShapeID="_x0000_i1257" DrawAspect="Content" ObjectID="_1627290298" r:id="rId151"/>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position w:val="-10"/>
                <w:sz w:val="18"/>
              </w:rPr>
              <w:object w:dxaOrig="200" w:dyaOrig="300">
                <v:shape id="_x0000_i1258" type="#_x0000_t75" style="width:10.75pt;height:14.95pt" o:ole="">
                  <v:imagedata r:id="rId36" o:title=""/>
                </v:shape>
                <o:OLEObject Type="Embed" ProgID="Equation.3" ShapeID="_x0000_i1258" DrawAspect="Content" ObjectID="_1627290299" r:id="rId15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r w:rsidR="00C447CE" w:rsidRPr="00C447CE" w:rsidTr="00C447CE">
        <w:trPr>
          <w:jc w:val="center"/>
        </w:trPr>
        <w:tc>
          <w:tcPr>
            <w:tcW w:w="1967"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59" type="#_x0000_t75" style="width:10.75pt;height:14.95pt" o:ole="">
                  <v:imagedata r:id="rId36" o:title=""/>
                </v:shape>
                <o:OLEObject Type="Embed" ProgID="Equation.3" ShapeID="_x0000_i1259" DrawAspect="Content" ObjectID="_1627290300" r:id="rId153"/>
              </w:objec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60" type="#_x0000_t75" style="width:10.75pt;height:14.95pt" o:ole="">
                  <v:imagedata r:id="rId36" o:title=""/>
                </v:shape>
                <o:OLEObject Type="Embed" ProgID="Equation.3" ShapeID="_x0000_i1260" DrawAspect="Content" ObjectID="_1627290301" r:id="rId154"/>
              </w:object>
            </w:r>
            <w:r w:rsidRPr="00C447CE">
              <w:rPr>
                <w:rFonts w:ascii="Arial" w:hAnsi="Arial"/>
                <w:sz w:val="18"/>
              </w:rPr>
              <w:t>,</w:t>
            </w:r>
            <w:r w:rsidR="00CA74A3">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61" type="#_x0000_t75" style="width:10.75pt;height:14.95pt" o:ole="">
                  <v:imagedata r:id="rId36" o:title=""/>
                </v:shape>
                <o:OLEObject Type="Embed" ProgID="Equation.3" ShapeID="_x0000_i1261" DrawAspect="Content" ObjectID="_1627290302" r:id="rId15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position w:val="-10"/>
                <w:sz w:val="18"/>
              </w:rPr>
              <w:object w:dxaOrig="200" w:dyaOrig="300">
                <v:shape id="_x0000_i1262" type="#_x0000_t75" style="width:10.75pt;height:14.95pt" o:ole="">
                  <v:imagedata r:id="rId36" o:title=""/>
                </v:shape>
                <o:OLEObject Type="Embed" ProgID="Equation.3" ShapeID="_x0000_i1262" DrawAspect="Content" ObjectID="_1627290303" r:id="rId15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rsidR="00C447CE" w:rsidRPr="00C447CE" w:rsidRDefault="00C447CE" w:rsidP="00C447CE">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rsidR="00C447CE" w:rsidRPr="00C447CE" w:rsidRDefault="00C447CE" w:rsidP="00C447C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c>
          <w:tcPr>
            <w:tcW w:w="851" w:type="dxa"/>
            <w:shd w:val="clear" w:color="auto" w:fill="auto"/>
          </w:tcPr>
          <w:p w:rsidR="00C447CE" w:rsidRPr="00C447CE" w:rsidRDefault="00C447CE" w:rsidP="00C447CE">
            <w:pPr>
              <w:keepNext/>
              <w:keepLines/>
              <w:spacing w:after="0"/>
              <w:jc w:val="center"/>
              <w:rPr>
                <w:rFonts w:ascii="Arial" w:eastAsia="Batang" w:hAnsi="Arial"/>
                <w:sz w:val="18"/>
              </w:rPr>
            </w:pPr>
          </w:p>
        </w:tc>
      </w:tr>
    </w:tbl>
    <w:p w:rsidR="00C447CE" w:rsidRDefault="00C447CE" w:rsidP="001C0E28">
      <w:pPr>
        <w:pStyle w:val="TH"/>
      </w:pPr>
    </w:p>
    <w:p w:rsidR="00723266" w:rsidRDefault="00723266" w:rsidP="00723266">
      <w:pPr>
        <w:pStyle w:val="TH"/>
      </w:pPr>
      <w:r w:rsidRPr="00D313B6">
        <w:t>Table 7.4.1.1.2-</w:t>
      </w:r>
      <w:r>
        <w:t>4</w:t>
      </w:r>
      <w:r w:rsidRPr="00D313B6">
        <w:t>: PDSCH DM-RS position</w:t>
      </w:r>
      <w:r>
        <w:t xml:space="preserve">s </w:t>
      </w:r>
      <w:r w:rsidRPr="0025210E">
        <w:rPr>
          <w:position w:val="-6"/>
        </w:rPr>
        <w:object w:dxaOrig="160" w:dyaOrig="300">
          <v:shape id="_x0000_i1263" type="#_x0000_t75" style="width:8.4pt;height:14.95pt" o:ole="">
            <v:imagedata r:id="rId44" o:title=""/>
          </v:shape>
          <o:OLEObject Type="Embed" ProgID="Equation.3" ShapeID="_x0000_i1263" DrawAspect="Content" ObjectID="_1627290304" r:id="rId157"/>
        </w:object>
      </w:r>
      <w:r>
        <w:t xml:space="preserve"> </w:t>
      </w:r>
      <w:r w:rsidR="004651E6">
        <w:t>for double-symbol DM-RS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D93B0B" w:rsidRPr="00D93B0B" w:rsidTr="00B74A76">
        <w:trPr>
          <w:jc w:val="center"/>
        </w:trPr>
        <w:tc>
          <w:tcPr>
            <w:tcW w:w="2047" w:type="dxa"/>
            <w:vMerge w:val="restart"/>
            <w:shd w:val="clear" w:color="auto" w:fill="auto"/>
          </w:tcPr>
          <w:p w:rsidR="00D93B0B" w:rsidRPr="00D93B0B" w:rsidRDefault="001D5DC2" w:rsidP="00D93B0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93B0B"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rsidR="00D93B0B" w:rsidRPr="00D93B0B" w:rsidRDefault="00D93B0B" w:rsidP="00D93B0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v:shape id="_x0000_i1264" type="#_x0000_t75" style="width:8.4pt;height:14.95pt" o:ole="">
                  <v:imagedata r:id="rId44" o:title=""/>
                </v:shape>
                <o:OLEObject Type="Embed" ProgID="Equation.3" ShapeID="_x0000_i1264" DrawAspect="Content" ObjectID="_1627290305" r:id="rId158"/>
              </w:object>
            </w:r>
          </w:p>
        </w:tc>
      </w:tr>
      <w:tr w:rsidR="00D93B0B" w:rsidRPr="00D93B0B" w:rsidTr="00B74A76">
        <w:trPr>
          <w:jc w:val="center"/>
        </w:trPr>
        <w:tc>
          <w:tcPr>
            <w:tcW w:w="2047" w:type="dxa"/>
            <w:vMerge/>
            <w:shd w:val="clear" w:color="auto" w:fill="auto"/>
          </w:tcPr>
          <w:p w:rsidR="00D93B0B" w:rsidRPr="00D93B0B" w:rsidRDefault="00D93B0B" w:rsidP="00D93B0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rsidR="00D93B0B" w:rsidRPr="00D93B0B" w:rsidRDefault="00D93B0B" w:rsidP="00D93B0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rsidR="00D93B0B" w:rsidRPr="00D93B0B" w:rsidRDefault="00D93B0B" w:rsidP="00D93B0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D93B0B" w:rsidRPr="00D93B0B" w:rsidTr="00B74A76">
        <w:trPr>
          <w:jc w:val="center"/>
        </w:trPr>
        <w:tc>
          <w:tcPr>
            <w:tcW w:w="2047" w:type="dxa"/>
            <w:vMerge/>
            <w:shd w:val="clear" w:color="auto" w:fill="auto"/>
          </w:tcPr>
          <w:p w:rsidR="00D93B0B" w:rsidRPr="00D93B0B" w:rsidRDefault="00D93B0B" w:rsidP="00D93B0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rsidR="00D93B0B" w:rsidRPr="00D15959" w:rsidRDefault="00CA74A3" w:rsidP="00D93B0B">
            <w:pPr>
              <w:keepNext/>
              <w:keepLines/>
              <w:spacing w:after="0"/>
              <w:jc w:val="center"/>
              <w:rPr>
                <w:rFonts w:ascii="Arial" w:eastAsia="Batang" w:hAnsi="Arial"/>
                <w:b/>
                <w:i/>
                <w:sz w:val="18"/>
                <w:rPrChange w:id="58" w:author="NEC" w:date="2019-06-20T13:34:00Z">
                  <w:rPr>
                    <w:rFonts w:ascii="Arial" w:eastAsia="Batang" w:hAnsi="Arial"/>
                    <w:b/>
                    <w:sz w:val="18"/>
                  </w:rPr>
                </w:rPrChange>
              </w:rPr>
            </w:pPr>
            <w:r w:rsidRPr="00D15959">
              <w:rPr>
                <w:rFonts w:ascii="Arial" w:eastAsia="Batang" w:hAnsi="Arial"/>
                <w:b/>
                <w:i/>
                <w:sz w:val="18"/>
                <w:rPrChange w:id="59" w:author="NEC" w:date="2019-06-20T13:34:00Z">
                  <w:rPr>
                    <w:rFonts w:ascii="Arial" w:eastAsia="Batang" w:hAnsi="Arial"/>
                    <w:b/>
                    <w:sz w:val="18"/>
                  </w:rPr>
                </w:rPrChange>
              </w:rPr>
              <w:t>dmrs-AdditionalPosition</w:t>
            </w:r>
          </w:p>
        </w:tc>
        <w:tc>
          <w:tcPr>
            <w:tcW w:w="2553" w:type="dxa"/>
            <w:gridSpan w:val="3"/>
            <w:tcBorders>
              <w:bottom w:val="nil"/>
            </w:tcBorders>
            <w:shd w:val="clear" w:color="auto" w:fill="auto"/>
            <w:vAlign w:val="bottom"/>
          </w:tcPr>
          <w:p w:rsidR="00D93B0B" w:rsidRPr="00D15959" w:rsidRDefault="00CA74A3" w:rsidP="00D93B0B">
            <w:pPr>
              <w:keepNext/>
              <w:keepLines/>
              <w:spacing w:after="0"/>
              <w:jc w:val="center"/>
              <w:rPr>
                <w:rFonts w:ascii="Arial" w:eastAsia="Batang" w:hAnsi="Arial"/>
                <w:b/>
                <w:i/>
                <w:sz w:val="18"/>
                <w:rPrChange w:id="60" w:author="NEC" w:date="2019-06-20T13:34:00Z">
                  <w:rPr>
                    <w:rFonts w:ascii="Arial" w:eastAsia="Batang" w:hAnsi="Arial"/>
                    <w:b/>
                    <w:sz w:val="18"/>
                  </w:rPr>
                </w:rPrChange>
              </w:rPr>
            </w:pPr>
            <w:r w:rsidRPr="00D15959">
              <w:rPr>
                <w:rFonts w:ascii="Arial" w:eastAsia="Batang" w:hAnsi="Arial"/>
                <w:b/>
                <w:i/>
                <w:sz w:val="18"/>
                <w:rPrChange w:id="61" w:author="NEC" w:date="2019-06-20T13:34:00Z">
                  <w:rPr>
                    <w:rFonts w:ascii="Arial" w:eastAsia="Batang" w:hAnsi="Arial"/>
                    <w:b/>
                    <w:sz w:val="18"/>
                  </w:rPr>
                </w:rPrChange>
              </w:rPr>
              <w:t>dmrs-AdditionalPosition</w:t>
            </w:r>
          </w:p>
        </w:tc>
      </w:tr>
      <w:tr w:rsidR="00D93B0B" w:rsidRPr="00D93B0B" w:rsidTr="00B74A76">
        <w:trPr>
          <w:jc w:val="center"/>
        </w:trPr>
        <w:tc>
          <w:tcPr>
            <w:tcW w:w="2047" w:type="dxa"/>
            <w:vMerge/>
            <w:shd w:val="clear" w:color="auto" w:fill="auto"/>
          </w:tcPr>
          <w:p w:rsidR="00D93B0B" w:rsidRPr="00D93B0B" w:rsidRDefault="00D93B0B" w:rsidP="00D93B0B">
            <w:pPr>
              <w:keepNext/>
              <w:keepLines/>
              <w:spacing w:after="0"/>
              <w:jc w:val="center"/>
              <w:rPr>
                <w:rFonts w:ascii="Arial" w:eastAsia="Batang" w:hAnsi="Arial"/>
                <w:b/>
                <w:sz w:val="18"/>
              </w:rPr>
            </w:pP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62" w:author="NEC" w:date="2019-06-20T13:34:00Z">
                  <w:rPr>
                    <w:rFonts w:ascii="Arial" w:eastAsia="Batang" w:hAnsi="Arial"/>
                    <w:b/>
                    <w:sz w:val="18"/>
                  </w:rPr>
                </w:rPrChange>
              </w:rPr>
            </w:pPr>
            <w:ins w:id="63" w:author="NEC" w:date="2019-06-20T13:34:00Z">
              <w:r w:rsidRPr="00D15959">
                <w:rPr>
                  <w:rFonts w:ascii="Arial" w:eastAsia="Batang" w:hAnsi="Arial"/>
                  <w:b/>
                  <w:i/>
                  <w:sz w:val="18"/>
                  <w:rPrChange w:id="64" w:author="NEC" w:date="2019-06-20T13:34:00Z">
                    <w:rPr>
                      <w:rFonts w:ascii="Arial" w:eastAsia="Batang" w:hAnsi="Arial"/>
                      <w:b/>
                      <w:sz w:val="18"/>
                    </w:rPr>
                  </w:rPrChange>
                </w:rPr>
                <w:t>pos</w:t>
              </w:r>
            </w:ins>
            <w:r w:rsidR="00D93B0B" w:rsidRPr="00D15959">
              <w:rPr>
                <w:rFonts w:ascii="Arial" w:eastAsia="Batang" w:hAnsi="Arial"/>
                <w:b/>
                <w:i/>
                <w:sz w:val="18"/>
                <w:rPrChange w:id="65" w:author="NEC" w:date="2019-06-20T13:34:00Z">
                  <w:rPr>
                    <w:rFonts w:ascii="Arial" w:eastAsia="Batang" w:hAnsi="Arial"/>
                    <w:b/>
                    <w:sz w:val="18"/>
                  </w:rPr>
                </w:rPrChange>
              </w:rPr>
              <w:t>0</w:t>
            </w: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66" w:author="NEC" w:date="2019-06-20T13:35:00Z">
                  <w:rPr>
                    <w:rFonts w:ascii="Arial" w:eastAsia="Batang" w:hAnsi="Arial"/>
                    <w:b/>
                    <w:sz w:val="18"/>
                  </w:rPr>
                </w:rPrChange>
              </w:rPr>
            </w:pPr>
            <w:ins w:id="67" w:author="NEC" w:date="2019-06-20T13:34:00Z">
              <w:r w:rsidRPr="00D15959">
                <w:rPr>
                  <w:rFonts w:ascii="Arial" w:eastAsia="Batang" w:hAnsi="Arial"/>
                  <w:b/>
                  <w:i/>
                  <w:sz w:val="18"/>
                  <w:rPrChange w:id="68" w:author="NEC" w:date="2019-06-20T13:35:00Z">
                    <w:rPr>
                      <w:rFonts w:ascii="Arial" w:eastAsia="Batang" w:hAnsi="Arial"/>
                      <w:b/>
                      <w:sz w:val="18"/>
                    </w:rPr>
                  </w:rPrChange>
                </w:rPr>
                <w:t>pos</w:t>
              </w:r>
            </w:ins>
            <w:r w:rsidR="00D93B0B" w:rsidRPr="00D15959">
              <w:rPr>
                <w:rFonts w:ascii="Arial" w:eastAsia="Batang" w:hAnsi="Arial"/>
                <w:b/>
                <w:i/>
                <w:sz w:val="18"/>
                <w:rPrChange w:id="69" w:author="NEC" w:date="2019-06-20T13:35:00Z">
                  <w:rPr>
                    <w:rFonts w:ascii="Arial" w:eastAsia="Batang" w:hAnsi="Arial"/>
                    <w:b/>
                    <w:sz w:val="18"/>
                  </w:rPr>
                </w:rPrChange>
              </w:rPr>
              <w:t>1</w:t>
            </w: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70" w:author="NEC" w:date="2019-06-20T13:35:00Z">
                  <w:rPr>
                    <w:rFonts w:ascii="Arial" w:eastAsia="Batang" w:hAnsi="Arial"/>
                    <w:b/>
                    <w:sz w:val="18"/>
                  </w:rPr>
                </w:rPrChange>
              </w:rPr>
            </w:pPr>
            <w:ins w:id="71" w:author="NEC" w:date="2019-06-20T13:34:00Z">
              <w:r w:rsidRPr="00D15959">
                <w:rPr>
                  <w:rFonts w:ascii="Arial" w:eastAsia="Batang" w:hAnsi="Arial"/>
                  <w:b/>
                  <w:i/>
                  <w:sz w:val="18"/>
                  <w:rPrChange w:id="72" w:author="NEC" w:date="2019-06-20T13:35:00Z">
                    <w:rPr>
                      <w:rFonts w:ascii="Arial" w:eastAsia="Batang" w:hAnsi="Arial"/>
                      <w:b/>
                      <w:sz w:val="18"/>
                    </w:rPr>
                  </w:rPrChange>
                </w:rPr>
                <w:t>pos</w:t>
              </w:r>
            </w:ins>
            <w:r w:rsidR="00D93B0B" w:rsidRPr="00D15959">
              <w:rPr>
                <w:rFonts w:ascii="Arial" w:eastAsia="Batang" w:hAnsi="Arial"/>
                <w:b/>
                <w:i/>
                <w:sz w:val="18"/>
                <w:rPrChange w:id="73" w:author="NEC" w:date="2019-06-20T13:35:00Z">
                  <w:rPr>
                    <w:rFonts w:ascii="Arial" w:eastAsia="Batang" w:hAnsi="Arial"/>
                    <w:b/>
                    <w:sz w:val="18"/>
                  </w:rPr>
                </w:rPrChange>
              </w:rPr>
              <w:t>2</w:t>
            </w: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74" w:author="NEC" w:date="2019-06-20T13:35:00Z">
                  <w:rPr>
                    <w:rFonts w:ascii="Arial" w:eastAsia="Batang" w:hAnsi="Arial"/>
                    <w:b/>
                    <w:sz w:val="18"/>
                  </w:rPr>
                </w:rPrChange>
              </w:rPr>
            </w:pPr>
            <w:ins w:id="75" w:author="NEC" w:date="2019-06-20T13:34:00Z">
              <w:r w:rsidRPr="00D15959">
                <w:rPr>
                  <w:rFonts w:ascii="Arial" w:eastAsia="Batang" w:hAnsi="Arial"/>
                  <w:b/>
                  <w:i/>
                  <w:sz w:val="18"/>
                  <w:rPrChange w:id="76" w:author="NEC" w:date="2019-06-20T13:35:00Z">
                    <w:rPr>
                      <w:rFonts w:ascii="Arial" w:eastAsia="Batang" w:hAnsi="Arial"/>
                      <w:b/>
                      <w:sz w:val="18"/>
                    </w:rPr>
                  </w:rPrChange>
                </w:rPr>
                <w:t>pos</w:t>
              </w:r>
            </w:ins>
            <w:r w:rsidR="00D93B0B" w:rsidRPr="00D15959">
              <w:rPr>
                <w:rFonts w:ascii="Arial" w:eastAsia="Batang" w:hAnsi="Arial"/>
                <w:b/>
                <w:i/>
                <w:sz w:val="18"/>
                <w:rPrChange w:id="77" w:author="NEC" w:date="2019-06-20T13:35:00Z">
                  <w:rPr>
                    <w:rFonts w:ascii="Arial" w:eastAsia="Batang" w:hAnsi="Arial"/>
                    <w:b/>
                    <w:sz w:val="18"/>
                  </w:rPr>
                </w:rPrChange>
              </w:rPr>
              <w:t>0</w:t>
            </w: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78" w:author="NEC" w:date="2019-06-20T13:35:00Z">
                  <w:rPr>
                    <w:rFonts w:ascii="Arial" w:eastAsia="Batang" w:hAnsi="Arial"/>
                    <w:b/>
                    <w:sz w:val="18"/>
                  </w:rPr>
                </w:rPrChange>
              </w:rPr>
            </w:pPr>
            <w:ins w:id="79" w:author="NEC" w:date="2019-06-20T13:35:00Z">
              <w:r w:rsidRPr="00D15959">
                <w:rPr>
                  <w:rFonts w:ascii="Arial" w:eastAsia="Batang" w:hAnsi="Arial"/>
                  <w:b/>
                  <w:i/>
                  <w:sz w:val="18"/>
                  <w:rPrChange w:id="80" w:author="NEC" w:date="2019-06-20T13:35:00Z">
                    <w:rPr>
                      <w:rFonts w:ascii="Arial" w:eastAsia="Batang" w:hAnsi="Arial"/>
                      <w:b/>
                      <w:sz w:val="18"/>
                    </w:rPr>
                  </w:rPrChange>
                </w:rPr>
                <w:t>pos</w:t>
              </w:r>
            </w:ins>
            <w:r w:rsidR="00D93B0B" w:rsidRPr="00D15959">
              <w:rPr>
                <w:rFonts w:ascii="Arial" w:eastAsia="Batang" w:hAnsi="Arial"/>
                <w:b/>
                <w:i/>
                <w:sz w:val="18"/>
                <w:rPrChange w:id="81" w:author="NEC" w:date="2019-06-20T13:35:00Z">
                  <w:rPr>
                    <w:rFonts w:ascii="Arial" w:eastAsia="Batang" w:hAnsi="Arial"/>
                    <w:b/>
                    <w:sz w:val="18"/>
                  </w:rPr>
                </w:rPrChange>
              </w:rPr>
              <w:t>1</w:t>
            </w:r>
          </w:p>
        </w:tc>
        <w:tc>
          <w:tcPr>
            <w:tcW w:w="851" w:type="dxa"/>
            <w:tcBorders>
              <w:top w:val="nil"/>
            </w:tcBorders>
            <w:shd w:val="clear" w:color="auto" w:fill="auto"/>
          </w:tcPr>
          <w:p w:rsidR="00D93B0B" w:rsidRPr="00D15959" w:rsidRDefault="00D15959" w:rsidP="00D93B0B">
            <w:pPr>
              <w:keepNext/>
              <w:keepLines/>
              <w:spacing w:after="0"/>
              <w:jc w:val="center"/>
              <w:rPr>
                <w:rFonts w:ascii="Arial" w:eastAsia="Batang" w:hAnsi="Arial"/>
                <w:b/>
                <w:i/>
                <w:sz w:val="18"/>
                <w:rPrChange w:id="82" w:author="NEC" w:date="2019-06-20T13:35:00Z">
                  <w:rPr>
                    <w:rFonts w:ascii="Arial" w:eastAsia="Batang" w:hAnsi="Arial"/>
                    <w:b/>
                    <w:sz w:val="18"/>
                  </w:rPr>
                </w:rPrChange>
              </w:rPr>
            </w:pPr>
            <w:ins w:id="83" w:author="NEC" w:date="2019-06-20T13:35:00Z">
              <w:r w:rsidRPr="00D15959">
                <w:rPr>
                  <w:rFonts w:ascii="Arial" w:eastAsia="Batang" w:hAnsi="Arial"/>
                  <w:b/>
                  <w:i/>
                  <w:sz w:val="18"/>
                  <w:rPrChange w:id="84" w:author="NEC" w:date="2019-06-20T13:35:00Z">
                    <w:rPr>
                      <w:rFonts w:ascii="Arial" w:eastAsia="Batang" w:hAnsi="Arial"/>
                      <w:b/>
                      <w:sz w:val="18"/>
                    </w:rPr>
                  </w:rPrChange>
                </w:rPr>
                <w:t>pos</w:t>
              </w:r>
            </w:ins>
            <w:r w:rsidR="00D93B0B" w:rsidRPr="00D15959">
              <w:rPr>
                <w:rFonts w:ascii="Arial" w:eastAsia="Batang" w:hAnsi="Arial"/>
                <w:b/>
                <w:i/>
                <w:sz w:val="18"/>
                <w:rPrChange w:id="85" w:author="NEC" w:date="2019-06-20T13:35:00Z">
                  <w:rPr>
                    <w:rFonts w:ascii="Arial" w:eastAsia="Batang" w:hAnsi="Arial"/>
                    <w:b/>
                    <w:sz w:val="18"/>
                  </w:rPr>
                </w:rPrChange>
              </w:rPr>
              <w:t>2</w:t>
            </w:r>
          </w:p>
        </w:tc>
      </w:tr>
      <w:tr w:rsidR="00D93B0B" w:rsidRPr="00D93B0B" w:rsidTr="00B74A76">
        <w:trPr>
          <w:jc w:val="center"/>
        </w:trPr>
        <w:tc>
          <w:tcPr>
            <w:tcW w:w="2047" w:type="dxa"/>
            <w:shd w:val="clear" w:color="auto" w:fill="auto"/>
          </w:tcPr>
          <w:p w:rsidR="00D93B0B" w:rsidRPr="00D93B0B" w:rsidDel="00317D3F" w:rsidRDefault="00D93B0B" w:rsidP="00D93B0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rsidR="00D93B0B" w:rsidRPr="00D93B0B" w:rsidRDefault="00D93B0B" w:rsidP="00D93B0B">
            <w:pPr>
              <w:keepNext/>
              <w:keepLines/>
              <w:spacing w:after="0"/>
              <w:jc w:val="center"/>
              <w:rPr>
                <w:rFonts w:ascii="Arial"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Del="00317D3F" w:rsidRDefault="00D93B0B" w:rsidP="00D93B0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position w:val="-10"/>
                <w:sz w:val="18"/>
              </w:rPr>
              <w:object w:dxaOrig="200" w:dyaOrig="300">
                <v:shape id="_x0000_i1265" type="#_x0000_t75" style="width:10.75pt;height:14.95pt" o:ole="">
                  <v:imagedata r:id="rId36" o:title=""/>
                </v:shape>
                <o:OLEObject Type="Embed" ProgID="Equation.3" ShapeID="_x0000_i1265" DrawAspect="Content" ObjectID="_1627290306" r:id="rId159"/>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66" type="#_x0000_t75" style="width:10.75pt;height:14.95pt" o:ole="">
                  <v:imagedata r:id="rId36" o:title=""/>
                </v:shape>
                <o:OLEObject Type="Embed" ProgID="Equation.3" ShapeID="_x0000_i1266" DrawAspect="Content" ObjectID="_1627290307" r:id="rId160"/>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Del="00317D3F" w:rsidRDefault="00D93B0B" w:rsidP="00D93B0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position w:val="-10"/>
                <w:sz w:val="18"/>
              </w:rPr>
              <w:object w:dxaOrig="200" w:dyaOrig="300">
                <v:shape id="_x0000_i1267" type="#_x0000_t75" style="width:10.75pt;height:14.95pt" o:ole="">
                  <v:imagedata r:id="rId36" o:title=""/>
                </v:shape>
                <o:OLEObject Type="Embed" ProgID="Equation.3" ShapeID="_x0000_i1267" DrawAspect="Content" ObjectID="_1627290308" r:id="rId161"/>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68" type="#_x0000_t75" style="width:10.75pt;height:14.95pt" o:ole="">
                  <v:imagedata r:id="rId36" o:title=""/>
                </v:shape>
                <o:OLEObject Type="Embed" ProgID="Equation.3" ShapeID="_x0000_i1268" DrawAspect="Content" ObjectID="_1627290309" r:id="rId162"/>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Del="00317D3F" w:rsidRDefault="00D93B0B" w:rsidP="00D93B0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position w:val="-10"/>
                <w:sz w:val="18"/>
              </w:rPr>
              <w:object w:dxaOrig="200" w:dyaOrig="300">
                <v:shape id="_x0000_i1269" type="#_x0000_t75" style="width:10.75pt;height:14.95pt" o:ole="">
                  <v:imagedata r:id="rId36" o:title=""/>
                </v:shape>
                <o:OLEObject Type="Embed" ProgID="Equation.3" ShapeID="_x0000_i1269" DrawAspect="Content" ObjectID="_1627290310" r:id="rId163"/>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0" type="#_x0000_t75" style="width:10.75pt;height:14.95pt" o:ole="">
                  <v:imagedata r:id="rId36" o:title=""/>
                </v:shape>
                <o:OLEObject Type="Embed" ProgID="Equation.3" ShapeID="_x0000_i1270" DrawAspect="Content" ObjectID="_1627290311" r:id="rId164"/>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CA74A3" w:rsidP="00D93B0B">
            <w:pPr>
              <w:keepNext/>
              <w:keepLines/>
              <w:spacing w:after="0"/>
              <w:jc w:val="center"/>
              <w:rPr>
                <w:rFonts w:ascii="Arial" w:hAnsi="Arial"/>
                <w:sz w:val="18"/>
              </w:rPr>
            </w:pPr>
            <w:r>
              <w:rPr>
                <w:rFonts w:ascii="Arial" w:hAnsi="Arial"/>
                <w:noProof/>
                <w:position w:val="-10"/>
                <w:sz w:val="18"/>
                <w:lang w:val="en-US" w:eastAsia="ja-JP"/>
              </w:rPr>
              <w:drawing>
                <wp:inline distT="0" distB="0" distL="0" distR="0" wp14:anchorId="7E345E32" wp14:editId="3A0EA51E">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rsidR="00D93B0B" w:rsidRPr="00D93B0B" w:rsidRDefault="00CA74A3" w:rsidP="00D93B0B">
            <w:pPr>
              <w:keepNext/>
              <w:keepLines/>
              <w:spacing w:after="0"/>
              <w:jc w:val="center"/>
              <w:rPr>
                <w:rFonts w:ascii="Arial" w:eastAsia="Batang" w:hAnsi="Arial"/>
                <w:sz w:val="18"/>
              </w:rPr>
            </w:pPr>
            <w:r>
              <w:rPr>
                <w:rFonts w:ascii="Arial" w:hAnsi="Arial"/>
                <w:noProof/>
                <w:position w:val="-10"/>
                <w:sz w:val="18"/>
                <w:lang w:val="en-US" w:eastAsia="ja-JP"/>
              </w:rPr>
              <w:drawing>
                <wp:inline distT="0" distB="0" distL="0" distR="0" wp14:anchorId="5EE13A9A" wp14:editId="01920376">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1" type="#_x0000_t75" style="width:10.75pt;height:14.95pt" o:ole="">
                  <v:imagedata r:id="rId36" o:title=""/>
                </v:shape>
                <o:OLEObject Type="Embed" ProgID="Equation.3" ShapeID="_x0000_i1271" DrawAspect="Content" ObjectID="_1627290312" r:id="rId165"/>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2" type="#_x0000_t75" style="width:10.75pt;height:14.95pt" o:ole="">
                  <v:imagedata r:id="rId36" o:title=""/>
                </v:shape>
                <o:OLEObject Type="Embed" ProgID="Equation.3" ShapeID="_x0000_i1272" DrawAspect="Content" ObjectID="_1627290313" r:id="rId166"/>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3" type="#_x0000_t75" style="width:10.75pt;height:14.95pt" o:ole="">
                  <v:imagedata r:id="rId36" o:title=""/>
                </v:shape>
                <o:OLEObject Type="Embed" ProgID="Equation.3" ShapeID="_x0000_i1273" DrawAspect="Content" ObjectID="_1627290314" r:id="rId167"/>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4" type="#_x0000_t75" style="width:10.75pt;height:14.95pt" o:ole="">
                  <v:imagedata r:id="rId36" o:title=""/>
                </v:shape>
                <o:OLEObject Type="Embed" ProgID="Equation.3" ShapeID="_x0000_i1274" DrawAspect="Content" ObjectID="_1627290315" r:id="rId168"/>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5" type="#_x0000_t75" style="width:10.75pt;height:14.95pt" o:ole="">
                  <v:imagedata r:id="rId36" o:title=""/>
                </v:shape>
                <o:OLEObject Type="Embed" ProgID="Equation.3" ShapeID="_x0000_i1275" DrawAspect="Content" ObjectID="_1627290316" r:id="rId169"/>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6" type="#_x0000_t75" style="width:10.75pt;height:14.95pt" o:ole="">
                  <v:imagedata r:id="rId36" o:title=""/>
                </v:shape>
                <o:OLEObject Type="Embed" ProgID="Equation.3" ShapeID="_x0000_i1276" DrawAspect="Content" ObjectID="_1627290317" r:id="rId170"/>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7" type="#_x0000_t75" style="width:10.75pt;height:14.95pt" o:ole="">
                  <v:imagedata r:id="rId36" o:title=""/>
                </v:shape>
                <o:OLEObject Type="Embed" ProgID="Equation.3" ShapeID="_x0000_i1277" DrawAspect="Content" ObjectID="_1627290318" r:id="rId171"/>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8" type="#_x0000_t75" style="width:10.75pt;height:14.95pt" o:ole="">
                  <v:imagedata r:id="rId36" o:title=""/>
                </v:shape>
                <o:OLEObject Type="Embed" ProgID="Equation.3" ShapeID="_x0000_i1278" DrawAspect="Content" ObjectID="_1627290319" r:id="rId172"/>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79" type="#_x0000_t75" style="width:10.75pt;height:14.95pt" o:ole="">
                  <v:imagedata r:id="rId36" o:title=""/>
                </v:shape>
                <o:OLEObject Type="Embed" ProgID="Equation.3" ShapeID="_x0000_i1279" DrawAspect="Content" ObjectID="_1627290320" r:id="rId173"/>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0" type="#_x0000_t75" style="width:10.75pt;height:14.95pt" o:ole="">
                  <v:imagedata r:id="rId36" o:title=""/>
                </v:shape>
                <o:OLEObject Type="Embed" ProgID="Equation.3" ShapeID="_x0000_i1280" DrawAspect="Content" ObjectID="_1627290321" r:id="rId17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1" type="#_x0000_t75" style="width:10.75pt;height:14.95pt" o:ole="">
                  <v:imagedata r:id="rId36" o:title=""/>
                </v:shape>
                <o:OLEObject Type="Embed" ProgID="Equation.3" ShapeID="_x0000_i1281" DrawAspect="Content" ObjectID="_1627290322" r:id="rId175"/>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2" type="#_x0000_t75" style="width:10.75pt;height:14.95pt" o:ole="">
                  <v:imagedata r:id="rId36" o:title=""/>
                </v:shape>
                <o:OLEObject Type="Embed" ProgID="Equation.3" ShapeID="_x0000_i1282" DrawAspect="Content" ObjectID="_1627290323" r:id="rId17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3" type="#_x0000_t75" style="width:10.75pt;height:14.95pt" o:ole="">
                  <v:imagedata r:id="rId36" o:title=""/>
                </v:shape>
                <o:OLEObject Type="Embed" ProgID="Equation.3" ShapeID="_x0000_i1283" DrawAspect="Content" ObjectID="_1627290324" r:id="rId177"/>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4" type="#_x0000_t75" style="width:10.75pt;height:14.95pt" o:ole="">
                  <v:imagedata r:id="rId36" o:title=""/>
                </v:shape>
                <o:OLEObject Type="Embed" ProgID="Equation.3" ShapeID="_x0000_i1284" DrawAspect="Content" ObjectID="_1627290325" r:id="rId17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5" type="#_x0000_t75" style="width:10.75pt;height:14.95pt" o:ole="">
                  <v:imagedata r:id="rId36" o:title=""/>
                </v:shape>
                <o:OLEObject Type="Embed" ProgID="Equation.3" ShapeID="_x0000_i1285" DrawAspect="Content" ObjectID="_1627290326" r:id="rId179"/>
              </w:objec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position w:val="-10"/>
                <w:sz w:val="18"/>
              </w:rPr>
              <w:object w:dxaOrig="200" w:dyaOrig="300">
                <v:shape id="_x0000_i1286" type="#_x0000_t75" style="width:10.75pt;height:14.95pt" o:ole="">
                  <v:imagedata r:id="rId36" o:title=""/>
                </v:shape>
                <o:OLEObject Type="Embed" ProgID="Equation.3" ShapeID="_x0000_i1286" DrawAspect="Content" ObjectID="_1627290327" r:id="rId180"/>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r w:rsidR="00D93B0B" w:rsidRPr="00D93B0B" w:rsidTr="00B74A76">
        <w:trPr>
          <w:jc w:val="center"/>
        </w:trPr>
        <w:tc>
          <w:tcPr>
            <w:tcW w:w="2047"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position w:val="-10"/>
                <w:sz w:val="18"/>
              </w:rPr>
              <w:object w:dxaOrig="200" w:dyaOrig="300">
                <v:shape id="_x0000_i1287" type="#_x0000_t75" style="width:10.75pt;height:14.95pt" o:ole="">
                  <v:imagedata r:id="rId36" o:title=""/>
                </v:shape>
                <o:OLEObject Type="Embed" ProgID="Equation.3" ShapeID="_x0000_i1287" DrawAspect="Content" ObjectID="_1627290328" r:id="rId181"/>
              </w:object>
            </w: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position w:val="-10"/>
                <w:sz w:val="18"/>
              </w:rPr>
              <w:object w:dxaOrig="200" w:dyaOrig="300">
                <v:shape id="_x0000_i1288" type="#_x0000_t75" style="width:10.75pt;height:14.95pt" o:ole="">
                  <v:imagedata r:id="rId36" o:title=""/>
                </v:shape>
                <o:OLEObject Type="Embed" ProgID="Equation.3" ShapeID="_x0000_i1288" DrawAspect="Content" ObjectID="_1627290329" r:id="rId18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c>
          <w:tcPr>
            <w:tcW w:w="851" w:type="dxa"/>
            <w:shd w:val="clear" w:color="auto" w:fill="auto"/>
          </w:tcPr>
          <w:p w:rsidR="00D93B0B" w:rsidRPr="00D93B0B" w:rsidRDefault="00D93B0B" w:rsidP="00D93B0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D93B0B" w:rsidRPr="00D93B0B" w:rsidRDefault="00D93B0B" w:rsidP="00D93B0B">
            <w:pPr>
              <w:keepNext/>
              <w:keepLines/>
              <w:spacing w:after="0"/>
              <w:jc w:val="center"/>
              <w:rPr>
                <w:rFonts w:ascii="Arial" w:eastAsia="Batang" w:hAnsi="Arial"/>
                <w:sz w:val="18"/>
              </w:rPr>
            </w:pPr>
          </w:p>
        </w:tc>
      </w:tr>
    </w:tbl>
    <w:p w:rsidR="00D93B0B" w:rsidRDefault="00D93B0B" w:rsidP="00723266">
      <w:pPr>
        <w:pStyle w:val="TH"/>
      </w:pPr>
    </w:p>
    <w:p w:rsidR="006660E4" w:rsidRDefault="006660E4" w:rsidP="006660E4">
      <w:pPr>
        <w:pStyle w:val="TH"/>
      </w:pPr>
      <w:r>
        <w:t xml:space="preserve">Table </w:t>
      </w:r>
      <w:r w:rsidRPr="00CD52A6">
        <w:t>7.4.1.1.2-</w:t>
      </w:r>
      <w:r>
        <w:t xml:space="preserve">5: PDSCH DM-RS time index </w:t>
      </w:r>
      <w:r w:rsidRPr="0025210E">
        <w:rPr>
          <w:position w:val="-6"/>
        </w:rPr>
        <w:object w:dxaOrig="180" w:dyaOrig="260">
          <v:shape id="_x0000_i1289" type="#_x0000_t75" style="width:9.35pt;height:12.15pt" o:ole="">
            <v:imagedata r:id="rId72" o:title=""/>
          </v:shape>
          <o:OLEObject Type="Embed" ProgID="Equation.3" ShapeID="_x0000_i1289" DrawAspect="Content" ObjectID="_1627290330" r:id="rId183"/>
        </w:object>
      </w:r>
      <w:r>
        <w:t xml:space="preserve"> and antenna ports </w:t>
      </w:r>
      <w:r w:rsidRPr="006660E4">
        <w:rPr>
          <w:position w:val="-10"/>
        </w:rPr>
        <w:object w:dxaOrig="200" w:dyaOrig="240">
          <v:shape id="_x0000_i1290" type="#_x0000_t75" style="width:10.75pt;height:11.7pt" o:ole="">
            <v:imagedata r:id="rId184" o:title=""/>
          </v:shape>
          <o:OLEObject Type="Embed" ProgID="Equation.3" ShapeID="_x0000_i1290" DrawAspect="Content" ObjectID="_1627290331" r:id="rId18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660E4" w:rsidRPr="00E12885" w:rsidTr="00A20A0E">
        <w:trPr>
          <w:jc w:val="center"/>
        </w:trPr>
        <w:tc>
          <w:tcPr>
            <w:tcW w:w="2340" w:type="dxa"/>
            <w:vMerge w:val="restart"/>
            <w:shd w:val="clear" w:color="auto" w:fill="auto"/>
          </w:tcPr>
          <w:p w:rsidR="006660E4" w:rsidRPr="00D31521" w:rsidRDefault="004651E6" w:rsidP="00A20A0E">
            <w:pPr>
              <w:pStyle w:val="TAH"/>
              <w:rPr>
                <w:rFonts w:eastAsia="Batang"/>
              </w:rPr>
            </w:pPr>
            <w:r w:rsidRPr="00D15959">
              <w:rPr>
                <w:rPrChange w:id="86" w:author="NEC" w:date="2019-06-20T13:36:00Z">
                  <w:rPr>
                    <w:i/>
                  </w:rPr>
                </w:rPrChange>
              </w:rPr>
              <w:t>Single or double symbol</w:t>
            </w:r>
            <w:r>
              <w:rPr>
                <w:i/>
              </w:rPr>
              <w:t xml:space="preserve"> </w:t>
            </w:r>
            <w:r w:rsidRPr="00D15959">
              <w:rPr>
                <w:rPrChange w:id="87" w:author="NEC" w:date="2019-06-20T13:36:00Z">
                  <w:rPr>
                    <w:i/>
                  </w:rPr>
                </w:rPrChange>
              </w:rPr>
              <w:t>DM-RS</w:t>
            </w:r>
          </w:p>
        </w:tc>
        <w:tc>
          <w:tcPr>
            <w:tcW w:w="2169" w:type="dxa"/>
            <w:vMerge w:val="restart"/>
            <w:shd w:val="clear" w:color="auto" w:fill="auto"/>
          </w:tcPr>
          <w:p w:rsidR="006660E4" w:rsidRPr="00302E6E" w:rsidRDefault="006660E4" w:rsidP="00A20A0E">
            <w:pPr>
              <w:pStyle w:val="TAH"/>
              <w:rPr>
                <w:rFonts w:eastAsia="Batang"/>
                <w:i/>
              </w:rPr>
            </w:pPr>
            <w:r w:rsidRPr="00302E6E">
              <w:rPr>
                <w:rFonts w:eastAsia="Batang"/>
                <w:i/>
              </w:rPr>
              <w:object w:dxaOrig="180" w:dyaOrig="260">
                <v:shape id="_x0000_i1291" type="#_x0000_t75" style="width:9.35pt;height:12.15pt" o:ole="">
                  <v:imagedata r:id="rId46" o:title=""/>
                </v:shape>
                <o:OLEObject Type="Embed" ProgID="Equation.3" ShapeID="_x0000_i1291" DrawAspect="Content" ObjectID="_1627290332" r:id="rId186"/>
              </w:object>
            </w:r>
          </w:p>
        </w:tc>
        <w:tc>
          <w:tcPr>
            <w:tcW w:w="4553" w:type="dxa"/>
            <w:gridSpan w:val="2"/>
            <w:tcBorders>
              <w:bottom w:val="nil"/>
            </w:tcBorders>
            <w:shd w:val="clear" w:color="auto" w:fill="auto"/>
          </w:tcPr>
          <w:p w:rsidR="006660E4" w:rsidRPr="00302E6E" w:rsidRDefault="006660E4" w:rsidP="00A20A0E">
            <w:pPr>
              <w:pStyle w:val="TAH"/>
              <w:rPr>
                <w:rFonts w:eastAsia="Batang"/>
                <w:i/>
              </w:rPr>
            </w:pPr>
            <w:r w:rsidRPr="00D15959">
              <w:rPr>
                <w:rFonts w:eastAsia="Batang"/>
                <w:rPrChange w:id="88" w:author="NEC" w:date="2019-06-20T13:36:00Z">
                  <w:rPr>
                    <w:rFonts w:eastAsia="Batang"/>
                    <w:i/>
                  </w:rPr>
                </w:rPrChange>
              </w:rPr>
              <w:t>Supported antenna ports</w:t>
            </w:r>
            <w:r w:rsidRPr="00302E6E">
              <w:rPr>
                <w:rFonts w:eastAsia="Batang"/>
                <w:i/>
              </w:rPr>
              <w:t xml:space="preserve"> </w:t>
            </w:r>
            <w:r w:rsidRPr="00302E6E">
              <w:rPr>
                <w:rFonts w:eastAsia="Batang"/>
                <w:position w:val="-10"/>
              </w:rPr>
              <w:object w:dxaOrig="200" w:dyaOrig="240">
                <v:shape id="_x0000_i1292" type="#_x0000_t75" style="width:10.75pt;height:11.7pt" o:ole="">
                  <v:imagedata r:id="rId187" o:title=""/>
                </v:shape>
                <o:OLEObject Type="Embed" ProgID="Equation.3" ShapeID="_x0000_i1292" DrawAspect="Content" ObjectID="_1627290333" r:id="rId188"/>
              </w:object>
            </w:r>
          </w:p>
        </w:tc>
      </w:tr>
      <w:tr w:rsidR="006660E4" w:rsidTr="00A20A0E">
        <w:trPr>
          <w:jc w:val="center"/>
        </w:trPr>
        <w:tc>
          <w:tcPr>
            <w:tcW w:w="2340" w:type="dxa"/>
            <w:vMerge/>
            <w:shd w:val="clear" w:color="auto" w:fill="auto"/>
          </w:tcPr>
          <w:p w:rsidR="006660E4" w:rsidRPr="00302E6E" w:rsidRDefault="006660E4" w:rsidP="00A20A0E">
            <w:pPr>
              <w:pStyle w:val="TAH"/>
              <w:rPr>
                <w:rFonts w:eastAsia="Batang"/>
                <w:i/>
              </w:rPr>
            </w:pPr>
          </w:p>
        </w:tc>
        <w:tc>
          <w:tcPr>
            <w:tcW w:w="2169" w:type="dxa"/>
            <w:vMerge/>
            <w:shd w:val="clear" w:color="auto" w:fill="auto"/>
          </w:tcPr>
          <w:p w:rsidR="006660E4" w:rsidRPr="00302E6E" w:rsidRDefault="006660E4" w:rsidP="00A20A0E">
            <w:pPr>
              <w:pStyle w:val="TAH"/>
              <w:rPr>
                <w:rFonts w:eastAsia="Batang"/>
                <w:i/>
              </w:rPr>
            </w:pPr>
          </w:p>
        </w:tc>
        <w:tc>
          <w:tcPr>
            <w:tcW w:w="2440" w:type="dxa"/>
            <w:tcBorders>
              <w:top w:val="nil"/>
            </w:tcBorders>
            <w:shd w:val="clear" w:color="auto" w:fill="auto"/>
          </w:tcPr>
          <w:p w:rsidR="006660E4" w:rsidRPr="00D15959" w:rsidRDefault="006660E4" w:rsidP="00A20A0E">
            <w:pPr>
              <w:pStyle w:val="TAH"/>
              <w:rPr>
                <w:rFonts w:eastAsia="Batang"/>
                <w:rPrChange w:id="89" w:author="NEC" w:date="2019-06-20T13:36:00Z">
                  <w:rPr>
                    <w:rFonts w:eastAsia="Batang"/>
                    <w:i/>
                  </w:rPr>
                </w:rPrChange>
              </w:rPr>
            </w:pPr>
            <w:r w:rsidRPr="00D15959">
              <w:rPr>
                <w:rFonts w:eastAsia="Batang"/>
                <w:rPrChange w:id="90" w:author="NEC" w:date="2019-06-20T13:36:00Z">
                  <w:rPr>
                    <w:rFonts w:eastAsia="Batang"/>
                    <w:i/>
                  </w:rPr>
                </w:rPrChange>
              </w:rPr>
              <w:t>Configuration type 1</w:t>
            </w:r>
          </w:p>
        </w:tc>
        <w:tc>
          <w:tcPr>
            <w:tcW w:w="2113" w:type="dxa"/>
            <w:tcBorders>
              <w:top w:val="nil"/>
            </w:tcBorders>
            <w:shd w:val="clear" w:color="auto" w:fill="auto"/>
          </w:tcPr>
          <w:p w:rsidR="006660E4" w:rsidRPr="00D15959" w:rsidRDefault="006660E4" w:rsidP="00A20A0E">
            <w:pPr>
              <w:pStyle w:val="TAH"/>
              <w:rPr>
                <w:rFonts w:eastAsia="Batang"/>
                <w:rPrChange w:id="91" w:author="NEC" w:date="2019-06-20T13:36:00Z">
                  <w:rPr>
                    <w:rFonts w:eastAsia="Batang"/>
                    <w:i/>
                  </w:rPr>
                </w:rPrChange>
              </w:rPr>
            </w:pPr>
            <w:r w:rsidRPr="00D15959">
              <w:rPr>
                <w:rFonts w:eastAsia="Batang"/>
                <w:rPrChange w:id="92" w:author="NEC" w:date="2019-06-20T13:36:00Z">
                  <w:rPr>
                    <w:rFonts w:eastAsia="Batang"/>
                    <w:i/>
                  </w:rPr>
                </w:rPrChange>
              </w:rPr>
              <w:t>Configuration type 2</w:t>
            </w:r>
          </w:p>
        </w:tc>
      </w:tr>
      <w:tr w:rsidR="006660E4" w:rsidTr="00A20A0E">
        <w:trPr>
          <w:jc w:val="center"/>
        </w:trPr>
        <w:tc>
          <w:tcPr>
            <w:tcW w:w="2340" w:type="dxa"/>
            <w:shd w:val="clear" w:color="auto" w:fill="auto"/>
          </w:tcPr>
          <w:p w:rsidR="006660E4" w:rsidRPr="00302E6E" w:rsidRDefault="004651E6" w:rsidP="00A20A0E">
            <w:pPr>
              <w:pStyle w:val="TAC"/>
              <w:rPr>
                <w:rFonts w:eastAsia="Batang"/>
              </w:rPr>
            </w:pPr>
            <w:r>
              <w:rPr>
                <w:rFonts w:eastAsia="Batang"/>
              </w:rPr>
              <w:t>single</w:t>
            </w:r>
          </w:p>
        </w:tc>
        <w:tc>
          <w:tcPr>
            <w:tcW w:w="2169" w:type="dxa"/>
            <w:shd w:val="clear" w:color="auto" w:fill="auto"/>
          </w:tcPr>
          <w:p w:rsidR="006660E4" w:rsidRPr="00302E6E" w:rsidRDefault="006660E4" w:rsidP="00A20A0E">
            <w:pPr>
              <w:pStyle w:val="TAC"/>
              <w:rPr>
                <w:rFonts w:eastAsia="Batang"/>
              </w:rPr>
            </w:pPr>
            <w:r w:rsidRPr="00302E6E">
              <w:rPr>
                <w:rFonts w:eastAsia="Batang"/>
              </w:rPr>
              <w:t>0</w:t>
            </w:r>
          </w:p>
        </w:tc>
        <w:tc>
          <w:tcPr>
            <w:tcW w:w="2440" w:type="dxa"/>
            <w:shd w:val="clear" w:color="auto" w:fill="auto"/>
          </w:tcPr>
          <w:p w:rsidR="006660E4" w:rsidRPr="00302E6E" w:rsidRDefault="006660E4" w:rsidP="00A20A0E">
            <w:pPr>
              <w:pStyle w:val="TAC"/>
              <w:rPr>
                <w:rFonts w:eastAsia="Batang"/>
              </w:rPr>
            </w:pPr>
            <w:r w:rsidRPr="00302E6E">
              <w:rPr>
                <w:rFonts w:eastAsia="Batang"/>
              </w:rPr>
              <w:t>1000 – 1003</w:t>
            </w:r>
          </w:p>
        </w:tc>
        <w:tc>
          <w:tcPr>
            <w:tcW w:w="2113" w:type="dxa"/>
            <w:shd w:val="clear" w:color="auto" w:fill="auto"/>
          </w:tcPr>
          <w:p w:rsidR="006660E4" w:rsidRPr="00302E6E" w:rsidRDefault="006660E4" w:rsidP="00A20A0E">
            <w:pPr>
              <w:pStyle w:val="TAC"/>
              <w:rPr>
                <w:rFonts w:eastAsia="Batang"/>
              </w:rPr>
            </w:pPr>
            <w:r w:rsidRPr="00302E6E">
              <w:rPr>
                <w:rFonts w:eastAsia="Batang"/>
              </w:rPr>
              <w:t>1000 – 1005</w:t>
            </w:r>
          </w:p>
        </w:tc>
      </w:tr>
      <w:tr w:rsidR="006660E4" w:rsidTr="00A20A0E">
        <w:trPr>
          <w:jc w:val="center"/>
        </w:trPr>
        <w:tc>
          <w:tcPr>
            <w:tcW w:w="2340" w:type="dxa"/>
            <w:shd w:val="clear" w:color="auto" w:fill="auto"/>
          </w:tcPr>
          <w:p w:rsidR="006660E4" w:rsidRPr="00302E6E" w:rsidRDefault="004651E6" w:rsidP="00A20A0E">
            <w:pPr>
              <w:pStyle w:val="TAC"/>
              <w:rPr>
                <w:rFonts w:eastAsia="Batang"/>
              </w:rPr>
            </w:pPr>
            <w:r>
              <w:rPr>
                <w:rFonts w:eastAsia="Batang"/>
              </w:rPr>
              <w:t>double</w:t>
            </w:r>
          </w:p>
        </w:tc>
        <w:tc>
          <w:tcPr>
            <w:tcW w:w="2169" w:type="dxa"/>
            <w:shd w:val="clear" w:color="auto" w:fill="auto"/>
          </w:tcPr>
          <w:p w:rsidR="006660E4" w:rsidRPr="00302E6E" w:rsidRDefault="006660E4" w:rsidP="00A20A0E">
            <w:pPr>
              <w:pStyle w:val="TAC"/>
              <w:rPr>
                <w:rFonts w:eastAsia="Batang"/>
              </w:rPr>
            </w:pPr>
            <w:r w:rsidRPr="00302E6E">
              <w:rPr>
                <w:rFonts w:eastAsia="Batang"/>
              </w:rPr>
              <w:t>0, 1</w:t>
            </w:r>
          </w:p>
        </w:tc>
        <w:tc>
          <w:tcPr>
            <w:tcW w:w="2440" w:type="dxa"/>
            <w:shd w:val="clear" w:color="auto" w:fill="auto"/>
          </w:tcPr>
          <w:p w:rsidR="006660E4" w:rsidRPr="00302E6E" w:rsidRDefault="006660E4" w:rsidP="00A20A0E">
            <w:pPr>
              <w:pStyle w:val="TAC"/>
              <w:rPr>
                <w:rFonts w:eastAsia="Batang"/>
              </w:rPr>
            </w:pPr>
            <w:r w:rsidRPr="00302E6E">
              <w:rPr>
                <w:rFonts w:eastAsia="Batang"/>
              </w:rPr>
              <w:t>1000 – 1007</w:t>
            </w:r>
          </w:p>
        </w:tc>
        <w:tc>
          <w:tcPr>
            <w:tcW w:w="2113" w:type="dxa"/>
            <w:shd w:val="clear" w:color="auto" w:fill="auto"/>
          </w:tcPr>
          <w:p w:rsidR="006660E4" w:rsidRPr="00302E6E" w:rsidRDefault="006660E4" w:rsidP="00A20A0E">
            <w:pPr>
              <w:pStyle w:val="TAC"/>
              <w:rPr>
                <w:rFonts w:eastAsia="Batang"/>
              </w:rPr>
            </w:pPr>
            <w:r w:rsidRPr="00302E6E">
              <w:rPr>
                <w:rFonts w:eastAsia="Batang"/>
              </w:rPr>
              <w:t>1000 – 1011</w:t>
            </w:r>
          </w:p>
        </w:tc>
      </w:tr>
    </w:tbl>
    <w:p w:rsidR="00E36F16" w:rsidRDefault="00E36F16" w:rsidP="00021642"/>
    <w:p w:rsidR="004B10B8" w:rsidRDefault="004B10B8" w:rsidP="00F34BEF">
      <w:pPr>
        <w:pStyle w:val="4"/>
        <w:sectPr w:rsidR="004B10B8" w:rsidSect="004B10B8">
          <w:footnotePr>
            <w:numRestart w:val="eachSect"/>
          </w:footnotePr>
          <w:type w:val="continuous"/>
          <w:pgSz w:w="11907" w:h="16840" w:code="9"/>
          <w:pgMar w:top="1416" w:right="1133" w:bottom="1133" w:left="1133" w:header="850" w:footer="340" w:gutter="0"/>
          <w:cols w:space="720"/>
          <w:formProt w:val="0"/>
        </w:sectPr>
      </w:pPr>
      <w:bookmarkStart w:id="93" w:name="_Toc11324561"/>
      <w:bookmarkStart w:id="94" w:name="_Hlk496865043"/>
    </w:p>
    <w:bookmarkEnd w:id="93"/>
    <w:bookmarkEnd w:id="94"/>
    <w:p w:rsidR="004B10B8" w:rsidRPr="004B10B8" w:rsidRDefault="004B10B8" w:rsidP="004B10B8"/>
    <w:sectPr w:rsidR="004B10B8" w:rsidRPr="004B10B8" w:rsidSect="004B10B8">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DC2" w:rsidRDefault="001D5DC2">
      <w:r>
        <w:separator/>
      </w:r>
    </w:p>
  </w:endnote>
  <w:endnote w:type="continuationSeparator" w:id="0">
    <w:p w:rsidR="001D5DC2" w:rsidRDefault="001D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DC2" w:rsidRDefault="001D5DC2">
      <w:r>
        <w:separator/>
      </w:r>
    </w:p>
  </w:footnote>
  <w:footnote w:type="continuationSeparator" w:id="0">
    <w:p w:rsidR="001D5DC2" w:rsidRDefault="001D5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ACF" w:rsidRDefault="00424A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418">
      <w:rPr>
        <w:rFonts w:ascii="Arial" w:hAnsi="Arial" w:cs="Arial" w:hint="eastAsia"/>
        <w:bCs/>
        <w:noProof/>
        <w:sz w:val="18"/>
        <w:szCs w:val="18"/>
        <w:lang w:eastAsia="ja-JP"/>
      </w:rPr>
      <w:t>エラー</w:t>
    </w:r>
    <w:r w:rsidR="000B4418">
      <w:rPr>
        <w:rFonts w:ascii="Arial" w:hAnsi="Arial" w:cs="Arial" w:hint="eastAsia"/>
        <w:bCs/>
        <w:noProof/>
        <w:sz w:val="18"/>
        <w:szCs w:val="18"/>
        <w:lang w:eastAsia="ja-JP"/>
      </w:rPr>
      <w:t xml:space="preserve">! </w:t>
    </w:r>
    <w:r w:rsidR="000B441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4418">
      <w:rPr>
        <w:rFonts w:ascii="Arial" w:hAnsi="Arial" w:cs="Arial"/>
        <w:b/>
        <w:noProof/>
        <w:sz w:val="18"/>
        <w:szCs w:val="18"/>
      </w:rPr>
      <w:t>9</w:t>
    </w:r>
    <w:r>
      <w:rPr>
        <w:rFonts w:ascii="Arial" w:hAnsi="Arial" w:cs="Arial"/>
        <w:b/>
        <w:sz w:val="18"/>
        <w:szCs w:val="18"/>
      </w:rPr>
      <w:fldChar w:fldCharType="end"/>
    </w:r>
  </w:p>
  <w:p w:rsidR="00965DFF" w:rsidRDefault="00965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418">
      <w:rPr>
        <w:rFonts w:ascii="Arial" w:hAnsi="Arial" w:cs="Arial" w:hint="eastAsia"/>
        <w:bCs/>
        <w:noProof/>
        <w:sz w:val="18"/>
        <w:szCs w:val="18"/>
        <w:lang w:eastAsia="ja-JP"/>
      </w:rPr>
      <w:t>エラー</w:t>
    </w:r>
    <w:r w:rsidR="000B4418">
      <w:rPr>
        <w:rFonts w:ascii="Arial" w:hAnsi="Arial" w:cs="Arial" w:hint="eastAsia"/>
        <w:bCs/>
        <w:noProof/>
        <w:sz w:val="18"/>
        <w:szCs w:val="18"/>
        <w:lang w:eastAsia="ja-JP"/>
      </w:rPr>
      <w:t xml:space="preserve">! </w:t>
    </w:r>
    <w:r w:rsidR="000B441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69705E"/>
    <w:multiLevelType w:val="hybridMultilevel"/>
    <w:tmpl w:val="4D1239C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7"/>
  </w:num>
  <w:num w:numId="22">
    <w:abstractNumId w:val="26"/>
  </w:num>
  <w:num w:numId="23">
    <w:abstractNumId w:val="31"/>
  </w:num>
  <w:num w:numId="24">
    <w:abstractNumId w:val="6"/>
  </w:num>
  <w:num w:numId="25">
    <w:abstractNumId w:val="12"/>
  </w:num>
  <w:num w:numId="26">
    <w:abstractNumId w:val="2"/>
  </w:num>
  <w:num w:numId="27">
    <w:abstractNumId w:val="21"/>
  </w:num>
  <w:num w:numId="28">
    <w:abstractNumId w:val="33"/>
  </w:num>
  <w:num w:numId="29">
    <w:abstractNumId w:val="27"/>
  </w:num>
  <w:num w:numId="30">
    <w:abstractNumId w:val="4"/>
  </w:num>
  <w:num w:numId="31">
    <w:abstractNumId w:val="35"/>
  </w:num>
  <w:num w:numId="32">
    <w:abstractNumId w:val="9"/>
  </w:num>
  <w:num w:numId="33">
    <w:abstractNumId w:val="28"/>
  </w:num>
  <w:num w:numId="34">
    <w:abstractNumId w:val="5"/>
  </w:num>
  <w:num w:numId="35">
    <w:abstractNumId w:val="25"/>
  </w:num>
  <w:num w:numId="36">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69C"/>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18"/>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D7D63"/>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0BF"/>
    <w:rsid w:val="0010543B"/>
    <w:rsid w:val="00107880"/>
    <w:rsid w:val="00107A8B"/>
    <w:rsid w:val="00112BC9"/>
    <w:rsid w:val="00112EEA"/>
    <w:rsid w:val="0011307E"/>
    <w:rsid w:val="00113FA6"/>
    <w:rsid w:val="0011415E"/>
    <w:rsid w:val="00114231"/>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2D6F"/>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5DC2"/>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852"/>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3BF6"/>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3F78"/>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05A7"/>
    <w:rsid w:val="00311B23"/>
    <w:rsid w:val="00312032"/>
    <w:rsid w:val="003121A9"/>
    <w:rsid w:val="00313F84"/>
    <w:rsid w:val="00314D40"/>
    <w:rsid w:val="00315529"/>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37E5"/>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4AC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10B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51F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D75BC"/>
    <w:rsid w:val="008E1B85"/>
    <w:rsid w:val="008E1E99"/>
    <w:rsid w:val="008E3690"/>
    <w:rsid w:val="008E39A0"/>
    <w:rsid w:val="008E4757"/>
    <w:rsid w:val="008E5475"/>
    <w:rsid w:val="008E56E7"/>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5DFF"/>
    <w:rsid w:val="00966437"/>
    <w:rsid w:val="00966590"/>
    <w:rsid w:val="00967F71"/>
    <w:rsid w:val="009718C0"/>
    <w:rsid w:val="00975DA1"/>
    <w:rsid w:val="0097670B"/>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249"/>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26C8"/>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0A2D"/>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6FA1"/>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0C8"/>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9CE"/>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477"/>
    <w:rsid w:val="00D105F4"/>
    <w:rsid w:val="00D10CD0"/>
    <w:rsid w:val="00D118B2"/>
    <w:rsid w:val="00D12F99"/>
    <w:rsid w:val="00D13A40"/>
    <w:rsid w:val="00D14E53"/>
    <w:rsid w:val="00D154CB"/>
    <w:rsid w:val="00D15959"/>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026"/>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0BDE"/>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9.bin"/><Relationship Id="rId21" Type="http://schemas.openxmlformats.org/officeDocument/2006/relationships/image" Target="media/image4.wmf"/><Relationship Id="rId42" Type="http://schemas.openxmlformats.org/officeDocument/2006/relationships/image" Target="media/image15.wmf"/><Relationship Id="rId47" Type="http://schemas.openxmlformats.org/officeDocument/2006/relationships/oleObject" Target="embeddings/oleObject16.bin"/><Relationship Id="rId63" Type="http://schemas.openxmlformats.org/officeDocument/2006/relationships/oleObject" Target="embeddings/oleObject23.bin"/><Relationship Id="rId68" Type="http://schemas.openxmlformats.org/officeDocument/2006/relationships/oleObject" Target="embeddings/oleObject27.bin"/><Relationship Id="rId84" Type="http://schemas.openxmlformats.org/officeDocument/2006/relationships/oleObject" Target="embeddings/oleObject39.bin"/><Relationship Id="rId89" Type="http://schemas.openxmlformats.org/officeDocument/2006/relationships/oleObject" Target="embeddings/oleObject43.bin"/><Relationship Id="rId112" Type="http://schemas.openxmlformats.org/officeDocument/2006/relationships/oleObject" Target="embeddings/oleObject64.bin"/><Relationship Id="rId133" Type="http://schemas.openxmlformats.org/officeDocument/2006/relationships/oleObject" Target="embeddings/oleObject82.bin"/><Relationship Id="rId138" Type="http://schemas.openxmlformats.org/officeDocument/2006/relationships/oleObject" Target="embeddings/oleObject87.bin"/><Relationship Id="rId154" Type="http://schemas.openxmlformats.org/officeDocument/2006/relationships/oleObject" Target="embeddings/oleObject103.bin"/><Relationship Id="rId159" Type="http://schemas.openxmlformats.org/officeDocument/2006/relationships/oleObject" Target="embeddings/oleObject108.bin"/><Relationship Id="rId175" Type="http://schemas.openxmlformats.org/officeDocument/2006/relationships/oleObject" Target="embeddings/oleObject124.bin"/><Relationship Id="rId170" Type="http://schemas.openxmlformats.org/officeDocument/2006/relationships/oleObject" Target="embeddings/oleObject119.bin"/><Relationship Id="rId191" Type="http://schemas.openxmlformats.org/officeDocument/2006/relationships/theme" Target="theme/theme1.xml"/><Relationship Id="rId16" Type="http://schemas.openxmlformats.org/officeDocument/2006/relationships/oleObject" Target="embeddings/oleObject1.bin"/><Relationship Id="rId107" Type="http://schemas.openxmlformats.org/officeDocument/2006/relationships/oleObject" Target="embeddings/oleObject59.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0.bin"/><Relationship Id="rId53" Type="http://schemas.openxmlformats.org/officeDocument/2006/relationships/oleObject" Target="embeddings/oleObject19.bin"/><Relationship Id="rId58" Type="http://schemas.openxmlformats.org/officeDocument/2006/relationships/image" Target="media/image25.wmf"/><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4.bin"/><Relationship Id="rId123" Type="http://schemas.openxmlformats.org/officeDocument/2006/relationships/oleObject" Target="embeddings/oleObject73.bin"/><Relationship Id="rId128" Type="http://schemas.openxmlformats.org/officeDocument/2006/relationships/image" Target="media/image37.wmf"/><Relationship Id="rId144" Type="http://schemas.openxmlformats.org/officeDocument/2006/relationships/oleObject" Target="embeddings/oleObject93.bin"/><Relationship Id="rId149" Type="http://schemas.openxmlformats.org/officeDocument/2006/relationships/oleObject" Target="embeddings/oleObject98.bin"/><Relationship Id="rId5" Type="http://schemas.openxmlformats.org/officeDocument/2006/relationships/settings" Target="settings.xml"/><Relationship Id="rId90" Type="http://schemas.openxmlformats.org/officeDocument/2006/relationships/image" Target="media/image33.wmf"/><Relationship Id="rId95" Type="http://schemas.openxmlformats.org/officeDocument/2006/relationships/oleObject" Target="embeddings/oleObject48.bin"/><Relationship Id="rId160" Type="http://schemas.openxmlformats.org/officeDocument/2006/relationships/oleObject" Target="embeddings/oleObject109.bin"/><Relationship Id="rId165" Type="http://schemas.openxmlformats.org/officeDocument/2006/relationships/oleObject" Target="embeddings/oleObject114.bin"/><Relationship Id="rId181" Type="http://schemas.openxmlformats.org/officeDocument/2006/relationships/oleObject" Target="embeddings/oleObject130.bin"/><Relationship Id="rId186" Type="http://schemas.openxmlformats.org/officeDocument/2006/relationships/oleObject" Target="embeddings/oleObject134.bin"/><Relationship Id="rId22" Type="http://schemas.openxmlformats.org/officeDocument/2006/relationships/oleObject" Target="embeddings/oleObject4.bin"/><Relationship Id="rId27" Type="http://schemas.openxmlformats.org/officeDocument/2006/relationships/image" Target="media/image8.wmf"/><Relationship Id="rId43" Type="http://schemas.openxmlformats.org/officeDocument/2006/relationships/oleObject" Target="embeddings/oleObject14.bin"/><Relationship Id="rId48" Type="http://schemas.openxmlformats.org/officeDocument/2006/relationships/image" Target="media/image18.wmf"/><Relationship Id="rId64" Type="http://schemas.openxmlformats.org/officeDocument/2006/relationships/image" Target="media/image27.wmf"/><Relationship Id="rId69" Type="http://schemas.openxmlformats.org/officeDocument/2006/relationships/oleObject" Target="embeddings/oleObject28.bin"/><Relationship Id="rId113" Type="http://schemas.openxmlformats.org/officeDocument/2006/relationships/oleObject" Target="embeddings/oleObject65.bin"/><Relationship Id="rId118" Type="http://schemas.openxmlformats.org/officeDocument/2006/relationships/oleObject" Target="embeddings/oleObject70.bin"/><Relationship Id="rId134" Type="http://schemas.openxmlformats.org/officeDocument/2006/relationships/oleObject" Target="embeddings/oleObject83.bin"/><Relationship Id="rId139" Type="http://schemas.openxmlformats.org/officeDocument/2006/relationships/oleObject" Target="embeddings/oleObject88.bin"/><Relationship Id="rId80" Type="http://schemas.openxmlformats.org/officeDocument/2006/relationships/image" Target="media/image31.wmf"/><Relationship Id="rId85" Type="http://schemas.openxmlformats.org/officeDocument/2006/relationships/oleObject" Target="embeddings/oleObject40.bin"/><Relationship Id="rId150" Type="http://schemas.openxmlformats.org/officeDocument/2006/relationships/oleObject" Target="embeddings/oleObject99.bin"/><Relationship Id="rId155" Type="http://schemas.openxmlformats.org/officeDocument/2006/relationships/oleObject" Target="embeddings/oleObject104.bin"/><Relationship Id="rId171" Type="http://schemas.openxmlformats.org/officeDocument/2006/relationships/oleObject" Target="embeddings/oleObject120.bin"/><Relationship Id="rId176" Type="http://schemas.openxmlformats.org/officeDocument/2006/relationships/oleObject" Target="embeddings/oleObject125.bin"/><Relationship Id="rId12" Type="http://schemas.openxmlformats.org/officeDocument/2006/relationships/header" Target="header1.xml"/><Relationship Id="rId17"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1.bin"/><Relationship Id="rId59" Type="http://schemas.openxmlformats.org/officeDocument/2006/relationships/image" Target="media/image26.wmf"/><Relationship Id="rId103" Type="http://schemas.openxmlformats.org/officeDocument/2006/relationships/oleObject" Target="embeddings/oleObject55.bin"/><Relationship Id="rId108" Type="http://schemas.openxmlformats.org/officeDocument/2006/relationships/oleObject" Target="embeddings/oleObject60.bin"/><Relationship Id="rId124" Type="http://schemas.openxmlformats.org/officeDocument/2006/relationships/oleObject" Target="embeddings/oleObject74.bin"/><Relationship Id="rId129" Type="http://schemas.openxmlformats.org/officeDocument/2006/relationships/oleObject" Target="embeddings/oleObject78.bin"/><Relationship Id="rId54"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oleObject" Target="embeddings/oleObject33.bin"/><Relationship Id="rId91" Type="http://schemas.openxmlformats.org/officeDocument/2006/relationships/oleObject" Target="embeddings/oleObject44.bin"/><Relationship Id="rId96" Type="http://schemas.openxmlformats.org/officeDocument/2006/relationships/image" Target="media/image34.wmf"/><Relationship Id="rId140" Type="http://schemas.openxmlformats.org/officeDocument/2006/relationships/oleObject" Target="embeddings/oleObject89.bin"/><Relationship Id="rId145" Type="http://schemas.openxmlformats.org/officeDocument/2006/relationships/oleObject" Target="embeddings/oleObject94.bin"/><Relationship Id="rId161" Type="http://schemas.openxmlformats.org/officeDocument/2006/relationships/oleObject" Target="embeddings/oleObject110.bin"/><Relationship Id="rId166" Type="http://schemas.openxmlformats.org/officeDocument/2006/relationships/oleObject" Target="embeddings/oleObject115.bin"/><Relationship Id="rId182" Type="http://schemas.openxmlformats.org/officeDocument/2006/relationships/oleObject" Target="embeddings/oleObject131.bin"/><Relationship Id="rId187" Type="http://schemas.openxmlformats.org/officeDocument/2006/relationships/image" Target="media/image39.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6.bin"/><Relationship Id="rId49" Type="http://schemas.openxmlformats.org/officeDocument/2006/relationships/oleObject" Target="embeddings/oleObject17.bin"/><Relationship Id="rId114" Type="http://schemas.openxmlformats.org/officeDocument/2006/relationships/oleObject" Target="embeddings/oleObject66.bin"/><Relationship Id="rId119" Type="http://schemas.openxmlformats.org/officeDocument/2006/relationships/oleObject" Target="embeddings/oleObject71.bin"/><Relationship Id="rId44" Type="http://schemas.openxmlformats.org/officeDocument/2006/relationships/image" Target="media/image16.wmf"/><Relationship Id="rId60" Type="http://schemas.openxmlformats.org/officeDocument/2006/relationships/oleObject" Target="embeddings/oleObject20.bin"/><Relationship Id="rId65" Type="http://schemas.openxmlformats.org/officeDocument/2006/relationships/oleObject" Target="embeddings/oleObject24.bin"/><Relationship Id="rId81" Type="http://schemas.openxmlformats.org/officeDocument/2006/relationships/oleObject" Target="embeddings/oleObject36.bin"/><Relationship Id="rId86" Type="http://schemas.openxmlformats.org/officeDocument/2006/relationships/oleObject" Target="embeddings/oleObject41.bin"/><Relationship Id="rId130" Type="http://schemas.openxmlformats.org/officeDocument/2006/relationships/oleObject" Target="embeddings/oleObject79.bin"/><Relationship Id="rId135" Type="http://schemas.openxmlformats.org/officeDocument/2006/relationships/oleObject" Target="embeddings/oleObject84.bin"/><Relationship Id="rId151" Type="http://schemas.openxmlformats.org/officeDocument/2006/relationships/oleObject" Target="embeddings/oleObject100.bin"/><Relationship Id="rId156" Type="http://schemas.openxmlformats.org/officeDocument/2006/relationships/oleObject" Target="embeddings/oleObject105.bin"/><Relationship Id="rId177" Type="http://schemas.openxmlformats.org/officeDocument/2006/relationships/oleObject" Target="embeddings/oleObject126.bin"/><Relationship Id="rId172" Type="http://schemas.openxmlformats.org/officeDocument/2006/relationships/oleObject" Target="embeddings/oleObject121.bin"/><Relationship Id="rId13" Type="http://schemas.openxmlformats.org/officeDocument/2006/relationships/header" Target="header2.xml"/><Relationship Id="rId18" Type="http://schemas.openxmlformats.org/officeDocument/2006/relationships/oleObject" Target="embeddings/oleObject2.bin"/><Relationship Id="rId39" Type="http://schemas.openxmlformats.org/officeDocument/2006/relationships/image" Target="media/image14.wmf"/><Relationship Id="rId109" Type="http://schemas.openxmlformats.org/officeDocument/2006/relationships/oleObject" Target="embeddings/oleObject61.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29.wmf"/><Relationship Id="rId97" Type="http://schemas.openxmlformats.org/officeDocument/2006/relationships/oleObject" Target="embeddings/oleObject49.bin"/><Relationship Id="rId104" Type="http://schemas.openxmlformats.org/officeDocument/2006/relationships/oleObject" Target="embeddings/oleObject56.bin"/><Relationship Id="rId120" Type="http://schemas.openxmlformats.org/officeDocument/2006/relationships/oleObject" Target="embeddings/oleObject72.bin"/><Relationship Id="rId125" Type="http://schemas.openxmlformats.org/officeDocument/2006/relationships/oleObject" Target="embeddings/oleObject75.bin"/><Relationship Id="rId141" Type="http://schemas.openxmlformats.org/officeDocument/2006/relationships/oleObject" Target="embeddings/oleObject90.bin"/><Relationship Id="rId146" Type="http://schemas.openxmlformats.org/officeDocument/2006/relationships/oleObject" Target="embeddings/oleObject95.bin"/><Relationship Id="rId167" Type="http://schemas.openxmlformats.org/officeDocument/2006/relationships/oleObject" Target="embeddings/oleObject116.bin"/><Relationship Id="rId188" Type="http://schemas.openxmlformats.org/officeDocument/2006/relationships/oleObject" Target="embeddings/oleObject135.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5.bin"/><Relationship Id="rId162" Type="http://schemas.openxmlformats.org/officeDocument/2006/relationships/oleObject" Target="embeddings/oleObject111.bin"/><Relationship Id="rId183" Type="http://schemas.openxmlformats.org/officeDocument/2006/relationships/oleObject" Target="embeddings/oleObject13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5.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oleObject" Target="embeddings/oleObject42.bin"/><Relationship Id="rId110" Type="http://schemas.openxmlformats.org/officeDocument/2006/relationships/oleObject" Target="embeddings/oleObject62.bin"/><Relationship Id="rId115" Type="http://schemas.openxmlformats.org/officeDocument/2006/relationships/oleObject" Target="embeddings/oleObject67.bin"/><Relationship Id="rId131" Type="http://schemas.openxmlformats.org/officeDocument/2006/relationships/oleObject" Target="embeddings/oleObject80.bin"/><Relationship Id="rId136" Type="http://schemas.openxmlformats.org/officeDocument/2006/relationships/oleObject" Target="embeddings/oleObject85.bin"/><Relationship Id="rId157" Type="http://schemas.openxmlformats.org/officeDocument/2006/relationships/oleObject" Target="embeddings/oleObject106.bin"/><Relationship Id="rId178" Type="http://schemas.openxmlformats.org/officeDocument/2006/relationships/oleObject" Target="embeddings/oleObject127.bin"/><Relationship Id="rId61" Type="http://schemas.openxmlformats.org/officeDocument/2006/relationships/oleObject" Target="embeddings/oleObject21.bin"/><Relationship Id="rId82" Type="http://schemas.openxmlformats.org/officeDocument/2006/relationships/oleObject" Target="embeddings/oleObject37.bin"/><Relationship Id="rId152" Type="http://schemas.openxmlformats.org/officeDocument/2006/relationships/oleObject" Target="embeddings/oleObject101.bin"/><Relationship Id="rId173" Type="http://schemas.openxmlformats.org/officeDocument/2006/relationships/oleObject" Target="embeddings/oleObject122.bin"/><Relationship Id="rId19" Type="http://schemas.openxmlformats.org/officeDocument/2006/relationships/image" Target="media/image3.wmf"/><Relationship Id="rId14" Type="http://schemas.openxmlformats.org/officeDocument/2006/relationships/footer" Target="footer1.xml"/><Relationship Id="rId30" Type="http://schemas.openxmlformats.org/officeDocument/2006/relationships/oleObject" Target="embeddings/oleObject7.bin"/><Relationship Id="rId35" Type="http://schemas.openxmlformats.org/officeDocument/2006/relationships/oleObject" Target="embeddings/oleObject9.bin"/><Relationship Id="rId56" Type="http://schemas.openxmlformats.org/officeDocument/2006/relationships/image" Target="media/image23.wmf"/><Relationship Id="rId77" Type="http://schemas.openxmlformats.org/officeDocument/2006/relationships/oleObject" Target="embeddings/oleObject34.bin"/><Relationship Id="rId100" Type="http://schemas.openxmlformats.org/officeDocument/2006/relationships/oleObject" Target="embeddings/oleObject52.bin"/><Relationship Id="rId105" Type="http://schemas.openxmlformats.org/officeDocument/2006/relationships/oleObject" Target="embeddings/oleObject57.bin"/><Relationship Id="rId126" Type="http://schemas.openxmlformats.org/officeDocument/2006/relationships/oleObject" Target="embeddings/oleObject76.bin"/><Relationship Id="rId147" Type="http://schemas.openxmlformats.org/officeDocument/2006/relationships/oleObject" Target="embeddings/oleObject96.bin"/><Relationship Id="rId168" Type="http://schemas.openxmlformats.org/officeDocument/2006/relationships/oleObject" Target="embeddings/oleObject117.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image" Target="media/image35.wmf"/><Relationship Id="rId142" Type="http://schemas.openxmlformats.org/officeDocument/2006/relationships/oleObject" Target="embeddings/oleObject91.bin"/><Relationship Id="rId163" Type="http://schemas.openxmlformats.org/officeDocument/2006/relationships/oleObject" Target="embeddings/oleObject112.bin"/><Relationship Id="rId184" Type="http://schemas.openxmlformats.org/officeDocument/2006/relationships/image" Target="media/image38.wmf"/><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oleObject" Target="embeddings/oleObject68.bin"/><Relationship Id="rId137" Type="http://schemas.openxmlformats.org/officeDocument/2006/relationships/oleObject" Target="embeddings/oleObject86.bin"/><Relationship Id="rId158" Type="http://schemas.openxmlformats.org/officeDocument/2006/relationships/oleObject" Target="embeddings/oleObject10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2.bin"/><Relationship Id="rId83" Type="http://schemas.openxmlformats.org/officeDocument/2006/relationships/oleObject" Target="embeddings/oleObject38.bin"/><Relationship Id="rId88" Type="http://schemas.openxmlformats.org/officeDocument/2006/relationships/image" Target="media/image32.wmf"/><Relationship Id="rId111" Type="http://schemas.openxmlformats.org/officeDocument/2006/relationships/oleObject" Target="embeddings/oleObject63.bin"/><Relationship Id="rId132" Type="http://schemas.openxmlformats.org/officeDocument/2006/relationships/oleObject" Target="embeddings/oleObject81.bin"/><Relationship Id="rId153" Type="http://schemas.openxmlformats.org/officeDocument/2006/relationships/oleObject" Target="embeddings/oleObject102.bin"/><Relationship Id="rId174" Type="http://schemas.openxmlformats.org/officeDocument/2006/relationships/oleObject" Target="embeddings/oleObject123.bin"/><Relationship Id="rId179" Type="http://schemas.openxmlformats.org/officeDocument/2006/relationships/oleObject" Target="embeddings/oleObject128.bin"/><Relationship Id="rId190" Type="http://schemas.microsoft.com/office/2011/relationships/people" Target="people.xml"/><Relationship Id="rId15" Type="http://schemas.openxmlformats.org/officeDocument/2006/relationships/image" Target="media/image1.wmf"/><Relationship Id="rId36" Type="http://schemas.openxmlformats.org/officeDocument/2006/relationships/image" Target="media/image13.wmf"/><Relationship Id="rId57" Type="http://schemas.openxmlformats.org/officeDocument/2006/relationships/image" Target="media/image24.wmf"/><Relationship Id="rId106" Type="http://schemas.openxmlformats.org/officeDocument/2006/relationships/oleObject" Target="embeddings/oleObject58.bin"/><Relationship Id="rId127" Type="http://schemas.openxmlformats.org/officeDocument/2006/relationships/oleObject" Target="embeddings/oleObject77.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1.bin"/><Relationship Id="rId78" Type="http://schemas.openxmlformats.org/officeDocument/2006/relationships/image" Target="media/image30.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36.wmf"/><Relationship Id="rId143" Type="http://schemas.openxmlformats.org/officeDocument/2006/relationships/oleObject" Target="embeddings/oleObject92.bin"/><Relationship Id="rId148" Type="http://schemas.openxmlformats.org/officeDocument/2006/relationships/oleObject" Target="embeddings/oleObject97.bin"/><Relationship Id="rId164" Type="http://schemas.openxmlformats.org/officeDocument/2006/relationships/oleObject" Target="embeddings/oleObject113.bin"/><Relationship Id="rId169" Type="http://schemas.openxmlformats.org/officeDocument/2006/relationships/oleObject" Target="embeddings/oleObject118.bin"/><Relationship Id="rId185" Type="http://schemas.openxmlformats.org/officeDocument/2006/relationships/oleObject" Target="embeddings/oleObject13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43D11-2483-4C82-A73F-E01333B3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17825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NEC</cp:lastModifiedBy>
  <cp:revision>17</cp:revision>
  <cp:lastPrinted>2017-12-07T09:51:00Z</cp:lastPrinted>
  <dcterms:created xsi:type="dcterms:W3CDTF">2019-06-13T11:07:00Z</dcterms:created>
  <dcterms:modified xsi:type="dcterms:W3CDTF">2019-08-14T03:12:00Z</dcterms:modified>
</cp:coreProperties>
</file>