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0C39C" w14:textId="25EAFB98" w:rsidR="005E75BF" w:rsidRDefault="005E75BF" w:rsidP="005E75BF">
      <w:pPr>
        <w:pStyle w:val="CRCoverPage"/>
        <w:tabs>
          <w:tab w:val="right" w:pos="9639"/>
        </w:tabs>
        <w:spacing w:after="0"/>
        <w:rPr>
          <w:b/>
          <w:i/>
          <w:noProof/>
          <w:sz w:val="28"/>
        </w:rPr>
      </w:pPr>
      <w:r w:rsidRPr="00FD0438">
        <w:rPr>
          <w:b/>
          <w:noProof/>
          <w:sz w:val="24"/>
        </w:rPr>
        <w:t xml:space="preserve">3GPP </w:t>
      </w:r>
      <w:r>
        <w:rPr>
          <w:b/>
          <w:noProof/>
          <w:sz w:val="24"/>
        </w:rPr>
        <w:t>RAN</w:t>
      </w:r>
      <w:r w:rsidR="002300E2">
        <w:rPr>
          <w:b/>
          <w:noProof/>
          <w:sz w:val="24"/>
        </w:rPr>
        <w:t xml:space="preserve"> WG4</w:t>
      </w:r>
      <w:r w:rsidRPr="00FD0438">
        <w:rPr>
          <w:b/>
          <w:noProof/>
          <w:sz w:val="24"/>
        </w:rPr>
        <w:t xml:space="preserve"> </w:t>
      </w:r>
      <w:r>
        <w:rPr>
          <w:b/>
          <w:noProof/>
          <w:sz w:val="24"/>
        </w:rPr>
        <w:t xml:space="preserve">Meeting </w:t>
      </w:r>
      <w:r w:rsidRPr="00FD0438">
        <w:rPr>
          <w:b/>
          <w:noProof/>
          <w:sz w:val="24"/>
        </w:rPr>
        <w:t>#8</w:t>
      </w:r>
      <w:r w:rsidR="003F780A">
        <w:rPr>
          <w:b/>
          <w:noProof/>
          <w:sz w:val="24"/>
        </w:rPr>
        <w:t>9</w:t>
      </w:r>
      <w:r>
        <w:rPr>
          <w:b/>
          <w:i/>
          <w:noProof/>
          <w:sz w:val="24"/>
        </w:rPr>
        <w:t xml:space="preserve"> </w:t>
      </w:r>
      <w:r>
        <w:rPr>
          <w:b/>
          <w:i/>
          <w:noProof/>
          <w:sz w:val="28"/>
        </w:rPr>
        <w:tab/>
      </w:r>
      <w:r w:rsidR="001301D4" w:rsidRPr="001301D4">
        <w:rPr>
          <w:b/>
          <w:i/>
          <w:noProof/>
          <w:sz w:val="28"/>
        </w:rPr>
        <w:t>R4-18</w:t>
      </w:r>
      <w:r w:rsidR="00387FEB">
        <w:rPr>
          <w:b/>
          <w:i/>
          <w:noProof/>
          <w:sz w:val="28"/>
        </w:rPr>
        <w:t>16626</w:t>
      </w:r>
    </w:p>
    <w:p w14:paraId="657D1674" w14:textId="02B0826B" w:rsidR="005E75BF" w:rsidRDefault="003F780A" w:rsidP="005E75BF">
      <w:pPr>
        <w:pStyle w:val="CRCoverPage"/>
        <w:outlineLvl w:val="0"/>
        <w:rPr>
          <w:b/>
          <w:noProof/>
          <w:sz w:val="24"/>
        </w:rPr>
      </w:pPr>
      <w:r>
        <w:rPr>
          <w:b/>
          <w:noProof/>
          <w:sz w:val="24"/>
        </w:rPr>
        <w:t>Spokane</w:t>
      </w:r>
      <w:r w:rsidR="002300E2">
        <w:rPr>
          <w:b/>
          <w:noProof/>
          <w:sz w:val="24"/>
        </w:rPr>
        <w:t xml:space="preserve">, </w:t>
      </w:r>
      <w:r>
        <w:rPr>
          <w:b/>
          <w:noProof/>
          <w:sz w:val="24"/>
        </w:rPr>
        <w:t>USA</w:t>
      </w:r>
      <w:r w:rsidR="005E75BF" w:rsidRPr="00FB17F8">
        <w:rPr>
          <w:b/>
          <w:noProof/>
          <w:sz w:val="24"/>
        </w:rPr>
        <w:t xml:space="preserve">, </w:t>
      </w:r>
      <w:r>
        <w:rPr>
          <w:b/>
          <w:noProof/>
          <w:sz w:val="24"/>
        </w:rPr>
        <w:t>November</w:t>
      </w:r>
      <w:r w:rsidR="002300E2">
        <w:rPr>
          <w:b/>
          <w:noProof/>
          <w:sz w:val="24"/>
        </w:rPr>
        <w:t xml:space="preserve"> </w:t>
      </w:r>
      <w:r>
        <w:rPr>
          <w:b/>
          <w:noProof/>
          <w:sz w:val="24"/>
        </w:rPr>
        <w:t>12-16,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75BF" w14:paraId="68D95083" w14:textId="77777777" w:rsidTr="00C973D9">
        <w:tc>
          <w:tcPr>
            <w:tcW w:w="9641" w:type="dxa"/>
            <w:gridSpan w:val="9"/>
            <w:tcBorders>
              <w:top w:val="single" w:sz="4" w:space="0" w:color="auto"/>
              <w:left w:val="single" w:sz="4" w:space="0" w:color="auto"/>
              <w:right w:val="single" w:sz="4" w:space="0" w:color="auto"/>
            </w:tcBorders>
          </w:tcPr>
          <w:p w14:paraId="0AD357BB" w14:textId="77777777" w:rsidR="005E75BF" w:rsidRDefault="005E75BF" w:rsidP="00C973D9">
            <w:pPr>
              <w:pStyle w:val="CRCoverPage"/>
              <w:spacing w:after="0"/>
              <w:jc w:val="right"/>
              <w:rPr>
                <w:i/>
                <w:noProof/>
              </w:rPr>
            </w:pPr>
            <w:r>
              <w:rPr>
                <w:i/>
                <w:noProof/>
                <w:sz w:val="14"/>
              </w:rPr>
              <w:t>CR-Form-v11.2</w:t>
            </w:r>
          </w:p>
        </w:tc>
      </w:tr>
      <w:tr w:rsidR="005E75BF" w14:paraId="3CD2D600" w14:textId="77777777" w:rsidTr="00C973D9">
        <w:tc>
          <w:tcPr>
            <w:tcW w:w="9641" w:type="dxa"/>
            <w:gridSpan w:val="9"/>
            <w:tcBorders>
              <w:left w:val="single" w:sz="4" w:space="0" w:color="auto"/>
              <w:right w:val="single" w:sz="4" w:space="0" w:color="auto"/>
            </w:tcBorders>
          </w:tcPr>
          <w:p w14:paraId="73F2988A" w14:textId="77777777" w:rsidR="005E75BF" w:rsidRDefault="005E75BF" w:rsidP="00C973D9">
            <w:pPr>
              <w:pStyle w:val="CRCoverPage"/>
              <w:spacing w:after="0"/>
              <w:jc w:val="center"/>
              <w:rPr>
                <w:noProof/>
              </w:rPr>
            </w:pPr>
            <w:r>
              <w:rPr>
                <w:b/>
                <w:noProof/>
                <w:sz w:val="32"/>
              </w:rPr>
              <w:t>CHANGE REQUEST</w:t>
            </w:r>
          </w:p>
        </w:tc>
      </w:tr>
      <w:tr w:rsidR="005E75BF" w14:paraId="6BAF981A" w14:textId="77777777" w:rsidTr="00C973D9">
        <w:tc>
          <w:tcPr>
            <w:tcW w:w="9641" w:type="dxa"/>
            <w:gridSpan w:val="9"/>
            <w:tcBorders>
              <w:left w:val="single" w:sz="4" w:space="0" w:color="auto"/>
              <w:right w:val="single" w:sz="4" w:space="0" w:color="auto"/>
            </w:tcBorders>
          </w:tcPr>
          <w:p w14:paraId="7F689F2E" w14:textId="77777777" w:rsidR="005E75BF" w:rsidRDefault="005E75BF" w:rsidP="00C973D9">
            <w:pPr>
              <w:pStyle w:val="CRCoverPage"/>
              <w:spacing w:after="0"/>
              <w:rPr>
                <w:noProof/>
                <w:sz w:val="8"/>
                <w:szCs w:val="8"/>
              </w:rPr>
            </w:pPr>
          </w:p>
        </w:tc>
      </w:tr>
      <w:tr w:rsidR="005E75BF" w14:paraId="09592199" w14:textId="77777777" w:rsidTr="00C973D9">
        <w:tc>
          <w:tcPr>
            <w:tcW w:w="142" w:type="dxa"/>
            <w:tcBorders>
              <w:left w:val="single" w:sz="4" w:space="0" w:color="auto"/>
            </w:tcBorders>
          </w:tcPr>
          <w:p w14:paraId="4A6B08F8" w14:textId="77777777" w:rsidR="005E75BF" w:rsidRDefault="005E75BF" w:rsidP="00C973D9">
            <w:pPr>
              <w:pStyle w:val="CRCoverPage"/>
              <w:spacing w:after="0"/>
              <w:jc w:val="right"/>
              <w:rPr>
                <w:noProof/>
              </w:rPr>
            </w:pPr>
          </w:p>
        </w:tc>
        <w:tc>
          <w:tcPr>
            <w:tcW w:w="2126" w:type="dxa"/>
            <w:shd w:val="pct30" w:color="FFFF00" w:fill="auto"/>
          </w:tcPr>
          <w:p w14:paraId="0743DEC0" w14:textId="77777777" w:rsidR="005E75BF" w:rsidRDefault="005E75BF" w:rsidP="00C973D9">
            <w:pPr>
              <w:pStyle w:val="CRCoverPage"/>
              <w:spacing w:after="0"/>
              <w:rPr>
                <w:b/>
                <w:noProof/>
                <w:sz w:val="28"/>
              </w:rPr>
            </w:pPr>
            <w:r>
              <w:rPr>
                <w:b/>
                <w:noProof/>
                <w:sz w:val="28"/>
              </w:rPr>
              <w:t>38.101-2</w:t>
            </w:r>
          </w:p>
        </w:tc>
        <w:tc>
          <w:tcPr>
            <w:tcW w:w="709" w:type="dxa"/>
          </w:tcPr>
          <w:p w14:paraId="51C51842" w14:textId="77777777" w:rsidR="005E75BF" w:rsidRDefault="005E75BF" w:rsidP="00C973D9">
            <w:pPr>
              <w:pStyle w:val="CRCoverPage"/>
              <w:spacing w:after="0"/>
              <w:jc w:val="center"/>
              <w:rPr>
                <w:noProof/>
              </w:rPr>
            </w:pPr>
            <w:r>
              <w:rPr>
                <w:b/>
                <w:noProof/>
                <w:sz w:val="28"/>
              </w:rPr>
              <w:t>CR</w:t>
            </w:r>
          </w:p>
        </w:tc>
        <w:tc>
          <w:tcPr>
            <w:tcW w:w="1276" w:type="dxa"/>
            <w:shd w:val="pct30" w:color="FFFF00" w:fill="auto"/>
          </w:tcPr>
          <w:p w14:paraId="114071C6" w14:textId="0D5E16EF" w:rsidR="005E75BF" w:rsidRPr="002300E2" w:rsidRDefault="002300E2" w:rsidP="00C973D9">
            <w:pPr>
              <w:pStyle w:val="CRCoverPage"/>
              <w:spacing w:after="0"/>
              <w:rPr>
                <w:b/>
                <w:noProof/>
                <w:sz w:val="28"/>
                <w:szCs w:val="28"/>
              </w:rPr>
            </w:pPr>
            <w:r>
              <w:rPr>
                <w:b/>
                <w:noProof/>
                <w:sz w:val="28"/>
                <w:szCs w:val="28"/>
              </w:rPr>
              <w:t>DRAFT</w:t>
            </w:r>
          </w:p>
        </w:tc>
        <w:tc>
          <w:tcPr>
            <w:tcW w:w="709" w:type="dxa"/>
          </w:tcPr>
          <w:p w14:paraId="70596B94" w14:textId="77777777" w:rsidR="005E75BF" w:rsidRDefault="005E75BF" w:rsidP="00C973D9">
            <w:pPr>
              <w:pStyle w:val="CRCoverPage"/>
              <w:tabs>
                <w:tab w:val="right" w:pos="625"/>
              </w:tabs>
              <w:spacing w:after="0"/>
              <w:jc w:val="center"/>
              <w:rPr>
                <w:noProof/>
              </w:rPr>
            </w:pPr>
            <w:r>
              <w:rPr>
                <w:b/>
                <w:bCs/>
                <w:noProof/>
                <w:sz w:val="28"/>
              </w:rPr>
              <w:t>rev</w:t>
            </w:r>
          </w:p>
        </w:tc>
        <w:tc>
          <w:tcPr>
            <w:tcW w:w="425" w:type="dxa"/>
            <w:shd w:val="pct30" w:color="FFFF00" w:fill="auto"/>
          </w:tcPr>
          <w:p w14:paraId="318104E0" w14:textId="77777777" w:rsidR="005E75BF" w:rsidRDefault="005E75BF" w:rsidP="00C973D9">
            <w:pPr>
              <w:pStyle w:val="CRCoverPage"/>
              <w:spacing w:after="0"/>
              <w:jc w:val="center"/>
              <w:rPr>
                <w:b/>
                <w:noProof/>
              </w:rPr>
            </w:pPr>
            <w:r>
              <w:rPr>
                <w:b/>
                <w:noProof/>
                <w:sz w:val="32"/>
              </w:rPr>
              <w:t>-</w:t>
            </w:r>
          </w:p>
        </w:tc>
        <w:tc>
          <w:tcPr>
            <w:tcW w:w="2693" w:type="dxa"/>
          </w:tcPr>
          <w:p w14:paraId="3DA4E5CF" w14:textId="77777777" w:rsidR="005E75BF" w:rsidRDefault="005E75BF" w:rsidP="00C973D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A110745" w14:textId="47DCB1A3" w:rsidR="005E75BF" w:rsidRDefault="005E75BF" w:rsidP="00C973D9">
            <w:pPr>
              <w:pStyle w:val="CRCoverPage"/>
              <w:spacing w:after="0"/>
              <w:jc w:val="center"/>
              <w:rPr>
                <w:noProof/>
              </w:rPr>
            </w:pPr>
            <w:r>
              <w:rPr>
                <w:b/>
                <w:noProof/>
                <w:sz w:val="32"/>
              </w:rPr>
              <w:t>15.</w:t>
            </w:r>
            <w:r w:rsidR="00D066BC">
              <w:rPr>
                <w:b/>
                <w:noProof/>
                <w:sz w:val="32"/>
              </w:rPr>
              <w:t>3</w:t>
            </w:r>
            <w:r>
              <w:rPr>
                <w:b/>
                <w:noProof/>
                <w:sz w:val="32"/>
              </w:rPr>
              <w:t>.0</w:t>
            </w:r>
          </w:p>
        </w:tc>
        <w:tc>
          <w:tcPr>
            <w:tcW w:w="143" w:type="dxa"/>
            <w:tcBorders>
              <w:right w:val="single" w:sz="4" w:space="0" w:color="auto"/>
            </w:tcBorders>
          </w:tcPr>
          <w:p w14:paraId="7A50D06F" w14:textId="77777777" w:rsidR="005E75BF" w:rsidRDefault="005E75BF" w:rsidP="00C973D9">
            <w:pPr>
              <w:pStyle w:val="CRCoverPage"/>
              <w:spacing w:after="0"/>
              <w:rPr>
                <w:noProof/>
              </w:rPr>
            </w:pPr>
          </w:p>
        </w:tc>
      </w:tr>
      <w:tr w:rsidR="005E75BF" w14:paraId="02BD4874" w14:textId="77777777" w:rsidTr="00C973D9">
        <w:tc>
          <w:tcPr>
            <w:tcW w:w="9641" w:type="dxa"/>
            <w:gridSpan w:val="9"/>
            <w:tcBorders>
              <w:left w:val="single" w:sz="4" w:space="0" w:color="auto"/>
              <w:right w:val="single" w:sz="4" w:space="0" w:color="auto"/>
            </w:tcBorders>
          </w:tcPr>
          <w:p w14:paraId="3B6A9405" w14:textId="77777777" w:rsidR="005E75BF" w:rsidRDefault="005E75BF" w:rsidP="00C973D9">
            <w:pPr>
              <w:pStyle w:val="CRCoverPage"/>
              <w:spacing w:after="0"/>
              <w:rPr>
                <w:noProof/>
              </w:rPr>
            </w:pPr>
          </w:p>
        </w:tc>
      </w:tr>
      <w:tr w:rsidR="005E75BF" w14:paraId="0B290EBA" w14:textId="77777777" w:rsidTr="00C973D9">
        <w:tc>
          <w:tcPr>
            <w:tcW w:w="9641" w:type="dxa"/>
            <w:gridSpan w:val="9"/>
            <w:tcBorders>
              <w:top w:val="single" w:sz="4" w:space="0" w:color="auto"/>
            </w:tcBorders>
          </w:tcPr>
          <w:p w14:paraId="32914C4E" w14:textId="77777777" w:rsidR="005E75BF" w:rsidRPr="00F25D98" w:rsidRDefault="005E75BF" w:rsidP="00C973D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E75BF" w14:paraId="0640BFBB" w14:textId="77777777" w:rsidTr="00C973D9">
        <w:tc>
          <w:tcPr>
            <w:tcW w:w="9641" w:type="dxa"/>
            <w:gridSpan w:val="9"/>
          </w:tcPr>
          <w:p w14:paraId="4126BD80" w14:textId="77777777" w:rsidR="005E75BF" w:rsidRDefault="005E75BF" w:rsidP="00C973D9">
            <w:pPr>
              <w:pStyle w:val="CRCoverPage"/>
              <w:spacing w:after="0"/>
              <w:rPr>
                <w:noProof/>
                <w:sz w:val="8"/>
                <w:szCs w:val="8"/>
              </w:rPr>
            </w:pPr>
          </w:p>
        </w:tc>
      </w:tr>
    </w:tbl>
    <w:p w14:paraId="7D080F71" w14:textId="77777777" w:rsidR="005E75BF" w:rsidRDefault="005E75BF" w:rsidP="005E75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5BF" w14:paraId="5FF05CA3" w14:textId="77777777" w:rsidTr="00C973D9">
        <w:tc>
          <w:tcPr>
            <w:tcW w:w="2835" w:type="dxa"/>
          </w:tcPr>
          <w:p w14:paraId="39457031" w14:textId="77777777" w:rsidR="005E75BF" w:rsidRDefault="005E75BF" w:rsidP="00C973D9">
            <w:pPr>
              <w:pStyle w:val="CRCoverPage"/>
              <w:tabs>
                <w:tab w:val="right" w:pos="2751"/>
              </w:tabs>
              <w:spacing w:after="0"/>
              <w:rPr>
                <w:b/>
                <w:i/>
                <w:noProof/>
              </w:rPr>
            </w:pPr>
            <w:r>
              <w:rPr>
                <w:b/>
                <w:i/>
                <w:noProof/>
              </w:rPr>
              <w:t>Proposed change affects:</w:t>
            </w:r>
          </w:p>
        </w:tc>
        <w:tc>
          <w:tcPr>
            <w:tcW w:w="1418" w:type="dxa"/>
          </w:tcPr>
          <w:p w14:paraId="37EDD14E" w14:textId="77777777" w:rsidR="005E75BF" w:rsidRDefault="005E75BF" w:rsidP="00C973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837E72" w14:textId="77777777" w:rsidR="005E75BF" w:rsidRDefault="005E75BF" w:rsidP="00C973D9">
            <w:pPr>
              <w:pStyle w:val="CRCoverPage"/>
              <w:spacing w:after="0"/>
              <w:jc w:val="center"/>
              <w:rPr>
                <w:b/>
                <w:caps/>
                <w:noProof/>
              </w:rPr>
            </w:pPr>
          </w:p>
        </w:tc>
        <w:tc>
          <w:tcPr>
            <w:tcW w:w="709" w:type="dxa"/>
            <w:tcBorders>
              <w:left w:val="single" w:sz="4" w:space="0" w:color="auto"/>
            </w:tcBorders>
          </w:tcPr>
          <w:p w14:paraId="04969E7B" w14:textId="77777777" w:rsidR="005E75BF" w:rsidRDefault="005E75BF" w:rsidP="00C973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A779A" w14:textId="77777777" w:rsidR="005E75BF" w:rsidRDefault="005E75BF" w:rsidP="00C973D9">
            <w:pPr>
              <w:pStyle w:val="CRCoverPage"/>
              <w:spacing w:after="0"/>
              <w:jc w:val="center"/>
              <w:rPr>
                <w:b/>
                <w:caps/>
                <w:noProof/>
              </w:rPr>
            </w:pPr>
            <w:r>
              <w:rPr>
                <w:b/>
                <w:caps/>
                <w:noProof/>
              </w:rPr>
              <w:t>x</w:t>
            </w:r>
          </w:p>
        </w:tc>
        <w:tc>
          <w:tcPr>
            <w:tcW w:w="2126" w:type="dxa"/>
          </w:tcPr>
          <w:p w14:paraId="40DB1B26" w14:textId="77777777" w:rsidR="005E75BF" w:rsidRDefault="005E75BF" w:rsidP="00C973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D503B" w14:textId="77777777" w:rsidR="005E75BF" w:rsidRDefault="005E75BF" w:rsidP="00C973D9">
            <w:pPr>
              <w:pStyle w:val="CRCoverPage"/>
              <w:spacing w:after="0"/>
              <w:jc w:val="center"/>
              <w:rPr>
                <w:b/>
                <w:caps/>
                <w:noProof/>
              </w:rPr>
            </w:pPr>
          </w:p>
        </w:tc>
        <w:tc>
          <w:tcPr>
            <w:tcW w:w="1418" w:type="dxa"/>
            <w:tcBorders>
              <w:left w:val="nil"/>
            </w:tcBorders>
          </w:tcPr>
          <w:p w14:paraId="03EBAF98" w14:textId="77777777" w:rsidR="005E75BF" w:rsidRDefault="005E75BF" w:rsidP="00C973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C0AA0" w14:textId="77777777" w:rsidR="005E75BF" w:rsidRDefault="005E75BF" w:rsidP="00C973D9">
            <w:pPr>
              <w:pStyle w:val="CRCoverPage"/>
              <w:spacing w:after="0"/>
              <w:jc w:val="center"/>
              <w:rPr>
                <w:b/>
                <w:bCs/>
                <w:caps/>
                <w:noProof/>
              </w:rPr>
            </w:pPr>
          </w:p>
        </w:tc>
      </w:tr>
    </w:tbl>
    <w:p w14:paraId="231EC21E" w14:textId="77777777" w:rsidR="005E75BF" w:rsidRDefault="005E75BF" w:rsidP="005E75B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75BF" w14:paraId="05DB9CE5" w14:textId="77777777" w:rsidTr="00C973D9">
        <w:tc>
          <w:tcPr>
            <w:tcW w:w="9641" w:type="dxa"/>
            <w:gridSpan w:val="11"/>
          </w:tcPr>
          <w:p w14:paraId="6E09B7C3" w14:textId="77777777" w:rsidR="005E75BF" w:rsidRDefault="005E75BF" w:rsidP="00C973D9">
            <w:pPr>
              <w:pStyle w:val="CRCoverPage"/>
              <w:spacing w:after="0"/>
              <w:rPr>
                <w:noProof/>
                <w:sz w:val="8"/>
                <w:szCs w:val="8"/>
              </w:rPr>
            </w:pPr>
          </w:p>
        </w:tc>
      </w:tr>
      <w:tr w:rsidR="005E75BF" w14:paraId="62A15CF1" w14:textId="77777777" w:rsidTr="00C973D9">
        <w:tc>
          <w:tcPr>
            <w:tcW w:w="1843" w:type="dxa"/>
            <w:tcBorders>
              <w:top w:val="single" w:sz="4" w:space="0" w:color="auto"/>
              <w:left w:val="single" w:sz="4" w:space="0" w:color="auto"/>
            </w:tcBorders>
          </w:tcPr>
          <w:p w14:paraId="551EA3C7" w14:textId="77777777" w:rsidR="005E75BF" w:rsidRDefault="005E75BF" w:rsidP="00C973D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7DF80A" w14:textId="3540ACCF" w:rsidR="005E75BF" w:rsidRDefault="00971A96" w:rsidP="00C973D9">
            <w:pPr>
              <w:pStyle w:val="CRCoverPage"/>
              <w:spacing w:after="0"/>
              <w:ind w:left="100"/>
              <w:rPr>
                <w:noProof/>
              </w:rPr>
            </w:pPr>
            <w:r>
              <w:t xml:space="preserve">Draft </w:t>
            </w:r>
            <w:r w:rsidR="005E75BF">
              <w:t xml:space="preserve">CR to TS 38.101-2: </w:t>
            </w:r>
            <w:r>
              <w:t>Introducing multi-band applicability</w:t>
            </w:r>
            <w:r w:rsidR="005E75BF">
              <w:t xml:space="preserve"> for PC3</w:t>
            </w:r>
          </w:p>
        </w:tc>
      </w:tr>
      <w:tr w:rsidR="005E75BF" w14:paraId="0F082369" w14:textId="77777777" w:rsidTr="00C973D9">
        <w:tc>
          <w:tcPr>
            <w:tcW w:w="1843" w:type="dxa"/>
            <w:tcBorders>
              <w:left w:val="single" w:sz="4" w:space="0" w:color="auto"/>
            </w:tcBorders>
          </w:tcPr>
          <w:p w14:paraId="63776410" w14:textId="77777777" w:rsidR="005E75BF" w:rsidRDefault="005E75BF" w:rsidP="00C973D9">
            <w:pPr>
              <w:pStyle w:val="CRCoverPage"/>
              <w:spacing w:after="0"/>
              <w:rPr>
                <w:b/>
                <w:i/>
                <w:noProof/>
                <w:sz w:val="8"/>
                <w:szCs w:val="8"/>
              </w:rPr>
            </w:pPr>
          </w:p>
        </w:tc>
        <w:tc>
          <w:tcPr>
            <w:tcW w:w="7798" w:type="dxa"/>
            <w:gridSpan w:val="10"/>
            <w:tcBorders>
              <w:right w:val="single" w:sz="4" w:space="0" w:color="auto"/>
            </w:tcBorders>
          </w:tcPr>
          <w:p w14:paraId="7646A3D5" w14:textId="77777777" w:rsidR="005E75BF" w:rsidRDefault="005E75BF" w:rsidP="00C973D9">
            <w:pPr>
              <w:pStyle w:val="CRCoverPage"/>
              <w:spacing w:after="0"/>
              <w:rPr>
                <w:noProof/>
                <w:sz w:val="8"/>
                <w:szCs w:val="8"/>
              </w:rPr>
            </w:pPr>
          </w:p>
        </w:tc>
      </w:tr>
      <w:tr w:rsidR="005E75BF" w14:paraId="79FD9685" w14:textId="77777777" w:rsidTr="00C973D9">
        <w:tc>
          <w:tcPr>
            <w:tcW w:w="1843" w:type="dxa"/>
            <w:tcBorders>
              <w:left w:val="single" w:sz="4" w:space="0" w:color="auto"/>
            </w:tcBorders>
          </w:tcPr>
          <w:p w14:paraId="46431E87" w14:textId="77777777" w:rsidR="005E75BF" w:rsidRDefault="005E75BF" w:rsidP="00C973D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7F70167" w14:textId="712B678D" w:rsidR="005E75BF" w:rsidRDefault="00971A96" w:rsidP="00C973D9">
            <w:pPr>
              <w:pStyle w:val="CRCoverPage"/>
              <w:spacing w:after="0"/>
              <w:ind w:left="100"/>
              <w:rPr>
                <w:noProof/>
              </w:rPr>
            </w:pPr>
            <w:r>
              <w:rPr>
                <w:noProof/>
              </w:rPr>
              <w:t>Apple Inc.</w:t>
            </w:r>
            <w:r w:rsidR="00357442">
              <w:rPr>
                <w:noProof/>
              </w:rPr>
              <w:t xml:space="preserve">, </w:t>
            </w:r>
            <w:r w:rsidR="004202B6">
              <w:rPr>
                <w:noProof/>
              </w:rPr>
              <w:t>LGE, OPPO</w:t>
            </w:r>
            <w:r w:rsidR="003237F5">
              <w:rPr>
                <w:noProof/>
              </w:rPr>
              <w:t>, Xiaomi</w:t>
            </w:r>
            <w:r w:rsidR="005979E6">
              <w:rPr>
                <w:noProof/>
              </w:rPr>
              <w:t>, Qualcomm</w:t>
            </w:r>
            <w:r w:rsidR="00EA5E1D">
              <w:rPr>
                <w:noProof/>
              </w:rPr>
              <w:t>, Murata</w:t>
            </w:r>
          </w:p>
        </w:tc>
      </w:tr>
      <w:tr w:rsidR="005E75BF" w14:paraId="4DD1404F" w14:textId="77777777" w:rsidTr="00C973D9">
        <w:tc>
          <w:tcPr>
            <w:tcW w:w="1843" w:type="dxa"/>
            <w:tcBorders>
              <w:left w:val="single" w:sz="4" w:space="0" w:color="auto"/>
            </w:tcBorders>
          </w:tcPr>
          <w:p w14:paraId="10845ECF" w14:textId="77777777" w:rsidR="005E75BF" w:rsidRDefault="005E75BF" w:rsidP="00C973D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135F3A8" w14:textId="55BFF44F" w:rsidR="005E75BF" w:rsidRDefault="00971A96" w:rsidP="00C973D9">
            <w:pPr>
              <w:pStyle w:val="CRCoverPage"/>
              <w:spacing w:after="0"/>
              <w:ind w:left="100"/>
              <w:rPr>
                <w:noProof/>
              </w:rPr>
            </w:pPr>
            <w:r>
              <w:rPr>
                <w:noProof/>
              </w:rPr>
              <w:t>R4</w:t>
            </w:r>
          </w:p>
        </w:tc>
      </w:tr>
      <w:tr w:rsidR="005E75BF" w14:paraId="2DF24442" w14:textId="77777777" w:rsidTr="00C973D9">
        <w:tc>
          <w:tcPr>
            <w:tcW w:w="1843" w:type="dxa"/>
            <w:tcBorders>
              <w:left w:val="single" w:sz="4" w:space="0" w:color="auto"/>
            </w:tcBorders>
          </w:tcPr>
          <w:p w14:paraId="6F9CED17" w14:textId="77777777" w:rsidR="005E75BF" w:rsidRDefault="005E75BF" w:rsidP="00C973D9">
            <w:pPr>
              <w:pStyle w:val="CRCoverPage"/>
              <w:spacing w:after="0"/>
              <w:rPr>
                <w:b/>
                <w:i/>
                <w:noProof/>
                <w:sz w:val="8"/>
                <w:szCs w:val="8"/>
              </w:rPr>
            </w:pPr>
          </w:p>
        </w:tc>
        <w:tc>
          <w:tcPr>
            <w:tcW w:w="7798" w:type="dxa"/>
            <w:gridSpan w:val="10"/>
            <w:tcBorders>
              <w:right w:val="single" w:sz="4" w:space="0" w:color="auto"/>
            </w:tcBorders>
          </w:tcPr>
          <w:p w14:paraId="724075C0" w14:textId="77777777" w:rsidR="005E75BF" w:rsidRDefault="005E75BF" w:rsidP="00C973D9">
            <w:pPr>
              <w:pStyle w:val="CRCoverPage"/>
              <w:spacing w:after="0"/>
              <w:rPr>
                <w:noProof/>
                <w:sz w:val="8"/>
                <w:szCs w:val="8"/>
              </w:rPr>
            </w:pPr>
          </w:p>
        </w:tc>
      </w:tr>
      <w:tr w:rsidR="005E75BF" w14:paraId="36A7DD50" w14:textId="77777777" w:rsidTr="00C973D9">
        <w:tc>
          <w:tcPr>
            <w:tcW w:w="1843" w:type="dxa"/>
            <w:tcBorders>
              <w:left w:val="single" w:sz="4" w:space="0" w:color="auto"/>
            </w:tcBorders>
          </w:tcPr>
          <w:p w14:paraId="4231550B" w14:textId="77777777" w:rsidR="005E75BF" w:rsidRDefault="005E75BF" w:rsidP="00C973D9">
            <w:pPr>
              <w:pStyle w:val="CRCoverPage"/>
              <w:tabs>
                <w:tab w:val="right" w:pos="1759"/>
              </w:tabs>
              <w:spacing w:after="0"/>
              <w:rPr>
                <w:b/>
                <w:i/>
                <w:noProof/>
              </w:rPr>
            </w:pPr>
            <w:r>
              <w:rPr>
                <w:b/>
                <w:i/>
                <w:noProof/>
              </w:rPr>
              <w:t>Work item code:</w:t>
            </w:r>
          </w:p>
        </w:tc>
        <w:tc>
          <w:tcPr>
            <w:tcW w:w="3260" w:type="dxa"/>
            <w:gridSpan w:val="5"/>
            <w:shd w:val="pct30" w:color="FFFF00" w:fill="auto"/>
          </w:tcPr>
          <w:p w14:paraId="79986241" w14:textId="77777777" w:rsidR="005E75BF" w:rsidRDefault="005E75BF" w:rsidP="00C973D9">
            <w:pPr>
              <w:pStyle w:val="CRCoverPage"/>
              <w:spacing w:after="0"/>
              <w:ind w:left="100"/>
              <w:rPr>
                <w:noProof/>
              </w:rPr>
            </w:pPr>
            <w:r w:rsidRPr="00493308">
              <w:rPr>
                <w:noProof/>
              </w:rPr>
              <w:t>NR_newRAT-Core</w:t>
            </w:r>
          </w:p>
        </w:tc>
        <w:tc>
          <w:tcPr>
            <w:tcW w:w="994" w:type="dxa"/>
            <w:gridSpan w:val="2"/>
            <w:tcBorders>
              <w:left w:val="nil"/>
            </w:tcBorders>
          </w:tcPr>
          <w:p w14:paraId="65FE60F4" w14:textId="77777777" w:rsidR="005E75BF" w:rsidRDefault="005E75BF" w:rsidP="00C973D9">
            <w:pPr>
              <w:pStyle w:val="CRCoverPage"/>
              <w:spacing w:after="0"/>
              <w:ind w:right="100"/>
              <w:rPr>
                <w:noProof/>
              </w:rPr>
            </w:pPr>
          </w:p>
        </w:tc>
        <w:tc>
          <w:tcPr>
            <w:tcW w:w="1417" w:type="dxa"/>
            <w:gridSpan w:val="2"/>
            <w:tcBorders>
              <w:left w:val="nil"/>
            </w:tcBorders>
          </w:tcPr>
          <w:p w14:paraId="6ADA6EE4" w14:textId="77777777" w:rsidR="005E75BF" w:rsidRDefault="005E75BF" w:rsidP="00C973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D2380" w14:textId="73657BB1" w:rsidR="005E75BF" w:rsidRDefault="005E75BF" w:rsidP="00C973D9">
            <w:pPr>
              <w:pStyle w:val="CRCoverPage"/>
              <w:spacing w:after="0"/>
              <w:ind w:left="100"/>
              <w:rPr>
                <w:noProof/>
              </w:rPr>
            </w:pPr>
            <w:r>
              <w:rPr>
                <w:noProof/>
              </w:rPr>
              <w:t>2018-</w:t>
            </w:r>
            <w:r w:rsidR="00D066BC">
              <w:rPr>
                <w:noProof/>
              </w:rPr>
              <w:t>1</w:t>
            </w:r>
            <w:r w:rsidR="003F780A">
              <w:rPr>
                <w:noProof/>
              </w:rPr>
              <w:t>1</w:t>
            </w:r>
            <w:r>
              <w:rPr>
                <w:noProof/>
              </w:rPr>
              <w:t>-</w:t>
            </w:r>
            <w:r w:rsidR="003F780A">
              <w:rPr>
                <w:noProof/>
              </w:rPr>
              <w:t>1</w:t>
            </w:r>
            <w:r w:rsidR="003237F5">
              <w:rPr>
                <w:noProof/>
              </w:rPr>
              <w:t>5</w:t>
            </w:r>
          </w:p>
        </w:tc>
      </w:tr>
      <w:tr w:rsidR="005E75BF" w14:paraId="5A4AA586" w14:textId="77777777" w:rsidTr="00C973D9">
        <w:tc>
          <w:tcPr>
            <w:tcW w:w="1843" w:type="dxa"/>
            <w:tcBorders>
              <w:left w:val="single" w:sz="4" w:space="0" w:color="auto"/>
            </w:tcBorders>
          </w:tcPr>
          <w:p w14:paraId="60E20A8C" w14:textId="77777777" w:rsidR="005E75BF" w:rsidRDefault="005E75BF" w:rsidP="00C973D9">
            <w:pPr>
              <w:pStyle w:val="CRCoverPage"/>
              <w:spacing w:after="0"/>
              <w:rPr>
                <w:b/>
                <w:i/>
                <w:noProof/>
                <w:sz w:val="8"/>
                <w:szCs w:val="8"/>
              </w:rPr>
            </w:pPr>
          </w:p>
        </w:tc>
        <w:tc>
          <w:tcPr>
            <w:tcW w:w="1560" w:type="dxa"/>
            <w:gridSpan w:val="4"/>
          </w:tcPr>
          <w:p w14:paraId="5ABB7772" w14:textId="77777777" w:rsidR="005E75BF" w:rsidRDefault="005E75BF" w:rsidP="00C973D9">
            <w:pPr>
              <w:pStyle w:val="CRCoverPage"/>
              <w:spacing w:after="0"/>
              <w:rPr>
                <w:noProof/>
                <w:sz w:val="8"/>
                <w:szCs w:val="8"/>
              </w:rPr>
            </w:pPr>
          </w:p>
        </w:tc>
        <w:tc>
          <w:tcPr>
            <w:tcW w:w="2694" w:type="dxa"/>
            <w:gridSpan w:val="3"/>
          </w:tcPr>
          <w:p w14:paraId="64E24167" w14:textId="77777777" w:rsidR="005E75BF" w:rsidRDefault="005E75BF" w:rsidP="00C973D9">
            <w:pPr>
              <w:pStyle w:val="CRCoverPage"/>
              <w:spacing w:after="0"/>
              <w:rPr>
                <w:noProof/>
                <w:sz w:val="8"/>
                <w:szCs w:val="8"/>
              </w:rPr>
            </w:pPr>
          </w:p>
        </w:tc>
        <w:tc>
          <w:tcPr>
            <w:tcW w:w="1417" w:type="dxa"/>
            <w:gridSpan w:val="2"/>
          </w:tcPr>
          <w:p w14:paraId="56F40953" w14:textId="77777777" w:rsidR="005E75BF" w:rsidRDefault="005E75BF" w:rsidP="00C973D9">
            <w:pPr>
              <w:pStyle w:val="CRCoverPage"/>
              <w:spacing w:after="0"/>
              <w:rPr>
                <w:noProof/>
                <w:sz w:val="8"/>
                <w:szCs w:val="8"/>
              </w:rPr>
            </w:pPr>
          </w:p>
        </w:tc>
        <w:tc>
          <w:tcPr>
            <w:tcW w:w="2127" w:type="dxa"/>
            <w:tcBorders>
              <w:right w:val="single" w:sz="4" w:space="0" w:color="auto"/>
            </w:tcBorders>
          </w:tcPr>
          <w:p w14:paraId="6B16871F" w14:textId="77777777" w:rsidR="005E75BF" w:rsidRDefault="005E75BF" w:rsidP="00C973D9">
            <w:pPr>
              <w:pStyle w:val="CRCoverPage"/>
              <w:spacing w:after="0"/>
              <w:rPr>
                <w:noProof/>
                <w:sz w:val="8"/>
                <w:szCs w:val="8"/>
              </w:rPr>
            </w:pPr>
          </w:p>
        </w:tc>
      </w:tr>
      <w:tr w:rsidR="005E75BF" w14:paraId="33290A1D" w14:textId="77777777" w:rsidTr="00C973D9">
        <w:trPr>
          <w:cantSplit/>
        </w:trPr>
        <w:tc>
          <w:tcPr>
            <w:tcW w:w="1843" w:type="dxa"/>
            <w:tcBorders>
              <w:left w:val="single" w:sz="4" w:space="0" w:color="auto"/>
            </w:tcBorders>
          </w:tcPr>
          <w:p w14:paraId="7CBCE9DB" w14:textId="77777777" w:rsidR="005E75BF" w:rsidRDefault="005E75BF" w:rsidP="00C973D9">
            <w:pPr>
              <w:pStyle w:val="CRCoverPage"/>
              <w:tabs>
                <w:tab w:val="right" w:pos="1759"/>
              </w:tabs>
              <w:spacing w:after="0"/>
              <w:rPr>
                <w:b/>
                <w:i/>
                <w:noProof/>
              </w:rPr>
            </w:pPr>
            <w:r>
              <w:rPr>
                <w:b/>
                <w:i/>
                <w:noProof/>
              </w:rPr>
              <w:t>Category:</w:t>
            </w:r>
          </w:p>
        </w:tc>
        <w:tc>
          <w:tcPr>
            <w:tcW w:w="425" w:type="dxa"/>
            <w:shd w:val="pct30" w:color="FFFF00" w:fill="auto"/>
          </w:tcPr>
          <w:p w14:paraId="76647123" w14:textId="77777777" w:rsidR="005E75BF" w:rsidRDefault="005E75BF" w:rsidP="00C973D9">
            <w:pPr>
              <w:pStyle w:val="CRCoverPage"/>
              <w:spacing w:after="0"/>
              <w:ind w:left="100"/>
              <w:rPr>
                <w:b/>
                <w:noProof/>
              </w:rPr>
            </w:pPr>
            <w:r>
              <w:rPr>
                <w:b/>
                <w:noProof/>
              </w:rPr>
              <w:t>F</w:t>
            </w:r>
          </w:p>
        </w:tc>
        <w:tc>
          <w:tcPr>
            <w:tcW w:w="3829" w:type="dxa"/>
            <w:gridSpan w:val="6"/>
            <w:tcBorders>
              <w:left w:val="nil"/>
            </w:tcBorders>
          </w:tcPr>
          <w:p w14:paraId="06555237" w14:textId="77777777" w:rsidR="005E75BF" w:rsidRDefault="005E75BF" w:rsidP="00C973D9">
            <w:pPr>
              <w:pStyle w:val="CRCoverPage"/>
              <w:spacing w:after="0"/>
              <w:rPr>
                <w:noProof/>
              </w:rPr>
            </w:pPr>
          </w:p>
        </w:tc>
        <w:tc>
          <w:tcPr>
            <w:tcW w:w="1417" w:type="dxa"/>
            <w:gridSpan w:val="2"/>
            <w:tcBorders>
              <w:left w:val="nil"/>
            </w:tcBorders>
          </w:tcPr>
          <w:p w14:paraId="123FBD42" w14:textId="77777777" w:rsidR="005E75BF" w:rsidRDefault="005E75BF" w:rsidP="00C973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C4613" w14:textId="77777777" w:rsidR="005E75BF" w:rsidRDefault="005E75BF" w:rsidP="00C973D9">
            <w:pPr>
              <w:pStyle w:val="CRCoverPage"/>
              <w:spacing w:after="0"/>
              <w:ind w:left="100"/>
              <w:rPr>
                <w:noProof/>
              </w:rPr>
            </w:pPr>
            <w:r>
              <w:rPr>
                <w:noProof/>
              </w:rPr>
              <w:t>Rel-15</w:t>
            </w:r>
          </w:p>
        </w:tc>
      </w:tr>
      <w:tr w:rsidR="005E75BF" w14:paraId="05019EFA" w14:textId="77777777" w:rsidTr="00C973D9">
        <w:tc>
          <w:tcPr>
            <w:tcW w:w="1843" w:type="dxa"/>
            <w:tcBorders>
              <w:left w:val="single" w:sz="4" w:space="0" w:color="auto"/>
              <w:bottom w:val="single" w:sz="4" w:space="0" w:color="auto"/>
            </w:tcBorders>
          </w:tcPr>
          <w:p w14:paraId="4875D1C0" w14:textId="77777777" w:rsidR="005E75BF" w:rsidRDefault="005E75BF" w:rsidP="00C973D9">
            <w:pPr>
              <w:pStyle w:val="CRCoverPage"/>
              <w:spacing w:after="0"/>
              <w:rPr>
                <w:b/>
                <w:i/>
                <w:noProof/>
              </w:rPr>
            </w:pPr>
          </w:p>
        </w:tc>
        <w:tc>
          <w:tcPr>
            <w:tcW w:w="4678" w:type="dxa"/>
            <w:gridSpan w:val="8"/>
            <w:tcBorders>
              <w:bottom w:val="single" w:sz="4" w:space="0" w:color="auto"/>
            </w:tcBorders>
          </w:tcPr>
          <w:p w14:paraId="6AFC9D12" w14:textId="77777777" w:rsidR="005E75BF" w:rsidRDefault="005E75BF" w:rsidP="00C973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2B213" w14:textId="77777777" w:rsidR="005E75BF" w:rsidRDefault="005E75BF" w:rsidP="00C973D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166A87" w14:textId="77777777" w:rsidR="005E75BF" w:rsidRPr="007C2097" w:rsidRDefault="005E75BF" w:rsidP="00C973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75BF" w14:paraId="058D93EB" w14:textId="77777777" w:rsidTr="00C973D9">
        <w:tc>
          <w:tcPr>
            <w:tcW w:w="1843" w:type="dxa"/>
          </w:tcPr>
          <w:p w14:paraId="2A3C9FCF" w14:textId="77777777" w:rsidR="005E75BF" w:rsidRDefault="005E75BF" w:rsidP="00C973D9">
            <w:pPr>
              <w:pStyle w:val="CRCoverPage"/>
              <w:spacing w:after="0"/>
              <w:rPr>
                <w:b/>
                <w:i/>
                <w:noProof/>
                <w:sz w:val="8"/>
                <w:szCs w:val="8"/>
              </w:rPr>
            </w:pPr>
          </w:p>
        </w:tc>
        <w:tc>
          <w:tcPr>
            <w:tcW w:w="7798" w:type="dxa"/>
            <w:gridSpan w:val="10"/>
          </w:tcPr>
          <w:p w14:paraId="72CB8A82" w14:textId="77777777" w:rsidR="005E75BF" w:rsidRDefault="005E75BF" w:rsidP="00C973D9">
            <w:pPr>
              <w:pStyle w:val="CRCoverPage"/>
              <w:spacing w:after="0"/>
              <w:rPr>
                <w:noProof/>
                <w:sz w:val="8"/>
                <w:szCs w:val="8"/>
              </w:rPr>
            </w:pPr>
          </w:p>
        </w:tc>
      </w:tr>
      <w:tr w:rsidR="005E75BF" w14:paraId="051C4ABA" w14:textId="77777777" w:rsidTr="00C973D9">
        <w:tc>
          <w:tcPr>
            <w:tcW w:w="2268" w:type="dxa"/>
            <w:gridSpan w:val="2"/>
            <w:tcBorders>
              <w:top w:val="single" w:sz="4" w:space="0" w:color="auto"/>
              <w:left w:val="single" w:sz="4" w:space="0" w:color="auto"/>
            </w:tcBorders>
          </w:tcPr>
          <w:p w14:paraId="2370470F" w14:textId="77777777" w:rsidR="005E75BF" w:rsidRDefault="005E75BF" w:rsidP="00C973D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562D621" w14:textId="191F0249" w:rsidR="005E75BF" w:rsidRDefault="005E75BF" w:rsidP="00C973D9">
            <w:pPr>
              <w:pStyle w:val="CRCoverPage"/>
              <w:spacing w:after="0"/>
              <w:ind w:left="100"/>
              <w:rPr>
                <w:noProof/>
              </w:rPr>
            </w:pPr>
            <w:r>
              <w:rPr>
                <w:noProof/>
              </w:rPr>
              <w:t xml:space="preserve">The spherical coverage requirement for PC3, as captured in </w:t>
            </w:r>
            <w:r w:rsidR="00B8684C">
              <w:rPr>
                <w:noProof/>
              </w:rPr>
              <w:t>Version 15.</w:t>
            </w:r>
            <w:r w:rsidR="00D066BC">
              <w:rPr>
                <w:noProof/>
              </w:rPr>
              <w:t>3</w:t>
            </w:r>
            <w:r w:rsidR="00B8684C">
              <w:rPr>
                <w:noProof/>
              </w:rPr>
              <w:t xml:space="preserve">.0 of the specification, </w:t>
            </w:r>
            <w:r>
              <w:rPr>
                <w:noProof/>
              </w:rPr>
              <w:t>includes a note which defines the requirement’s applicability in the following way: “</w:t>
            </w:r>
            <w:r w:rsidRPr="005002F0">
              <w:rPr>
                <w:noProof/>
              </w:rPr>
              <w:t>The requirements in this table are only applicable for UE which supports single band in FR2</w:t>
            </w:r>
            <w:r>
              <w:rPr>
                <w:noProof/>
              </w:rPr>
              <w:t>.”</w:t>
            </w:r>
          </w:p>
          <w:p w14:paraId="096ADDE6" w14:textId="77777777" w:rsidR="00241B59" w:rsidRDefault="00241B59" w:rsidP="00C973D9">
            <w:pPr>
              <w:pStyle w:val="CRCoverPage"/>
              <w:spacing w:after="0"/>
              <w:ind w:left="100"/>
              <w:rPr>
                <w:noProof/>
              </w:rPr>
            </w:pPr>
          </w:p>
          <w:p w14:paraId="0E3E3FA5" w14:textId="5166B72B" w:rsidR="005E75BF" w:rsidRDefault="00D066BC" w:rsidP="006418DB">
            <w:pPr>
              <w:pStyle w:val="CRCoverPage"/>
              <w:spacing w:after="0"/>
              <w:ind w:left="100"/>
              <w:rPr>
                <w:noProof/>
              </w:rPr>
            </w:pPr>
            <w:r>
              <w:rPr>
                <w:noProof/>
              </w:rPr>
              <w:t>There are concerns among operators and device vendors that this definition precludes the applicability of the requirement to devices which support multiple FR2 bands.</w:t>
            </w:r>
          </w:p>
        </w:tc>
      </w:tr>
      <w:tr w:rsidR="005E75BF" w14:paraId="60179647" w14:textId="77777777" w:rsidTr="00C973D9">
        <w:tc>
          <w:tcPr>
            <w:tcW w:w="2268" w:type="dxa"/>
            <w:gridSpan w:val="2"/>
            <w:tcBorders>
              <w:left w:val="single" w:sz="4" w:space="0" w:color="auto"/>
            </w:tcBorders>
          </w:tcPr>
          <w:p w14:paraId="296B7460" w14:textId="77777777" w:rsidR="005E75BF" w:rsidRDefault="005E75BF" w:rsidP="00C973D9">
            <w:pPr>
              <w:pStyle w:val="CRCoverPage"/>
              <w:spacing w:after="0"/>
              <w:rPr>
                <w:b/>
                <w:i/>
                <w:noProof/>
                <w:sz w:val="8"/>
                <w:szCs w:val="8"/>
              </w:rPr>
            </w:pPr>
          </w:p>
        </w:tc>
        <w:tc>
          <w:tcPr>
            <w:tcW w:w="7373" w:type="dxa"/>
            <w:gridSpan w:val="9"/>
            <w:tcBorders>
              <w:right w:val="single" w:sz="4" w:space="0" w:color="auto"/>
            </w:tcBorders>
          </w:tcPr>
          <w:p w14:paraId="1A5C4033" w14:textId="77777777" w:rsidR="005E75BF" w:rsidRDefault="005E75BF" w:rsidP="00C973D9">
            <w:pPr>
              <w:pStyle w:val="CRCoverPage"/>
              <w:spacing w:after="0"/>
              <w:rPr>
                <w:noProof/>
                <w:sz w:val="8"/>
                <w:szCs w:val="8"/>
              </w:rPr>
            </w:pPr>
          </w:p>
        </w:tc>
      </w:tr>
      <w:tr w:rsidR="005E75BF" w14:paraId="2E5BC6F5" w14:textId="77777777" w:rsidTr="00C973D9">
        <w:tc>
          <w:tcPr>
            <w:tcW w:w="2268" w:type="dxa"/>
            <w:gridSpan w:val="2"/>
            <w:tcBorders>
              <w:left w:val="single" w:sz="4" w:space="0" w:color="auto"/>
            </w:tcBorders>
          </w:tcPr>
          <w:p w14:paraId="03ED1303" w14:textId="77777777" w:rsidR="005E75BF" w:rsidRDefault="005E75BF" w:rsidP="00C973D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9FDBDE1" w14:textId="77777777" w:rsidR="00FA78EF" w:rsidRDefault="00241B59" w:rsidP="00C973D9">
            <w:pPr>
              <w:pStyle w:val="CRCoverPage"/>
              <w:spacing w:after="0"/>
              <w:ind w:left="100"/>
              <w:rPr>
                <w:noProof/>
              </w:rPr>
            </w:pPr>
            <w:r>
              <w:rPr>
                <w:noProof/>
              </w:rPr>
              <w:t xml:space="preserve">Based on the technical analysis </w:t>
            </w:r>
            <w:r w:rsidR="006418DB">
              <w:rPr>
                <w:noProof/>
              </w:rPr>
              <w:t>performed by RAN4</w:t>
            </w:r>
            <w:r>
              <w:rPr>
                <w:noProof/>
              </w:rPr>
              <w:t xml:space="preserve">, this CR proposes to define </w:t>
            </w:r>
            <w:r w:rsidR="00FF23DC">
              <w:rPr>
                <w:noProof/>
              </w:rPr>
              <w:t>multi-band factors</w:t>
            </w:r>
            <w:r>
              <w:rPr>
                <w:noProof/>
              </w:rPr>
              <w:t xml:space="preserve"> for peak EIRP and spherical coverage limits</w:t>
            </w:r>
            <w:r w:rsidR="00FA78EF">
              <w:rPr>
                <w:noProof/>
              </w:rPr>
              <w:t>.</w:t>
            </w:r>
          </w:p>
          <w:p w14:paraId="64E8AAD7" w14:textId="77777777" w:rsidR="00FA78EF" w:rsidRDefault="00FA78EF" w:rsidP="00C973D9">
            <w:pPr>
              <w:pStyle w:val="CRCoverPage"/>
              <w:spacing w:after="0"/>
              <w:ind w:left="100"/>
              <w:rPr>
                <w:noProof/>
              </w:rPr>
            </w:pPr>
          </w:p>
          <w:p w14:paraId="52895417" w14:textId="658EBC56" w:rsidR="00FA78EF" w:rsidRDefault="00FA78EF" w:rsidP="00C973D9">
            <w:pPr>
              <w:pStyle w:val="CRCoverPage"/>
              <w:spacing w:after="0"/>
              <w:ind w:left="100"/>
              <w:rPr>
                <w:noProof/>
              </w:rPr>
            </w:pPr>
            <w:r>
              <w:rPr>
                <w:noProof/>
              </w:rPr>
              <w:t xml:space="preserve">Change 1: definitions for </w:t>
            </w:r>
            <w:r w:rsidR="00241B59" w:rsidRPr="003175E0">
              <w:rPr>
                <w:noProof/>
              </w:rPr>
              <w:t>Δ</w:t>
            </w:r>
            <w:r w:rsidR="00236E36">
              <w:rPr>
                <w:noProof/>
              </w:rPr>
              <w:t>MB</w:t>
            </w:r>
            <w:r w:rsidR="00241B59">
              <w:rPr>
                <w:noProof/>
                <w:vertAlign w:val="subscript"/>
              </w:rPr>
              <w:t>P</w:t>
            </w:r>
            <w:r>
              <w:rPr>
                <w:noProof/>
                <w:vertAlign w:val="subscript"/>
              </w:rPr>
              <w:t>,n</w:t>
            </w:r>
            <w:r>
              <w:rPr>
                <w:noProof/>
              </w:rPr>
              <w:t>,</w:t>
            </w:r>
            <w:r w:rsidR="00241B59">
              <w:rPr>
                <w:noProof/>
              </w:rPr>
              <w:t xml:space="preserve"> </w:t>
            </w:r>
            <w:r w:rsidR="00241B59" w:rsidRPr="003175E0">
              <w:rPr>
                <w:noProof/>
              </w:rPr>
              <w:t>Δ</w:t>
            </w:r>
            <w:r w:rsidR="00236E36">
              <w:rPr>
                <w:noProof/>
              </w:rPr>
              <w:t>MB</w:t>
            </w:r>
            <w:r w:rsidR="00241B59" w:rsidRPr="003175E0">
              <w:rPr>
                <w:noProof/>
                <w:vertAlign w:val="subscript"/>
              </w:rPr>
              <w:t>S</w:t>
            </w:r>
            <w:r>
              <w:rPr>
                <w:noProof/>
                <w:vertAlign w:val="subscript"/>
              </w:rPr>
              <w:t>,n</w:t>
            </w:r>
            <w:r w:rsidR="00241B59">
              <w:rPr>
                <w:noProof/>
              </w:rPr>
              <w:t xml:space="preserve">, </w:t>
            </w:r>
            <w:r>
              <w:rPr>
                <w:rFonts w:eastAsia="Malgun Gothic"/>
              </w:rPr>
              <w:t>∑</w:t>
            </w:r>
            <w:r w:rsidRPr="00ED22D7">
              <w:rPr>
                <w:rFonts w:eastAsia="Malgun Gothic"/>
              </w:rPr>
              <w:t>MB</w:t>
            </w:r>
            <w:r>
              <w:rPr>
                <w:rFonts w:eastAsia="Malgun Gothic"/>
                <w:vertAlign w:val="subscript"/>
              </w:rPr>
              <w:t>P</w:t>
            </w:r>
            <w:r>
              <w:rPr>
                <w:noProof/>
              </w:rPr>
              <w:t xml:space="preserve">, and </w:t>
            </w:r>
            <w:r>
              <w:rPr>
                <w:rFonts w:eastAsia="Malgun Gothic"/>
              </w:rPr>
              <w:t>∑</w:t>
            </w:r>
            <w:r w:rsidRPr="00ED22D7">
              <w:rPr>
                <w:rFonts w:eastAsia="Malgun Gothic"/>
              </w:rPr>
              <w:t>MB</w:t>
            </w:r>
            <w:r>
              <w:rPr>
                <w:rFonts w:eastAsia="Malgun Gothic"/>
                <w:vertAlign w:val="subscript"/>
              </w:rPr>
              <w:t>S</w:t>
            </w:r>
          </w:p>
          <w:p w14:paraId="367E1297" w14:textId="77777777" w:rsidR="00FA78EF" w:rsidRDefault="00FA78EF" w:rsidP="00C973D9">
            <w:pPr>
              <w:pStyle w:val="CRCoverPage"/>
              <w:spacing w:after="0"/>
              <w:ind w:left="100"/>
              <w:rPr>
                <w:noProof/>
              </w:rPr>
            </w:pPr>
          </w:p>
          <w:p w14:paraId="45AA2C3C" w14:textId="3955E33F" w:rsidR="00FA78EF" w:rsidRDefault="00FA78EF" w:rsidP="00C973D9">
            <w:pPr>
              <w:pStyle w:val="CRCoverPage"/>
              <w:spacing w:after="0"/>
              <w:ind w:left="100"/>
              <w:rPr>
                <w:noProof/>
              </w:rPr>
            </w:pPr>
            <w:r>
              <w:rPr>
                <w:noProof/>
              </w:rPr>
              <w:t xml:space="preserve">Change 2: relationship between </w:t>
            </w:r>
            <w:r w:rsidRPr="003175E0">
              <w:rPr>
                <w:noProof/>
              </w:rPr>
              <w:t>Δ</w:t>
            </w:r>
            <w:r>
              <w:rPr>
                <w:noProof/>
              </w:rPr>
              <w:t>MB</w:t>
            </w:r>
            <w:r>
              <w:rPr>
                <w:noProof/>
                <w:vertAlign w:val="subscript"/>
              </w:rPr>
              <w:t>P,n</w:t>
            </w:r>
            <w:r>
              <w:rPr>
                <w:noProof/>
              </w:rPr>
              <w:t xml:space="preserve"> and configured transmitted power</w:t>
            </w:r>
          </w:p>
          <w:p w14:paraId="5B08BAF1" w14:textId="78F8A363" w:rsidR="00FA78EF" w:rsidRDefault="00FA78EF" w:rsidP="00C973D9">
            <w:pPr>
              <w:pStyle w:val="CRCoverPage"/>
              <w:spacing w:after="0"/>
              <w:ind w:left="100"/>
              <w:rPr>
                <w:noProof/>
              </w:rPr>
            </w:pPr>
          </w:p>
          <w:p w14:paraId="454EFA62" w14:textId="0DDF5C4A" w:rsidR="00B8684C" w:rsidRDefault="00FA78EF" w:rsidP="00FA78EF">
            <w:pPr>
              <w:pStyle w:val="CRCoverPage"/>
              <w:spacing w:after="0"/>
              <w:ind w:left="100"/>
              <w:rPr>
                <w:noProof/>
              </w:rPr>
            </w:pPr>
            <w:r>
              <w:rPr>
                <w:noProof/>
              </w:rPr>
              <w:t xml:space="preserve">Change 3: </w:t>
            </w:r>
            <w:r w:rsidR="006418DB">
              <w:rPr>
                <w:noProof/>
              </w:rPr>
              <w:t>the multi-band applicability framework</w:t>
            </w:r>
            <w:r>
              <w:rPr>
                <w:noProof/>
              </w:rPr>
              <w:t xml:space="preserve"> and relaxation values</w:t>
            </w:r>
            <w:r w:rsidR="006418DB">
              <w:rPr>
                <w:noProof/>
              </w:rPr>
              <w:t xml:space="preserve"> </w:t>
            </w:r>
            <w:r>
              <w:rPr>
                <w:noProof/>
              </w:rPr>
              <w:t>for PC3</w:t>
            </w:r>
          </w:p>
          <w:p w14:paraId="49ACD3DC" w14:textId="531DE9EC" w:rsidR="00B8684C" w:rsidRDefault="00B8684C" w:rsidP="00C973D9">
            <w:pPr>
              <w:pStyle w:val="CRCoverPage"/>
              <w:spacing w:after="0"/>
              <w:ind w:left="100"/>
              <w:rPr>
                <w:noProof/>
              </w:rPr>
            </w:pPr>
          </w:p>
          <w:p w14:paraId="38FF1F2D" w14:textId="0BAEC5E7" w:rsidR="00FA78EF" w:rsidRPr="00F85024" w:rsidRDefault="00FA78EF" w:rsidP="00FA78EF">
            <w:pPr>
              <w:pStyle w:val="CRCoverPage"/>
              <w:spacing w:after="0"/>
              <w:ind w:left="100"/>
              <w:rPr>
                <w:noProof/>
              </w:rPr>
            </w:pPr>
            <w:r>
              <w:rPr>
                <w:noProof/>
              </w:rPr>
              <w:t>Change 4: multi-band applicability for EIS requirements</w:t>
            </w:r>
          </w:p>
        </w:tc>
      </w:tr>
      <w:tr w:rsidR="005E75BF" w14:paraId="6F496CCA" w14:textId="77777777" w:rsidTr="00C973D9">
        <w:tc>
          <w:tcPr>
            <w:tcW w:w="2268" w:type="dxa"/>
            <w:gridSpan w:val="2"/>
            <w:tcBorders>
              <w:left w:val="single" w:sz="4" w:space="0" w:color="auto"/>
            </w:tcBorders>
          </w:tcPr>
          <w:p w14:paraId="11EC7508" w14:textId="77777777" w:rsidR="005E75BF" w:rsidRDefault="005E75BF" w:rsidP="00C973D9">
            <w:pPr>
              <w:pStyle w:val="CRCoverPage"/>
              <w:spacing w:after="0"/>
              <w:rPr>
                <w:b/>
                <w:i/>
                <w:noProof/>
                <w:sz w:val="8"/>
                <w:szCs w:val="8"/>
              </w:rPr>
            </w:pPr>
          </w:p>
        </w:tc>
        <w:tc>
          <w:tcPr>
            <w:tcW w:w="7373" w:type="dxa"/>
            <w:gridSpan w:val="9"/>
            <w:tcBorders>
              <w:right w:val="single" w:sz="4" w:space="0" w:color="auto"/>
            </w:tcBorders>
          </w:tcPr>
          <w:p w14:paraId="37526715" w14:textId="77777777" w:rsidR="005E75BF" w:rsidRDefault="005E75BF" w:rsidP="00C973D9">
            <w:pPr>
              <w:pStyle w:val="CRCoverPage"/>
              <w:spacing w:after="0"/>
              <w:rPr>
                <w:noProof/>
                <w:sz w:val="8"/>
                <w:szCs w:val="8"/>
              </w:rPr>
            </w:pPr>
          </w:p>
        </w:tc>
      </w:tr>
      <w:tr w:rsidR="005E75BF" w14:paraId="24F2A62D" w14:textId="77777777" w:rsidTr="00C973D9">
        <w:tc>
          <w:tcPr>
            <w:tcW w:w="2268" w:type="dxa"/>
            <w:gridSpan w:val="2"/>
            <w:tcBorders>
              <w:left w:val="single" w:sz="4" w:space="0" w:color="auto"/>
              <w:bottom w:val="single" w:sz="4" w:space="0" w:color="auto"/>
            </w:tcBorders>
          </w:tcPr>
          <w:p w14:paraId="6EDF6B41" w14:textId="77777777" w:rsidR="005E75BF" w:rsidRDefault="005E75BF" w:rsidP="00C973D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C228FC8" w14:textId="5A3A4A4C" w:rsidR="005E75BF" w:rsidRDefault="005E75BF" w:rsidP="00C973D9">
            <w:pPr>
              <w:pStyle w:val="CRCoverPage"/>
              <w:spacing w:after="0"/>
              <w:ind w:left="100"/>
              <w:rPr>
                <w:noProof/>
              </w:rPr>
            </w:pPr>
            <w:r>
              <w:rPr>
                <w:noProof/>
              </w:rPr>
              <w:t xml:space="preserve">Spherical coverage requirements for </w:t>
            </w:r>
            <w:r w:rsidR="00241B59">
              <w:rPr>
                <w:noProof/>
              </w:rPr>
              <w:t xml:space="preserve">multi-band </w:t>
            </w:r>
            <w:r>
              <w:rPr>
                <w:noProof/>
              </w:rPr>
              <w:t>UEs are not defined.</w:t>
            </w:r>
          </w:p>
        </w:tc>
      </w:tr>
      <w:tr w:rsidR="005E75BF" w14:paraId="12485A54" w14:textId="77777777" w:rsidTr="00C973D9">
        <w:tc>
          <w:tcPr>
            <w:tcW w:w="2268" w:type="dxa"/>
            <w:gridSpan w:val="2"/>
          </w:tcPr>
          <w:p w14:paraId="0BDDE0DF" w14:textId="77777777" w:rsidR="005E75BF" w:rsidRDefault="005E75BF" w:rsidP="00C973D9">
            <w:pPr>
              <w:pStyle w:val="CRCoverPage"/>
              <w:spacing w:after="0"/>
              <w:rPr>
                <w:b/>
                <w:i/>
                <w:noProof/>
                <w:sz w:val="8"/>
                <w:szCs w:val="8"/>
              </w:rPr>
            </w:pPr>
          </w:p>
        </w:tc>
        <w:tc>
          <w:tcPr>
            <w:tcW w:w="7373" w:type="dxa"/>
            <w:gridSpan w:val="9"/>
          </w:tcPr>
          <w:p w14:paraId="5A087A4A" w14:textId="77777777" w:rsidR="005E75BF" w:rsidRDefault="005E75BF" w:rsidP="00C973D9">
            <w:pPr>
              <w:pStyle w:val="CRCoverPage"/>
              <w:spacing w:after="0"/>
              <w:rPr>
                <w:noProof/>
                <w:sz w:val="8"/>
                <w:szCs w:val="8"/>
              </w:rPr>
            </w:pPr>
          </w:p>
        </w:tc>
      </w:tr>
      <w:tr w:rsidR="005E75BF" w14:paraId="5F18C115" w14:textId="77777777" w:rsidTr="00C973D9">
        <w:tc>
          <w:tcPr>
            <w:tcW w:w="2268" w:type="dxa"/>
            <w:gridSpan w:val="2"/>
            <w:tcBorders>
              <w:top w:val="single" w:sz="4" w:space="0" w:color="auto"/>
              <w:left w:val="single" w:sz="4" w:space="0" w:color="auto"/>
            </w:tcBorders>
          </w:tcPr>
          <w:p w14:paraId="7CBDFC23" w14:textId="77777777" w:rsidR="005E75BF" w:rsidRDefault="005E75BF" w:rsidP="00C973D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F7ED0B0" w14:textId="5DC7904F" w:rsidR="005E75BF" w:rsidRDefault="006418DB" w:rsidP="00C973D9">
            <w:pPr>
              <w:pStyle w:val="CRCoverPage"/>
              <w:spacing w:after="0"/>
              <w:ind w:left="100"/>
              <w:rPr>
                <w:noProof/>
              </w:rPr>
            </w:pPr>
            <w:r>
              <w:rPr>
                <w:noProof/>
              </w:rPr>
              <w:t xml:space="preserve">3.2, </w:t>
            </w:r>
            <w:r w:rsidR="005E75BF">
              <w:rPr>
                <w:noProof/>
              </w:rPr>
              <w:t>6.2.1.3</w:t>
            </w:r>
            <w:r>
              <w:rPr>
                <w:noProof/>
              </w:rPr>
              <w:t>, 7.3.</w:t>
            </w:r>
            <w:r w:rsidR="00275C34">
              <w:rPr>
                <w:noProof/>
              </w:rPr>
              <w:t>2.3</w:t>
            </w:r>
          </w:p>
        </w:tc>
      </w:tr>
      <w:tr w:rsidR="005E75BF" w14:paraId="33BD4CF8" w14:textId="77777777" w:rsidTr="00C973D9">
        <w:tc>
          <w:tcPr>
            <w:tcW w:w="2268" w:type="dxa"/>
            <w:gridSpan w:val="2"/>
            <w:tcBorders>
              <w:left w:val="single" w:sz="4" w:space="0" w:color="auto"/>
            </w:tcBorders>
          </w:tcPr>
          <w:p w14:paraId="53B437F7" w14:textId="77777777" w:rsidR="005E75BF" w:rsidRDefault="005E75BF" w:rsidP="00C973D9">
            <w:pPr>
              <w:pStyle w:val="CRCoverPage"/>
              <w:spacing w:after="0"/>
              <w:rPr>
                <w:b/>
                <w:i/>
                <w:noProof/>
                <w:sz w:val="8"/>
                <w:szCs w:val="8"/>
              </w:rPr>
            </w:pPr>
          </w:p>
        </w:tc>
        <w:tc>
          <w:tcPr>
            <w:tcW w:w="7373" w:type="dxa"/>
            <w:gridSpan w:val="9"/>
            <w:tcBorders>
              <w:right w:val="single" w:sz="4" w:space="0" w:color="auto"/>
            </w:tcBorders>
          </w:tcPr>
          <w:p w14:paraId="43D3E9CE" w14:textId="77777777" w:rsidR="005E75BF" w:rsidRDefault="005E75BF" w:rsidP="00C973D9">
            <w:pPr>
              <w:pStyle w:val="CRCoverPage"/>
              <w:spacing w:after="0"/>
              <w:rPr>
                <w:noProof/>
                <w:sz w:val="8"/>
                <w:szCs w:val="8"/>
              </w:rPr>
            </w:pPr>
          </w:p>
        </w:tc>
      </w:tr>
      <w:tr w:rsidR="005E75BF" w14:paraId="08513099" w14:textId="77777777" w:rsidTr="00C973D9">
        <w:tc>
          <w:tcPr>
            <w:tcW w:w="2268" w:type="dxa"/>
            <w:gridSpan w:val="2"/>
            <w:tcBorders>
              <w:left w:val="single" w:sz="4" w:space="0" w:color="auto"/>
            </w:tcBorders>
          </w:tcPr>
          <w:p w14:paraId="003E845D" w14:textId="77777777" w:rsidR="005E75BF" w:rsidRDefault="005E75BF" w:rsidP="00C973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89516" w14:textId="77777777" w:rsidR="005E75BF" w:rsidRDefault="005E75BF" w:rsidP="00C973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2C5AC4" w14:textId="77777777" w:rsidR="005E75BF" w:rsidRDefault="005E75BF" w:rsidP="00C973D9">
            <w:pPr>
              <w:pStyle w:val="CRCoverPage"/>
              <w:spacing w:after="0"/>
              <w:jc w:val="center"/>
              <w:rPr>
                <w:b/>
                <w:caps/>
                <w:noProof/>
              </w:rPr>
            </w:pPr>
            <w:r>
              <w:rPr>
                <w:b/>
                <w:caps/>
                <w:noProof/>
              </w:rPr>
              <w:t>N</w:t>
            </w:r>
          </w:p>
        </w:tc>
        <w:tc>
          <w:tcPr>
            <w:tcW w:w="2977" w:type="dxa"/>
            <w:gridSpan w:val="3"/>
          </w:tcPr>
          <w:p w14:paraId="0CA2D71D" w14:textId="77777777" w:rsidR="005E75BF" w:rsidRDefault="005E75BF" w:rsidP="00C973D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233911" w14:textId="77777777" w:rsidR="005E75BF" w:rsidRDefault="005E75BF" w:rsidP="00C973D9">
            <w:pPr>
              <w:pStyle w:val="CRCoverPage"/>
              <w:spacing w:after="0"/>
              <w:ind w:left="99"/>
              <w:rPr>
                <w:noProof/>
              </w:rPr>
            </w:pPr>
          </w:p>
        </w:tc>
      </w:tr>
      <w:tr w:rsidR="005E75BF" w14:paraId="121E181F" w14:textId="77777777" w:rsidTr="00C973D9">
        <w:tc>
          <w:tcPr>
            <w:tcW w:w="2268" w:type="dxa"/>
            <w:gridSpan w:val="2"/>
            <w:tcBorders>
              <w:left w:val="single" w:sz="4" w:space="0" w:color="auto"/>
            </w:tcBorders>
          </w:tcPr>
          <w:p w14:paraId="2DC214E1" w14:textId="77777777" w:rsidR="005E75BF" w:rsidRDefault="005E75BF" w:rsidP="00C973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7D787" w14:textId="77777777" w:rsidR="005E75BF" w:rsidRDefault="005E75BF" w:rsidP="00C97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41D14" w14:textId="0AAC5E54" w:rsidR="005E75BF" w:rsidRDefault="00F22DCA" w:rsidP="00C973D9">
            <w:pPr>
              <w:pStyle w:val="CRCoverPage"/>
              <w:spacing w:after="0"/>
              <w:jc w:val="center"/>
              <w:rPr>
                <w:b/>
                <w:caps/>
                <w:noProof/>
              </w:rPr>
            </w:pPr>
            <w:r>
              <w:rPr>
                <w:b/>
                <w:caps/>
                <w:noProof/>
              </w:rPr>
              <w:t>X</w:t>
            </w:r>
          </w:p>
        </w:tc>
        <w:tc>
          <w:tcPr>
            <w:tcW w:w="2977" w:type="dxa"/>
            <w:gridSpan w:val="3"/>
          </w:tcPr>
          <w:p w14:paraId="43DC433C" w14:textId="77777777" w:rsidR="005E75BF" w:rsidRDefault="005E75BF" w:rsidP="00C973D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40C2CC3" w14:textId="77777777" w:rsidR="005E75BF" w:rsidRDefault="005E75BF" w:rsidP="00C973D9">
            <w:pPr>
              <w:pStyle w:val="CRCoverPage"/>
              <w:spacing w:after="0"/>
              <w:ind w:left="99"/>
              <w:rPr>
                <w:noProof/>
              </w:rPr>
            </w:pPr>
          </w:p>
        </w:tc>
      </w:tr>
      <w:tr w:rsidR="005E75BF" w14:paraId="01B86D5A" w14:textId="77777777" w:rsidTr="00C973D9">
        <w:tc>
          <w:tcPr>
            <w:tcW w:w="2268" w:type="dxa"/>
            <w:gridSpan w:val="2"/>
            <w:tcBorders>
              <w:left w:val="single" w:sz="4" w:space="0" w:color="auto"/>
            </w:tcBorders>
          </w:tcPr>
          <w:p w14:paraId="27902AAA" w14:textId="77777777" w:rsidR="005E75BF" w:rsidRDefault="005E75BF" w:rsidP="00C973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C18795" w14:textId="77777777" w:rsidR="005E75BF" w:rsidRDefault="005E75BF" w:rsidP="00C973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B586F" w14:textId="77777777" w:rsidR="005E75BF" w:rsidRDefault="005E75BF" w:rsidP="00C973D9">
            <w:pPr>
              <w:pStyle w:val="CRCoverPage"/>
              <w:spacing w:after="0"/>
              <w:jc w:val="center"/>
              <w:rPr>
                <w:b/>
                <w:caps/>
                <w:noProof/>
              </w:rPr>
            </w:pPr>
          </w:p>
        </w:tc>
        <w:tc>
          <w:tcPr>
            <w:tcW w:w="2977" w:type="dxa"/>
            <w:gridSpan w:val="3"/>
          </w:tcPr>
          <w:p w14:paraId="45FC9D73" w14:textId="77777777" w:rsidR="005E75BF" w:rsidRDefault="005E75BF" w:rsidP="00C973D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73119D3" w14:textId="77777777" w:rsidR="005E75BF" w:rsidRDefault="005E75BF" w:rsidP="00C973D9">
            <w:pPr>
              <w:pStyle w:val="CRCoverPage"/>
              <w:spacing w:after="0"/>
              <w:ind w:left="99"/>
              <w:rPr>
                <w:noProof/>
              </w:rPr>
            </w:pPr>
            <w:r>
              <w:rPr>
                <w:noProof/>
              </w:rPr>
              <w:t xml:space="preserve">TS 38.521-2 </w:t>
            </w:r>
          </w:p>
        </w:tc>
      </w:tr>
      <w:tr w:rsidR="005E75BF" w14:paraId="67036589" w14:textId="77777777" w:rsidTr="00C973D9">
        <w:tc>
          <w:tcPr>
            <w:tcW w:w="2268" w:type="dxa"/>
            <w:gridSpan w:val="2"/>
            <w:tcBorders>
              <w:left w:val="single" w:sz="4" w:space="0" w:color="auto"/>
            </w:tcBorders>
          </w:tcPr>
          <w:p w14:paraId="1B47C3EE" w14:textId="77777777" w:rsidR="005E75BF" w:rsidRDefault="005E75BF" w:rsidP="00C973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3437B7" w14:textId="77777777" w:rsidR="005E75BF" w:rsidRDefault="005E75BF" w:rsidP="00C97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A1F15" w14:textId="11AB7910" w:rsidR="005E75BF" w:rsidRDefault="00F22DCA" w:rsidP="00C973D9">
            <w:pPr>
              <w:pStyle w:val="CRCoverPage"/>
              <w:spacing w:after="0"/>
              <w:jc w:val="center"/>
              <w:rPr>
                <w:b/>
                <w:caps/>
                <w:noProof/>
              </w:rPr>
            </w:pPr>
            <w:r>
              <w:rPr>
                <w:b/>
                <w:caps/>
                <w:noProof/>
              </w:rPr>
              <w:t>X</w:t>
            </w:r>
          </w:p>
        </w:tc>
        <w:tc>
          <w:tcPr>
            <w:tcW w:w="2977" w:type="dxa"/>
            <w:gridSpan w:val="3"/>
          </w:tcPr>
          <w:p w14:paraId="6F97138F" w14:textId="77777777" w:rsidR="005E75BF" w:rsidRDefault="005E75BF" w:rsidP="00C973D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1D6583A" w14:textId="77777777" w:rsidR="005E75BF" w:rsidRDefault="005E75BF" w:rsidP="00C973D9">
            <w:pPr>
              <w:pStyle w:val="CRCoverPage"/>
              <w:spacing w:after="0"/>
              <w:ind w:left="99"/>
              <w:rPr>
                <w:noProof/>
              </w:rPr>
            </w:pPr>
          </w:p>
        </w:tc>
      </w:tr>
      <w:tr w:rsidR="005E75BF" w14:paraId="5CB502AA" w14:textId="77777777" w:rsidTr="00C973D9">
        <w:tc>
          <w:tcPr>
            <w:tcW w:w="2268" w:type="dxa"/>
            <w:gridSpan w:val="2"/>
            <w:tcBorders>
              <w:left w:val="single" w:sz="4" w:space="0" w:color="auto"/>
            </w:tcBorders>
          </w:tcPr>
          <w:p w14:paraId="085B2904" w14:textId="77777777" w:rsidR="005E75BF" w:rsidRDefault="005E75BF" w:rsidP="00C973D9">
            <w:pPr>
              <w:pStyle w:val="CRCoverPage"/>
              <w:spacing w:after="0"/>
              <w:rPr>
                <w:b/>
                <w:i/>
                <w:noProof/>
              </w:rPr>
            </w:pPr>
          </w:p>
        </w:tc>
        <w:tc>
          <w:tcPr>
            <w:tcW w:w="7373" w:type="dxa"/>
            <w:gridSpan w:val="9"/>
            <w:tcBorders>
              <w:right w:val="single" w:sz="4" w:space="0" w:color="auto"/>
            </w:tcBorders>
          </w:tcPr>
          <w:p w14:paraId="2C4135AD" w14:textId="77777777" w:rsidR="005E75BF" w:rsidRDefault="005E75BF" w:rsidP="00C973D9">
            <w:pPr>
              <w:pStyle w:val="CRCoverPage"/>
              <w:spacing w:after="0"/>
              <w:rPr>
                <w:noProof/>
              </w:rPr>
            </w:pPr>
          </w:p>
        </w:tc>
      </w:tr>
      <w:tr w:rsidR="005E75BF" w14:paraId="4CCEE474" w14:textId="77777777" w:rsidTr="00C973D9">
        <w:tc>
          <w:tcPr>
            <w:tcW w:w="2268" w:type="dxa"/>
            <w:gridSpan w:val="2"/>
            <w:tcBorders>
              <w:left w:val="single" w:sz="4" w:space="0" w:color="auto"/>
              <w:bottom w:val="single" w:sz="4" w:space="0" w:color="auto"/>
            </w:tcBorders>
          </w:tcPr>
          <w:p w14:paraId="27342547" w14:textId="77777777" w:rsidR="005E75BF" w:rsidRDefault="005E75BF" w:rsidP="00C973D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686CF64" w14:textId="612D3583" w:rsidR="005E75BF" w:rsidRDefault="005E75BF" w:rsidP="00C973D9">
            <w:pPr>
              <w:pStyle w:val="CRCoverPage"/>
              <w:spacing w:after="0"/>
              <w:ind w:left="100"/>
              <w:rPr>
                <w:noProof/>
              </w:rPr>
            </w:pPr>
          </w:p>
        </w:tc>
      </w:tr>
    </w:tbl>
    <w:p w14:paraId="56F4C216" w14:textId="77777777" w:rsidR="001E41F3" w:rsidRDefault="001E41F3">
      <w:pPr>
        <w:pStyle w:val="CRCoverPage"/>
        <w:spacing w:after="0"/>
        <w:rPr>
          <w:noProof/>
          <w:sz w:val="8"/>
          <w:szCs w:val="8"/>
        </w:rPr>
      </w:pPr>
    </w:p>
    <w:p w14:paraId="06C6A4C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AC3785" w14:textId="77777777" w:rsidR="00044CC7" w:rsidRPr="005B0DB1" w:rsidRDefault="00044CC7" w:rsidP="008D5287">
      <w:pPr>
        <w:pStyle w:val="ZV"/>
        <w:framePr w:wrap="notBeside"/>
      </w:pPr>
    </w:p>
    <w:p w14:paraId="22DA98E6" w14:textId="77777777" w:rsidR="00044CC7" w:rsidRPr="005B0DB1" w:rsidRDefault="00044CC7" w:rsidP="008D5287"/>
    <w:p w14:paraId="2AECDAFC" w14:textId="247A60BC" w:rsidR="00357442" w:rsidRDefault="00357442" w:rsidP="00357442">
      <w:pPr>
        <w:rPr>
          <w:color w:val="FF0000"/>
        </w:rPr>
      </w:pPr>
      <w:r w:rsidRPr="000E1EB3">
        <w:rPr>
          <w:color w:val="FF0000"/>
        </w:rPr>
        <w:t>&lt;&lt;&lt;start of change</w:t>
      </w:r>
      <w:r>
        <w:rPr>
          <w:color w:val="FF0000"/>
        </w:rPr>
        <w:t xml:space="preserve"> 1</w:t>
      </w:r>
      <w:r w:rsidRPr="000E1EB3">
        <w:rPr>
          <w:color w:val="FF0000"/>
        </w:rPr>
        <w:t>&gt;&gt;&gt;</w:t>
      </w:r>
    </w:p>
    <w:p w14:paraId="6E221DE4" w14:textId="77777777" w:rsidR="00357442" w:rsidRPr="00CA57C8" w:rsidRDefault="00357442" w:rsidP="00357442">
      <w:pPr>
        <w:keepNext/>
        <w:keepLines/>
        <w:spacing w:before="180"/>
        <w:ind w:left="1134" w:hanging="1134"/>
        <w:outlineLvl w:val="1"/>
        <w:rPr>
          <w:rFonts w:ascii="Arial" w:eastAsia="Malgun Gothic" w:hAnsi="Arial"/>
          <w:sz w:val="32"/>
        </w:rPr>
      </w:pPr>
      <w:bookmarkStart w:id="2" w:name="_Toc526340757"/>
      <w:r w:rsidRPr="00CA57C8">
        <w:rPr>
          <w:rFonts w:ascii="Arial" w:eastAsia="Malgun Gothic" w:hAnsi="Arial"/>
          <w:sz w:val="32"/>
        </w:rPr>
        <w:t>3.2</w:t>
      </w:r>
      <w:r w:rsidRPr="00CA57C8">
        <w:rPr>
          <w:rFonts w:ascii="Arial" w:eastAsia="Malgun Gothic" w:hAnsi="Arial"/>
          <w:sz w:val="32"/>
        </w:rPr>
        <w:tab/>
        <w:t>Symbols</w:t>
      </w:r>
      <w:bookmarkEnd w:id="2"/>
    </w:p>
    <w:p w14:paraId="2DE1A4F9" w14:textId="77777777" w:rsidR="00357442" w:rsidRPr="00CA57C8" w:rsidRDefault="00357442" w:rsidP="00357442">
      <w:pPr>
        <w:keepNext/>
        <w:rPr>
          <w:rFonts w:eastAsia="Malgun Gothic"/>
        </w:rPr>
      </w:pPr>
      <w:r w:rsidRPr="00CA57C8">
        <w:rPr>
          <w:rFonts w:eastAsia="Malgun Gothic"/>
        </w:rPr>
        <w:t>For the purposes of the present document, the following symbols apply:</w:t>
      </w:r>
    </w:p>
    <w:p w14:paraId="4482A2B9" w14:textId="77777777" w:rsidR="00357442" w:rsidRPr="00CA57C8" w:rsidRDefault="00357442" w:rsidP="00357442">
      <w:pPr>
        <w:keepLines/>
        <w:spacing w:after="0"/>
        <w:ind w:left="1702" w:hanging="1418"/>
        <w:rPr>
          <w:rFonts w:eastAsia="Malgun Gothic"/>
        </w:rPr>
      </w:pPr>
      <w:r w:rsidRPr="00CA57C8">
        <w:rPr>
          <w:rFonts w:eastAsia="Malgun Gothic"/>
        </w:rPr>
        <w:t>ΔF</w:t>
      </w:r>
      <w:r w:rsidRPr="00CA57C8">
        <w:rPr>
          <w:rFonts w:eastAsia="Malgun Gothic"/>
          <w:vertAlign w:val="subscript"/>
        </w:rPr>
        <w:t>Global</w:t>
      </w:r>
      <w:r w:rsidRPr="00CA57C8">
        <w:rPr>
          <w:rFonts w:eastAsia="Malgun Gothic"/>
          <w:vertAlign w:val="subscript"/>
        </w:rPr>
        <w:tab/>
      </w:r>
      <w:r w:rsidRPr="00CA57C8">
        <w:rPr>
          <w:rFonts w:eastAsia="Malgun Gothic"/>
        </w:rPr>
        <w:t>Granularity of the global frequency raster</w:t>
      </w:r>
    </w:p>
    <w:p w14:paraId="62A96ADF" w14:textId="77777777" w:rsidR="00357442" w:rsidRPr="00CA57C8" w:rsidRDefault="00357442" w:rsidP="00357442">
      <w:pPr>
        <w:keepLines/>
        <w:spacing w:after="0"/>
        <w:ind w:left="1702" w:hanging="1418"/>
        <w:rPr>
          <w:rFonts w:eastAsia="Yu Mincho"/>
        </w:rPr>
      </w:pPr>
      <w:r w:rsidRPr="00CA57C8">
        <w:rPr>
          <w:rFonts w:eastAsia="Yu Mincho"/>
        </w:rPr>
        <w:t>ΔF</w:t>
      </w:r>
      <w:r w:rsidRPr="00CA57C8">
        <w:rPr>
          <w:rFonts w:eastAsia="Yu Mincho"/>
          <w:vertAlign w:val="subscript"/>
        </w:rPr>
        <w:t>Raster</w:t>
      </w:r>
      <w:r w:rsidRPr="00CA57C8">
        <w:rPr>
          <w:rFonts w:eastAsia="Yu Mincho"/>
        </w:rPr>
        <w:tab/>
        <w:t>Band dependent channel raster granularity</w:t>
      </w:r>
    </w:p>
    <w:p w14:paraId="1875DAC9" w14:textId="77777777" w:rsidR="00357442" w:rsidRPr="00CA57C8" w:rsidRDefault="00357442" w:rsidP="00357442">
      <w:pPr>
        <w:keepLines/>
        <w:spacing w:after="0"/>
        <w:ind w:left="1702" w:hanging="1418"/>
        <w:rPr>
          <w:rFonts w:eastAsia="Malgun Gothic"/>
        </w:rPr>
      </w:pPr>
      <w:bookmarkStart w:id="3" w:name="_Hlk501040408"/>
      <w:r w:rsidRPr="00CA57C8">
        <w:rPr>
          <w:rFonts w:eastAsia="Malgun Gothic"/>
        </w:rPr>
        <w:t>Δ</w:t>
      </w:r>
      <w:r w:rsidRPr="00CA57C8">
        <w:rPr>
          <w:rFonts w:eastAsia="Malgun Gothic" w:hint="eastAsia"/>
          <w:lang w:eastAsia="zh-CN"/>
        </w:rPr>
        <w:t>f</w:t>
      </w:r>
      <w:r w:rsidRPr="00CA57C8">
        <w:rPr>
          <w:rFonts w:eastAsia="Malgun Gothic"/>
          <w:vertAlign w:val="subscript"/>
        </w:rPr>
        <w:t>OOB</w:t>
      </w:r>
      <w:r w:rsidRPr="00CA57C8">
        <w:rPr>
          <w:rFonts w:eastAsia="Malgun Gothic"/>
          <w:vertAlign w:val="subscript"/>
        </w:rPr>
        <w:tab/>
      </w:r>
      <w:r w:rsidRPr="00CA57C8">
        <w:rPr>
          <w:rFonts w:eastAsia="Malgun Gothic"/>
        </w:rPr>
        <w:t>Δ Frequency of Out Of Band emission</w:t>
      </w:r>
    </w:p>
    <w:p w14:paraId="7C570877" w14:textId="77777777" w:rsidR="00357442" w:rsidRPr="00CA57C8" w:rsidRDefault="00357442" w:rsidP="00357442">
      <w:pPr>
        <w:keepLines/>
        <w:spacing w:after="0"/>
        <w:ind w:left="1702" w:hanging="1418"/>
        <w:rPr>
          <w:rFonts w:eastAsia="Malgun Gothic"/>
        </w:rPr>
      </w:pPr>
      <w:r w:rsidRPr="00CA57C8">
        <w:rPr>
          <w:rFonts w:eastAsia="Yu Mincho" w:hint="eastAsia"/>
        </w:rPr>
        <w:t>Δ</w:t>
      </w:r>
      <w:r w:rsidRPr="00CA57C8">
        <w:rPr>
          <w:rFonts w:eastAsia="Yu Mincho"/>
          <w:vertAlign w:val="subscript"/>
        </w:rPr>
        <w:t>RB</w:t>
      </w:r>
      <w:r w:rsidRPr="00CA57C8">
        <w:rPr>
          <w:rFonts w:eastAsia="Malgun Gothic"/>
        </w:rPr>
        <w:tab/>
        <w:t>The starting frequency offset between the allocated RB and the measured non-allocated RB</w:t>
      </w:r>
    </w:p>
    <w:p w14:paraId="31ECA6F5" w14:textId="77777777" w:rsidR="00357442" w:rsidRDefault="00357442" w:rsidP="00357442">
      <w:pPr>
        <w:keepLines/>
        <w:spacing w:after="0"/>
        <w:ind w:left="1702" w:hanging="1418"/>
        <w:rPr>
          <w:rFonts w:eastAsia="Malgun Gothic"/>
        </w:rPr>
      </w:pPr>
      <w:r w:rsidRPr="00CA57C8">
        <w:rPr>
          <w:rFonts w:eastAsia="Malgun Gothic"/>
        </w:rPr>
        <w:t>ΔR</w:t>
      </w:r>
      <w:r w:rsidRPr="00CA57C8">
        <w:rPr>
          <w:rFonts w:eastAsia="Malgun Gothic"/>
          <w:vertAlign w:val="subscript"/>
        </w:rPr>
        <w:t>IB</w:t>
      </w:r>
      <w:r w:rsidRPr="00CA57C8">
        <w:rPr>
          <w:rFonts w:eastAsia="Malgun Gothic"/>
          <w:vertAlign w:val="subscript"/>
        </w:rPr>
        <w:tab/>
      </w:r>
      <w:r w:rsidRPr="00CA57C8">
        <w:rPr>
          <w:rFonts w:eastAsia="Malgun Gothic"/>
        </w:rPr>
        <w:t>Allowed reference sensitivity relaxation due to support for inter-band CA operation</w:t>
      </w:r>
    </w:p>
    <w:p w14:paraId="5ECDC3DE" w14:textId="7EA754B6" w:rsidR="00357442" w:rsidRDefault="00357442" w:rsidP="00357442">
      <w:pPr>
        <w:keepLines/>
        <w:spacing w:after="0"/>
        <w:ind w:left="1702" w:hanging="1418"/>
        <w:rPr>
          <w:ins w:id="4" w:author="Qualcomm2" w:date="2018-11-01T19:10:00Z"/>
          <w:rFonts w:eastAsia="Malgun Gothic"/>
        </w:rPr>
      </w:pPr>
      <w:ins w:id="5" w:author="Qualcomm2" w:date="2018-11-01T19:10:00Z">
        <w:r w:rsidRPr="00F46567">
          <w:rPr>
            <w:rFonts w:eastAsia="Malgun Gothic"/>
          </w:rPr>
          <w:t>Δ</w:t>
        </w:r>
        <w:r w:rsidRPr="00ED22D7">
          <w:rPr>
            <w:rFonts w:eastAsia="Malgun Gothic"/>
          </w:rPr>
          <w:t>MB</w:t>
        </w:r>
        <w:r>
          <w:rPr>
            <w:rFonts w:eastAsia="Malgun Gothic"/>
            <w:vertAlign w:val="subscript"/>
          </w:rPr>
          <w:t>P</w:t>
        </w:r>
      </w:ins>
      <w:ins w:id="6" w:author="Apple Inc." w:date="2018-11-15T16:45:00Z">
        <w:r w:rsidR="00552DA5">
          <w:rPr>
            <w:rFonts w:eastAsia="Malgun Gothic"/>
            <w:vertAlign w:val="subscript"/>
          </w:rPr>
          <w:t>,n</w:t>
        </w:r>
      </w:ins>
      <w:ins w:id="7" w:author="Qualcomm2" w:date="2018-11-01T19:10:00Z">
        <w:r>
          <w:rPr>
            <w:rFonts w:eastAsia="Malgun Gothic"/>
            <w:vertAlign w:val="subscript"/>
          </w:rPr>
          <w:tab/>
        </w:r>
        <w:r w:rsidRPr="00F46567">
          <w:rPr>
            <w:rFonts w:eastAsia="Malgun Gothic"/>
          </w:rPr>
          <w:t xml:space="preserve">Allowed relaxation </w:t>
        </w:r>
        <w:r>
          <w:rPr>
            <w:rFonts w:eastAsia="Malgun Gothic"/>
          </w:rPr>
          <w:t xml:space="preserve">to </w:t>
        </w:r>
      </w:ins>
      <w:ins w:id="8" w:author="Qualcomm2" w:date="2018-11-02T14:56:00Z">
        <w:r>
          <w:rPr>
            <w:rFonts w:eastAsia="Malgun Gothic"/>
          </w:rPr>
          <w:t xml:space="preserve">each, </w:t>
        </w:r>
      </w:ins>
      <w:ins w:id="9" w:author="Qualcomm2" w:date="2018-11-01T19:10:00Z">
        <w:r>
          <w:rPr>
            <w:rFonts w:eastAsia="Malgun Gothic"/>
          </w:rPr>
          <w:t>minimum peak EIRP</w:t>
        </w:r>
        <w:r w:rsidRPr="00F46567">
          <w:rPr>
            <w:rFonts w:eastAsia="Malgun Gothic"/>
          </w:rPr>
          <w:t xml:space="preserve"> </w:t>
        </w:r>
      </w:ins>
      <w:ins w:id="10" w:author="Qualcomm2" w:date="2018-11-01T21:15:00Z">
        <w:r>
          <w:rPr>
            <w:rFonts w:eastAsia="Malgun Gothic"/>
          </w:rPr>
          <w:t xml:space="preserve">and </w:t>
        </w:r>
      </w:ins>
      <w:ins w:id="11" w:author="Qualcomm2" w:date="2018-11-01T21:16:00Z">
        <w:r>
          <w:rPr>
            <w:rFonts w:eastAsia="Malgun Gothic"/>
          </w:rPr>
          <w:t xml:space="preserve">reference sensitivity </w:t>
        </w:r>
      </w:ins>
      <w:ins w:id="12" w:author="Qualcomm2" w:date="2018-11-01T19:10:00Z">
        <w:r w:rsidRPr="00F46567">
          <w:rPr>
            <w:rFonts w:eastAsia="Malgun Gothic"/>
          </w:rPr>
          <w:t xml:space="preserve">due to support for </w:t>
        </w:r>
        <w:r>
          <w:rPr>
            <w:rFonts w:eastAsia="Malgun Gothic"/>
          </w:rPr>
          <w:t>multi</w:t>
        </w:r>
        <w:r w:rsidRPr="00F46567">
          <w:rPr>
            <w:rFonts w:eastAsia="Malgun Gothic"/>
          </w:rPr>
          <w:t>-band operation</w:t>
        </w:r>
      </w:ins>
      <w:ins w:id="13" w:author="Apple Inc." w:date="2018-11-15T16:47:00Z">
        <w:r w:rsidR="00552DA5">
          <w:rPr>
            <w:rFonts w:eastAsia="Malgun Gothic"/>
          </w:rPr>
          <w:t>, p</w:t>
        </w:r>
      </w:ins>
      <w:ins w:id="14" w:author="Apple Inc." w:date="2018-11-15T16:48:00Z">
        <w:r w:rsidR="00552DA5">
          <w:rPr>
            <w:rFonts w:eastAsia="Malgun Gothic"/>
          </w:rPr>
          <w:t>er band in a combination of supported bands</w:t>
        </w:r>
      </w:ins>
    </w:p>
    <w:p w14:paraId="16E004B3" w14:textId="40A06DCB" w:rsidR="00357442" w:rsidRDefault="00357442" w:rsidP="00357442">
      <w:pPr>
        <w:keepLines/>
        <w:spacing w:after="0"/>
        <w:ind w:left="1702" w:hanging="1418"/>
        <w:rPr>
          <w:ins w:id="15" w:author="Apple Inc." w:date="2018-11-15T16:45:00Z"/>
          <w:rFonts w:eastAsia="Malgun Gothic"/>
        </w:rPr>
      </w:pPr>
      <w:ins w:id="16" w:author="Qualcomm2" w:date="2018-11-01T18:49:00Z">
        <w:r w:rsidRPr="00F46567">
          <w:rPr>
            <w:rFonts w:eastAsia="Malgun Gothic"/>
          </w:rPr>
          <w:t>Δ</w:t>
        </w:r>
        <w:r w:rsidRPr="00ED22D7">
          <w:rPr>
            <w:rFonts w:eastAsia="Malgun Gothic"/>
          </w:rPr>
          <w:t>MB</w:t>
        </w:r>
        <w:r>
          <w:rPr>
            <w:rFonts w:eastAsia="Malgun Gothic"/>
            <w:vertAlign w:val="subscript"/>
          </w:rPr>
          <w:t>S</w:t>
        </w:r>
      </w:ins>
      <w:ins w:id="17" w:author="Apple Inc." w:date="2018-11-15T16:45:00Z">
        <w:r w:rsidR="00552DA5">
          <w:rPr>
            <w:rFonts w:eastAsia="Malgun Gothic"/>
            <w:vertAlign w:val="subscript"/>
          </w:rPr>
          <w:t>,n</w:t>
        </w:r>
      </w:ins>
      <w:ins w:id="18" w:author="Qualcomm2" w:date="2018-11-01T18:49:00Z">
        <w:r>
          <w:rPr>
            <w:rFonts w:eastAsia="Malgun Gothic"/>
            <w:vertAlign w:val="subscript"/>
          </w:rPr>
          <w:tab/>
        </w:r>
        <w:r w:rsidRPr="00F46567">
          <w:rPr>
            <w:rFonts w:eastAsia="Malgun Gothic"/>
          </w:rPr>
          <w:t xml:space="preserve">Allowed </w:t>
        </w:r>
      </w:ins>
      <w:ins w:id="19" w:author="Qualcomm2" w:date="2018-11-02T14:56:00Z">
        <w:r w:rsidRPr="00F46567">
          <w:rPr>
            <w:rFonts w:eastAsia="Malgun Gothic"/>
          </w:rPr>
          <w:t xml:space="preserve">relaxation </w:t>
        </w:r>
        <w:r>
          <w:rPr>
            <w:rFonts w:eastAsia="Malgun Gothic"/>
          </w:rPr>
          <w:t xml:space="preserve">to each, </w:t>
        </w:r>
      </w:ins>
      <w:ins w:id="20" w:author="Qualcomm2" w:date="2018-11-01T18:49:00Z">
        <w:r>
          <w:rPr>
            <w:rFonts w:eastAsia="Malgun Gothic"/>
          </w:rPr>
          <w:t>EIRP</w:t>
        </w:r>
        <w:r w:rsidRPr="00F46567">
          <w:rPr>
            <w:rFonts w:eastAsia="Malgun Gothic"/>
          </w:rPr>
          <w:t xml:space="preserve"> </w:t>
        </w:r>
      </w:ins>
      <w:ins w:id="21" w:author="Qualcomm2" w:date="2018-11-02T14:56:00Z">
        <w:r>
          <w:rPr>
            <w:rFonts w:eastAsia="Malgun Gothic"/>
          </w:rPr>
          <w:t xml:space="preserve">spherical coverage </w:t>
        </w:r>
      </w:ins>
      <w:ins w:id="22" w:author="Qualcomm2" w:date="2018-11-01T21:16:00Z">
        <w:r>
          <w:rPr>
            <w:rFonts w:eastAsia="Malgun Gothic"/>
          </w:rPr>
          <w:t xml:space="preserve">and EIS </w:t>
        </w:r>
      </w:ins>
      <w:ins w:id="23" w:author="Qualcomm2" w:date="2018-11-01T18:49:00Z">
        <w:r>
          <w:rPr>
            <w:rFonts w:eastAsia="Malgun Gothic"/>
          </w:rPr>
          <w:t xml:space="preserve">spherical coverage </w:t>
        </w:r>
        <w:r w:rsidRPr="00F46567">
          <w:rPr>
            <w:rFonts w:eastAsia="Malgun Gothic"/>
          </w:rPr>
          <w:t xml:space="preserve">due to support for </w:t>
        </w:r>
        <w:r>
          <w:rPr>
            <w:rFonts w:eastAsia="Malgun Gothic"/>
          </w:rPr>
          <w:t>multi</w:t>
        </w:r>
        <w:r w:rsidRPr="00F46567">
          <w:rPr>
            <w:rFonts w:eastAsia="Malgun Gothic"/>
          </w:rPr>
          <w:t>-band operation</w:t>
        </w:r>
      </w:ins>
      <w:ins w:id="24" w:author="Apple Inc." w:date="2018-11-15T16:48:00Z">
        <w:r w:rsidR="00552DA5">
          <w:rPr>
            <w:rFonts w:eastAsia="Malgun Gothic"/>
          </w:rPr>
          <w:t>, per band in a combination of supported bands</w:t>
        </w:r>
      </w:ins>
    </w:p>
    <w:p w14:paraId="52A98618" w14:textId="48962039" w:rsidR="00552DA5" w:rsidRDefault="00552DA5" w:rsidP="00552DA5">
      <w:pPr>
        <w:keepLines/>
        <w:spacing w:after="0"/>
        <w:ind w:left="1702" w:hanging="1418"/>
        <w:rPr>
          <w:ins w:id="25" w:author="Apple Inc." w:date="2018-11-15T16:45:00Z"/>
          <w:rFonts w:eastAsia="Malgun Gothic"/>
        </w:rPr>
      </w:pPr>
      <w:ins w:id="26" w:author="Apple Inc." w:date="2018-11-15T16:46:00Z">
        <w:r>
          <w:rPr>
            <w:rFonts w:eastAsia="Malgun Gothic"/>
          </w:rPr>
          <w:t>∑</w:t>
        </w:r>
      </w:ins>
      <w:ins w:id="27" w:author="Apple Inc." w:date="2018-11-15T16:45:00Z">
        <w:r w:rsidRPr="00ED22D7">
          <w:rPr>
            <w:rFonts w:eastAsia="Malgun Gothic"/>
          </w:rPr>
          <w:t>MB</w:t>
        </w:r>
        <w:r>
          <w:rPr>
            <w:rFonts w:eastAsia="Malgun Gothic"/>
            <w:vertAlign w:val="subscript"/>
          </w:rPr>
          <w:t>P</w:t>
        </w:r>
        <w:r>
          <w:rPr>
            <w:rFonts w:eastAsia="Malgun Gothic"/>
            <w:vertAlign w:val="subscript"/>
          </w:rPr>
          <w:tab/>
        </w:r>
      </w:ins>
      <w:ins w:id="28" w:author="Apple Inc." w:date="2018-11-15T16:48:00Z">
        <w:r>
          <w:rPr>
            <w:rFonts w:eastAsia="Malgun Gothic"/>
          </w:rPr>
          <w:t>Total a</w:t>
        </w:r>
      </w:ins>
      <w:ins w:id="29" w:author="Apple Inc." w:date="2018-11-15T16:45:00Z">
        <w:r w:rsidRPr="00F46567">
          <w:rPr>
            <w:rFonts w:eastAsia="Malgun Gothic"/>
          </w:rPr>
          <w:t xml:space="preserve">llowed relaxation </w:t>
        </w:r>
        <w:r>
          <w:rPr>
            <w:rFonts w:eastAsia="Malgun Gothic"/>
          </w:rPr>
          <w:t>to each, minimum peak EIRP</w:t>
        </w:r>
        <w:r w:rsidRPr="00F46567">
          <w:rPr>
            <w:rFonts w:eastAsia="Malgun Gothic"/>
          </w:rPr>
          <w:t xml:space="preserve"> </w:t>
        </w:r>
        <w:r>
          <w:rPr>
            <w:rFonts w:eastAsia="Malgun Gothic"/>
          </w:rPr>
          <w:t xml:space="preserve">and reference sensitivity </w:t>
        </w:r>
        <w:r w:rsidRPr="00F46567">
          <w:rPr>
            <w:rFonts w:eastAsia="Malgun Gothic"/>
          </w:rPr>
          <w:t xml:space="preserve">due to support for </w:t>
        </w:r>
        <w:r>
          <w:rPr>
            <w:rFonts w:eastAsia="Malgun Gothic"/>
          </w:rPr>
          <w:t>multi</w:t>
        </w:r>
        <w:r w:rsidRPr="00F46567">
          <w:rPr>
            <w:rFonts w:eastAsia="Malgun Gothic"/>
          </w:rPr>
          <w:t>-band operation</w:t>
        </w:r>
      </w:ins>
      <w:ins w:id="30" w:author="Apple Inc." w:date="2018-11-15T16:48:00Z">
        <w:r>
          <w:rPr>
            <w:rFonts w:eastAsia="Malgun Gothic"/>
          </w:rPr>
          <w:t>, for all bands in a combination of supported bands</w:t>
        </w:r>
      </w:ins>
    </w:p>
    <w:p w14:paraId="233F06A5" w14:textId="6A5F3AC8" w:rsidR="00552DA5" w:rsidRPr="00552DA5" w:rsidRDefault="00552DA5" w:rsidP="00552DA5">
      <w:pPr>
        <w:keepLines/>
        <w:spacing w:after="0"/>
        <w:ind w:left="1702" w:hanging="1418"/>
        <w:rPr>
          <w:rFonts w:eastAsia="Malgun Gothic"/>
        </w:rPr>
      </w:pPr>
      <w:ins w:id="31" w:author="Apple Inc." w:date="2018-11-15T16:46:00Z">
        <w:r>
          <w:rPr>
            <w:rFonts w:eastAsia="Malgun Gothic"/>
          </w:rPr>
          <w:t>∑</w:t>
        </w:r>
      </w:ins>
      <w:ins w:id="32" w:author="Apple Inc." w:date="2018-11-15T16:45:00Z">
        <w:r w:rsidRPr="00ED22D7">
          <w:rPr>
            <w:rFonts w:eastAsia="Malgun Gothic"/>
          </w:rPr>
          <w:t>MB</w:t>
        </w:r>
        <w:r>
          <w:rPr>
            <w:rFonts w:eastAsia="Malgun Gothic"/>
            <w:vertAlign w:val="subscript"/>
          </w:rPr>
          <w:t>S</w:t>
        </w:r>
        <w:r>
          <w:rPr>
            <w:rFonts w:eastAsia="Malgun Gothic"/>
            <w:vertAlign w:val="subscript"/>
          </w:rPr>
          <w:tab/>
        </w:r>
      </w:ins>
      <w:ins w:id="33" w:author="Apple Inc." w:date="2018-11-15T16:48:00Z">
        <w:r>
          <w:rPr>
            <w:rFonts w:eastAsia="Malgun Gothic"/>
          </w:rPr>
          <w:t>Total a</w:t>
        </w:r>
      </w:ins>
      <w:ins w:id="34" w:author="Apple Inc." w:date="2018-11-15T16:45:00Z">
        <w:r w:rsidRPr="00F46567">
          <w:rPr>
            <w:rFonts w:eastAsia="Malgun Gothic"/>
          </w:rPr>
          <w:t xml:space="preserve">llowed relaxation </w:t>
        </w:r>
        <w:r>
          <w:rPr>
            <w:rFonts w:eastAsia="Malgun Gothic"/>
          </w:rPr>
          <w:t>to each, EIRP</w:t>
        </w:r>
        <w:r w:rsidRPr="00F46567">
          <w:rPr>
            <w:rFonts w:eastAsia="Malgun Gothic"/>
          </w:rPr>
          <w:t xml:space="preserve"> </w:t>
        </w:r>
        <w:r>
          <w:rPr>
            <w:rFonts w:eastAsia="Malgun Gothic"/>
          </w:rPr>
          <w:t xml:space="preserve">spherical coverage and EIS spherical coverage </w:t>
        </w:r>
        <w:r w:rsidRPr="00F46567">
          <w:rPr>
            <w:rFonts w:eastAsia="Malgun Gothic"/>
          </w:rPr>
          <w:t xml:space="preserve">due to support for </w:t>
        </w:r>
        <w:r>
          <w:rPr>
            <w:rFonts w:eastAsia="Malgun Gothic"/>
          </w:rPr>
          <w:t>multi</w:t>
        </w:r>
        <w:r w:rsidRPr="00F46567">
          <w:rPr>
            <w:rFonts w:eastAsia="Malgun Gothic"/>
          </w:rPr>
          <w:t>-band operation</w:t>
        </w:r>
      </w:ins>
      <w:ins w:id="35" w:author="Apple Inc." w:date="2018-11-15T16:48:00Z">
        <w:r>
          <w:rPr>
            <w:rFonts w:eastAsia="Malgun Gothic"/>
          </w:rPr>
          <w:t>, for all bands in a combination of supported bands</w:t>
        </w:r>
      </w:ins>
    </w:p>
    <w:bookmarkEnd w:id="3"/>
    <w:p w14:paraId="2B2113D5" w14:textId="77777777" w:rsidR="00357442" w:rsidRPr="00CA57C8" w:rsidRDefault="00357442" w:rsidP="00357442">
      <w:pPr>
        <w:keepLines/>
        <w:spacing w:after="0"/>
        <w:ind w:left="1702" w:hanging="1418"/>
        <w:rPr>
          <w:rFonts w:eastAsia="Malgun Gothic"/>
        </w:rPr>
      </w:pPr>
      <w:r w:rsidRPr="00CA57C8">
        <w:rPr>
          <w:rFonts w:eastAsia="Malgun Gothic"/>
        </w:rPr>
        <w:t>BW</w:t>
      </w:r>
      <w:r w:rsidRPr="00CA57C8">
        <w:rPr>
          <w:rFonts w:eastAsia="Malgun Gothic"/>
          <w:vertAlign w:val="subscript"/>
        </w:rPr>
        <w:t>Channel</w:t>
      </w:r>
      <w:r w:rsidRPr="00CA57C8">
        <w:rPr>
          <w:rFonts w:eastAsia="Malgun Gothic"/>
        </w:rPr>
        <w:tab/>
        <w:t>Channel bandwidth</w:t>
      </w:r>
    </w:p>
    <w:p w14:paraId="2F028CD3" w14:textId="77777777" w:rsidR="00357442" w:rsidRDefault="00357442" w:rsidP="00357442">
      <w:pPr>
        <w:keepLines/>
        <w:spacing w:after="0"/>
        <w:ind w:left="1702" w:hanging="1418"/>
        <w:rPr>
          <w:rFonts w:eastAsia="Malgun Gothic"/>
        </w:rPr>
      </w:pPr>
      <w:r w:rsidRPr="00CA57C8">
        <w:rPr>
          <w:rFonts w:eastAsia="Malgun Gothic"/>
        </w:rPr>
        <w:t>BW</w:t>
      </w:r>
      <w:r w:rsidRPr="00CA57C8">
        <w:rPr>
          <w:rFonts w:eastAsia="Malgun Gothic"/>
          <w:vertAlign w:val="subscript"/>
        </w:rPr>
        <w:t>Channel_CA</w:t>
      </w:r>
      <w:r w:rsidRPr="00CA57C8">
        <w:rPr>
          <w:rFonts w:eastAsia="Malgun Gothic"/>
        </w:rPr>
        <w:tab/>
        <w:t>Aggregated channel bandwidth, expressed in MHz</w:t>
      </w:r>
    </w:p>
    <w:p w14:paraId="0FE14835" w14:textId="77777777" w:rsidR="00357442" w:rsidRDefault="00357442" w:rsidP="00357442">
      <w:pPr>
        <w:keepLines/>
        <w:spacing w:after="0"/>
        <w:ind w:left="1702" w:hanging="1418"/>
        <w:rPr>
          <w:rFonts w:eastAsia="Malgun Gothic"/>
        </w:rPr>
      </w:pPr>
      <w:r>
        <w:rPr>
          <w:rFonts w:eastAsia="Malgun Gothic"/>
        </w:rPr>
        <w:t>:</w:t>
      </w:r>
    </w:p>
    <w:p w14:paraId="509BCCA7" w14:textId="77777777" w:rsidR="00357442" w:rsidRDefault="00357442" w:rsidP="00357442">
      <w:pPr>
        <w:keepLines/>
        <w:spacing w:after="0"/>
        <w:ind w:left="1702" w:hanging="1418"/>
        <w:rPr>
          <w:rFonts w:eastAsia="Malgun Gothic"/>
        </w:rPr>
      </w:pPr>
      <w:r>
        <w:rPr>
          <w:rFonts w:eastAsia="Malgun Gothic"/>
        </w:rPr>
        <w:t>:</w:t>
      </w:r>
    </w:p>
    <w:p w14:paraId="040713BD" w14:textId="77777777" w:rsidR="00357442" w:rsidRDefault="00357442" w:rsidP="00357442">
      <w:pPr>
        <w:keepLines/>
        <w:spacing w:after="0"/>
        <w:ind w:left="1702" w:hanging="1418"/>
        <w:rPr>
          <w:rFonts w:eastAsia="Malgun Gothic"/>
        </w:rPr>
      </w:pPr>
      <w:r>
        <w:rPr>
          <w:rFonts w:eastAsia="Malgun Gothic"/>
        </w:rPr>
        <w:t>:</w:t>
      </w:r>
    </w:p>
    <w:p w14:paraId="1E8CF0CF" w14:textId="77777777" w:rsidR="00357442" w:rsidRDefault="00357442" w:rsidP="00357442">
      <w:pPr>
        <w:keepLines/>
        <w:spacing w:after="0"/>
        <w:ind w:left="1702" w:hanging="1418"/>
        <w:rPr>
          <w:rFonts w:eastAsia="Malgun Gothic"/>
        </w:rPr>
      </w:pPr>
      <w:r>
        <w:rPr>
          <w:rFonts w:eastAsia="Malgun Gothic"/>
        </w:rPr>
        <w:t>:</w:t>
      </w:r>
    </w:p>
    <w:p w14:paraId="1FFF030D" w14:textId="77777777" w:rsidR="00357442" w:rsidRPr="00B519C7" w:rsidRDefault="00357442" w:rsidP="00357442">
      <w:pPr>
        <w:keepLines/>
        <w:spacing w:after="0"/>
        <w:ind w:left="1702" w:hanging="1418"/>
        <w:rPr>
          <w:ins w:id="36" w:author="Qualcomm User" w:date="2018-10-16T19:44:00Z"/>
          <w:rFonts w:eastAsia="Malgun Gothic"/>
          <w:i/>
        </w:rPr>
      </w:pPr>
      <w:r w:rsidRPr="00B519C7">
        <w:rPr>
          <w:rFonts w:eastAsia="Malgun Gothic"/>
          <w:i/>
        </w:rPr>
        <w:t>(note to editor: remaining entries unchanged)</w:t>
      </w:r>
    </w:p>
    <w:p w14:paraId="05DDD85A" w14:textId="77777777" w:rsidR="00357442" w:rsidRPr="00BD6713" w:rsidRDefault="00357442" w:rsidP="00357442"/>
    <w:p w14:paraId="3E730866" w14:textId="22A13325" w:rsidR="00357442" w:rsidRPr="00BD6713" w:rsidRDefault="00357442" w:rsidP="00357442">
      <w:pPr>
        <w:rPr>
          <w:color w:val="FF0000"/>
        </w:rPr>
      </w:pPr>
      <w:r w:rsidRPr="000E1EB3">
        <w:rPr>
          <w:color w:val="FF0000"/>
        </w:rPr>
        <w:t>&lt;&lt;&lt;</w:t>
      </w:r>
      <w:r>
        <w:rPr>
          <w:color w:val="FF0000"/>
        </w:rPr>
        <w:t>end</w:t>
      </w:r>
      <w:r w:rsidRPr="000E1EB3">
        <w:rPr>
          <w:color w:val="FF0000"/>
        </w:rPr>
        <w:t xml:space="preserve"> of change</w:t>
      </w:r>
      <w:r>
        <w:rPr>
          <w:color w:val="FF0000"/>
        </w:rPr>
        <w:t xml:space="preserve"> 1</w:t>
      </w:r>
      <w:r w:rsidRPr="000E1EB3">
        <w:rPr>
          <w:color w:val="FF0000"/>
        </w:rPr>
        <w:t>&gt;&gt;&gt;</w:t>
      </w:r>
    </w:p>
    <w:p w14:paraId="7911E45F" w14:textId="77777777" w:rsidR="00357442" w:rsidRDefault="00357442" w:rsidP="00357442">
      <w:pPr>
        <w:rPr>
          <w:color w:val="FF0000"/>
        </w:rPr>
      </w:pPr>
    </w:p>
    <w:p w14:paraId="5B99B024" w14:textId="2AC1B62F" w:rsidR="00357442" w:rsidRDefault="00357442" w:rsidP="00357442">
      <w:pPr>
        <w:rPr>
          <w:color w:val="FF0000"/>
        </w:rPr>
      </w:pPr>
      <w:r w:rsidRPr="000E1EB3">
        <w:rPr>
          <w:color w:val="FF0000"/>
        </w:rPr>
        <w:t>&lt;&lt;&lt;start of change</w:t>
      </w:r>
      <w:r>
        <w:rPr>
          <w:color w:val="FF0000"/>
        </w:rPr>
        <w:t xml:space="preserve"> 2</w:t>
      </w:r>
      <w:r w:rsidRPr="000E1EB3">
        <w:rPr>
          <w:color w:val="FF0000"/>
        </w:rPr>
        <w:t>&gt;&gt;&gt;</w:t>
      </w:r>
    </w:p>
    <w:p w14:paraId="1709B1B4" w14:textId="77777777" w:rsidR="00357442" w:rsidRPr="008205D3" w:rsidRDefault="00357442" w:rsidP="00357442">
      <w:pPr>
        <w:keepNext/>
        <w:keepLines/>
        <w:spacing w:before="120"/>
        <w:ind w:left="1134" w:hanging="1134"/>
        <w:outlineLvl w:val="2"/>
        <w:rPr>
          <w:rFonts w:ascii="Arial" w:eastAsia="Malgun Gothic" w:hAnsi="Arial"/>
          <w:sz w:val="28"/>
        </w:rPr>
      </w:pPr>
      <w:bookmarkStart w:id="37" w:name="_Toc526340815"/>
      <w:r w:rsidRPr="008205D3">
        <w:rPr>
          <w:rFonts w:ascii="Arial" w:eastAsia="Malgun Gothic" w:hAnsi="Arial"/>
          <w:sz w:val="28"/>
        </w:rPr>
        <w:t>6.2.4</w:t>
      </w:r>
      <w:r w:rsidRPr="008205D3">
        <w:rPr>
          <w:rFonts w:ascii="Arial" w:eastAsia="Malgun Gothic" w:hAnsi="Arial"/>
          <w:sz w:val="28"/>
        </w:rPr>
        <w:tab/>
        <w:t>Configured transmitted power</w:t>
      </w:r>
      <w:bookmarkEnd w:id="37"/>
    </w:p>
    <w:p w14:paraId="69F30FE5" w14:textId="77777777" w:rsidR="00357442" w:rsidRPr="008205D3" w:rsidRDefault="00357442" w:rsidP="00357442">
      <w:pPr>
        <w:rPr>
          <w:rFonts w:eastAsia="Malgun Gothic"/>
        </w:rPr>
      </w:pPr>
      <w:r w:rsidRPr="008205D3">
        <w:rPr>
          <w:rFonts w:eastAsia="Malgun Gothic"/>
        </w:rPr>
        <w:t>The UE can configure its maximum output power. The configured UE maximum output power P</w:t>
      </w:r>
      <w:r w:rsidRPr="008205D3">
        <w:rPr>
          <w:rFonts w:eastAsia="Malgun Gothic"/>
          <w:vertAlign w:val="subscript"/>
        </w:rPr>
        <w:t>CMAX,f,c</w:t>
      </w:r>
      <w:r w:rsidRPr="008205D3">
        <w:rPr>
          <w:rFonts w:eastAsia="Malgun Gothic"/>
        </w:rPr>
        <w:t xml:space="preserve"> for carrier f of a serving cell c is defined as that available to the reference point of a given transmitter branch that corresponds to the reference point of the higher-layer filtered RSRP measurement in each receiver branch as specified in 38.215.</w:t>
      </w:r>
    </w:p>
    <w:p w14:paraId="2CB5A54D" w14:textId="77777777" w:rsidR="00357442" w:rsidRPr="008205D3" w:rsidRDefault="00357442" w:rsidP="00357442">
      <w:pPr>
        <w:rPr>
          <w:rFonts w:eastAsia="Malgun Gothic"/>
        </w:rPr>
      </w:pPr>
      <w:r w:rsidRPr="008205D3">
        <w:rPr>
          <w:rFonts w:eastAsia="Malgun Gothic"/>
        </w:rPr>
        <w:t>The configured UE maximum output power P</w:t>
      </w:r>
      <w:r w:rsidRPr="008205D3">
        <w:rPr>
          <w:rFonts w:eastAsia="Malgun Gothic"/>
          <w:vertAlign w:val="subscript"/>
        </w:rPr>
        <w:t>CMAX,f,c</w:t>
      </w:r>
      <w:r w:rsidRPr="008205D3">
        <w:rPr>
          <w:rFonts w:eastAsia="Malgun Gothic"/>
        </w:rPr>
        <w:t xml:space="preserve"> for carrier </w:t>
      </w:r>
      <w:r w:rsidRPr="008205D3">
        <w:rPr>
          <w:rFonts w:eastAsia="Malgun Gothic"/>
          <w:i/>
        </w:rPr>
        <w:t>f</w:t>
      </w:r>
      <w:r w:rsidRPr="008205D3">
        <w:rPr>
          <w:rFonts w:eastAsia="Malgun Gothic"/>
        </w:rPr>
        <w:t xml:space="preserve"> of a serving cell </w:t>
      </w:r>
      <w:r w:rsidRPr="008205D3">
        <w:rPr>
          <w:rFonts w:eastAsia="Malgun Gothic"/>
          <w:i/>
        </w:rPr>
        <w:t>c</w:t>
      </w:r>
      <w:r w:rsidRPr="008205D3">
        <w:rPr>
          <w:rFonts w:eastAsia="Malgun Gothic"/>
        </w:rPr>
        <w:t xml:space="preserve"> shall be set such that the corresponding measured peak EIRP P</w:t>
      </w:r>
      <w:r w:rsidRPr="008205D3">
        <w:rPr>
          <w:rFonts w:eastAsia="Malgun Gothic"/>
          <w:vertAlign w:val="subscript"/>
        </w:rPr>
        <w:t>UMAX,f,c</w:t>
      </w:r>
      <w:r w:rsidRPr="008205D3">
        <w:rPr>
          <w:rFonts w:eastAsia="Malgun Gothic"/>
        </w:rPr>
        <w:t xml:space="preserve"> is within the following bounds</w:t>
      </w:r>
    </w:p>
    <w:p w14:paraId="4F933E08" w14:textId="7DA86219" w:rsidR="00357442" w:rsidRPr="008205D3" w:rsidRDefault="00357442" w:rsidP="00357442">
      <w:pPr>
        <w:keepLines/>
        <w:tabs>
          <w:tab w:val="center" w:pos="4536"/>
          <w:tab w:val="right" w:pos="9072"/>
        </w:tabs>
        <w:jc w:val="center"/>
        <w:rPr>
          <w:rFonts w:eastAsia="Malgun Gothic"/>
          <w:noProof/>
        </w:rPr>
      </w:pPr>
      <w:r w:rsidRPr="008205D3">
        <w:rPr>
          <w:rFonts w:eastAsia="Malgun Gothic"/>
          <w:noProof/>
        </w:rPr>
        <w:t>P</w:t>
      </w:r>
      <w:r w:rsidRPr="008205D3">
        <w:rPr>
          <w:rFonts w:eastAsia="Malgun Gothic"/>
          <w:noProof/>
          <w:vertAlign w:val="subscript"/>
        </w:rPr>
        <w:t>Powerclass</w:t>
      </w:r>
      <w:r w:rsidRPr="008205D3">
        <w:rPr>
          <w:rFonts w:eastAsia="Malgun Gothic"/>
          <w:noProof/>
        </w:rPr>
        <w:t xml:space="preserve"> – MAX(MPR</w:t>
      </w:r>
      <w:r w:rsidRPr="008205D3">
        <w:rPr>
          <w:rFonts w:eastAsia="Malgun Gothic"/>
          <w:noProof/>
          <w:vertAlign w:val="subscript"/>
        </w:rPr>
        <w:t>f,c</w:t>
      </w:r>
      <w:ins w:id="38" w:author="Qualcomm2" w:date="2018-11-01T18:52:00Z">
        <w:r>
          <w:t>+</w:t>
        </w:r>
        <w:r w:rsidRPr="00932B26">
          <w:rPr>
            <w:rFonts w:eastAsia="Malgun Gothic"/>
          </w:rPr>
          <w:t xml:space="preserve"> </w:t>
        </w:r>
        <w:r w:rsidRPr="00F46567">
          <w:rPr>
            <w:rFonts w:eastAsia="Malgun Gothic"/>
          </w:rPr>
          <w:t>Δ</w:t>
        </w:r>
        <w:r w:rsidRPr="00357442">
          <w:rPr>
            <w:rFonts w:eastAsia="Malgun Gothic"/>
          </w:rPr>
          <w:t>MB</w:t>
        </w:r>
        <w:r>
          <w:rPr>
            <w:rFonts w:eastAsia="Malgun Gothic"/>
            <w:vertAlign w:val="subscript"/>
          </w:rPr>
          <w:t>P</w:t>
        </w:r>
      </w:ins>
      <w:ins w:id="39" w:author="Apple Inc." w:date="2018-11-15T17:57:00Z">
        <w:r w:rsidR="00E155B0">
          <w:rPr>
            <w:rFonts w:eastAsia="Malgun Gothic"/>
            <w:vertAlign w:val="subscript"/>
          </w:rPr>
          <w:t>,n</w:t>
        </w:r>
      </w:ins>
      <w:r w:rsidRPr="008205D3">
        <w:rPr>
          <w:rFonts w:eastAsia="Malgun Gothic"/>
          <w:noProof/>
        </w:rPr>
        <w:t>, P-MPR</w:t>
      </w:r>
      <w:r w:rsidRPr="008205D3">
        <w:rPr>
          <w:rFonts w:eastAsia="Malgun Gothic"/>
          <w:noProof/>
          <w:vertAlign w:val="subscript"/>
        </w:rPr>
        <w:t>f,c</w:t>
      </w:r>
      <w:r w:rsidRPr="008205D3">
        <w:rPr>
          <w:rFonts w:eastAsia="Malgun Gothic"/>
          <w:noProof/>
        </w:rPr>
        <w:t>) – MAX{T(MPR</w:t>
      </w:r>
      <w:r w:rsidRPr="008205D3">
        <w:rPr>
          <w:rFonts w:eastAsia="Malgun Gothic"/>
          <w:noProof/>
          <w:vertAlign w:val="subscript"/>
        </w:rPr>
        <w:t>f,c</w:t>
      </w:r>
      <w:r w:rsidRPr="008205D3">
        <w:rPr>
          <w:rFonts w:eastAsia="Malgun Gothic"/>
          <w:noProof/>
        </w:rPr>
        <w:t>), T(P-MPR</w:t>
      </w:r>
      <w:r w:rsidRPr="008205D3">
        <w:rPr>
          <w:rFonts w:eastAsia="Malgun Gothic"/>
          <w:noProof/>
          <w:vertAlign w:val="subscript"/>
        </w:rPr>
        <w:t>f,c</w:t>
      </w:r>
      <w:r w:rsidRPr="008205D3">
        <w:rPr>
          <w:rFonts w:eastAsia="Malgun Gothic"/>
          <w:noProof/>
        </w:rPr>
        <w:t>)} ≤ P</w:t>
      </w:r>
      <w:r w:rsidRPr="008205D3">
        <w:rPr>
          <w:rFonts w:eastAsia="Malgun Gothic"/>
          <w:noProof/>
          <w:vertAlign w:val="subscript"/>
        </w:rPr>
        <w:t>UMAX,f,c</w:t>
      </w:r>
      <w:r w:rsidRPr="008205D3">
        <w:rPr>
          <w:rFonts w:eastAsia="Malgun Gothic"/>
          <w:noProof/>
        </w:rPr>
        <w:t xml:space="preserve"> ≤ EIRP</w:t>
      </w:r>
      <w:r w:rsidRPr="008205D3">
        <w:rPr>
          <w:rFonts w:eastAsia="Malgun Gothic"/>
          <w:noProof/>
          <w:vertAlign w:val="subscript"/>
        </w:rPr>
        <w:t>max</w:t>
      </w:r>
    </w:p>
    <w:p w14:paraId="5EBFA88C" w14:textId="77777777" w:rsidR="00357442" w:rsidRPr="008205D3" w:rsidRDefault="00357442" w:rsidP="00357442">
      <w:pPr>
        <w:rPr>
          <w:rFonts w:eastAsia="Malgun Gothic"/>
        </w:rPr>
      </w:pPr>
      <w:r w:rsidRPr="008205D3">
        <w:rPr>
          <w:rFonts w:eastAsia="Malgun Gothic"/>
        </w:rPr>
        <w:t>while the corresponding measured total radiated power P</w:t>
      </w:r>
      <w:r w:rsidRPr="008205D3">
        <w:rPr>
          <w:rFonts w:eastAsia="Malgun Gothic"/>
          <w:vertAlign w:val="subscript"/>
        </w:rPr>
        <w:t>TMAX,f,c</w:t>
      </w:r>
      <w:r w:rsidRPr="008205D3">
        <w:rPr>
          <w:rFonts w:eastAsia="Malgun Gothic"/>
        </w:rPr>
        <w:t xml:space="preserve"> is bounded by</w:t>
      </w:r>
    </w:p>
    <w:p w14:paraId="79B1F56C" w14:textId="77777777" w:rsidR="00357442" w:rsidRPr="008205D3" w:rsidRDefault="00357442" w:rsidP="00357442">
      <w:pPr>
        <w:keepLines/>
        <w:tabs>
          <w:tab w:val="center" w:pos="4536"/>
          <w:tab w:val="right" w:pos="9072"/>
        </w:tabs>
        <w:jc w:val="center"/>
        <w:rPr>
          <w:rFonts w:eastAsia="Malgun Gothic"/>
          <w:noProof/>
        </w:rPr>
      </w:pPr>
      <w:r w:rsidRPr="008205D3">
        <w:rPr>
          <w:rFonts w:eastAsia="Malgun Gothic"/>
          <w:noProof/>
        </w:rPr>
        <w:t>P</w:t>
      </w:r>
      <w:r w:rsidRPr="008205D3">
        <w:rPr>
          <w:rFonts w:eastAsia="Malgun Gothic"/>
          <w:noProof/>
          <w:vertAlign w:val="subscript"/>
        </w:rPr>
        <w:t>TMAX,f,c</w:t>
      </w:r>
      <w:r w:rsidRPr="008205D3">
        <w:rPr>
          <w:rFonts w:eastAsia="Malgun Gothic"/>
          <w:noProof/>
        </w:rPr>
        <w:t xml:space="preserve"> ≤ TRP</w:t>
      </w:r>
      <w:r w:rsidRPr="008205D3">
        <w:rPr>
          <w:rFonts w:eastAsia="Malgun Gothic"/>
          <w:noProof/>
          <w:vertAlign w:val="subscript"/>
        </w:rPr>
        <w:t>max</w:t>
      </w:r>
    </w:p>
    <w:p w14:paraId="3B212606" w14:textId="057A873C" w:rsidR="00357442" w:rsidRPr="008205D3" w:rsidRDefault="00357442" w:rsidP="00357442">
      <w:pPr>
        <w:rPr>
          <w:rFonts w:eastAsia="Malgun Gothic"/>
        </w:rPr>
      </w:pPr>
      <w:r w:rsidRPr="008205D3">
        <w:rPr>
          <w:rFonts w:eastAsia="Malgun Gothic"/>
        </w:rPr>
        <w:t>with P</w:t>
      </w:r>
      <w:r w:rsidRPr="008205D3">
        <w:rPr>
          <w:rFonts w:eastAsia="Malgun Gothic"/>
          <w:vertAlign w:val="subscript"/>
        </w:rPr>
        <w:t>Powerclass</w:t>
      </w:r>
      <w:r w:rsidRPr="008205D3">
        <w:rPr>
          <w:rFonts w:eastAsia="Malgun Gothic"/>
        </w:rPr>
        <w:t xml:space="preserve"> the UE power class as specified in sub-clause 6.2.1, EIRP</w:t>
      </w:r>
      <w:r w:rsidRPr="008205D3">
        <w:rPr>
          <w:rFonts w:eastAsia="Malgun Gothic"/>
          <w:vertAlign w:val="subscript"/>
        </w:rPr>
        <w:t>max</w:t>
      </w:r>
      <w:r w:rsidRPr="008205D3">
        <w:rPr>
          <w:rFonts w:eastAsia="Malgun Gothic"/>
        </w:rPr>
        <w:t xml:space="preserve"> the applicable maximum EIRP as specified in sub-clause 6.2.1, MPR</w:t>
      </w:r>
      <w:r w:rsidRPr="008205D3">
        <w:rPr>
          <w:rFonts w:eastAsia="Malgun Gothic"/>
          <w:vertAlign w:val="subscript"/>
        </w:rPr>
        <w:t>f,c</w:t>
      </w:r>
      <w:r w:rsidRPr="008205D3">
        <w:rPr>
          <w:rFonts w:eastAsia="Malgun Gothic"/>
        </w:rPr>
        <w:t xml:space="preserve"> as specified in sub-clause 6.2.2, P-MPR</w:t>
      </w:r>
      <w:r w:rsidRPr="008205D3">
        <w:rPr>
          <w:rFonts w:eastAsia="Malgun Gothic"/>
          <w:vertAlign w:val="subscript"/>
        </w:rPr>
        <w:t>f,c</w:t>
      </w:r>
      <w:r w:rsidRPr="008205D3">
        <w:rPr>
          <w:rFonts w:eastAsia="Malgun Gothic"/>
        </w:rPr>
        <w:t xml:space="preserve"> the power management term for the UE</w:t>
      </w:r>
      <w:ins w:id="40" w:author="Qualcomm2" w:date="2018-11-01T18:53:00Z">
        <w:r>
          <w:rPr>
            <w:rFonts w:eastAsia="Malgun Gothic"/>
          </w:rPr>
          <w:t>,</w:t>
        </w:r>
        <w:r w:rsidRPr="00277BED">
          <w:t xml:space="preserve"> </w:t>
        </w:r>
        <w:r w:rsidRPr="00F46567">
          <w:rPr>
            <w:rFonts w:eastAsia="Malgun Gothic"/>
          </w:rPr>
          <w:t>Δ</w:t>
        </w:r>
        <w:r w:rsidRPr="00ED22D7">
          <w:rPr>
            <w:rFonts w:eastAsia="Malgun Gothic"/>
          </w:rPr>
          <w:t>MB</w:t>
        </w:r>
        <w:r>
          <w:rPr>
            <w:rFonts w:eastAsia="Malgun Gothic"/>
            <w:vertAlign w:val="subscript"/>
          </w:rPr>
          <w:t>P</w:t>
        </w:r>
      </w:ins>
      <w:ins w:id="41" w:author="Apple Inc." w:date="2018-11-15T17:58:00Z">
        <w:r w:rsidR="00E155B0">
          <w:rPr>
            <w:rFonts w:eastAsia="Malgun Gothic"/>
            <w:vertAlign w:val="subscript"/>
          </w:rPr>
          <w:t>,n</w:t>
        </w:r>
      </w:ins>
      <w:r w:rsidRPr="008205D3">
        <w:rPr>
          <w:rFonts w:eastAsia="Malgun Gothic"/>
        </w:rPr>
        <w:t xml:space="preserve"> </w:t>
      </w:r>
      <w:ins w:id="42" w:author="Qualcomm2" w:date="2018-11-01T18:53:00Z">
        <w:r>
          <w:rPr>
            <w:rFonts w:eastAsia="Malgun Gothic"/>
          </w:rPr>
          <w:t>t</w:t>
        </w:r>
      </w:ins>
      <w:ins w:id="43" w:author="Qualcomm2" w:date="2018-11-01T18:54:00Z">
        <w:r>
          <w:rPr>
            <w:rFonts w:eastAsia="Malgun Gothic"/>
          </w:rPr>
          <w:t>he peak EIRP relaxation as specified in section 6.</w:t>
        </w:r>
      </w:ins>
      <w:ins w:id="44" w:author="Qualcomm2" w:date="2018-11-01T19:01:00Z">
        <w:r>
          <w:rPr>
            <w:rFonts w:eastAsia="Malgun Gothic"/>
          </w:rPr>
          <w:t>2.</w:t>
        </w:r>
      </w:ins>
      <w:ins w:id="45" w:author="Qualcomm2" w:date="2018-11-01T19:03:00Z">
        <w:r>
          <w:rPr>
            <w:rFonts w:eastAsia="Malgun Gothic"/>
          </w:rPr>
          <w:t>1</w:t>
        </w:r>
      </w:ins>
      <w:ins w:id="46" w:author="Qualcomm2" w:date="2018-11-01T18:54:00Z">
        <w:r>
          <w:rPr>
            <w:rFonts w:eastAsia="Malgun Gothic"/>
          </w:rPr>
          <w:t xml:space="preserve"> </w:t>
        </w:r>
      </w:ins>
      <w:r w:rsidRPr="008205D3">
        <w:rPr>
          <w:rFonts w:eastAsia="Malgun Gothic"/>
        </w:rPr>
        <w:t>and TRP</w:t>
      </w:r>
      <w:r w:rsidRPr="008205D3">
        <w:rPr>
          <w:rFonts w:eastAsia="Malgun Gothic"/>
          <w:vertAlign w:val="subscript"/>
        </w:rPr>
        <w:t>max</w:t>
      </w:r>
      <w:r w:rsidRPr="008205D3">
        <w:rPr>
          <w:rFonts w:eastAsia="Malgun Gothic"/>
        </w:rPr>
        <w:t xml:space="preserve"> the maximum TRP for the UE power class as specified in sub-clause 6.2.1. The tolerance T(∆P) for applicable values of ∆P (values in dB) is specified in Table 6.2.4-1.</w:t>
      </w:r>
    </w:p>
    <w:p w14:paraId="01BC7C57" w14:textId="77777777" w:rsidR="00357442" w:rsidRPr="008205D3" w:rsidRDefault="00357442" w:rsidP="00357442">
      <w:pPr>
        <w:keepNext/>
        <w:keepLines/>
        <w:spacing w:before="60"/>
        <w:jc w:val="center"/>
        <w:rPr>
          <w:rFonts w:ascii="Arial" w:eastAsia="Malgun Gothic" w:hAnsi="Arial"/>
          <w:b/>
        </w:rPr>
      </w:pPr>
      <w:r w:rsidRPr="008205D3">
        <w:rPr>
          <w:rFonts w:ascii="Arial" w:eastAsia="Malgun Gothic" w:hAnsi="Arial"/>
          <w:b/>
        </w:rPr>
        <w:lastRenderedPageBreak/>
        <w:t>Table 6.2.4-1: P</w:t>
      </w:r>
      <w:r w:rsidRPr="008205D3">
        <w:rPr>
          <w:rFonts w:ascii="Arial" w:eastAsia="Malgun Gothic" w:hAnsi="Arial"/>
          <w:b/>
          <w:vertAlign w:val="subscript"/>
        </w:rPr>
        <w:t xml:space="preserve">UMAX,f,c </w:t>
      </w:r>
      <w:r w:rsidRPr="008205D3">
        <w:rPr>
          <w:rFonts w:ascii="Arial" w:eastAsia="Malgun Gothic" w:hAnsi="Arial"/>
          <w:b/>
        </w:rPr>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357442" w:rsidRPr="008205D3" w14:paraId="3DC86A4C" w14:textId="77777777" w:rsidTr="00A44F98">
        <w:trPr>
          <w:jc w:val="center"/>
        </w:trPr>
        <w:tc>
          <w:tcPr>
            <w:tcW w:w="1897" w:type="dxa"/>
            <w:shd w:val="clear" w:color="auto" w:fill="auto"/>
            <w:vAlign w:val="center"/>
          </w:tcPr>
          <w:p w14:paraId="36FAC603" w14:textId="77777777" w:rsidR="00357442" w:rsidRPr="008205D3" w:rsidRDefault="00357442" w:rsidP="00A44F98">
            <w:pPr>
              <w:keepNext/>
              <w:keepLines/>
              <w:spacing w:after="0"/>
              <w:jc w:val="center"/>
              <w:rPr>
                <w:rFonts w:ascii="Arial" w:eastAsia="Calibri" w:hAnsi="Arial"/>
                <w:b/>
                <w:sz w:val="18"/>
              </w:rPr>
            </w:pPr>
            <w:r w:rsidRPr="008205D3">
              <w:rPr>
                <w:rFonts w:ascii="Arial" w:eastAsia="Calibri" w:hAnsi="Arial"/>
                <w:b/>
                <w:sz w:val="18"/>
              </w:rPr>
              <w:t>Operating Band</w:t>
            </w:r>
          </w:p>
        </w:tc>
        <w:tc>
          <w:tcPr>
            <w:tcW w:w="1898" w:type="dxa"/>
            <w:shd w:val="clear" w:color="auto" w:fill="auto"/>
            <w:vAlign w:val="center"/>
          </w:tcPr>
          <w:p w14:paraId="4D8B219B" w14:textId="77777777" w:rsidR="00357442" w:rsidRPr="008205D3" w:rsidRDefault="00357442" w:rsidP="00A44F98">
            <w:pPr>
              <w:keepNext/>
              <w:keepLines/>
              <w:spacing w:after="0"/>
              <w:jc w:val="center"/>
              <w:rPr>
                <w:rFonts w:ascii="Arial" w:eastAsia="Calibri" w:hAnsi="Arial"/>
                <w:b/>
                <w:sz w:val="18"/>
              </w:rPr>
            </w:pPr>
            <w:r w:rsidRPr="008205D3">
              <w:rPr>
                <w:rFonts w:ascii="Arial" w:eastAsia="Calibri" w:hAnsi="Arial"/>
                <w:b/>
                <w:sz w:val="18"/>
              </w:rPr>
              <w:t>∆P (dB)</w:t>
            </w:r>
          </w:p>
        </w:tc>
        <w:tc>
          <w:tcPr>
            <w:tcW w:w="1898" w:type="dxa"/>
            <w:shd w:val="clear" w:color="auto" w:fill="auto"/>
            <w:vAlign w:val="center"/>
          </w:tcPr>
          <w:p w14:paraId="6D9510D8" w14:textId="77777777" w:rsidR="00357442" w:rsidRPr="008205D3" w:rsidRDefault="00357442" w:rsidP="00A44F98">
            <w:pPr>
              <w:keepNext/>
              <w:keepLines/>
              <w:spacing w:after="0"/>
              <w:jc w:val="center"/>
              <w:rPr>
                <w:rFonts w:ascii="Arial" w:eastAsia="Calibri" w:hAnsi="Arial"/>
                <w:b/>
                <w:sz w:val="18"/>
              </w:rPr>
            </w:pPr>
            <w:r w:rsidRPr="008205D3">
              <w:rPr>
                <w:rFonts w:ascii="Arial" w:eastAsia="Calibri" w:hAnsi="Arial"/>
                <w:b/>
                <w:sz w:val="18"/>
              </w:rPr>
              <w:t>Tolerance T(∆P)</w:t>
            </w:r>
          </w:p>
          <w:p w14:paraId="0AB430FF" w14:textId="77777777" w:rsidR="00357442" w:rsidRPr="008205D3" w:rsidRDefault="00357442" w:rsidP="00A44F98">
            <w:pPr>
              <w:keepNext/>
              <w:keepLines/>
              <w:spacing w:after="0"/>
              <w:jc w:val="center"/>
              <w:rPr>
                <w:rFonts w:ascii="Arial" w:eastAsia="Calibri" w:hAnsi="Arial"/>
                <w:b/>
                <w:sz w:val="18"/>
              </w:rPr>
            </w:pPr>
            <w:r w:rsidRPr="008205D3">
              <w:rPr>
                <w:rFonts w:ascii="Arial" w:eastAsia="Calibri" w:hAnsi="Arial"/>
                <w:b/>
                <w:sz w:val="18"/>
              </w:rPr>
              <w:t>(dB)</w:t>
            </w:r>
          </w:p>
        </w:tc>
      </w:tr>
      <w:tr w:rsidR="00357442" w:rsidRPr="008205D3" w14:paraId="4EFD4313" w14:textId="77777777" w:rsidTr="00A44F98">
        <w:trPr>
          <w:jc w:val="center"/>
        </w:trPr>
        <w:tc>
          <w:tcPr>
            <w:tcW w:w="1897" w:type="dxa"/>
            <w:vMerge w:val="restart"/>
            <w:shd w:val="clear" w:color="auto" w:fill="auto"/>
            <w:vAlign w:val="center"/>
          </w:tcPr>
          <w:p w14:paraId="4CA2C046" w14:textId="77777777" w:rsidR="00357442" w:rsidRPr="008205D3" w:rsidRDefault="00357442" w:rsidP="00A44F98">
            <w:pPr>
              <w:keepNext/>
              <w:keepLines/>
              <w:spacing w:after="0"/>
              <w:jc w:val="center"/>
              <w:rPr>
                <w:rFonts w:ascii="Arial" w:eastAsia="Calibri" w:hAnsi="Arial"/>
                <w:sz w:val="18"/>
              </w:rPr>
            </w:pPr>
            <w:r w:rsidRPr="008205D3">
              <w:rPr>
                <w:rFonts w:ascii="Arial" w:eastAsia="Calibri" w:hAnsi="Arial"/>
                <w:sz w:val="18"/>
              </w:rPr>
              <w:t>n257, n258, n260, n261</w:t>
            </w:r>
          </w:p>
        </w:tc>
        <w:tc>
          <w:tcPr>
            <w:tcW w:w="1898" w:type="dxa"/>
            <w:shd w:val="clear" w:color="auto" w:fill="auto"/>
            <w:vAlign w:val="center"/>
          </w:tcPr>
          <w:p w14:paraId="1AB70F07" w14:textId="77777777" w:rsidR="00357442" w:rsidRPr="008205D3" w:rsidRDefault="00357442" w:rsidP="00A44F98">
            <w:pPr>
              <w:keepNext/>
              <w:keepLines/>
              <w:spacing w:after="0"/>
              <w:jc w:val="center"/>
              <w:rPr>
                <w:rFonts w:ascii="Arial" w:eastAsia="Calibri" w:hAnsi="Arial"/>
                <w:sz w:val="18"/>
              </w:rPr>
            </w:pPr>
            <w:r w:rsidRPr="008205D3">
              <w:rPr>
                <w:rFonts w:ascii="Arial" w:eastAsia="Calibri" w:hAnsi="Arial"/>
                <w:sz w:val="18"/>
              </w:rPr>
              <w:t xml:space="preserve"> </w:t>
            </w:r>
            <w:r w:rsidRPr="008205D3">
              <w:rPr>
                <w:rFonts w:ascii="Symbol" w:eastAsia="Calibri" w:hAnsi="Symbol"/>
                <w:sz w:val="18"/>
              </w:rPr>
              <w:t></w:t>
            </w:r>
            <w:r w:rsidRPr="008205D3">
              <w:rPr>
                <w:rFonts w:ascii="Arial" w:eastAsia="Calibri" w:hAnsi="Arial"/>
                <w:sz w:val="18"/>
              </w:rPr>
              <w:t xml:space="preserve">P = 0 </w:t>
            </w:r>
          </w:p>
        </w:tc>
        <w:tc>
          <w:tcPr>
            <w:tcW w:w="1898" w:type="dxa"/>
            <w:shd w:val="clear" w:color="auto" w:fill="auto"/>
          </w:tcPr>
          <w:p w14:paraId="7BC851F6" w14:textId="77777777" w:rsidR="00357442" w:rsidRPr="008205D3" w:rsidRDefault="00357442" w:rsidP="00A44F98">
            <w:pPr>
              <w:keepNext/>
              <w:keepLines/>
              <w:spacing w:after="0"/>
              <w:jc w:val="center"/>
              <w:rPr>
                <w:rFonts w:ascii="Arial" w:eastAsia="Calibri" w:hAnsi="Arial"/>
                <w:sz w:val="18"/>
              </w:rPr>
            </w:pPr>
            <w:r w:rsidRPr="008205D3">
              <w:rPr>
                <w:rFonts w:ascii="Arial" w:eastAsia="Calibri" w:hAnsi="Arial"/>
                <w:sz w:val="18"/>
              </w:rPr>
              <w:t>0</w:t>
            </w:r>
          </w:p>
        </w:tc>
      </w:tr>
      <w:tr w:rsidR="00357442" w:rsidRPr="008205D3" w14:paraId="3DD71D32" w14:textId="77777777" w:rsidTr="00A44F98">
        <w:trPr>
          <w:jc w:val="center"/>
        </w:trPr>
        <w:tc>
          <w:tcPr>
            <w:tcW w:w="1897" w:type="dxa"/>
            <w:vMerge/>
            <w:shd w:val="clear" w:color="auto" w:fill="auto"/>
          </w:tcPr>
          <w:p w14:paraId="650321B7" w14:textId="77777777" w:rsidR="00357442" w:rsidRPr="008205D3" w:rsidRDefault="00357442" w:rsidP="00A44F98">
            <w:pPr>
              <w:keepNext/>
              <w:keepLines/>
              <w:spacing w:after="0"/>
              <w:jc w:val="center"/>
              <w:rPr>
                <w:rFonts w:ascii="Arial" w:eastAsia="Calibri" w:hAnsi="Arial"/>
                <w:sz w:val="18"/>
              </w:rPr>
            </w:pPr>
          </w:p>
        </w:tc>
        <w:tc>
          <w:tcPr>
            <w:tcW w:w="1898" w:type="dxa"/>
            <w:shd w:val="clear" w:color="auto" w:fill="auto"/>
            <w:vAlign w:val="center"/>
          </w:tcPr>
          <w:p w14:paraId="44316650" w14:textId="77777777" w:rsidR="00357442" w:rsidRPr="008205D3" w:rsidRDefault="00357442" w:rsidP="00A44F98">
            <w:pPr>
              <w:keepNext/>
              <w:keepLines/>
              <w:spacing w:after="0"/>
              <w:jc w:val="center"/>
              <w:rPr>
                <w:rFonts w:ascii="Arial" w:eastAsia="Calibri" w:hAnsi="Arial"/>
                <w:sz w:val="18"/>
              </w:rPr>
            </w:pPr>
            <w:r w:rsidRPr="008205D3">
              <w:rPr>
                <w:rFonts w:ascii="Arial" w:eastAsia="Calibri" w:hAnsi="Arial"/>
                <w:sz w:val="18"/>
              </w:rPr>
              <w:t xml:space="preserve">0 &lt; </w:t>
            </w:r>
            <w:r w:rsidRPr="008205D3">
              <w:rPr>
                <w:rFonts w:ascii="Symbol" w:eastAsia="Calibri" w:hAnsi="Symbol"/>
                <w:sz w:val="18"/>
              </w:rPr>
              <w:t></w:t>
            </w:r>
            <w:r w:rsidRPr="008205D3">
              <w:rPr>
                <w:rFonts w:ascii="Arial" w:eastAsia="Calibri" w:hAnsi="Arial"/>
                <w:sz w:val="18"/>
              </w:rPr>
              <w:t>P ≤ 2</w:t>
            </w:r>
          </w:p>
        </w:tc>
        <w:tc>
          <w:tcPr>
            <w:tcW w:w="1898" w:type="dxa"/>
            <w:shd w:val="clear" w:color="auto" w:fill="auto"/>
          </w:tcPr>
          <w:p w14:paraId="362ED611" w14:textId="77777777" w:rsidR="00357442" w:rsidRPr="008205D3" w:rsidRDefault="00357442" w:rsidP="00A44F98">
            <w:pPr>
              <w:keepNext/>
              <w:keepLines/>
              <w:spacing w:after="0"/>
              <w:jc w:val="center"/>
              <w:rPr>
                <w:rFonts w:ascii="Arial" w:eastAsia="Calibri" w:hAnsi="Arial"/>
                <w:sz w:val="18"/>
              </w:rPr>
            </w:pPr>
            <w:r w:rsidRPr="008205D3">
              <w:rPr>
                <w:rFonts w:ascii="Arial" w:eastAsia="Calibri" w:hAnsi="Arial"/>
                <w:sz w:val="18"/>
              </w:rPr>
              <w:t>[1.5]</w:t>
            </w:r>
          </w:p>
        </w:tc>
      </w:tr>
      <w:tr w:rsidR="00357442" w:rsidRPr="008205D3" w14:paraId="33C9CF00" w14:textId="77777777" w:rsidTr="00A44F98">
        <w:trPr>
          <w:jc w:val="center"/>
        </w:trPr>
        <w:tc>
          <w:tcPr>
            <w:tcW w:w="1897" w:type="dxa"/>
            <w:vMerge/>
            <w:shd w:val="clear" w:color="auto" w:fill="auto"/>
          </w:tcPr>
          <w:p w14:paraId="0087EAE6" w14:textId="77777777" w:rsidR="00357442" w:rsidRPr="008205D3" w:rsidRDefault="00357442" w:rsidP="00A44F98">
            <w:pPr>
              <w:keepNext/>
              <w:keepLines/>
              <w:spacing w:after="0"/>
              <w:jc w:val="center"/>
              <w:rPr>
                <w:rFonts w:ascii="Arial" w:eastAsia="Calibri" w:hAnsi="Arial"/>
                <w:sz w:val="18"/>
              </w:rPr>
            </w:pPr>
          </w:p>
        </w:tc>
        <w:tc>
          <w:tcPr>
            <w:tcW w:w="1898" w:type="dxa"/>
            <w:shd w:val="clear" w:color="auto" w:fill="auto"/>
            <w:vAlign w:val="center"/>
          </w:tcPr>
          <w:p w14:paraId="794B23F6" w14:textId="77777777" w:rsidR="00357442" w:rsidRPr="008205D3" w:rsidRDefault="00357442" w:rsidP="00A44F98">
            <w:pPr>
              <w:keepNext/>
              <w:keepLines/>
              <w:spacing w:after="0"/>
              <w:jc w:val="center"/>
              <w:rPr>
                <w:rFonts w:ascii="Arial" w:eastAsia="Calibri" w:hAnsi="Arial"/>
                <w:sz w:val="18"/>
              </w:rPr>
            </w:pPr>
            <w:r w:rsidRPr="008205D3">
              <w:rPr>
                <w:rFonts w:ascii="Arial" w:eastAsia="Calibri" w:hAnsi="Arial"/>
                <w:sz w:val="18"/>
              </w:rPr>
              <w:t xml:space="preserve">2 &lt; </w:t>
            </w:r>
            <w:r w:rsidRPr="008205D3">
              <w:rPr>
                <w:rFonts w:ascii="Symbol" w:eastAsia="Calibri" w:hAnsi="Symbol"/>
                <w:sz w:val="18"/>
              </w:rPr>
              <w:t></w:t>
            </w:r>
            <w:r w:rsidRPr="008205D3">
              <w:rPr>
                <w:rFonts w:ascii="Arial" w:eastAsia="Calibri" w:hAnsi="Arial"/>
                <w:sz w:val="18"/>
              </w:rPr>
              <w:t>P ≤ 3</w:t>
            </w:r>
          </w:p>
        </w:tc>
        <w:tc>
          <w:tcPr>
            <w:tcW w:w="1898" w:type="dxa"/>
            <w:shd w:val="clear" w:color="auto" w:fill="auto"/>
          </w:tcPr>
          <w:p w14:paraId="52AF8D3A" w14:textId="77777777" w:rsidR="00357442" w:rsidRPr="008205D3" w:rsidRDefault="00357442" w:rsidP="00A44F98">
            <w:pPr>
              <w:keepNext/>
              <w:keepLines/>
              <w:spacing w:after="0"/>
              <w:jc w:val="center"/>
              <w:rPr>
                <w:rFonts w:ascii="Arial" w:eastAsia="Calibri" w:hAnsi="Arial"/>
                <w:sz w:val="18"/>
              </w:rPr>
            </w:pPr>
            <w:r w:rsidRPr="008205D3">
              <w:rPr>
                <w:rFonts w:ascii="Arial" w:eastAsia="Calibri" w:hAnsi="Arial"/>
                <w:sz w:val="18"/>
              </w:rPr>
              <w:t>[2]</w:t>
            </w:r>
          </w:p>
        </w:tc>
      </w:tr>
      <w:tr w:rsidR="00357442" w:rsidRPr="008205D3" w14:paraId="347C8188" w14:textId="77777777" w:rsidTr="00A44F98">
        <w:trPr>
          <w:jc w:val="center"/>
        </w:trPr>
        <w:tc>
          <w:tcPr>
            <w:tcW w:w="1897" w:type="dxa"/>
            <w:vMerge/>
            <w:shd w:val="clear" w:color="auto" w:fill="auto"/>
          </w:tcPr>
          <w:p w14:paraId="6017002D" w14:textId="77777777" w:rsidR="00357442" w:rsidRPr="008205D3" w:rsidRDefault="00357442" w:rsidP="00A44F98">
            <w:pPr>
              <w:keepNext/>
              <w:keepLines/>
              <w:spacing w:after="0"/>
              <w:jc w:val="center"/>
              <w:rPr>
                <w:rFonts w:ascii="Arial" w:eastAsia="Calibri" w:hAnsi="Arial"/>
                <w:sz w:val="18"/>
              </w:rPr>
            </w:pPr>
          </w:p>
        </w:tc>
        <w:tc>
          <w:tcPr>
            <w:tcW w:w="1898" w:type="dxa"/>
            <w:shd w:val="clear" w:color="auto" w:fill="auto"/>
            <w:vAlign w:val="center"/>
          </w:tcPr>
          <w:p w14:paraId="6D6E9BA2" w14:textId="77777777" w:rsidR="00357442" w:rsidRPr="008205D3" w:rsidRDefault="00357442" w:rsidP="00A44F98">
            <w:pPr>
              <w:keepNext/>
              <w:keepLines/>
              <w:spacing w:after="0"/>
              <w:jc w:val="center"/>
              <w:rPr>
                <w:rFonts w:ascii="Arial" w:eastAsia="Calibri" w:hAnsi="Arial"/>
                <w:sz w:val="18"/>
              </w:rPr>
            </w:pPr>
            <w:r w:rsidRPr="008205D3">
              <w:rPr>
                <w:rFonts w:ascii="Arial" w:eastAsia="Calibri" w:hAnsi="Arial"/>
                <w:sz w:val="18"/>
              </w:rPr>
              <w:t xml:space="preserve">3 &lt; </w:t>
            </w:r>
            <w:r w:rsidRPr="008205D3">
              <w:rPr>
                <w:rFonts w:ascii="Symbol" w:eastAsia="Calibri" w:hAnsi="Symbol"/>
                <w:sz w:val="18"/>
              </w:rPr>
              <w:t></w:t>
            </w:r>
            <w:r w:rsidRPr="008205D3">
              <w:rPr>
                <w:rFonts w:ascii="Arial" w:eastAsia="Calibri" w:hAnsi="Arial"/>
                <w:sz w:val="18"/>
              </w:rPr>
              <w:t>P ≤ 4</w:t>
            </w:r>
          </w:p>
        </w:tc>
        <w:tc>
          <w:tcPr>
            <w:tcW w:w="1898" w:type="dxa"/>
            <w:shd w:val="clear" w:color="auto" w:fill="auto"/>
          </w:tcPr>
          <w:p w14:paraId="47557529" w14:textId="77777777" w:rsidR="00357442" w:rsidRPr="008205D3" w:rsidRDefault="00357442" w:rsidP="00A44F98">
            <w:pPr>
              <w:keepNext/>
              <w:keepLines/>
              <w:spacing w:after="0"/>
              <w:jc w:val="center"/>
              <w:rPr>
                <w:rFonts w:ascii="Arial" w:eastAsia="Calibri" w:hAnsi="Arial"/>
                <w:sz w:val="18"/>
              </w:rPr>
            </w:pPr>
            <w:r w:rsidRPr="008205D3">
              <w:rPr>
                <w:rFonts w:ascii="Arial" w:eastAsia="Calibri" w:hAnsi="Arial"/>
                <w:sz w:val="18"/>
              </w:rPr>
              <w:t>[3]</w:t>
            </w:r>
          </w:p>
        </w:tc>
      </w:tr>
      <w:tr w:rsidR="00357442" w:rsidRPr="008205D3" w14:paraId="25F16C0A" w14:textId="77777777" w:rsidTr="00A44F98">
        <w:trPr>
          <w:jc w:val="center"/>
        </w:trPr>
        <w:tc>
          <w:tcPr>
            <w:tcW w:w="1897" w:type="dxa"/>
            <w:vMerge/>
            <w:shd w:val="clear" w:color="auto" w:fill="auto"/>
          </w:tcPr>
          <w:p w14:paraId="27821DDE" w14:textId="77777777" w:rsidR="00357442" w:rsidRPr="008205D3" w:rsidRDefault="00357442" w:rsidP="00A44F98">
            <w:pPr>
              <w:keepNext/>
              <w:keepLines/>
              <w:spacing w:after="0"/>
              <w:jc w:val="center"/>
              <w:rPr>
                <w:rFonts w:ascii="Arial" w:eastAsia="Calibri" w:hAnsi="Arial"/>
                <w:sz w:val="18"/>
              </w:rPr>
            </w:pPr>
          </w:p>
        </w:tc>
        <w:tc>
          <w:tcPr>
            <w:tcW w:w="1898" w:type="dxa"/>
            <w:shd w:val="clear" w:color="auto" w:fill="auto"/>
            <w:vAlign w:val="center"/>
          </w:tcPr>
          <w:p w14:paraId="45C090DC" w14:textId="77777777" w:rsidR="00357442" w:rsidRPr="008205D3" w:rsidRDefault="00357442" w:rsidP="00A44F98">
            <w:pPr>
              <w:keepNext/>
              <w:keepLines/>
              <w:spacing w:after="0"/>
              <w:jc w:val="center"/>
              <w:rPr>
                <w:rFonts w:ascii="Arial" w:eastAsia="Calibri" w:hAnsi="Arial"/>
                <w:sz w:val="18"/>
              </w:rPr>
            </w:pPr>
            <w:r w:rsidRPr="008205D3">
              <w:rPr>
                <w:rFonts w:ascii="Arial" w:eastAsia="Calibri" w:hAnsi="Arial"/>
                <w:sz w:val="18"/>
              </w:rPr>
              <w:t xml:space="preserve">4 &lt; </w:t>
            </w:r>
            <w:r w:rsidRPr="008205D3">
              <w:rPr>
                <w:rFonts w:ascii="Symbol" w:eastAsia="Calibri" w:hAnsi="Symbol"/>
                <w:sz w:val="18"/>
              </w:rPr>
              <w:t></w:t>
            </w:r>
            <w:r w:rsidRPr="008205D3">
              <w:rPr>
                <w:rFonts w:ascii="Arial" w:eastAsia="Calibri" w:hAnsi="Arial"/>
                <w:sz w:val="18"/>
              </w:rPr>
              <w:t>P ≤ 5</w:t>
            </w:r>
          </w:p>
        </w:tc>
        <w:tc>
          <w:tcPr>
            <w:tcW w:w="1898" w:type="dxa"/>
            <w:shd w:val="clear" w:color="auto" w:fill="auto"/>
          </w:tcPr>
          <w:p w14:paraId="07821F24" w14:textId="77777777" w:rsidR="00357442" w:rsidRPr="008205D3" w:rsidRDefault="00357442" w:rsidP="00A44F98">
            <w:pPr>
              <w:keepNext/>
              <w:keepLines/>
              <w:spacing w:after="0"/>
              <w:jc w:val="center"/>
              <w:rPr>
                <w:rFonts w:ascii="Arial" w:eastAsia="Calibri" w:hAnsi="Arial"/>
                <w:sz w:val="18"/>
              </w:rPr>
            </w:pPr>
            <w:r w:rsidRPr="008205D3">
              <w:rPr>
                <w:rFonts w:ascii="Arial" w:eastAsia="Calibri" w:hAnsi="Arial"/>
                <w:sz w:val="18"/>
              </w:rPr>
              <w:t>[4]</w:t>
            </w:r>
          </w:p>
        </w:tc>
      </w:tr>
      <w:tr w:rsidR="00357442" w:rsidRPr="008205D3" w14:paraId="712F44CE" w14:textId="77777777" w:rsidTr="00A44F98">
        <w:trPr>
          <w:jc w:val="center"/>
        </w:trPr>
        <w:tc>
          <w:tcPr>
            <w:tcW w:w="1897" w:type="dxa"/>
            <w:vMerge/>
            <w:shd w:val="clear" w:color="auto" w:fill="auto"/>
          </w:tcPr>
          <w:p w14:paraId="39CA8BCF" w14:textId="77777777" w:rsidR="00357442" w:rsidRPr="008205D3" w:rsidRDefault="00357442" w:rsidP="00A44F98">
            <w:pPr>
              <w:keepNext/>
              <w:keepLines/>
              <w:spacing w:after="0"/>
              <w:jc w:val="center"/>
              <w:rPr>
                <w:rFonts w:ascii="Arial" w:eastAsia="Calibri" w:hAnsi="Arial"/>
                <w:sz w:val="18"/>
              </w:rPr>
            </w:pPr>
          </w:p>
        </w:tc>
        <w:tc>
          <w:tcPr>
            <w:tcW w:w="1898" w:type="dxa"/>
            <w:shd w:val="clear" w:color="auto" w:fill="auto"/>
            <w:vAlign w:val="center"/>
          </w:tcPr>
          <w:p w14:paraId="2A624550" w14:textId="77777777" w:rsidR="00357442" w:rsidRPr="008205D3" w:rsidRDefault="00357442" w:rsidP="00A44F98">
            <w:pPr>
              <w:keepNext/>
              <w:keepLines/>
              <w:spacing w:after="0"/>
              <w:jc w:val="center"/>
              <w:rPr>
                <w:rFonts w:ascii="Arial" w:eastAsia="Calibri" w:hAnsi="Arial"/>
                <w:sz w:val="18"/>
              </w:rPr>
            </w:pPr>
            <w:r w:rsidRPr="008205D3">
              <w:rPr>
                <w:rFonts w:ascii="Arial" w:eastAsia="Calibri" w:hAnsi="Arial"/>
                <w:sz w:val="18"/>
              </w:rPr>
              <w:t xml:space="preserve">5 &lt; </w:t>
            </w:r>
            <w:r w:rsidRPr="008205D3">
              <w:rPr>
                <w:rFonts w:ascii="Symbol" w:eastAsia="Calibri" w:hAnsi="Symbol"/>
                <w:sz w:val="18"/>
              </w:rPr>
              <w:t></w:t>
            </w:r>
            <w:r w:rsidRPr="008205D3">
              <w:rPr>
                <w:rFonts w:ascii="Arial" w:eastAsia="Calibri" w:hAnsi="Arial"/>
                <w:sz w:val="18"/>
              </w:rPr>
              <w:t>P ≤ 10</w:t>
            </w:r>
          </w:p>
        </w:tc>
        <w:tc>
          <w:tcPr>
            <w:tcW w:w="1898" w:type="dxa"/>
            <w:shd w:val="clear" w:color="auto" w:fill="auto"/>
          </w:tcPr>
          <w:p w14:paraId="1709E1FC" w14:textId="77777777" w:rsidR="00357442" w:rsidRPr="008205D3" w:rsidRDefault="00357442" w:rsidP="00A44F98">
            <w:pPr>
              <w:keepNext/>
              <w:keepLines/>
              <w:spacing w:after="0"/>
              <w:jc w:val="center"/>
              <w:rPr>
                <w:rFonts w:ascii="Arial" w:eastAsia="Calibri" w:hAnsi="Arial"/>
                <w:sz w:val="18"/>
              </w:rPr>
            </w:pPr>
            <w:r w:rsidRPr="008205D3">
              <w:rPr>
                <w:rFonts w:ascii="Arial" w:eastAsia="Calibri" w:hAnsi="Arial"/>
                <w:sz w:val="18"/>
              </w:rPr>
              <w:t>[5]</w:t>
            </w:r>
          </w:p>
        </w:tc>
      </w:tr>
      <w:tr w:rsidR="00357442" w:rsidRPr="008205D3" w14:paraId="42D5782F" w14:textId="77777777" w:rsidTr="00A44F98">
        <w:trPr>
          <w:jc w:val="center"/>
        </w:trPr>
        <w:tc>
          <w:tcPr>
            <w:tcW w:w="1897" w:type="dxa"/>
            <w:vMerge/>
            <w:shd w:val="clear" w:color="auto" w:fill="auto"/>
          </w:tcPr>
          <w:p w14:paraId="3D6F7EE2" w14:textId="77777777" w:rsidR="00357442" w:rsidRPr="008205D3" w:rsidRDefault="00357442" w:rsidP="00A44F98">
            <w:pPr>
              <w:keepNext/>
              <w:keepLines/>
              <w:spacing w:after="0"/>
              <w:jc w:val="center"/>
              <w:rPr>
                <w:rFonts w:ascii="Arial" w:eastAsia="Calibri" w:hAnsi="Arial"/>
                <w:sz w:val="18"/>
              </w:rPr>
            </w:pPr>
          </w:p>
        </w:tc>
        <w:tc>
          <w:tcPr>
            <w:tcW w:w="1898" w:type="dxa"/>
            <w:shd w:val="clear" w:color="auto" w:fill="auto"/>
            <w:vAlign w:val="center"/>
          </w:tcPr>
          <w:p w14:paraId="79637B3D" w14:textId="77777777" w:rsidR="00357442" w:rsidRPr="008205D3" w:rsidRDefault="00357442" w:rsidP="00A44F98">
            <w:pPr>
              <w:keepNext/>
              <w:keepLines/>
              <w:spacing w:after="0"/>
              <w:jc w:val="center"/>
              <w:rPr>
                <w:rFonts w:ascii="Arial" w:eastAsia="Calibri" w:hAnsi="Arial"/>
                <w:sz w:val="18"/>
              </w:rPr>
            </w:pPr>
            <w:r w:rsidRPr="008205D3">
              <w:rPr>
                <w:rFonts w:ascii="Arial" w:eastAsia="Calibri" w:hAnsi="Arial"/>
                <w:sz w:val="18"/>
              </w:rPr>
              <w:t xml:space="preserve">10 &lt; </w:t>
            </w:r>
            <w:r w:rsidRPr="008205D3">
              <w:rPr>
                <w:rFonts w:ascii="Symbol" w:eastAsia="Calibri" w:hAnsi="Symbol"/>
                <w:sz w:val="18"/>
              </w:rPr>
              <w:t></w:t>
            </w:r>
            <w:r w:rsidRPr="008205D3">
              <w:rPr>
                <w:rFonts w:ascii="Arial" w:eastAsia="Calibri" w:hAnsi="Arial"/>
                <w:sz w:val="18"/>
              </w:rPr>
              <w:t>P ≤ 15</w:t>
            </w:r>
          </w:p>
        </w:tc>
        <w:tc>
          <w:tcPr>
            <w:tcW w:w="1898" w:type="dxa"/>
            <w:shd w:val="clear" w:color="auto" w:fill="auto"/>
          </w:tcPr>
          <w:p w14:paraId="787BDCE0" w14:textId="77777777" w:rsidR="00357442" w:rsidRPr="008205D3" w:rsidRDefault="00357442" w:rsidP="00A44F98">
            <w:pPr>
              <w:keepNext/>
              <w:keepLines/>
              <w:spacing w:after="0"/>
              <w:jc w:val="center"/>
              <w:rPr>
                <w:rFonts w:ascii="Arial" w:eastAsia="Calibri" w:hAnsi="Arial"/>
                <w:sz w:val="18"/>
              </w:rPr>
            </w:pPr>
            <w:r w:rsidRPr="008205D3">
              <w:rPr>
                <w:rFonts w:ascii="Arial" w:eastAsia="Calibri" w:hAnsi="Arial"/>
                <w:sz w:val="18"/>
              </w:rPr>
              <w:t>[7]</w:t>
            </w:r>
          </w:p>
        </w:tc>
      </w:tr>
      <w:tr w:rsidR="00357442" w:rsidRPr="008205D3" w14:paraId="18B61E3D" w14:textId="77777777" w:rsidTr="00A44F98">
        <w:trPr>
          <w:jc w:val="center"/>
        </w:trPr>
        <w:tc>
          <w:tcPr>
            <w:tcW w:w="1897" w:type="dxa"/>
            <w:vMerge/>
            <w:shd w:val="clear" w:color="auto" w:fill="auto"/>
          </w:tcPr>
          <w:p w14:paraId="127071D4" w14:textId="77777777" w:rsidR="00357442" w:rsidRPr="008205D3" w:rsidRDefault="00357442" w:rsidP="00A44F98">
            <w:pPr>
              <w:keepNext/>
              <w:keepLines/>
              <w:spacing w:after="0"/>
              <w:jc w:val="center"/>
              <w:rPr>
                <w:rFonts w:ascii="Arial" w:eastAsia="Calibri" w:hAnsi="Arial"/>
                <w:sz w:val="18"/>
              </w:rPr>
            </w:pPr>
          </w:p>
        </w:tc>
        <w:tc>
          <w:tcPr>
            <w:tcW w:w="1898" w:type="dxa"/>
            <w:shd w:val="clear" w:color="auto" w:fill="auto"/>
            <w:vAlign w:val="center"/>
          </w:tcPr>
          <w:p w14:paraId="7ECB81D1" w14:textId="77777777" w:rsidR="00357442" w:rsidRPr="008205D3" w:rsidRDefault="00357442" w:rsidP="00A44F98">
            <w:pPr>
              <w:keepNext/>
              <w:keepLines/>
              <w:spacing w:after="0"/>
              <w:jc w:val="center"/>
              <w:rPr>
                <w:rFonts w:ascii="Arial" w:eastAsia="Calibri" w:hAnsi="Arial"/>
                <w:sz w:val="18"/>
              </w:rPr>
            </w:pPr>
            <w:r w:rsidRPr="008205D3">
              <w:rPr>
                <w:rFonts w:ascii="Arial" w:eastAsia="Calibri" w:hAnsi="Arial"/>
                <w:sz w:val="18"/>
              </w:rPr>
              <w:t xml:space="preserve">15 &lt; </w:t>
            </w:r>
            <w:r w:rsidRPr="008205D3">
              <w:rPr>
                <w:rFonts w:ascii="Symbol" w:eastAsia="Calibri" w:hAnsi="Symbol"/>
                <w:sz w:val="18"/>
              </w:rPr>
              <w:t></w:t>
            </w:r>
            <w:r w:rsidRPr="008205D3">
              <w:rPr>
                <w:rFonts w:ascii="Arial" w:eastAsia="Calibri" w:hAnsi="Arial"/>
                <w:sz w:val="18"/>
              </w:rPr>
              <w:t>P ≤ X</w:t>
            </w:r>
          </w:p>
        </w:tc>
        <w:tc>
          <w:tcPr>
            <w:tcW w:w="1898" w:type="dxa"/>
            <w:shd w:val="clear" w:color="auto" w:fill="auto"/>
          </w:tcPr>
          <w:p w14:paraId="60402AC8" w14:textId="77777777" w:rsidR="00357442" w:rsidRPr="008205D3" w:rsidRDefault="00357442" w:rsidP="00A44F98">
            <w:pPr>
              <w:keepNext/>
              <w:keepLines/>
              <w:spacing w:after="0"/>
              <w:jc w:val="center"/>
              <w:rPr>
                <w:rFonts w:ascii="Arial" w:eastAsia="Calibri" w:hAnsi="Arial"/>
                <w:sz w:val="18"/>
              </w:rPr>
            </w:pPr>
            <w:r w:rsidRPr="008205D3">
              <w:rPr>
                <w:rFonts w:ascii="Arial" w:eastAsia="Calibri" w:hAnsi="Arial"/>
                <w:sz w:val="18"/>
              </w:rPr>
              <w:t>[8]</w:t>
            </w:r>
          </w:p>
        </w:tc>
      </w:tr>
      <w:tr w:rsidR="00357442" w:rsidRPr="008205D3" w14:paraId="6F6F2D5F" w14:textId="77777777" w:rsidTr="00A44F98">
        <w:trPr>
          <w:jc w:val="center"/>
        </w:trPr>
        <w:tc>
          <w:tcPr>
            <w:tcW w:w="5693" w:type="dxa"/>
            <w:gridSpan w:val="3"/>
            <w:shd w:val="clear" w:color="auto" w:fill="auto"/>
          </w:tcPr>
          <w:p w14:paraId="1DB2CD00" w14:textId="77777777" w:rsidR="00357442" w:rsidRPr="008205D3" w:rsidRDefault="00357442" w:rsidP="00A44F98">
            <w:pPr>
              <w:keepNext/>
              <w:keepLines/>
              <w:spacing w:after="0"/>
              <w:ind w:left="851" w:hanging="851"/>
              <w:rPr>
                <w:rFonts w:ascii="Arial" w:eastAsia="Malgun Gothic" w:hAnsi="Arial"/>
                <w:sz w:val="18"/>
              </w:rPr>
            </w:pPr>
            <w:r w:rsidRPr="008205D3">
              <w:rPr>
                <w:rFonts w:ascii="Arial" w:eastAsia="Malgun Gothic" w:hAnsi="Arial"/>
                <w:sz w:val="18"/>
              </w:rPr>
              <w:t>NOTE:</w:t>
            </w:r>
            <w:r w:rsidRPr="008205D3">
              <w:rPr>
                <w:rFonts w:ascii="Arial" w:eastAsia="Malgun Gothic" w:hAnsi="Arial"/>
                <w:sz w:val="18"/>
              </w:rPr>
              <w:tab/>
              <w:t>X is the value such that P</w:t>
            </w:r>
            <w:r w:rsidRPr="008205D3">
              <w:rPr>
                <w:rFonts w:ascii="Arial" w:eastAsia="Malgun Gothic" w:hAnsi="Arial"/>
                <w:sz w:val="18"/>
                <w:vertAlign w:val="subscript"/>
              </w:rPr>
              <w:t xml:space="preserve">umax,f,c </w:t>
            </w:r>
            <w:r w:rsidRPr="008205D3">
              <w:rPr>
                <w:rFonts w:ascii="Arial" w:eastAsia="Malgun Gothic" w:hAnsi="Arial"/>
                <w:sz w:val="18"/>
              </w:rPr>
              <w:t>lower bound,  P</w:t>
            </w:r>
            <w:r w:rsidRPr="008205D3">
              <w:rPr>
                <w:rFonts w:ascii="Arial" w:eastAsia="Malgun Gothic" w:hAnsi="Arial"/>
                <w:sz w:val="18"/>
                <w:vertAlign w:val="subscript"/>
              </w:rPr>
              <w:t xml:space="preserve">Powerclass </w:t>
            </w:r>
            <w:r w:rsidRPr="008205D3">
              <w:rPr>
                <w:rFonts w:ascii="Arial" w:eastAsia="Malgun Gothic" w:hAnsi="Arial"/>
                <w:sz w:val="18"/>
              </w:rPr>
              <w:t xml:space="preserve">- </w:t>
            </w:r>
            <w:r w:rsidRPr="008205D3">
              <w:rPr>
                <w:rFonts w:ascii="Symbol" w:eastAsia="Malgun Gothic" w:hAnsi="Symbol"/>
                <w:sz w:val="18"/>
              </w:rPr>
              <w:t></w:t>
            </w:r>
            <w:r w:rsidRPr="008205D3">
              <w:rPr>
                <w:rFonts w:ascii="Arial" w:eastAsia="Malgun Gothic" w:hAnsi="Arial"/>
                <w:sz w:val="18"/>
              </w:rPr>
              <w:t>P – T(</w:t>
            </w:r>
            <w:r w:rsidRPr="008205D3">
              <w:rPr>
                <w:rFonts w:ascii="Symbol" w:eastAsia="Malgun Gothic" w:hAnsi="Symbol"/>
                <w:sz w:val="18"/>
              </w:rPr>
              <w:t></w:t>
            </w:r>
            <w:r w:rsidRPr="008205D3">
              <w:rPr>
                <w:rFonts w:ascii="Arial" w:eastAsia="Malgun Gothic" w:hAnsi="Arial"/>
                <w:sz w:val="18"/>
              </w:rPr>
              <w:t>P) = minimum output power specified in subclause 6.3.1</w:t>
            </w:r>
          </w:p>
        </w:tc>
      </w:tr>
    </w:tbl>
    <w:p w14:paraId="6476F978" w14:textId="77777777" w:rsidR="00357442" w:rsidRPr="00BD6713" w:rsidRDefault="00357442" w:rsidP="00357442"/>
    <w:p w14:paraId="040C652C" w14:textId="7D7ACFF1" w:rsidR="00B657FF" w:rsidRDefault="00357442" w:rsidP="00BD6713">
      <w:pPr>
        <w:rPr>
          <w:color w:val="FF0000"/>
        </w:rPr>
      </w:pPr>
      <w:r w:rsidRPr="000E1EB3">
        <w:rPr>
          <w:color w:val="FF0000"/>
        </w:rPr>
        <w:t>&lt;&lt;&lt;</w:t>
      </w:r>
      <w:r>
        <w:rPr>
          <w:color w:val="FF0000"/>
        </w:rPr>
        <w:t>end</w:t>
      </w:r>
      <w:r w:rsidRPr="000E1EB3">
        <w:rPr>
          <w:color w:val="FF0000"/>
        </w:rPr>
        <w:t xml:space="preserve"> of change</w:t>
      </w:r>
      <w:r>
        <w:rPr>
          <w:color w:val="FF0000"/>
        </w:rPr>
        <w:t xml:space="preserve"> 2</w:t>
      </w:r>
      <w:r w:rsidRPr="000E1EB3">
        <w:rPr>
          <w:color w:val="FF0000"/>
        </w:rPr>
        <w:t>&gt;&gt;&gt;</w:t>
      </w:r>
    </w:p>
    <w:p w14:paraId="6B88425D" w14:textId="77777777" w:rsidR="00DA48D3" w:rsidRPr="000E1EB3" w:rsidRDefault="00DA48D3" w:rsidP="00BD6713">
      <w:pPr>
        <w:rPr>
          <w:color w:val="FF0000"/>
        </w:rPr>
      </w:pPr>
    </w:p>
    <w:p w14:paraId="1A9728F9" w14:textId="7DBFA404" w:rsidR="00B657FF" w:rsidRPr="00BD6713" w:rsidRDefault="00B657FF" w:rsidP="00B657FF">
      <w:pPr>
        <w:rPr>
          <w:color w:val="FF0000"/>
        </w:rPr>
      </w:pPr>
      <w:r w:rsidRPr="00474E28">
        <w:rPr>
          <w:color w:val="FF0000"/>
        </w:rPr>
        <w:t>&lt;&lt;&lt;start of change 3&gt;&gt;&gt;</w:t>
      </w:r>
    </w:p>
    <w:p w14:paraId="340B9A65" w14:textId="77777777" w:rsidR="00B657FF" w:rsidRPr="00963101" w:rsidRDefault="00B657FF" w:rsidP="00B657FF">
      <w:pPr>
        <w:pStyle w:val="Heading4"/>
      </w:pPr>
      <w:r w:rsidRPr="00963101">
        <w:t>6.2.1.3</w:t>
      </w:r>
      <w:r w:rsidRPr="00963101">
        <w:tab/>
        <w:t>UE maximum output power for power class 3</w:t>
      </w:r>
    </w:p>
    <w:p w14:paraId="3C2EE889" w14:textId="1E5FB47F" w:rsidR="00B657FF" w:rsidRPr="00963101" w:rsidRDefault="00B657FF" w:rsidP="00B657FF">
      <w:r w:rsidRPr="00963101">
        <w:t xml:space="preserve">The following requirements define the maximum output power radiated by the UE for any transmission bandwidth within the channel bandwidth for non-CA configuration, unless otherwise stated. The period of measurement shall be at least one sub frame (1ms). The values listed on the table below are for handheld UE, defined as minimum peak EIRP. The requirement is verified with the test metric of </w:t>
      </w:r>
      <w:ins w:id="47" w:author="Apple Inc." w:date="2018-11-16T09:19:00Z">
        <w:r w:rsidR="00FA18E1">
          <w:t xml:space="preserve">total component of </w:t>
        </w:r>
      </w:ins>
      <w:r w:rsidRPr="00963101">
        <w:t>EIRP</w:t>
      </w:r>
      <w:ins w:id="48" w:author="Apple Inc." w:date="2018-11-16T10:00:00Z">
        <w:r w:rsidR="00CB0B53">
          <w:t>, as defined in [4],</w:t>
        </w:r>
      </w:ins>
      <w:r w:rsidRPr="00963101">
        <w:t xml:space="preserve"> (Link=Beam peak search grids, Meas=Link angle).</w:t>
      </w:r>
    </w:p>
    <w:p w14:paraId="6E9BB36C" w14:textId="77777777" w:rsidR="00B657FF" w:rsidRPr="00963101" w:rsidRDefault="00B657FF" w:rsidP="00B657FF">
      <w:pPr>
        <w:pStyle w:val="TH"/>
      </w:pPr>
      <w:r w:rsidRPr="00963101">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B657FF" w:rsidRPr="00963101" w14:paraId="675D5614" w14:textId="77777777" w:rsidTr="00A44F98">
        <w:tc>
          <w:tcPr>
            <w:tcW w:w="1797" w:type="dxa"/>
            <w:tcBorders>
              <w:top w:val="single" w:sz="4" w:space="0" w:color="auto"/>
              <w:left w:val="single" w:sz="4" w:space="0" w:color="auto"/>
              <w:bottom w:val="single" w:sz="4" w:space="0" w:color="auto"/>
              <w:right w:val="single" w:sz="4" w:space="0" w:color="auto"/>
            </w:tcBorders>
            <w:vAlign w:val="center"/>
            <w:hideMark/>
          </w:tcPr>
          <w:p w14:paraId="663F2666" w14:textId="77777777" w:rsidR="00B657FF" w:rsidRPr="00963101" w:rsidRDefault="00B657FF" w:rsidP="00A44F98">
            <w:pPr>
              <w:pStyle w:val="TAH"/>
            </w:pPr>
            <w:r w:rsidRPr="0096310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FB1141D" w14:textId="77777777" w:rsidR="00B657FF" w:rsidRPr="00963101" w:rsidRDefault="00B657FF" w:rsidP="00A44F98">
            <w:pPr>
              <w:pStyle w:val="TAH"/>
            </w:pPr>
            <w:r w:rsidRPr="00963101">
              <w:t>Min peak EIRP (dBm)</w:t>
            </w:r>
          </w:p>
        </w:tc>
      </w:tr>
      <w:tr w:rsidR="00B657FF" w:rsidRPr="00963101" w14:paraId="63208415" w14:textId="77777777" w:rsidTr="00A44F98">
        <w:tc>
          <w:tcPr>
            <w:tcW w:w="1797" w:type="dxa"/>
            <w:tcBorders>
              <w:top w:val="single" w:sz="4" w:space="0" w:color="auto"/>
              <w:left w:val="single" w:sz="4" w:space="0" w:color="auto"/>
              <w:bottom w:val="single" w:sz="4" w:space="0" w:color="auto"/>
              <w:right w:val="single" w:sz="4" w:space="0" w:color="auto"/>
            </w:tcBorders>
            <w:vAlign w:val="center"/>
            <w:hideMark/>
          </w:tcPr>
          <w:p w14:paraId="02BC2A4A" w14:textId="77777777" w:rsidR="00B657FF" w:rsidRPr="00963101" w:rsidRDefault="00B657FF" w:rsidP="00A44F98">
            <w:pPr>
              <w:pStyle w:val="TAC"/>
            </w:pPr>
            <w:r w:rsidRPr="00963101">
              <w:t>n257</w:t>
            </w:r>
          </w:p>
        </w:tc>
        <w:tc>
          <w:tcPr>
            <w:tcW w:w="2417" w:type="dxa"/>
            <w:tcBorders>
              <w:top w:val="single" w:sz="4" w:space="0" w:color="auto"/>
              <w:left w:val="single" w:sz="4" w:space="0" w:color="auto"/>
              <w:bottom w:val="single" w:sz="4" w:space="0" w:color="auto"/>
              <w:right w:val="single" w:sz="4" w:space="0" w:color="auto"/>
            </w:tcBorders>
            <w:vAlign w:val="center"/>
          </w:tcPr>
          <w:p w14:paraId="07AF1760" w14:textId="77777777" w:rsidR="00B657FF" w:rsidRPr="00963101" w:rsidRDefault="00B657FF" w:rsidP="00A44F98">
            <w:pPr>
              <w:pStyle w:val="TAC"/>
            </w:pPr>
            <w:r w:rsidRPr="00963101">
              <w:t>22.4</w:t>
            </w:r>
          </w:p>
        </w:tc>
      </w:tr>
      <w:tr w:rsidR="00B657FF" w:rsidRPr="00963101" w14:paraId="2CB93072" w14:textId="77777777" w:rsidTr="00A44F98">
        <w:tc>
          <w:tcPr>
            <w:tcW w:w="1797" w:type="dxa"/>
            <w:tcBorders>
              <w:top w:val="single" w:sz="4" w:space="0" w:color="auto"/>
              <w:left w:val="single" w:sz="4" w:space="0" w:color="auto"/>
              <w:bottom w:val="single" w:sz="4" w:space="0" w:color="auto"/>
              <w:right w:val="single" w:sz="4" w:space="0" w:color="auto"/>
            </w:tcBorders>
            <w:vAlign w:val="center"/>
            <w:hideMark/>
          </w:tcPr>
          <w:p w14:paraId="71781207" w14:textId="77777777" w:rsidR="00B657FF" w:rsidRPr="00963101" w:rsidRDefault="00B657FF" w:rsidP="00A44F98">
            <w:pPr>
              <w:pStyle w:val="TAC"/>
            </w:pPr>
            <w:r w:rsidRPr="0096310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658837E" w14:textId="77777777" w:rsidR="00B657FF" w:rsidRPr="00963101" w:rsidRDefault="00B657FF" w:rsidP="00A44F98">
            <w:pPr>
              <w:pStyle w:val="TAC"/>
            </w:pPr>
            <w:r w:rsidRPr="00963101">
              <w:t>22.4</w:t>
            </w:r>
          </w:p>
        </w:tc>
      </w:tr>
      <w:tr w:rsidR="00B657FF" w:rsidRPr="00963101" w14:paraId="11CEA435" w14:textId="77777777" w:rsidTr="00A44F98">
        <w:tc>
          <w:tcPr>
            <w:tcW w:w="1797" w:type="dxa"/>
            <w:tcBorders>
              <w:top w:val="single" w:sz="4" w:space="0" w:color="auto"/>
              <w:left w:val="single" w:sz="4" w:space="0" w:color="auto"/>
              <w:bottom w:val="single" w:sz="4" w:space="0" w:color="auto"/>
              <w:right w:val="single" w:sz="4" w:space="0" w:color="auto"/>
            </w:tcBorders>
            <w:vAlign w:val="center"/>
          </w:tcPr>
          <w:p w14:paraId="57845DAE" w14:textId="77777777" w:rsidR="00B657FF" w:rsidRPr="00963101" w:rsidRDefault="00B657FF" w:rsidP="00A44F98">
            <w:pPr>
              <w:pStyle w:val="TAC"/>
            </w:pPr>
            <w:r w:rsidRPr="00963101">
              <w:t>n260</w:t>
            </w:r>
          </w:p>
        </w:tc>
        <w:tc>
          <w:tcPr>
            <w:tcW w:w="2417" w:type="dxa"/>
            <w:tcBorders>
              <w:top w:val="single" w:sz="4" w:space="0" w:color="auto"/>
              <w:left w:val="single" w:sz="4" w:space="0" w:color="auto"/>
              <w:bottom w:val="single" w:sz="4" w:space="0" w:color="auto"/>
              <w:right w:val="single" w:sz="4" w:space="0" w:color="auto"/>
            </w:tcBorders>
            <w:vAlign w:val="center"/>
          </w:tcPr>
          <w:p w14:paraId="0C0AB501" w14:textId="77777777" w:rsidR="00B657FF" w:rsidRPr="00963101" w:rsidRDefault="00B657FF" w:rsidP="00A44F98">
            <w:pPr>
              <w:pStyle w:val="TAC"/>
            </w:pPr>
            <w:r w:rsidRPr="00963101">
              <w:t>20.6</w:t>
            </w:r>
          </w:p>
        </w:tc>
      </w:tr>
      <w:tr w:rsidR="00B657FF" w:rsidRPr="00963101" w14:paraId="67A66325" w14:textId="77777777" w:rsidTr="00A44F98">
        <w:tc>
          <w:tcPr>
            <w:tcW w:w="1797" w:type="dxa"/>
            <w:tcBorders>
              <w:top w:val="single" w:sz="4" w:space="0" w:color="auto"/>
              <w:left w:val="single" w:sz="4" w:space="0" w:color="auto"/>
              <w:bottom w:val="single" w:sz="4" w:space="0" w:color="auto"/>
              <w:right w:val="single" w:sz="4" w:space="0" w:color="auto"/>
            </w:tcBorders>
            <w:vAlign w:val="center"/>
          </w:tcPr>
          <w:p w14:paraId="3F7E4B9D" w14:textId="77777777" w:rsidR="00B657FF" w:rsidRPr="00963101" w:rsidRDefault="00B657FF" w:rsidP="00A44F98">
            <w:pPr>
              <w:pStyle w:val="TAC"/>
            </w:pPr>
            <w:r w:rsidRPr="00963101">
              <w:t>n261</w:t>
            </w:r>
          </w:p>
        </w:tc>
        <w:tc>
          <w:tcPr>
            <w:tcW w:w="2417" w:type="dxa"/>
            <w:tcBorders>
              <w:top w:val="single" w:sz="4" w:space="0" w:color="auto"/>
              <w:left w:val="single" w:sz="4" w:space="0" w:color="auto"/>
              <w:bottom w:val="single" w:sz="4" w:space="0" w:color="auto"/>
              <w:right w:val="single" w:sz="4" w:space="0" w:color="auto"/>
            </w:tcBorders>
            <w:vAlign w:val="center"/>
          </w:tcPr>
          <w:p w14:paraId="6B278F03" w14:textId="77777777" w:rsidR="00B657FF" w:rsidRPr="00963101" w:rsidRDefault="00B657FF" w:rsidP="00A44F98">
            <w:pPr>
              <w:pStyle w:val="TAC"/>
            </w:pPr>
            <w:r w:rsidRPr="00963101">
              <w:t>22.4</w:t>
            </w:r>
          </w:p>
        </w:tc>
      </w:tr>
      <w:tr w:rsidR="00B657FF" w:rsidRPr="00963101" w14:paraId="13EA1471" w14:textId="77777777" w:rsidTr="00A44F98">
        <w:tc>
          <w:tcPr>
            <w:tcW w:w="4214" w:type="dxa"/>
            <w:gridSpan w:val="2"/>
            <w:tcBorders>
              <w:top w:val="single" w:sz="4" w:space="0" w:color="auto"/>
              <w:left w:val="single" w:sz="4" w:space="0" w:color="auto"/>
              <w:bottom w:val="single" w:sz="4" w:space="0" w:color="auto"/>
            </w:tcBorders>
            <w:vAlign w:val="center"/>
            <w:hideMark/>
          </w:tcPr>
          <w:p w14:paraId="7536626C" w14:textId="77777777" w:rsidR="00B657FF" w:rsidRDefault="00B657FF" w:rsidP="00A44F98">
            <w:pPr>
              <w:pStyle w:val="TAN"/>
              <w:rPr>
                <w:ins w:id="49" w:author="Apple Inc." w:date="2018-07-26T17:29:00Z"/>
              </w:rPr>
            </w:pPr>
            <w:r w:rsidRPr="00963101">
              <w:t>NOTE 1:</w:t>
            </w:r>
            <w:r w:rsidRPr="00963101">
              <w:tab/>
              <w:t>Minimum peak EIRP is defined as the lower limit without tolerance</w:t>
            </w:r>
          </w:p>
          <w:p w14:paraId="426ABD39" w14:textId="77777777" w:rsidR="00B657FF" w:rsidRPr="00963101" w:rsidRDefault="00B657FF" w:rsidP="00A44F98">
            <w:pPr>
              <w:pStyle w:val="TAN"/>
            </w:pPr>
            <w:ins w:id="50" w:author="Apple Inc." w:date="2018-07-26T17:29:00Z">
              <w:r>
                <w:t>NOTE 2:</w:t>
              </w:r>
              <w:r>
                <w:tab/>
              </w:r>
              <w:r w:rsidRPr="00963101">
                <w:t>The requirements in this table are only applicable for UE which supports single band in FR2</w:t>
              </w:r>
            </w:ins>
          </w:p>
        </w:tc>
      </w:tr>
    </w:tbl>
    <w:p w14:paraId="161EF9A3" w14:textId="77777777" w:rsidR="00B657FF" w:rsidRPr="00963101" w:rsidRDefault="00B657FF" w:rsidP="00B657FF"/>
    <w:p w14:paraId="3D5B99BD" w14:textId="3118C5C7" w:rsidR="00B657FF" w:rsidRPr="00963101" w:rsidRDefault="00B657FF" w:rsidP="00B657FF">
      <w:pPr>
        <w:rPr>
          <w:sz w:val="24"/>
          <w:szCs w:val="24"/>
        </w:rPr>
      </w:pPr>
      <w:r w:rsidRPr="00963101">
        <w:t>The maximum output power values for TRP and EIRP are found on the Table</w:t>
      </w:r>
      <w:ins w:id="51" w:author="Apple Inc." w:date="2018-11-16T09:20:00Z">
        <w:r w:rsidR="00FA18E1">
          <w:t xml:space="preserve"> </w:t>
        </w:r>
      </w:ins>
      <w:r w:rsidRPr="00963101">
        <w:t xml:space="preserve">6.2.1.3-2. The max allowed EIRP is derived from regulatory requirements [8]. The requirements are verified with the test metrics of TRP (Link=TX beam peak direction) in beam locked mode and </w:t>
      </w:r>
      <w:ins w:id="52" w:author="Apple Inc." w:date="2018-11-16T09:20:00Z">
        <w:r w:rsidR="00FA18E1">
          <w:t xml:space="preserve">the total component of </w:t>
        </w:r>
      </w:ins>
      <w:r w:rsidRPr="00963101">
        <w:t>EIRP</w:t>
      </w:r>
      <w:ins w:id="53" w:author="Apple Inc." w:date="2018-11-16T10:01:00Z">
        <w:r w:rsidR="00CB0B53">
          <w:t>, as defined in [4],</w:t>
        </w:r>
      </w:ins>
      <w:r w:rsidRPr="00963101">
        <w:t xml:space="preserve"> (Link=TX beam peak direction, Meas=Link angle).</w:t>
      </w:r>
    </w:p>
    <w:p w14:paraId="7E25B1FC" w14:textId="6E93D411" w:rsidR="00B657FF" w:rsidRPr="00963101" w:rsidRDefault="00B657FF" w:rsidP="00B657FF">
      <w:pPr>
        <w:pStyle w:val="TH"/>
      </w:pPr>
      <w:r w:rsidRPr="00963101">
        <w:t>Table 6.2.1</w:t>
      </w:r>
      <w:ins w:id="54" w:author="Apple Inc." w:date="2018-11-16T09:59:00Z">
        <w:r w:rsidR="00CB0B53">
          <w:t>.3</w:t>
        </w:r>
      </w:ins>
      <w:r w:rsidRPr="00963101">
        <w:t>-2: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B657FF" w:rsidRPr="00963101" w14:paraId="503A0CDB" w14:textId="77777777" w:rsidTr="00A44F98">
        <w:tc>
          <w:tcPr>
            <w:tcW w:w="1606" w:type="dxa"/>
            <w:shd w:val="clear" w:color="auto" w:fill="auto"/>
            <w:vAlign w:val="center"/>
          </w:tcPr>
          <w:p w14:paraId="072A17F2" w14:textId="77777777" w:rsidR="00B657FF" w:rsidRPr="00963101" w:rsidRDefault="00B657FF" w:rsidP="00A44F98">
            <w:pPr>
              <w:pStyle w:val="TAH"/>
              <w:rPr>
                <w:rFonts w:eastAsia="Calibri"/>
                <w:szCs w:val="22"/>
              </w:rPr>
            </w:pPr>
            <w:r w:rsidRPr="00963101">
              <w:rPr>
                <w:rFonts w:eastAsia="Calibri"/>
                <w:szCs w:val="22"/>
              </w:rPr>
              <w:t>Operating band</w:t>
            </w:r>
          </w:p>
        </w:tc>
        <w:tc>
          <w:tcPr>
            <w:tcW w:w="1628" w:type="dxa"/>
            <w:shd w:val="clear" w:color="auto" w:fill="auto"/>
            <w:vAlign w:val="center"/>
          </w:tcPr>
          <w:p w14:paraId="74E55B14" w14:textId="77777777" w:rsidR="00B657FF" w:rsidRPr="00963101" w:rsidRDefault="00B657FF" w:rsidP="00A44F98">
            <w:pPr>
              <w:pStyle w:val="TAH"/>
              <w:rPr>
                <w:rFonts w:eastAsia="Calibri"/>
                <w:szCs w:val="22"/>
              </w:rPr>
            </w:pPr>
            <w:r w:rsidRPr="00963101">
              <w:rPr>
                <w:rFonts w:eastAsia="Calibri"/>
                <w:szCs w:val="22"/>
              </w:rPr>
              <w:t>Max TRP (dBm)</w:t>
            </w:r>
          </w:p>
        </w:tc>
        <w:tc>
          <w:tcPr>
            <w:tcW w:w="1633" w:type="dxa"/>
            <w:shd w:val="clear" w:color="auto" w:fill="auto"/>
          </w:tcPr>
          <w:p w14:paraId="1DE40900" w14:textId="77777777" w:rsidR="00B657FF" w:rsidRPr="00963101" w:rsidRDefault="00B657FF" w:rsidP="00A44F98">
            <w:pPr>
              <w:pStyle w:val="TAH"/>
              <w:rPr>
                <w:rFonts w:eastAsia="Calibri"/>
                <w:szCs w:val="22"/>
              </w:rPr>
            </w:pPr>
            <w:r w:rsidRPr="00963101">
              <w:rPr>
                <w:rFonts w:eastAsia="Calibri"/>
                <w:szCs w:val="22"/>
              </w:rPr>
              <w:t>Max EIRP (dBm)</w:t>
            </w:r>
          </w:p>
        </w:tc>
      </w:tr>
      <w:tr w:rsidR="00B657FF" w:rsidRPr="00963101" w14:paraId="39C614AB" w14:textId="77777777" w:rsidTr="00A44F98">
        <w:tc>
          <w:tcPr>
            <w:tcW w:w="1606" w:type="dxa"/>
            <w:shd w:val="clear" w:color="auto" w:fill="auto"/>
          </w:tcPr>
          <w:p w14:paraId="5E0C0ED0" w14:textId="77777777" w:rsidR="00B657FF" w:rsidRPr="00963101" w:rsidRDefault="00B657FF" w:rsidP="00A44F98">
            <w:pPr>
              <w:pStyle w:val="TAC"/>
              <w:rPr>
                <w:rFonts w:eastAsia="Calibri"/>
                <w:szCs w:val="22"/>
              </w:rPr>
            </w:pPr>
            <w:r w:rsidRPr="00963101">
              <w:rPr>
                <w:rFonts w:eastAsia="Calibri"/>
                <w:szCs w:val="22"/>
              </w:rPr>
              <w:t>n257</w:t>
            </w:r>
          </w:p>
        </w:tc>
        <w:tc>
          <w:tcPr>
            <w:tcW w:w="1628" w:type="dxa"/>
            <w:shd w:val="clear" w:color="auto" w:fill="auto"/>
            <w:vAlign w:val="center"/>
          </w:tcPr>
          <w:p w14:paraId="0FA138ED" w14:textId="77777777" w:rsidR="00B657FF" w:rsidRPr="00963101" w:rsidRDefault="00B657FF" w:rsidP="00A44F98">
            <w:pPr>
              <w:pStyle w:val="TAC"/>
              <w:rPr>
                <w:rFonts w:eastAsia="Calibri"/>
                <w:szCs w:val="22"/>
              </w:rPr>
            </w:pPr>
            <w:r w:rsidRPr="00963101">
              <w:rPr>
                <w:rFonts w:eastAsia="Calibri"/>
                <w:szCs w:val="22"/>
              </w:rPr>
              <w:t>23</w:t>
            </w:r>
          </w:p>
        </w:tc>
        <w:tc>
          <w:tcPr>
            <w:tcW w:w="1633" w:type="dxa"/>
            <w:shd w:val="clear" w:color="auto" w:fill="auto"/>
            <w:vAlign w:val="center"/>
          </w:tcPr>
          <w:p w14:paraId="37119D23" w14:textId="77777777" w:rsidR="00B657FF" w:rsidRPr="00963101" w:rsidRDefault="00B657FF" w:rsidP="00A44F98">
            <w:pPr>
              <w:pStyle w:val="TAC"/>
              <w:rPr>
                <w:rFonts w:eastAsia="Calibri"/>
                <w:szCs w:val="22"/>
              </w:rPr>
            </w:pPr>
            <w:r w:rsidRPr="00963101">
              <w:rPr>
                <w:rFonts w:eastAsia="Calibri"/>
                <w:szCs w:val="22"/>
              </w:rPr>
              <w:t>43</w:t>
            </w:r>
          </w:p>
        </w:tc>
      </w:tr>
      <w:tr w:rsidR="00B657FF" w:rsidRPr="00963101" w14:paraId="57480208" w14:textId="77777777" w:rsidTr="00A44F98">
        <w:tc>
          <w:tcPr>
            <w:tcW w:w="1606" w:type="dxa"/>
            <w:shd w:val="clear" w:color="auto" w:fill="auto"/>
          </w:tcPr>
          <w:p w14:paraId="7F13AC80" w14:textId="77777777" w:rsidR="00B657FF" w:rsidRPr="00963101" w:rsidRDefault="00B657FF" w:rsidP="00A44F98">
            <w:pPr>
              <w:pStyle w:val="TAC"/>
              <w:rPr>
                <w:rFonts w:eastAsia="Calibri"/>
                <w:szCs w:val="22"/>
              </w:rPr>
            </w:pPr>
            <w:r w:rsidRPr="00963101">
              <w:rPr>
                <w:rFonts w:eastAsia="Calibri"/>
                <w:szCs w:val="22"/>
              </w:rPr>
              <w:t>n258</w:t>
            </w:r>
          </w:p>
        </w:tc>
        <w:tc>
          <w:tcPr>
            <w:tcW w:w="1628" w:type="dxa"/>
            <w:shd w:val="clear" w:color="auto" w:fill="auto"/>
            <w:vAlign w:val="center"/>
          </w:tcPr>
          <w:p w14:paraId="30CD962C" w14:textId="77777777" w:rsidR="00B657FF" w:rsidRPr="00963101" w:rsidRDefault="00B657FF" w:rsidP="00A44F98">
            <w:pPr>
              <w:pStyle w:val="TAC"/>
              <w:rPr>
                <w:rFonts w:eastAsia="Calibri"/>
                <w:szCs w:val="22"/>
              </w:rPr>
            </w:pPr>
            <w:r w:rsidRPr="00963101">
              <w:rPr>
                <w:rFonts w:eastAsia="Calibri"/>
                <w:szCs w:val="22"/>
              </w:rPr>
              <w:t>23</w:t>
            </w:r>
          </w:p>
        </w:tc>
        <w:tc>
          <w:tcPr>
            <w:tcW w:w="1633" w:type="dxa"/>
            <w:shd w:val="clear" w:color="auto" w:fill="auto"/>
            <w:vAlign w:val="center"/>
          </w:tcPr>
          <w:p w14:paraId="5A06F092" w14:textId="77777777" w:rsidR="00B657FF" w:rsidRPr="00963101" w:rsidRDefault="00B657FF" w:rsidP="00A44F98">
            <w:pPr>
              <w:pStyle w:val="TAC"/>
              <w:rPr>
                <w:rFonts w:eastAsia="Calibri"/>
                <w:szCs w:val="22"/>
              </w:rPr>
            </w:pPr>
            <w:r w:rsidRPr="00963101">
              <w:rPr>
                <w:rFonts w:eastAsia="Calibri"/>
                <w:szCs w:val="22"/>
              </w:rPr>
              <w:t>43</w:t>
            </w:r>
          </w:p>
        </w:tc>
      </w:tr>
      <w:tr w:rsidR="00B657FF" w:rsidRPr="00963101" w14:paraId="364F97E9" w14:textId="77777777" w:rsidTr="00A44F98">
        <w:tc>
          <w:tcPr>
            <w:tcW w:w="1606" w:type="dxa"/>
            <w:shd w:val="clear" w:color="auto" w:fill="auto"/>
          </w:tcPr>
          <w:p w14:paraId="0082C374" w14:textId="77777777" w:rsidR="00B657FF" w:rsidRPr="00963101" w:rsidRDefault="00B657FF" w:rsidP="00A44F98">
            <w:pPr>
              <w:pStyle w:val="TAC"/>
              <w:rPr>
                <w:rFonts w:eastAsia="Calibri"/>
                <w:szCs w:val="22"/>
              </w:rPr>
            </w:pPr>
            <w:r w:rsidRPr="00963101">
              <w:rPr>
                <w:rFonts w:eastAsia="Calibri"/>
                <w:szCs w:val="22"/>
              </w:rPr>
              <w:t>n260</w:t>
            </w:r>
          </w:p>
        </w:tc>
        <w:tc>
          <w:tcPr>
            <w:tcW w:w="1628" w:type="dxa"/>
            <w:shd w:val="clear" w:color="auto" w:fill="auto"/>
            <w:vAlign w:val="center"/>
          </w:tcPr>
          <w:p w14:paraId="3390E4C0" w14:textId="77777777" w:rsidR="00B657FF" w:rsidRPr="00963101" w:rsidRDefault="00B657FF" w:rsidP="00A44F98">
            <w:pPr>
              <w:pStyle w:val="TAC"/>
              <w:rPr>
                <w:rFonts w:eastAsia="Calibri"/>
                <w:szCs w:val="22"/>
              </w:rPr>
            </w:pPr>
            <w:r w:rsidRPr="00963101">
              <w:rPr>
                <w:rFonts w:eastAsia="Calibri"/>
                <w:szCs w:val="22"/>
              </w:rPr>
              <w:t>23</w:t>
            </w:r>
          </w:p>
        </w:tc>
        <w:tc>
          <w:tcPr>
            <w:tcW w:w="1633" w:type="dxa"/>
            <w:shd w:val="clear" w:color="auto" w:fill="auto"/>
            <w:vAlign w:val="center"/>
          </w:tcPr>
          <w:p w14:paraId="58A468A6" w14:textId="77777777" w:rsidR="00B657FF" w:rsidRPr="00963101" w:rsidRDefault="00B657FF" w:rsidP="00A44F98">
            <w:pPr>
              <w:pStyle w:val="TAC"/>
              <w:rPr>
                <w:rFonts w:eastAsia="Calibri"/>
                <w:szCs w:val="22"/>
              </w:rPr>
            </w:pPr>
            <w:r w:rsidRPr="00963101">
              <w:rPr>
                <w:rFonts w:eastAsia="Calibri"/>
                <w:szCs w:val="22"/>
              </w:rPr>
              <w:t>43</w:t>
            </w:r>
          </w:p>
        </w:tc>
      </w:tr>
      <w:tr w:rsidR="00B657FF" w:rsidRPr="00963101" w14:paraId="0798AE80" w14:textId="77777777" w:rsidTr="00A44F98">
        <w:tc>
          <w:tcPr>
            <w:tcW w:w="1606" w:type="dxa"/>
            <w:shd w:val="clear" w:color="auto" w:fill="auto"/>
          </w:tcPr>
          <w:p w14:paraId="2683A182" w14:textId="77777777" w:rsidR="00B657FF" w:rsidRPr="00963101" w:rsidRDefault="00B657FF" w:rsidP="00A44F98">
            <w:pPr>
              <w:pStyle w:val="TAC"/>
              <w:rPr>
                <w:rFonts w:eastAsia="Calibri"/>
                <w:szCs w:val="22"/>
              </w:rPr>
            </w:pPr>
            <w:r w:rsidRPr="00963101">
              <w:rPr>
                <w:rFonts w:eastAsia="Calibri"/>
                <w:szCs w:val="22"/>
              </w:rPr>
              <w:t>n261</w:t>
            </w:r>
          </w:p>
        </w:tc>
        <w:tc>
          <w:tcPr>
            <w:tcW w:w="1628" w:type="dxa"/>
            <w:shd w:val="clear" w:color="auto" w:fill="auto"/>
            <w:vAlign w:val="center"/>
          </w:tcPr>
          <w:p w14:paraId="22D7C63B" w14:textId="77777777" w:rsidR="00B657FF" w:rsidRPr="00963101" w:rsidRDefault="00B657FF" w:rsidP="00A44F98">
            <w:pPr>
              <w:pStyle w:val="TAC"/>
              <w:rPr>
                <w:rFonts w:eastAsia="Calibri"/>
                <w:szCs w:val="22"/>
              </w:rPr>
            </w:pPr>
            <w:r w:rsidRPr="00963101">
              <w:rPr>
                <w:rFonts w:eastAsia="Calibri"/>
                <w:szCs w:val="22"/>
              </w:rPr>
              <w:t>23</w:t>
            </w:r>
          </w:p>
        </w:tc>
        <w:tc>
          <w:tcPr>
            <w:tcW w:w="1633" w:type="dxa"/>
            <w:shd w:val="clear" w:color="auto" w:fill="auto"/>
            <w:vAlign w:val="center"/>
          </w:tcPr>
          <w:p w14:paraId="4ADC7C48" w14:textId="77777777" w:rsidR="00B657FF" w:rsidRPr="00963101" w:rsidRDefault="00B657FF" w:rsidP="00A44F98">
            <w:pPr>
              <w:pStyle w:val="TAC"/>
              <w:rPr>
                <w:rFonts w:eastAsia="Calibri"/>
                <w:szCs w:val="22"/>
              </w:rPr>
            </w:pPr>
            <w:r w:rsidRPr="00963101">
              <w:rPr>
                <w:rFonts w:eastAsia="Calibri"/>
                <w:szCs w:val="22"/>
              </w:rPr>
              <w:t>43</w:t>
            </w:r>
          </w:p>
        </w:tc>
      </w:tr>
    </w:tbl>
    <w:p w14:paraId="076B1DE6" w14:textId="77777777" w:rsidR="00B657FF" w:rsidRPr="00963101" w:rsidRDefault="00B657FF" w:rsidP="00B657FF"/>
    <w:p w14:paraId="3366B947" w14:textId="1C327EBD" w:rsidR="00B657FF" w:rsidRPr="00963101" w:rsidRDefault="00B657FF" w:rsidP="00B657FF">
      <w:r w:rsidRPr="00963101">
        <w:t>The minimum EIRP at the 50</w:t>
      </w:r>
      <w:r w:rsidRPr="00963101">
        <w:rPr>
          <w:vertAlign w:val="superscript"/>
        </w:rPr>
        <w:t>th</w:t>
      </w:r>
      <w:r w:rsidRPr="00963101">
        <w:t xml:space="preserve"> percentile of the distribution of radiated power measured over the full sphere around the UE is defined as the spherical coverage requirement and is found in Table 6.2.1.3-3 below. The requirement is verified with the test metric of </w:t>
      </w:r>
      <w:ins w:id="55" w:author="Apple Inc." w:date="2018-11-16T09:20:00Z">
        <w:r w:rsidR="00FA18E1">
          <w:t xml:space="preserve">the total component of </w:t>
        </w:r>
      </w:ins>
      <w:r w:rsidRPr="00963101">
        <w:t>EIRP</w:t>
      </w:r>
      <w:ins w:id="56" w:author="Apple Inc." w:date="2018-11-16T10:01:00Z">
        <w:r w:rsidR="00CB0B53">
          <w:t>, as defined in [4],</w:t>
        </w:r>
      </w:ins>
      <w:r w:rsidRPr="00963101">
        <w:t xml:space="preserve"> (Link=Beam peak search grids, Meas=Link angle).</w:t>
      </w:r>
    </w:p>
    <w:p w14:paraId="06DE9F87" w14:textId="77777777" w:rsidR="00B657FF" w:rsidRPr="00963101" w:rsidRDefault="00B657FF" w:rsidP="00B657FF">
      <w:pPr>
        <w:pStyle w:val="TH"/>
      </w:pPr>
      <w:r w:rsidRPr="00963101">
        <w:lastRenderedPageBreak/>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B657FF" w:rsidRPr="00963101" w14:paraId="7E97650E" w14:textId="77777777" w:rsidTr="00A44F98">
        <w:trPr>
          <w:trHeight w:val="438"/>
        </w:trPr>
        <w:tc>
          <w:tcPr>
            <w:tcW w:w="2694" w:type="dxa"/>
            <w:shd w:val="clear" w:color="auto" w:fill="auto"/>
            <w:vAlign w:val="center"/>
          </w:tcPr>
          <w:p w14:paraId="259AC381" w14:textId="77777777" w:rsidR="00B657FF" w:rsidRPr="00963101" w:rsidRDefault="00B657FF" w:rsidP="00A44F98">
            <w:pPr>
              <w:pStyle w:val="TAH"/>
            </w:pPr>
            <w:r w:rsidRPr="00963101">
              <w:t>Operating band</w:t>
            </w:r>
          </w:p>
        </w:tc>
        <w:tc>
          <w:tcPr>
            <w:tcW w:w="2734" w:type="dxa"/>
            <w:shd w:val="clear" w:color="auto" w:fill="auto"/>
          </w:tcPr>
          <w:p w14:paraId="3D4AEDF3" w14:textId="77777777" w:rsidR="00B657FF" w:rsidRPr="00963101" w:rsidRDefault="00B657FF" w:rsidP="00A44F98">
            <w:pPr>
              <w:pStyle w:val="TAH"/>
            </w:pPr>
            <w:r w:rsidRPr="00963101">
              <w:t>Min EIRP at 50</w:t>
            </w:r>
            <w:del w:id="57" w:author="Apple Inc." w:date="2018-07-26T17:35:00Z">
              <w:r w:rsidRPr="00963101" w:rsidDel="00736D2A">
                <w:rPr>
                  <w:vertAlign w:val="superscript"/>
                </w:rPr>
                <w:delText>t</w:delText>
              </w:r>
            </w:del>
            <w:r w:rsidRPr="00963101">
              <w:t>%-tile CDF (dBm)</w:t>
            </w:r>
          </w:p>
        </w:tc>
      </w:tr>
      <w:tr w:rsidR="00B657FF" w:rsidRPr="00963101" w14:paraId="1534B2AF" w14:textId="77777777" w:rsidTr="00A44F98">
        <w:trPr>
          <w:trHeight w:val="105"/>
        </w:trPr>
        <w:tc>
          <w:tcPr>
            <w:tcW w:w="2694" w:type="dxa"/>
            <w:shd w:val="clear" w:color="auto" w:fill="auto"/>
          </w:tcPr>
          <w:p w14:paraId="110CCBDD" w14:textId="77777777" w:rsidR="00B657FF" w:rsidRPr="00963101" w:rsidRDefault="00B657FF" w:rsidP="00A44F98">
            <w:pPr>
              <w:pStyle w:val="TAC"/>
            </w:pPr>
            <w:r w:rsidRPr="00963101">
              <w:t>n257</w:t>
            </w:r>
          </w:p>
        </w:tc>
        <w:tc>
          <w:tcPr>
            <w:tcW w:w="2734" w:type="dxa"/>
            <w:shd w:val="clear" w:color="auto" w:fill="auto"/>
            <w:vAlign w:val="center"/>
          </w:tcPr>
          <w:p w14:paraId="32F5A7D7" w14:textId="77777777" w:rsidR="00B657FF" w:rsidRPr="00963101" w:rsidRDefault="00B657FF" w:rsidP="00A44F98">
            <w:pPr>
              <w:pStyle w:val="TAC"/>
            </w:pPr>
            <w:r w:rsidRPr="00963101">
              <w:t>11.5</w:t>
            </w:r>
          </w:p>
        </w:tc>
      </w:tr>
      <w:tr w:rsidR="00B657FF" w:rsidRPr="00963101" w14:paraId="4371108C" w14:textId="77777777" w:rsidTr="00A44F98">
        <w:trPr>
          <w:trHeight w:val="110"/>
        </w:trPr>
        <w:tc>
          <w:tcPr>
            <w:tcW w:w="2694" w:type="dxa"/>
            <w:shd w:val="clear" w:color="auto" w:fill="auto"/>
          </w:tcPr>
          <w:p w14:paraId="21B7934E" w14:textId="77777777" w:rsidR="00B657FF" w:rsidRPr="00963101" w:rsidRDefault="00B657FF" w:rsidP="00A44F98">
            <w:pPr>
              <w:pStyle w:val="TAC"/>
            </w:pPr>
            <w:r w:rsidRPr="00963101">
              <w:t>n258</w:t>
            </w:r>
          </w:p>
        </w:tc>
        <w:tc>
          <w:tcPr>
            <w:tcW w:w="2734" w:type="dxa"/>
            <w:shd w:val="clear" w:color="auto" w:fill="auto"/>
            <w:vAlign w:val="center"/>
          </w:tcPr>
          <w:p w14:paraId="1A9AE5DD" w14:textId="77777777" w:rsidR="00B657FF" w:rsidRPr="00963101" w:rsidRDefault="00B657FF" w:rsidP="00A44F98">
            <w:pPr>
              <w:pStyle w:val="TAC"/>
            </w:pPr>
            <w:r w:rsidRPr="00963101">
              <w:t>11.5</w:t>
            </w:r>
          </w:p>
        </w:tc>
      </w:tr>
      <w:tr w:rsidR="00B657FF" w:rsidRPr="00963101" w14:paraId="3B1D46B8" w14:textId="77777777" w:rsidTr="00A44F98">
        <w:trPr>
          <w:trHeight w:val="110"/>
        </w:trPr>
        <w:tc>
          <w:tcPr>
            <w:tcW w:w="2694" w:type="dxa"/>
            <w:shd w:val="clear" w:color="auto" w:fill="auto"/>
          </w:tcPr>
          <w:p w14:paraId="6394ACB7" w14:textId="77777777" w:rsidR="00B657FF" w:rsidRPr="00963101" w:rsidRDefault="00B657FF" w:rsidP="00A44F98">
            <w:pPr>
              <w:pStyle w:val="TAC"/>
            </w:pPr>
            <w:r w:rsidRPr="00963101">
              <w:t>n260</w:t>
            </w:r>
          </w:p>
        </w:tc>
        <w:tc>
          <w:tcPr>
            <w:tcW w:w="2734" w:type="dxa"/>
            <w:shd w:val="clear" w:color="auto" w:fill="auto"/>
            <w:vAlign w:val="center"/>
          </w:tcPr>
          <w:p w14:paraId="59B2CADC" w14:textId="77777777" w:rsidR="00B657FF" w:rsidRPr="00963101" w:rsidRDefault="00B657FF" w:rsidP="00A44F98">
            <w:pPr>
              <w:pStyle w:val="TAC"/>
            </w:pPr>
            <w:r w:rsidRPr="00963101">
              <w:t>8</w:t>
            </w:r>
          </w:p>
        </w:tc>
      </w:tr>
      <w:tr w:rsidR="00B657FF" w:rsidRPr="00963101" w14:paraId="5E53D9DB" w14:textId="77777777" w:rsidTr="00A44F98">
        <w:trPr>
          <w:trHeight w:val="110"/>
        </w:trPr>
        <w:tc>
          <w:tcPr>
            <w:tcW w:w="2694" w:type="dxa"/>
            <w:shd w:val="clear" w:color="auto" w:fill="auto"/>
          </w:tcPr>
          <w:p w14:paraId="6D2ED0CA" w14:textId="77777777" w:rsidR="00B657FF" w:rsidRPr="00963101" w:rsidRDefault="00B657FF" w:rsidP="00A44F98">
            <w:pPr>
              <w:pStyle w:val="TAC"/>
            </w:pPr>
            <w:r w:rsidRPr="00963101">
              <w:t>n261</w:t>
            </w:r>
          </w:p>
        </w:tc>
        <w:tc>
          <w:tcPr>
            <w:tcW w:w="2734" w:type="dxa"/>
            <w:shd w:val="clear" w:color="auto" w:fill="auto"/>
            <w:vAlign w:val="center"/>
          </w:tcPr>
          <w:p w14:paraId="380CCE51" w14:textId="77777777" w:rsidR="00B657FF" w:rsidRPr="00963101" w:rsidRDefault="00B657FF" w:rsidP="00A44F98">
            <w:pPr>
              <w:pStyle w:val="TAC"/>
            </w:pPr>
            <w:r w:rsidRPr="00963101">
              <w:t>11.5</w:t>
            </w:r>
          </w:p>
        </w:tc>
      </w:tr>
      <w:tr w:rsidR="00B657FF" w:rsidRPr="00963101" w14:paraId="1E250DC6" w14:textId="77777777" w:rsidTr="00A44F98">
        <w:trPr>
          <w:trHeight w:val="872"/>
        </w:trPr>
        <w:tc>
          <w:tcPr>
            <w:tcW w:w="5428" w:type="dxa"/>
            <w:gridSpan w:val="2"/>
            <w:shd w:val="clear" w:color="auto" w:fill="auto"/>
          </w:tcPr>
          <w:p w14:paraId="51D99DFE" w14:textId="77777777" w:rsidR="00B657FF" w:rsidRPr="00963101" w:rsidRDefault="00B657FF" w:rsidP="00A44F98">
            <w:pPr>
              <w:pStyle w:val="TAN"/>
            </w:pPr>
            <w:r w:rsidRPr="00963101">
              <w:t>NOTE 1:</w:t>
            </w:r>
            <w:r w:rsidRPr="00963101">
              <w:tab/>
              <w:t>Minimum EIRP at 50 %-tile CDF is defined as the lower limit without tolerance</w:t>
            </w:r>
          </w:p>
          <w:p w14:paraId="248F07A5" w14:textId="77777777" w:rsidR="00B657FF" w:rsidRPr="00963101" w:rsidRDefault="00B657FF" w:rsidP="00A44F98">
            <w:pPr>
              <w:pStyle w:val="TAN"/>
            </w:pPr>
            <w:r w:rsidRPr="00963101">
              <w:t>NOTE 2:</w:t>
            </w:r>
            <w:r w:rsidRPr="00963101">
              <w:tab/>
              <w:t>The requirements in this table are only applicable for UE which supports single band in FR2</w:t>
            </w:r>
          </w:p>
        </w:tc>
      </w:tr>
    </w:tbl>
    <w:p w14:paraId="0E8E2DB0" w14:textId="77777777" w:rsidR="00B657FF" w:rsidRDefault="00B657FF" w:rsidP="00B657FF">
      <w:pPr>
        <w:rPr>
          <w:ins w:id="58" w:author="Apple Inc." w:date="2018-11-15T12:10:00Z"/>
        </w:rPr>
      </w:pPr>
    </w:p>
    <w:p w14:paraId="7F7B7AB9" w14:textId="3227CD6F" w:rsidR="00B657FF" w:rsidRDefault="00B657FF" w:rsidP="00B657FF">
      <w:pPr>
        <w:rPr>
          <w:ins w:id="59" w:author="Apple Inc." w:date="2018-11-02T08:41:00Z"/>
        </w:rPr>
      </w:pPr>
      <w:ins w:id="60" w:author="Apple Inc." w:date="2018-11-15T13:09:00Z">
        <w:r w:rsidRPr="005D7A6F">
          <w:t xml:space="preserve">For </w:t>
        </w:r>
        <w:r>
          <w:t xml:space="preserve">the </w:t>
        </w:r>
        <w:r w:rsidRPr="005D7A6F">
          <w:t>UE</w:t>
        </w:r>
        <w:r>
          <w:t>s</w:t>
        </w:r>
        <w:r w:rsidRPr="005D7A6F">
          <w:t xml:space="preserve"> </w:t>
        </w:r>
        <w:r>
          <w:t>that</w:t>
        </w:r>
        <w:r w:rsidRPr="005D7A6F">
          <w:t xml:space="preserve"> support </w:t>
        </w:r>
        <w:r>
          <w:t>operation in multiple FR2</w:t>
        </w:r>
        <w:r w:rsidRPr="005D7A6F">
          <w:t xml:space="preserve"> band</w:t>
        </w:r>
        <w:r w:rsidRPr="005D7A6F">
          <w:rPr>
            <w:rFonts w:hint="eastAsia"/>
          </w:rPr>
          <w:t>s</w:t>
        </w:r>
        <w:r>
          <w:t xml:space="preserve">, minimum requirement for peak EIRP and EIRP spherical coverage in </w:t>
        </w:r>
      </w:ins>
      <w:ins w:id="61" w:author="Apple Inc." w:date="2018-11-15T13:10:00Z">
        <w:r>
          <w:t>Tables 6.2.1.3-1 and 6.2.1.3-3</w:t>
        </w:r>
      </w:ins>
      <w:ins w:id="62" w:author="Apple Inc." w:date="2018-11-15T13:09:00Z">
        <w:r>
          <w:t xml:space="preserve"> shall be decreas</w:t>
        </w:r>
      </w:ins>
      <w:ins w:id="63" w:author="Apple Inc." w:date="2018-11-15T13:36:00Z">
        <w:r w:rsidR="00377619">
          <w:t>e</w:t>
        </w:r>
      </w:ins>
      <w:ins w:id="64" w:author="Apple Inc." w:date="2018-11-15T13:09:00Z">
        <w:r>
          <w:t>d</w:t>
        </w:r>
      </w:ins>
      <w:ins w:id="65" w:author="Apple Inc." w:date="2018-11-15T18:35:00Z">
        <w:r w:rsidR="003D0F9D">
          <w:t xml:space="preserve"> per </w:t>
        </w:r>
      </w:ins>
      <w:ins w:id="66" w:author="Apple Inc." w:date="2018-11-15T18:36:00Z">
        <w:r w:rsidR="003D0F9D">
          <w:t>band</w:t>
        </w:r>
      </w:ins>
      <w:ins w:id="67" w:author="Apple Inc." w:date="2018-11-15T13:09:00Z">
        <w:r>
          <w:t xml:space="preserve">, respectively, by the peak EIRP relaxation parameter </w:t>
        </w:r>
        <w:r w:rsidRPr="00ED22D7">
          <w:rPr>
            <w:rFonts w:ascii="Symbol" w:hAnsi="Symbol"/>
          </w:rPr>
          <w:t></w:t>
        </w:r>
        <w:r>
          <w:t>MB</w:t>
        </w:r>
        <w:r w:rsidRPr="00ED22D7">
          <w:rPr>
            <w:vertAlign w:val="subscript"/>
          </w:rPr>
          <w:t>P</w:t>
        </w:r>
      </w:ins>
      <w:ins w:id="68" w:author="Apple Inc." w:date="2018-11-15T18:36:00Z">
        <w:r w:rsidR="00900418">
          <w:rPr>
            <w:vertAlign w:val="subscript"/>
          </w:rPr>
          <w:t>,n</w:t>
        </w:r>
      </w:ins>
      <w:ins w:id="69" w:author="Apple Inc." w:date="2018-11-15T13:09:00Z">
        <w:r>
          <w:t xml:space="preserve"> and EIRP spherical coverage relaxation parameter </w:t>
        </w:r>
        <w:r w:rsidRPr="00ED22D7">
          <w:rPr>
            <w:rFonts w:ascii="Symbol" w:hAnsi="Symbol"/>
          </w:rPr>
          <w:t></w:t>
        </w:r>
        <w:r>
          <w:t>MB</w:t>
        </w:r>
        <w:r w:rsidRPr="00ED22D7">
          <w:rPr>
            <w:vertAlign w:val="subscript"/>
          </w:rPr>
          <w:t>S</w:t>
        </w:r>
      </w:ins>
      <w:ins w:id="70" w:author="Apple Inc." w:date="2018-11-15T18:36:00Z">
        <w:r w:rsidR="00900418">
          <w:rPr>
            <w:vertAlign w:val="subscript"/>
          </w:rPr>
          <w:t>,n</w:t>
        </w:r>
      </w:ins>
      <w:ins w:id="71" w:author="Apple Inc." w:date="2018-11-15T13:09:00Z">
        <w:r>
          <w:t xml:space="preserve"> as specified in </w:t>
        </w:r>
      </w:ins>
      <w:ins w:id="72" w:author="Apple Inc." w:date="2018-11-15T13:11:00Z">
        <w:r>
          <w:t>Table 6.2.1.3-4.</w:t>
        </w:r>
      </w:ins>
      <w:ins w:id="73" w:author="Apple Inc." w:date="2018-11-15T14:00:00Z">
        <w:r w:rsidR="009849AB" w:rsidRPr="009849AB">
          <w:t xml:space="preserve"> </w:t>
        </w:r>
        <w:r w:rsidR="009849AB">
          <w:t xml:space="preserve">For each combination of supported bands </w:t>
        </w:r>
        <w:r w:rsidR="009849AB" w:rsidRPr="00CA73D3">
          <w:t>Δ</w:t>
        </w:r>
        <w:r w:rsidR="009849AB">
          <w:t>M</w:t>
        </w:r>
        <w:r w:rsidR="009849AB" w:rsidRPr="008E3C52">
          <w:t>B</w:t>
        </w:r>
        <w:r w:rsidR="009849AB">
          <w:rPr>
            <w:vertAlign w:val="subscript"/>
          </w:rPr>
          <w:t>P</w:t>
        </w:r>
      </w:ins>
      <w:ins w:id="74" w:author="Apple Inc." w:date="2018-11-15T16:37:00Z">
        <w:r w:rsidR="00474E28">
          <w:rPr>
            <w:vertAlign w:val="subscript"/>
          </w:rPr>
          <w:t>,n</w:t>
        </w:r>
      </w:ins>
      <w:ins w:id="75" w:author="Apple Inc." w:date="2018-11-15T14:00:00Z">
        <w:r w:rsidR="009849AB" w:rsidRPr="00CA73D3">
          <w:t xml:space="preserve"> </w:t>
        </w:r>
        <w:r w:rsidR="009849AB">
          <w:t xml:space="preserve">and </w:t>
        </w:r>
        <w:r w:rsidR="009849AB" w:rsidRPr="00CA73D3">
          <w:t>Δ</w:t>
        </w:r>
        <w:r w:rsidR="009849AB">
          <w:t>M</w:t>
        </w:r>
        <w:r w:rsidR="009849AB" w:rsidRPr="008E3C52">
          <w:t>B</w:t>
        </w:r>
        <w:r w:rsidR="009849AB" w:rsidRPr="00CA73D3">
          <w:rPr>
            <w:vertAlign w:val="subscript"/>
          </w:rPr>
          <w:t>S</w:t>
        </w:r>
      </w:ins>
      <w:ins w:id="76" w:author="Apple Inc." w:date="2018-11-15T14:19:00Z">
        <w:r w:rsidR="00A031CD">
          <w:rPr>
            <w:vertAlign w:val="subscript"/>
          </w:rPr>
          <w:t>,n</w:t>
        </w:r>
      </w:ins>
      <w:ins w:id="77" w:author="Apple Inc." w:date="2018-11-15T14:00:00Z">
        <w:r w:rsidR="009849AB">
          <w:t xml:space="preserve"> apply to each supported band</w:t>
        </w:r>
      </w:ins>
      <w:ins w:id="78" w:author="Apple Inc." w:date="2018-11-15T14:19:00Z">
        <w:r w:rsidR="00A031CD">
          <w:t xml:space="preserve"> </w:t>
        </w:r>
        <w:r w:rsidR="00A031CD" w:rsidRPr="00A031CD">
          <w:rPr>
            <w:i/>
          </w:rPr>
          <w:t>n</w:t>
        </w:r>
      </w:ins>
      <w:ins w:id="79" w:author="Apple Inc." w:date="2018-11-15T14:00:00Z">
        <w:r w:rsidR="009849AB">
          <w:t>, such that the total relaxation</w:t>
        </w:r>
      </w:ins>
      <w:ins w:id="80" w:author="Apple Inc." w:date="2018-11-15T16:47:00Z">
        <w:r w:rsidR="00552DA5">
          <w:t>s, ∑M</w:t>
        </w:r>
        <w:r w:rsidR="00552DA5" w:rsidRPr="009849AB">
          <w:t>B</w:t>
        </w:r>
        <w:r w:rsidR="00552DA5">
          <w:rPr>
            <w:vertAlign w:val="subscript"/>
          </w:rPr>
          <w:t>P</w:t>
        </w:r>
      </w:ins>
      <w:ins w:id="81" w:author="Apple Inc." w:date="2018-11-15T14:00:00Z">
        <w:r w:rsidR="009849AB">
          <w:t xml:space="preserve"> </w:t>
        </w:r>
      </w:ins>
      <w:ins w:id="82" w:author="Apple Inc." w:date="2018-11-15T16:47:00Z">
        <w:r w:rsidR="00552DA5">
          <w:t>and ∑M</w:t>
        </w:r>
        <w:r w:rsidR="00552DA5" w:rsidRPr="009849AB">
          <w:t>B</w:t>
        </w:r>
        <w:r w:rsidR="00552DA5">
          <w:rPr>
            <w:vertAlign w:val="subscript"/>
          </w:rPr>
          <w:t>S</w:t>
        </w:r>
        <w:r w:rsidR="00552DA5">
          <w:t xml:space="preserve">, </w:t>
        </w:r>
      </w:ins>
      <w:ins w:id="83" w:author="Apple Inc." w:date="2018-11-15T14:00:00Z">
        <w:r w:rsidR="009849AB">
          <w:t>across all supported bands does not exceed the total value indicated.</w:t>
        </w:r>
      </w:ins>
    </w:p>
    <w:p w14:paraId="3F1FF77B" w14:textId="77777777" w:rsidR="00B657FF" w:rsidRDefault="00B657FF" w:rsidP="00B657FF">
      <w:pPr>
        <w:pStyle w:val="TH"/>
        <w:rPr>
          <w:ins w:id="84" w:author="Apple Inc." w:date="2018-05-31T22:33:00Z"/>
        </w:rPr>
      </w:pPr>
      <w:ins w:id="85" w:author="Apple Inc." w:date="2018-05-31T22:33:00Z">
        <w:r w:rsidRPr="000422ED">
          <w:t>Table 6.2.1.3-</w:t>
        </w:r>
        <w:r>
          <w:t xml:space="preserve">4: </w:t>
        </w:r>
      </w:ins>
      <w:ins w:id="86" w:author="Apple Inc." w:date="2018-07-26T17:21:00Z">
        <w:r>
          <w:t>UE</w:t>
        </w:r>
      </w:ins>
      <w:ins w:id="87" w:author="Apple Inc." w:date="2018-05-31T22:33:00Z">
        <w:r>
          <w:t xml:space="preserve"> multi-band </w:t>
        </w:r>
      </w:ins>
      <w:ins w:id="88" w:author="Apple Inc." w:date="2018-11-15T12:11:00Z">
        <w:r>
          <w:t xml:space="preserve">relaxation </w:t>
        </w:r>
      </w:ins>
      <w:ins w:id="89" w:author="Apple Inc." w:date="2018-11-02T08:33:00Z">
        <w:r>
          <w:t>factors</w:t>
        </w:r>
      </w:ins>
      <w:ins w:id="90" w:author="Apple Inc." w:date="2018-05-31T22:33:00Z">
        <w:r>
          <w:t xml:space="preserve"> </w:t>
        </w:r>
        <w:r w:rsidRPr="000422ED">
          <w:t xml:space="preserve">for </w:t>
        </w:r>
        <w:r>
          <w:t>p</w:t>
        </w:r>
        <w:r w:rsidRPr="000422ED">
          <w:t xml:space="preserve">ower </w:t>
        </w:r>
        <w:r>
          <w:t>c</w:t>
        </w:r>
        <w:r w:rsidRPr="000422ED">
          <w:t>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B657FF" w:rsidRPr="000422ED" w14:paraId="27E16679" w14:textId="77777777" w:rsidTr="00A44F98">
        <w:trPr>
          <w:trHeight w:val="208"/>
          <w:jc w:val="center"/>
          <w:ins w:id="91" w:author="Apple Inc." w:date="2018-05-31T22:33:00Z"/>
        </w:trPr>
        <w:tc>
          <w:tcPr>
            <w:tcW w:w="2653" w:type="dxa"/>
            <w:shd w:val="clear" w:color="auto" w:fill="auto"/>
            <w:vAlign w:val="center"/>
          </w:tcPr>
          <w:p w14:paraId="4865EF4B" w14:textId="77777777" w:rsidR="00B657FF" w:rsidRPr="000422ED" w:rsidRDefault="00B657FF" w:rsidP="00A44F98">
            <w:pPr>
              <w:pStyle w:val="TAH"/>
              <w:rPr>
                <w:ins w:id="92" w:author="Apple Inc." w:date="2018-05-31T22:33:00Z"/>
              </w:rPr>
            </w:pPr>
            <w:ins w:id="93" w:author="Apple Inc." w:date="2018-05-31T22:33:00Z">
              <w:r>
                <w:t>Supported bands</w:t>
              </w:r>
            </w:ins>
          </w:p>
        </w:tc>
        <w:tc>
          <w:tcPr>
            <w:tcW w:w="2292" w:type="dxa"/>
          </w:tcPr>
          <w:p w14:paraId="0999E046" w14:textId="73808328" w:rsidR="00B657FF" w:rsidRPr="00CA73D3" w:rsidRDefault="00552DA5" w:rsidP="00A44F98">
            <w:pPr>
              <w:pStyle w:val="TAH"/>
              <w:rPr>
                <w:ins w:id="94" w:author="Apple Inc." w:date="2018-07-26T17:22:00Z"/>
              </w:rPr>
            </w:pPr>
            <w:ins w:id="95" w:author="Apple Inc." w:date="2018-11-15T16:46:00Z">
              <w:r>
                <w:t>∑</w:t>
              </w:r>
            </w:ins>
            <w:ins w:id="96" w:author="Apple Inc." w:date="2018-11-15T14:00:00Z">
              <w:r w:rsidR="009849AB">
                <w:t>M</w:t>
              </w:r>
            </w:ins>
            <w:ins w:id="97" w:author="Apple Inc." w:date="2018-07-26T17:23:00Z">
              <w:r w:rsidR="00B657FF" w:rsidRPr="009849AB">
                <w:t>B</w:t>
              </w:r>
            </w:ins>
            <w:ins w:id="98" w:author="Apple Inc." w:date="2018-07-26T17:26:00Z">
              <w:r w:rsidR="00B657FF">
                <w:rPr>
                  <w:vertAlign w:val="subscript"/>
                </w:rPr>
                <w:t>P</w:t>
              </w:r>
            </w:ins>
            <w:ins w:id="99" w:author="Apple Inc." w:date="2018-07-26T17:23:00Z">
              <w:r w:rsidR="00B657FF" w:rsidRPr="000422ED">
                <w:t xml:space="preserve"> </w:t>
              </w:r>
              <w:r w:rsidR="00B657FF">
                <w:t>(dB</w:t>
              </w:r>
              <w:r w:rsidR="00B657FF" w:rsidRPr="000422ED">
                <w:t>)</w:t>
              </w:r>
            </w:ins>
          </w:p>
        </w:tc>
        <w:tc>
          <w:tcPr>
            <w:tcW w:w="2379" w:type="dxa"/>
          </w:tcPr>
          <w:p w14:paraId="6F3D909A" w14:textId="0CD1E81E" w:rsidR="00B657FF" w:rsidRPr="000422ED" w:rsidRDefault="00552DA5" w:rsidP="00A44F98">
            <w:pPr>
              <w:pStyle w:val="TAH"/>
              <w:rPr>
                <w:ins w:id="100" w:author="Apple Inc." w:date="2018-05-31T22:33:00Z"/>
              </w:rPr>
            </w:pPr>
            <w:ins w:id="101" w:author="Apple Inc." w:date="2018-11-15T16:46:00Z">
              <w:r>
                <w:t>∑</w:t>
              </w:r>
            </w:ins>
            <w:ins w:id="102" w:author="Apple Inc." w:date="2018-11-15T14:00:00Z">
              <w:r w:rsidR="009849AB">
                <w:t>MB</w:t>
              </w:r>
            </w:ins>
            <w:ins w:id="103" w:author="Apple Inc." w:date="2018-05-31T22:33:00Z">
              <w:r w:rsidR="00B657FF" w:rsidRPr="00CA73D3">
                <w:rPr>
                  <w:vertAlign w:val="subscript"/>
                </w:rPr>
                <w:t>S</w:t>
              </w:r>
              <w:r w:rsidR="00B657FF" w:rsidRPr="000422ED">
                <w:t xml:space="preserve"> </w:t>
              </w:r>
              <w:r w:rsidR="00B657FF">
                <w:t>(dB</w:t>
              </w:r>
              <w:r w:rsidR="00B657FF" w:rsidRPr="000422ED">
                <w:t>)</w:t>
              </w:r>
            </w:ins>
          </w:p>
        </w:tc>
      </w:tr>
      <w:tr w:rsidR="00474E28" w:rsidRPr="000422ED" w14:paraId="5A751090" w14:textId="77777777" w:rsidTr="00A44F98">
        <w:trPr>
          <w:trHeight w:val="208"/>
          <w:jc w:val="center"/>
          <w:ins w:id="104" w:author="Apple Inc." w:date="2018-05-31T22:33:00Z"/>
        </w:trPr>
        <w:tc>
          <w:tcPr>
            <w:tcW w:w="2653" w:type="dxa"/>
            <w:shd w:val="clear" w:color="auto" w:fill="auto"/>
          </w:tcPr>
          <w:p w14:paraId="0D24F39F" w14:textId="77777777" w:rsidR="00474E28" w:rsidRPr="000422ED" w:rsidRDefault="00474E28" w:rsidP="00474E28">
            <w:pPr>
              <w:pStyle w:val="TAC"/>
              <w:jc w:val="left"/>
              <w:rPr>
                <w:ins w:id="105" w:author="Apple Inc." w:date="2018-05-31T22:33:00Z"/>
              </w:rPr>
            </w:pPr>
            <w:ins w:id="106" w:author="Apple Inc." w:date="2018-11-15T12:57:00Z">
              <w:r>
                <w:t>n257, n258</w:t>
              </w:r>
            </w:ins>
          </w:p>
        </w:tc>
        <w:tc>
          <w:tcPr>
            <w:tcW w:w="2292" w:type="dxa"/>
            <w:vAlign w:val="center"/>
          </w:tcPr>
          <w:p w14:paraId="5DA2CF0F" w14:textId="45A8FC96" w:rsidR="00474E28" w:rsidRPr="000422ED" w:rsidRDefault="00474E28" w:rsidP="00474E28">
            <w:pPr>
              <w:pStyle w:val="TAC"/>
              <w:rPr>
                <w:ins w:id="107" w:author="Apple Inc." w:date="2018-07-26T17:22:00Z"/>
              </w:rPr>
            </w:pPr>
            <w:ins w:id="108" w:author="Apple Inc." w:date="2018-11-15T16:38:00Z">
              <w:r>
                <w:t>≤ 1.</w:t>
              </w:r>
            </w:ins>
            <w:ins w:id="109" w:author="Apple Inc." w:date="2018-11-15T16:42:00Z">
              <w:r>
                <w:t>3</w:t>
              </w:r>
            </w:ins>
          </w:p>
        </w:tc>
        <w:tc>
          <w:tcPr>
            <w:tcW w:w="2379" w:type="dxa"/>
            <w:vAlign w:val="center"/>
          </w:tcPr>
          <w:p w14:paraId="49EE6A69" w14:textId="74E96F75" w:rsidR="00474E28" w:rsidRPr="000422ED" w:rsidRDefault="00474E28" w:rsidP="00474E28">
            <w:pPr>
              <w:pStyle w:val="TAC"/>
              <w:rPr>
                <w:ins w:id="110" w:author="Apple Inc." w:date="2018-05-31T22:33:00Z"/>
              </w:rPr>
            </w:pPr>
            <w:ins w:id="111" w:author="Apple Inc." w:date="2018-11-15T14:23:00Z">
              <w:r>
                <w:t xml:space="preserve">≤ </w:t>
              </w:r>
            </w:ins>
            <w:ins w:id="112" w:author="Apple Inc." w:date="2018-11-15T13:40:00Z">
              <w:r>
                <w:t>1.</w:t>
              </w:r>
            </w:ins>
            <w:ins w:id="113" w:author="Apple Inc." w:date="2018-11-15T23:57:00Z">
              <w:r w:rsidR="003237F5">
                <w:t>25</w:t>
              </w:r>
            </w:ins>
          </w:p>
        </w:tc>
      </w:tr>
      <w:tr w:rsidR="00474E28" w:rsidRPr="000422ED" w14:paraId="23DFFDFB" w14:textId="77777777" w:rsidTr="00A44F98">
        <w:trPr>
          <w:trHeight w:val="208"/>
          <w:jc w:val="center"/>
          <w:ins w:id="114" w:author="Apple Inc." w:date="2018-07-26T17:30:00Z"/>
        </w:trPr>
        <w:tc>
          <w:tcPr>
            <w:tcW w:w="2653" w:type="dxa"/>
            <w:shd w:val="clear" w:color="auto" w:fill="auto"/>
          </w:tcPr>
          <w:p w14:paraId="58095D05" w14:textId="77777777" w:rsidR="00474E28" w:rsidRPr="000422ED" w:rsidRDefault="00474E28" w:rsidP="00474E28">
            <w:pPr>
              <w:pStyle w:val="TAC"/>
              <w:jc w:val="left"/>
              <w:rPr>
                <w:ins w:id="115" w:author="Apple Inc." w:date="2018-07-26T17:30:00Z"/>
              </w:rPr>
            </w:pPr>
            <w:ins w:id="116" w:author="Apple Inc." w:date="2018-11-15T12:57:00Z">
              <w:r>
                <w:t>n258, n260</w:t>
              </w:r>
            </w:ins>
          </w:p>
        </w:tc>
        <w:tc>
          <w:tcPr>
            <w:tcW w:w="2292" w:type="dxa"/>
            <w:vAlign w:val="center"/>
          </w:tcPr>
          <w:p w14:paraId="7A427A8E" w14:textId="78248844" w:rsidR="00474E28" w:rsidRPr="000422ED" w:rsidRDefault="00474E28" w:rsidP="00474E28">
            <w:pPr>
              <w:pStyle w:val="TAC"/>
              <w:rPr>
                <w:ins w:id="117" w:author="Apple Inc." w:date="2018-07-26T17:30:00Z"/>
              </w:rPr>
            </w:pPr>
            <w:ins w:id="118" w:author="Apple Inc." w:date="2018-11-15T16:38:00Z">
              <w:r>
                <w:t xml:space="preserve">≤ </w:t>
              </w:r>
            </w:ins>
            <w:ins w:id="119" w:author="Apple Inc." w:date="2018-11-15T16:43:00Z">
              <w:r>
                <w:t>1.0</w:t>
              </w:r>
            </w:ins>
          </w:p>
        </w:tc>
        <w:tc>
          <w:tcPr>
            <w:tcW w:w="2379" w:type="dxa"/>
            <w:vAlign w:val="center"/>
          </w:tcPr>
          <w:p w14:paraId="63648F72" w14:textId="356D4FCF" w:rsidR="00474E28" w:rsidRPr="000422ED" w:rsidRDefault="00474E28" w:rsidP="00474E28">
            <w:pPr>
              <w:pStyle w:val="TAC"/>
              <w:rPr>
                <w:ins w:id="120" w:author="Apple Inc." w:date="2018-07-26T17:30:00Z"/>
              </w:rPr>
            </w:pPr>
            <w:ins w:id="121" w:author="Apple Inc." w:date="2018-11-15T14:23:00Z">
              <w:r>
                <w:t xml:space="preserve">≤ </w:t>
              </w:r>
            </w:ins>
            <w:ins w:id="122" w:author="Apple Inc." w:date="2018-11-15T13:00:00Z">
              <w:r>
                <w:t>0.</w:t>
              </w:r>
            </w:ins>
            <w:ins w:id="123" w:author="Apple Inc." w:date="2018-11-15T23:57:00Z">
              <w:r w:rsidR="003237F5">
                <w:t>75</w:t>
              </w:r>
            </w:ins>
            <w:ins w:id="124" w:author="Apple Inc." w:date="2018-11-15T23:58:00Z">
              <w:r w:rsidR="003237F5" w:rsidRPr="003237F5">
                <w:rPr>
                  <w:vertAlign w:val="superscript"/>
                </w:rPr>
                <w:t>3</w:t>
              </w:r>
            </w:ins>
          </w:p>
        </w:tc>
      </w:tr>
      <w:tr w:rsidR="00474E28" w:rsidRPr="000422ED" w14:paraId="133B734C" w14:textId="77777777" w:rsidTr="00A44F98">
        <w:trPr>
          <w:trHeight w:val="208"/>
          <w:jc w:val="center"/>
          <w:ins w:id="125" w:author="Apple Inc." w:date="2018-11-15T12:49:00Z"/>
        </w:trPr>
        <w:tc>
          <w:tcPr>
            <w:tcW w:w="2653" w:type="dxa"/>
            <w:shd w:val="clear" w:color="auto" w:fill="auto"/>
          </w:tcPr>
          <w:p w14:paraId="631F396F" w14:textId="77777777" w:rsidR="00474E28" w:rsidRDefault="00474E28" w:rsidP="00474E28">
            <w:pPr>
              <w:pStyle w:val="TAC"/>
              <w:jc w:val="left"/>
              <w:rPr>
                <w:ins w:id="126" w:author="Apple Inc." w:date="2018-11-15T12:49:00Z"/>
              </w:rPr>
            </w:pPr>
            <w:ins w:id="127" w:author="Apple Inc." w:date="2018-11-15T12:58:00Z">
              <w:r>
                <w:t>n258, n261</w:t>
              </w:r>
            </w:ins>
          </w:p>
        </w:tc>
        <w:tc>
          <w:tcPr>
            <w:tcW w:w="2292" w:type="dxa"/>
            <w:vAlign w:val="center"/>
          </w:tcPr>
          <w:p w14:paraId="3FEB3A74" w14:textId="7C9335AC" w:rsidR="00474E28" w:rsidRDefault="00474E28" w:rsidP="00474E28">
            <w:pPr>
              <w:pStyle w:val="TAC"/>
              <w:rPr>
                <w:ins w:id="128" w:author="Apple Inc." w:date="2018-11-15T12:49:00Z"/>
              </w:rPr>
            </w:pPr>
            <w:ins w:id="129" w:author="Apple Inc." w:date="2018-11-15T16:38:00Z">
              <w:r>
                <w:t>≤ 1.0</w:t>
              </w:r>
            </w:ins>
          </w:p>
        </w:tc>
        <w:tc>
          <w:tcPr>
            <w:tcW w:w="2379" w:type="dxa"/>
            <w:vAlign w:val="center"/>
          </w:tcPr>
          <w:p w14:paraId="3E2E59E5" w14:textId="0E6E0118" w:rsidR="00474E28" w:rsidRDefault="00474E28" w:rsidP="00474E28">
            <w:pPr>
              <w:pStyle w:val="TAC"/>
              <w:rPr>
                <w:ins w:id="130" w:author="Apple Inc." w:date="2018-11-15T12:49:00Z"/>
              </w:rPr>
            </w:pPr>
            <w:ins w:id="131" w:author="Apple Inc." w:date="2018-11-15T14:23:00Z">
              <w:r>
                <w:t xml:space="preserve">≤ </w:t>
              </w:r>
            </w:ins>
            <w:ins w:id="132" w:author="Apple Inc." w:date="2018-11-15T13:41:00Z">
              <w:r>
                <w:t>1.</w:t>
              </w:r>
            </w:ins>
            <w:ins w:id="133" w:author="Apple Inc." w:date="2018-11-15T23:57:00Z">
              <w:r w:rsidR="003237F5">
                <w:t>25</w:t>
              </w:r>
            </w:ins>
          </w:p>
        </w:tc>
      </w:tr>
      <w:tr w:rsidR="00474E28" w:rsidRPr="000422ED" w14:paraId="6512570C" w14:textId="77777777" w:rsidTr="00A44F98">
        <w:trPr>
          <w:trHeight w:val="208"/>
          <w:jc w:val="center"/>
          <w:ins w:id="134" w:author="Apple Inc." w:date="2018-11-15T13:41:00Z"/>
        </w:trPr>
        <w:tc>
          <w:tcPr>
            <w:tcW w:w="2653" w:type="dxa"/>
            <w:shd w:val="clear" w:color="auto" w:fill="auto"/>
          </w:tcPr>
          <w:p w14:paraId="3DEA64C3" w14:textId="0B3FC2C5" w:rsidR="00474E28" w:rsidRDefault="00474E28" w:rsidP="00474E28">
            <w:pPr>
              <w:pStyle w:val="TAC"/>
              <w:jc w:val="left"/>
              <w:rPr>
                <w:ins w:id="135" w:author="Apple Inc." w:date="2018-11-15T13:41:00Z"/>
              </w:rPr>
            </w:pPr>
            <w:ins w:id="136" w:author="Apple Inc." w:date="2018-11-15T13:41:00Z">
              <w:r>
                <w:t>n260, n261</w:t>
              </w:r>
            </w:ins>
          </w:p>
        </w:tc>
        <w:tc>
          <w:tcPr>
            <w:tcW w:w="2292" w:type="dxa"/>
            <w:vAlign w:val="center"/>
          </w:tcPr>
          <w:p w14:paraId="64285D63" w14:textId="030B5299" w:rsidR="00474E28" w:rsidRDefault="00474E28" w:rsidP="00474E28">
            <w:pPr>
              <w:pStyle w:val="TAC"/>
              <w:rPr>
                <w:ins w:id="137" w:author="Apple Inc." w:date="2018-11-15T13:41:00Z"/>
              </w:rPr>
            </w:pPr>
            <w:ins w:id="138" w:author="Apple Inc." w:date="2018-11-15T16:44:00Z">
              <w:r>
                <w:t>0</w:t>
              </w:r>
            </w:ins>
            <w:ins w:id="139" w:author="Apple Inc." w:date="2018-11-15T18:40:00Z">
              <w:r w:rsidR="004202B6">
                <w:t>.0</w:t>
              </w:r>
            </w:ins>
          </w:p>
        </w:tc>
        <w:tc>
          <w:tcPr>
            <w:tcW w:w="2379" w:type="dxa"/>
            <w:vAlign w:val="center"/>
          </w:tcPr>
          <w:p w14:paraId="7B9382EA" w14:textId="1C655BE8" w:rsidR="00474E28" w:rsidRDefault="00474E28" w:rsidP="00474E28">
            <w:pPr>
              <w:pStyle w:val="TAC"/>
              <w:rPr>
                <w:ins w:id="140" w:author="Apple Inc." w:date="2018-11-15T13:41:00Z"/>
              </w:rPr>
            </w:pPr>
            <w:ins w:id="141" w:author="Apple Inc." w:date="2018-11-15T14:23:00Z">
              <w:r>
                <w:t xml:space="preserve">≤ </w:t>
              </w:r>
            </w:ins>
            <w:ins w:id="142" w:author="Apple Inc." w:date="2018-11-15T13:42:00Z">
              <w:r>
                <w:t>0.</w:t>
              </w:r>
            </w:ins>
            <w:ins w:id="143" w:author="Apple Inc." w:date="2018-11-15T23:57:00Z">
              <w:r w:rsidR="003237F5">
                <w:t>75</w:t>
              </w:r>
            </w:ins>
            <w:ins w:id="144" w:author="Apple Inc." w:date="2018-11-15T19:18:00Z">
              <w:r w:rsidR="000B11C0" w:rsidRPr="000B11C0">
                <w:rPr>
                  <w:vertAlign w:val="superscript"/>
                </w:rPr>
                <w:t>2</w:t>
              </w:r>
            </w:ins>
          </w:p>
        </w:tc>
      </w:tr>
      <w:tr w:rsidR="00474E28" w:rsidRPr="000422ED" w14:paraId="229C0880" w14:textId="77777777" w:rsidTr="00A44F98">
        <w:trPr>
          <w:trHeight w:val="208"/>
          <w:jc w:val="center"/>
          <w:ins w:id="145" w:author="Apple Inc." w:date="2018-11-15T12:49:00Z"/>
        </w:trPr>
        <w:tc>
          <w:tcPr>
            <w:tcW w:w="2653" w:type="dxa"/>
            <w:shd w:val="clear" w:color="auto" w:fill="auto"/>
          </w:tcPr>
          <w:p w14:paraId="6AC2DA90" w14:textId="77777777" w:rsidR="00474E28" w:rsidRDefault="00474E28" w:rsidP="00474E28">
            <w:pPr>
              <w:pStyle w:val="TAC"/>
              <w:jc w:val="left"/>
              <w:rPr>
                <w:ins w:id="146" w:author="Apple Inc." w:date="2018-11-15T12:49:00Z"/>
              </w:rPr>
            </w:pPr>
            <w:ins w:id="147" w:author="Apple Inc." w:date="2018-11-15T12:58:00Z">
              <w:r>
                <w:t>n257, n258, n261</w:t>
              </w:r>
            </w:ins>
          </w:p>
        </w:tc>
        <w:tc>
          <w:tcPr>
            <w:tcW w:w="2292" w:type="dxa"/>
            <w:vAlign w:val="center"/>
          </w:tcPr>
          <w:p w14:paraId="5047A9BE" w14:textId="4C3BDA82" w:rsidR="00474E28" w:rsidRDefault="00474E28" w:rsidP="00474E28">
            <w:pPr>
              <w:pStyle w:val="TAC"/>
              <w:rPr>
                <w:ins w:id="148" w:author="Apple Inc." w:date="2018-11-15T12:49:00Z"/>
              </w:rPr>
            </w:pPr>
            <w:ins w:id="149" w:author="Apple Inc." w:date="2018-11-15T16:38:00Z">
              <w:r>
                <w:t>≤ 1.</w:t>
              </w:r>
            </w:ins>
            <w:ins w:id="150" w:author="Apple Inc." w:date="2018-11-15T23:58:00Z">
              <w:r w:rsidR="002948C9">
                <w:t>7</w:t>
              </w:r>
            </w:ins>
          </w:p>
        </w:tc>
        <w:tc>
          <w:tcPr>
            <w:tcW w:w="2379" w:type="dxa"/>
            <w:vAlign w:val="center"/>
          </w:tcPr>
          <w:p w14:paraId="6847B949" w14:textId="6646EFF9" w:rsidR="00474E28" w:rsidRDefault="00474E28" w:rsidP="00474E28">
            <w:pPr>
              <w:pStyle w:val="TAC"/>
              <w:rPr>
                <w:ins w:id="151" w:author="Apple Inc." w:date="2018-11-15T12:49:00Z"/>
              </w:rPr>
            </w:pPr>
            <w:ins w:id="152" w:author="Apple Inc." w:date="2018-11-15T14:23:00Z">
              <w:r>
                <w:t xml:space="preserve">≤ </w:t>
              </w:r>
            </w:ins>
            <w:ins w:id="153" w:author="Apple Inc." w:date="2018-11-15T13:42:00Z">
              <w:r>
                <w:t>1.</w:t>
              </w:r>
            </w:ins>
            <w:ins w:id="154" w:author="Apple Inc." w:date="2018-11-15T23:57:00Z">
              <w:r w:rsidR="003237F5">
                <w:t>75</w:t>
              </w:r>
            </w:ins>
          </w:p>
        </w:tc>
      </w:tr>
      <w:tr w:rsidR="00474E28" w:rsidRPr="000422ED" w14:paraId="07946FD4" w14:textId="77777777" w:rsidTr="00A44F98">
        <w:trPr>
          <w:trHeight w:val="208"/>
          <w:jc w:val="center"/>
          <w:ins w:id="155" w:author="Apple Inc." w:date="2018-11-15T13:31:00Z"/>
        </w:trPr>
        <w:tc>
          <w:tcPr>
            <w:tcW w:w="2653" w:type="dxa"/>
            <w:shd w:val="clear" w:color="auto" w:fill="auto"/>
          </w:tcPr>
          <w:p w14:paraId="56FEEE51" w14:textId="77777777" w:rsidR="00474E28" w:rsidRDefault="00474E28" w:rsidP="00474E28">
            <w:pPr>
              <w:pStyle w:val="TAC"/>
              <w:jc w:val="left"/>
              <w:rPr>
                <w:ins w:id="156" w:author="Apple Inc." w:date="2018-11-15T13:31:00Z"/>
              </w:rPr>
            </w:pPr>
            <w:ins w:id="157" w:author="Apple Inc." w:date="2018-11-15T13:31:00Z">
              <w:r>
                <w:t>n257, n260, n261</w:t>
              </w:r>
            </w:ins>
          </w:p>
        </w:tc>
        <w:tc>
          <w:tcPr>
            <w:tcW w:w="2292" w:type="dxa"/>
            <w:vAlign w:val="center"/>
          </w:tcPr>
          <w:p w14:paraId="0D096EC6" w14:textId="247CD8B2" w:rsidR="00474E28" w:rsidRDefault="00474E28" w:rsidP="00474E28">
            <w:pPr>
              <w:pStyle w:val="TAC"/>
              <w:rPr>
                <w:ins w:id="158" w:author="Apple Inc." w:date="2018-11-15T13:31:00Z"/>
              </w:rPr>
            </w:pPr>
            <w:ins w:id="159" w:author="Apple Inc." w:date="2018-11-15T16:40:00Z">
              <w:r>
                <w:t>≤ 0.5</w:t>
              </w:r>
            </w:ins>
          </w:p>
        </w:tc>
        <w:tc>
          <w:tcPr>
            <w:tcW w:w="2379" w:type="dxa"/>
            <w:vAlign w:val="center"/>
          </w:tcPr>
          <w:p w14:paraId="3DEB5123" w14:textId="270EEBFB" w:rsidR="00474E28" w:rsidRDefault="00474E28" w:rsidP="00474E28">
            <w:pPr>
              <w:pStyle w:val="TAC"/>
              <w:rPr>
                <w:ins w:id="160" w:author="Apple Inc." w:date="2018-11-15T13:31:00Z"/>
              </w:rPr>
            </w:pPr>
            <w:ins w:id="161" w:author="Apple Inc." w:date="2018-11-15T16:40:00Z">
              <w:r>
                <w:t xml:space="preserve">≤ </w:t>
              </w:r>
            </w:ins>
            <w:ins w:id="162" w:author="Apple Inc." w:date="2018-11-15T23:57:00Z">
              <w:r w:rsidR="003237F5">
                <w:t>1.25</w:t>
              </w:r>
            </w:ins>
            <w:ins w:id="163" w:author="Apple Inc." w:date="2018-11-15T23:58:00Z">
              <w:r w:rsidR="003237F5" w:rsidRPr="003237F5">
                <w:rPr>
                  <w:vertAlign w:val="superscript"/>
                </w:rPr>
                <w:t>3</w:t>
              </w:r>
            </w:ins>
          </w:p>
        </w:tc>
      </w:tr>
      <w:tr w:rsidR="00474E28" w:rsidRPr="000422ED" w14:paraId="58DD80C4" w14:textId="77777777" w:rsidTr="00A44F98">
        <w:trPr>
          <w:trHeight w:val="208"/>
          <w:jc w:val="center"/>
          <w:ins w:id="164" w:author="Apple Inc." w:date="2018-11-15T12:49:00Z"/>
        </w:trPr>
        <w:tc>
          <w:tcPr>
            <w:tcW w:w="2653" w:type="dxa"/>
            <w:shd w:val="clear" w:color="auto" w:fill="auto"/>
          </w:tcPr>
          <w:p w14:paraId="6492CFC3" w14:textId="77777777" w:rsidR="00474E28" w:rsidRDefault="00474E28" w:rsidP="00474E28">
            <w:pPr>
              <w:pStyle w:val="TAC"/>
              <w:jc w:val="left"/>
              <w:rPr>
                <w:ins w:id="165" w:author="Apple Inc." w:date="2018-11-15T12:49:00Z"/>
              </w:rPr>
            </w:pPr>
            <w:ins w:id="166" w:author="Apple Inc." w:date="2018-11-15T12:59:00Z">
              <w:r>
                <w:t>n258, n260, n261</w:t>
              </w:r>
            </w:ins>
          </w:p>
        </w:tc>
        <w:tc>
          <w:tcPr>
            <w:tcW w:w="2292" w:type="dxa"/>
            <w:vAlign w:val="center"/>
          </w:tcPr>
          <w:p w14:paraId="6F394B12" w14:textId="75BDCD6D" w:rsidR="00474E28" w:rsidRDefault="00474E28" w:rsidP="00474E28">
            <w:pPr>
              <w:pStyle w:val="TAC"/>
              <w:rPr>
                <w:ins w:id="167" w:author="Apple Inc." w:date="2018-11-15T12:49:00Z"/>
              </w:rPr>
            </w:pPr>
            <w:ins w:id="168" w:author="Apple Inc." w:date="2018-11-15T16:38:00Z">
              <w:r>
                <w:t>≤ 1.</w:t>
              </w:r>
            </w:ins>
            <w:ins w:id="169" w:author="Apple Inc." w:date="2018-11-15T23:58:00Z">
              <w:r w:rsidR="002948C9">
                <w:t>5</w:t>
              </w:r>
            </w:ins>
          </w:p>
        </w:tc>
        <w:tc>
          <w:tcPr>
            <w:tcW w:w="2379" w:type="dxa"/>
            <w:vAlign w:val="center"/>
          </w:tcPr>
          <w:p w14:paraId="0401EC93" w14:textId="027FBFD9" w:rsidR="00474E28" w:rsidRDefault="00474E28" w:rsidP="00474E28">
            <w:pPr>
              <w:pStyle w:val="TAC"/>
              <w:rPr>
                <w:ins w:id="170" w:author="Apple Inc." w:date="2018-11-15T12:49:00Z"/>
              </w:rPr>
            </w:pPr>
            <w:ins w:id="171" w:author="Apple Inc." w:date="2018-11-15T14:24:00Z">
              <w:r>
                <w:t xml:space="preserve">≤ </w:t>
              </w:r>
            </w:ins>
            <w:ins w:id="172" w:author="Apple Inc." w:date="2018-11-15T13:42:00Z">
              <w:r>
                <w:t>1.</w:t>
              </w:r>
            </w:ins>
            <w:ins w:id="173" w:author="Apple Inc." w:date="2018-11-15T23:57:00Z">
              <w:r w:rsidR="003237F5">
                <w:t>25</w:t>
              </w:r>
            </w:ins>
            <w:ins w:id="174" w:author="Apple Inc." w:date="2018-11-15T23:58:00Z">
              <w:r w:rsidR="003237F5" w:rsidRPr="003237F5">
                <w:rPr>
                  <w:vertAlign w:val="superscript"/>
                </w:rPr>
                <w:t>3</w:t>
              </w:r>
            </w:ins>
          </w:p>
        </w:tc>
      </w:tr>
      <w:tr w:rsidR="00474E28" w:rsidRPr="000422ED" w14:paraId="1785F019" w14:textId="77777777" w:rsidTr="00A44F98">
        <w:trPr>
          <w:trHeight w:val="208"/>
          <w:jc w:val="center"/>
          <w:ins w:id="175" w:author="Apple Inc." w:date="2018-11-15T12:49:00Z"/>
        </w:trPr>
        <w:tc>
          <w:tcPr>
            <w:tcW w:w="2653" w:type="dxa"/>
            <w:shd w:val="clear" w:color="auto" w:fill="auto"/>
          </w:tcPr>
          <w:p w14:paraId="44A1D657" w14:textId="77777777" w:rsidR="00474E28" w:rsidRDefault="00474E28" w:rsidP="00474E28">
            <w:pPr>
              <w:pStyle w:val="TAC"/>
              <w:jc w:val="left"/>
              <w:rPr>
                <w:ins w:id="176" w:author="Apple Inc." w:date="2018-11-15T12:49:00Z"/>
              </w:rPr>
            </w:pPr>
            <w:ins w:id="177" w:author="Apple Inc." w:date="2018-11-15T12:59:00Z">
              <w:r w:rsidRPr="00D20F3A">
                <w:t>n257, n258, n260, n261</w:t>
              </w:r>
            </w:ins>
          </w:p>
        </w:tc>
        <w:tc>
          <w:tcPr>
            <w:tcW w:w="2292" w:type="dxa"/>
            <w:vAlign w:val="center"/>
          </w:tcPr>
          <w:p w14:paraId="0FA89A1B" w14:textId="560C91FE" w:rsidR="00474E28" w:rsidRDefault="00474E28" w:rsidP="00474E28">
            <w:pPr>
              <w:pStyle w:val="TAC"/>
              <w:rPr>
                <w:ins w:id="178" w:author="Apple Inc." w:date="2018-11-15T12:49:00Z"/>
              </w:rPr>
            </w:pPr>
            <w:ins w:id="179" w:author="Apple Inc." w:date="2018-11-15T16:38:00Z">
              <w:r>
                <w:t>≤ 1.</w:t>
              </w:r>
            </w:ins>
            <w:ins w:id="180" w:author="Apple Inc." w:date="2018-11-15T23:58:00Z">
              <w:r w:rsidR="002948C9">
                <w:t>7</w:t>
              </w:r>
            </w:ins>
          </w:p>
        </w:tc>
        <w:tc>
          <w:tcPr>
            <w:tcW w:w="2379" w:type="dxa"/>
            <w:vAlign w:val="center"/>
          </w:tcPr>
          <w:p w14:paraId="522CB0C2" w14:textId="79EF9C21" w:rsidR="00474E28" w:rsidRDefault="00474E28" w:rsidP="00474E28">
            <w:pPr>
              <w:pStyle w:val="TAC"/>
              <w:rPr>
                <w:ins w:id="181" w:author="Apple Inc." w:date="2018-11-15T12:49:00Z"/>
              </w:rPr>
            </w:pPr>
            <w:ins w:id="182" w:author="Apple Inc." w:date="2018-11-15T14:24:00Z">
              <w:r>
                <w:t xml:space="preserve">≤ </w:t>
              </w:r>
            </w:ins>
            <w:ins w:id="183" w:author="Apple Inc." w:date="2018-11-15T13:42:00Z">
              <w:r>
                <w:t>1.</w:t>
              </w:r>
            </w:ins>
            <w:ins w:id="184" w:author="Apple Inc." w:date="2018-11-15T23:57:00Z">
              <w:r w:rsidR="003237F5">
                <w:t>75</w:t>
              </w:r>
            </w:ins>
            <w:ins w:id="185" w:author="Apple Inc." w:date="2018-11-15T23:58:00Z">
              <w:r w:rsidR="003237F5" w:rsidRPr="003237F5">
                <w:rPr>
                  <w:vertAlign w:val="superscript"/>
                </w:rPr>
                <w:t>3</w:t>
              </w:r>
            </w:ins>
          </w:p>
        </w:tc>
      </w:tr>
      <w:tr w:rsidR="00474E28" w:rsidRPr="000422ED" w14:paraId="295F86B7" w14:textId="77777777" w:rsidTr="00A44F98">
        <w:trPr>
          <w:trHeight w:val="305"/>
          <w:jc w:val="center"/>
          <w:ins w:id="186" w:author="Apple Inc." w:date="2018-05-31T22:33:00Z"/>
        </w:trPr>
        <w:tc>
          <w:tcPr>
            <w:tcW w:w="7324" w:type="dxa"/>
            <w:gridSpan w:val="3"/>
          </w:tcPr>
          <w:p w14:paraId="7BF8E0B2" w14:textId="77777777" w:rsidR="00474E28" w:rsidRDefault="00474E28" w:rsidP="00474E28">
            <w:pPr>
              <w:pStyle w:val="TAN"/>
              <w:rPr>
                <w:ins w:id="187" w:author="Apple Inc." w:date="2018-11-15T16:36:00Z"/>
              </w:rPr>
            </w:pPr>
            <w:ins w:id="188" w:author="Apple Inc." w:date="2018-05-31T22:33:00Z">
              <w:r>
                <w:t>NOTE 1:</w:t>
              </w:r>
              <w:r>
                <w:tab/>
                <w:t xml:space="preserve">The requirements in this table are applicable </w:t>
              </w:r>
            </w:ins>
            <w:ins w:id="189" w:author="Apple Inc." w:date="2018-07-27T10:34:00Z">
              <w:r>
                <w:t>to</w:t>
              </w:r>
            </w:ins>
            <w:ins w:id="190" w:author="Apple Inc." w:date="2018-05-31T22:33:00Z">
              <w:r>
                <w:t xml:space="preserve"> UEs which support only the indicated bands</w:t>
              </w:r>
            </w:ins>
          </w:p>
          <w:p w14:paraId="27316BA8" w14:textId="77777777" w:rsidR="00474E28" w:rsidRDefault="00474E28" w:rsidP="00474E28">
            <w:pPr>
              <w:pStyle w:val="TAN"/>
              <w:rPr>
                <w:ins w:id="191" w:author="Apple Inc." w:date="2018-11-15T23:56:00Z"/>
              </w:rPr>
            </w:pPr>
            <w:ins w:id="192" w:author="Apple Inc." w:date="2018-11-15T16:36:00Z">
              <w:r>
                <w:t>NOTE 2:</w:t>
              </w:r>
              <w:r>
                <w:tab/>
                <w:t>For supported bands n260 + n261</w:t>
              </w:r>
            </w:ins>
            <w:ins w:id="193" w:author="Apple Inc." w:date="2018-11-15T16:37:00Z">
              <w:r>
                <w:t xml:space="preserve">, </w:t>
              </w:r>
              <w:r w:rsidRPr="00CA73D3">
                <w:t>Δ</w:t>
              </w:r>
              <w:r>
                <w:t>MB</w:t>
              </w:r>
              <w:r w:rsidRPr="00CA73D3">
                <w:rPr>
                  <w:vertAlign w:val="subscript"/>
                </w:rPr>
                <w:t>S</w:t>
              </w:r>
              <w:r>
                <w:rPr>
                  <w:vertAlign w:val="subscript"/>
                </w:rPr>
                <w:t>,n</w:t>
              </w:r>
            </w:ins>
            <w:ins w:id="194" w:author="Apple Inc." w:date="2018-11-15T17:05:00Z">
              <w:r w:rsidR="002308EE">
                <w:rPr>
                  <w:vertAlign w:val="subscript"/>
                </w:rPr>
                <w:t xml:space="preserve"> </w:t>
              </w:r>
              <w:r w:rsidR="002308EE">
                <w:t xml:space="preserve">is not applied </w:t>
              </w:r>
            </w:ins>
            <w:ins w:id="195" w:author="Apple Inc." w:date="2018-11-15T17:04:00Z">
              <w:r w:rsidR="00EB5EE1">
                <w:t xml:space="preserve">for </w:t>
              </w:r>
            </w:ins>
            <w:ins w:id="196" w:author="Apple Inc." w:date="2018-11-15T17:05:00Z">
              <w:r w:rsidR="002308EE">
                <w:t xml:space="preserve">band </w:t>
              </w:r>
            </w:ins>
            <w:ins w:id="197" w:author="Apple Inc." w:date="2018-11-15T17:04:00Z">
              <w:r w:rsidR="00EB5EE1">
                <w:t>n260</w:t>
              </w:r>
            </w:ins>
          </w:p>
          <w:p w14:paraId="4FA2889B" w14:textId="6C10F6AF" w:rsidR="003237F5" w:rsidRPr="000422ED" w:rsidRDefault="003237F5" w:rsidP="00474E28">
            <w:pPr>
              <w:pStyle w:val="TAN"/>
              <w:rPr>
                <w:ins w:id="198" w:author="Apple Inc." w:date="2018-05-31T22:33:00Z"/>
              </w:rPr>
            </w:pPr>
            <w:ins w:id="199" w:author="Apple Inc." w:date="2018-11-15T23:56:00Z">
              <w:r>
                <w:t>NOTE 3:</w:t>
              </w:r>
              <w:r>
                <w:tab/>
                <w:t xml:space="preserve">For n260, maximum applicable </w:t>
              </w:r>
            </w:ins>
            <w:ins w:id="200" w:author="Apple Inc." w:date="2018-11-15T23:57:00Z">
              <w:r w:rsidRPr="00ED22D7">
                <w:rPr>
                  <w:rFonts w:ascii="Symbol" w:hAnsi="Symbol"/>
                </w:rPr>
                <w:t></w:t>
              </w:r>
              <w:r>
                <w:t>MB</w:t>
              </w:r>
              <w:r w:rsidRPr="00ED22D7">
                <w:rPr>
                  <w:vertAlign w:val="subscript"/>
                </w:rPr>
                <w:t>S</w:t>
              </w:r>
              <w:r>
                <w:rPr>
                  <w:vertAlign w:val="subscript"/>
                </w:rPr>
                <w:t>,n</w:t>
              </w:r>
              <w:r>
                <w:t xml:space="preserve"> is 0.4 dB</w:t>
              </w:r>
            </w:ins>
          </w:p>
        </w:tc>
      </w:tr>
    </w:tbl>
    <w:p w14:paraId="50BFDD3E" w14:textId="77777777" w:rsidR="00B657FF" w:rsidRDefault="00B657FF" w:rsidP="00B657FF"/>
    <w:p w14:paraId="40041478" w14:textId="6566E6B0" w:rsidR="0034011B" w:rsidRDefault="00B657FF" w:rsidP="0034011B">
      <w:pPr>
        <w:rPr>
          <w:noProof/>
          <w:color w:val="FF0000"/>
        </w:rPr>
      </w:pPr>
      <w:r w:rsidRPr="00474E28">
        <w:rPr>
          <w:noProof/>
          <w:color w:val="FF0000"/>
        </w:rPr>
        <w:t>&lt;&lt;&lt;end of change 3&gt;&gt;&gt;</w:t>
      </w:r>
    </w:p>
    <w:p w14:paraId="37ACE659" w14:textId="77777777" w:rsidR="00DA48D3" w:rsidRDefault="00DA48D3" w:rsidP="0034011B">
      <w:pPr>
        <w:rPr>
          <w:noProof/>
          <w:color w:val="FF0000"/>
        </w:rPr>
      </w:pPr>
    </w:p>
    <w:p w14:paraId="72CEE080" w14:textId="4D640537" w:rsidR="0034011B" w:rsidRDefault="0034011B" w:rsidP="0034011B">
      <w:pPr>
        <w:rPr>
          <w:color w:val="FF0000"/>
        </w:rPr>
      </w:pPr>
      <w:r w:rsidRPr="000E1EB3">
        <w:rPr>
          <w:color w:val="FF0000"/>
        </w:rPr>
        <w:t>&lt;&lt;&lt;start of change</w:t>
      </w:r>
      <w:r>
        <w:rPr>
          <w:color w:val="FF0000"/>
        </w:rPr>
        <w:t xml:space="preserve"> 4</w:t>
      </w:r>
      <w:r w:rsidRPr="000E1EB3">
        <w:rPr>
          <w:color w:val="FF0000"/>
        </w:rPr>
        <w:t>&gt;&gt;&gt;</w:t>
      </w:r>
    </w:p>
    <w:p w14:paraId="734C4A7C" w14:textId="77777777" w:rsidR="004566D5" w:rsidRPr="00676D92" w:rsidRDefault="004566D5" w:rsidP="004566D5">
      <w:pPr>
        <w:pStyle w:val="Heading4"/>
      </w:pPr>
      <w:bookmarkStart w:id="201" w:name="_Toc526340934"/>
      <w:r w:rsidRPr="00676D92">
        <w:t>7.3.2.3</w:t>
      </w:r>
      <w:r w:rsidRPr="00676D92">
        <w:tab/>
        <w:t>Reference sensitivity power level for power class 3</w:t>
      </w:r>
      <w:bookmarkEnd w:id="201"/>
    </w:p>
    <w:p w14:paraId="50D272D4" w14:textId="77777777" w:rsidR="004566D5" w:rsidRPr="00676D92" w:rsidRDefault="004566D5" w:rsidP="004566D5">
      <w:r w:rsidRPr="00676D92">
        <w:t>The throughput shall be ≥ 95% of the maximum throughput of the reference measurement channels as specified in Annex A</w:t>
      </w:r>
      <w:ins w:id="202" w:author="R4-1814170" w:date="2018-10-18T16:11:00Z">
        <w:r>
          <w:t>.3.2</w:t>
        </w:r>
      </w:ins>
      <w:r w:rsidRPr="00676D92">
        <w:t xml:space="preserve"> (with one sided dynamic OCNG Pattern OP.1 FDD/TDD for the DL-signal) with peak reference sensitivity specified in Table 7.3.2.3-1. The requirement is verified with the test metric of EIS (Link=Beam peak search grids, Meas=Link Angle).</w:t>
      </w:r>
    </w:p>
    <w:p w14:paraId="348C0B8E" w14:textId="77777777" w:rsidR="004566D5" w:rsidRPr="00676D92" w:rsidRDefault="004566D5" w:rsidP="004566D5">
      <w:pPr>
        <w:pStyle w:val="TH"/>
      </w:pPr>
      <w:r w:rsidRPr="00676D92">
        <w:t>Table 7.3.2.3-1: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4566D5" w:rsidRPr="00676D92" w14:paraId="4B10C740" w14:textId="77777777" w:rsidTr="004F66EA">
        <w:tc>
          <w:tcPr>
            <w:tcW w:w="1710" w:type="dxa"/>
            <w:vMerge w:val="restart"/>
            <w:shd w:val="clear" w:color="auto" w:fill="auto"/>
          </w:tcPr>
          <w:p w14:paraId="7BA40692" w14:textId="77777777" w:rsidR="004566D5" w:rsidRPr="00676D92" w:rsidRDefault="004566D5" w:rsidP="004F66EA">
            <w:pPr>
              <w:pStyle w:val="TAH"/>
              <w:rPr>
                <w:rFonts w:eastAsia="Calibri"/>
                <w:szCs w:val="22"/>
              </w:rPr>
            </w:pPr>
            <w:r w:rsidRPr="00676D92">
              <w:rPr>
                <w:rFonts w:eastAsia="Calibri"/>
                <w:szCs w:val="22"/>
              </w:rPr>
              <w:t>Operating band</w:t>
            </w:r>
          </w:p>
        </w:tc>
        <w:tc>
          <w:tcPr>
            <w:tcW w:w="6413" w:type="dxa"/>
            <w:gridSpan w:val="4"/>
            <w:shd w:val="clear" w:color="auto" w:fill="auto"/>
            <w:vAlign w:val="center"/>
          </w:tcPr>
          <w:p w14:paraId="5E9D13E3" w14:textId="77777777" w:rsidR="004566D5" w:rsidRPr="00676D92" w:rsidRDefault="004566D5" w:rsidP="004F66EA">
            <w:pPr>
              <w:pStyle w:val="TAH"/>
              <w:rPr>
                <w:rFonts w:eastAsia="MS Mincho"/>
                <w:szCs w:val="22"/>
              </w:rPr>
            </w:pPr>
            <w:r w:rsidRPr="00676D92">
              <w:rPr>
                <w:rFonts w:eastAsia="MS Mincho"/>
                <w:szCs w:val="22"/>
              </w:rPr>
              <w:t>REFSENS (dBm) / Channel bandwidth</w:t>
            </w:r>
          </w:p>
        </w:tc>
      </w:tr>
      <w:tr w:rsidR="004566D5" w:rsidRPr="00676D92" w14:paraId="4A6730E1" w14:textId="77777777" w:rsidTr="004F66EA">
        <w:tc>
          <w:tcPr>
            <w:tcW w:w="1710" w:type="dxa"/>
            <w:vMerge/>
            <w:shd w:val="clear" w:color="auto" w:fill="auto"/>
          </w:tcPr>
          <w:p w14:paraId="5DB8CFA5" w14:textId="77777777" w:rsidR="004566D5" w:rsidRPr="00676D92" w:rsidRDefault="004566D5" w:rsidP="004F66EA">
            <w:pPr>
              <w:pStyle w:val="TAH"/>
              <w:rPr>
                <w:rFonts w:eastAsia="Calibri"/>
                <w:szCs w:val="22"/>
              </w:rPr>
            </w:pPr>
          </w:p>
        </w:tc>
        <w:tc>
          <w:tcPr>
            <w:tcW w:w="1517" w:type="dxa"/>
            <w:shd w:val="clear" w:color="auto" w:fill="auto"/>
            <w:vAlign w:val="center"/>
          </w:tcPr>
          <w:p w14:paraId="1602CE47" w14:textId="77777777" w:rsidR="004566D5" w:rsidRPr="00676D92" w:rsidRDefault="004566D5" w:rsidP="004F66EA">
            <w:pPr>
              <w:pStyle w:val="TAH"/>
              <w:rPr>
                <w:rFonts w:eastAsia="Calibri"/>
                <w:szCs w:val="22"/>
              </w:rPr>
            </w:pPr>
            <w:r w:rsidRPr="00676D92">
              <w:rPr>
                <w:rFonts w:eastAsia="MS Mincho"/>
                <w:szCs w:val="22"/>
              </w:rPr>
              <w:t>50 MHz</w:t>
            </w:r>
          </w:p>
        </w:tc>
        <w:tc>
          <w:tcPr>
            <w:tcW w:w="1971" w:type="dxa"/>
            <w:shd w:val="clear" w:color="auto" w:fill="auto"/>
          </w:tcPr>
          <w:p w14:paraId="04B02B66" w14:textId="77777777" w:rsidR="004566D5" w:rsidRPr="00676D92" w:rsidRDefault="004566D5" w:rsidP="004F66EA">
            <w:pPr>
              <w:pStyle w:val="TAH"/>
              <w:rPr>
                <w:rFonts w:eastAsia="Calibri"/>
                <w:szCs w:val="22"/>
              </w:rPr>
            </w:pPr>
            <w:r w:rsidRPr="00676D92">
              <w:rPr>
                <w:rFonts w:eastAsia="MS Mincho"/>
                <w:szCs w:val="22"/>
              </w:rPr>
              <w:t>100 MHz</w:t>
            </w:r>
          </w:p>
        </w:tc>
        <w:tc>
          <w:tcPr>
            <w:tcW w:w="1372" w:type="dxa"/>
            <w:shd w:val="clear" w:color="auto" w:fill="auto"/>
          </w:tcPr>
          <w:p w14:paraId="757DA4F8" w14:textId="77777777" w:rsidR="004566D5" w:rsidRPr="00676D92" w:rsidRDefault="004566D5" w:rsidP="004F66EA">
            <w:pPr>
              <w:pStyle w:val="TAH"/>
              <w:rPr>
                <w:rFonts w:eastAsia="Calibri"/>
                <w:szCs w:val="22"/>
              </w:rPr>
            </w:pPr>
            <w:r w:rsidRPr="00676D92">
              <w:rPr>
                <w:rFonts w:eastAsia="MS Mincho"/>
                <w:szCs w:val="22"/>
              </w:rPr>
              <w:t>200 MHz</w:t>
            </w:r>
          </w:p>
        </w:tc>
        <w:tc>
          <w:tcPr>
            <w:tcW w:w="1553" w:type="dxa"/>
            <w:shd w:val="clear" w:color="auto" w:fill="auto"/>
          </w:tcPr>
          <w:p w14:paraId="702EB1C8" w14:textId="77777777" w:rsidR="004566D5" w:rsidRPr="00676D92" w:rsidRDefault="004566D5" w:rsidP="004F66EA">
            <w:pPr>
              <w:pStyle w:val="TAH"/>
              <w:rPr>
                <w:rFonts w:eastAsia="Calibri"/>
                <w:szCs w:val="22"/>
              </w:rPr>
            </w:pPr>
            <w:r w:rsidRPr="00676D92">
              <w:rPr>
                <w:rFonts w:eastAsia="MS Mincho"/>
                <w:szCs w:val="22"/>
              </w:rPr>
              <w:t>400 MHz</w:t>
            </w:r>
          </w:p>
        </w:tc>
      </w:tr>
      <w:tr w:rsidR="004566D5" w:rsidRPr="00676D92" w14:paraId="244452DF" w14:textId="77777777" w:rsidTr="004F66EA">
        <w:tc>
          <w:tcPr>
            <w:tcW w:w="1710" w:type="dxa"/>
            <w:shd w:val="clear" w:color="auto" w:fill="auto"/>
          </w:tcPr>
          <w:p w14:paraId="73CAFEE1" w14:textId="77777777" w:rsidR="004566D5" w:rsidRPr="00676D92" w:rsidRDefault="004566D5" w:rsidP="004F66EA">
            <w:pPr>
              <w:pStyle w:val="TAC"/>
              <w:rPr>
                <w:rFonts w:eastAsia="Calibri"/>
                <w:szCs w:val="22"/>
              </w:rPr>
            </w:pPr>
            <w:r w:rsidRPr="00676D92">
              <w:rPr>
                <w:rFonts w:eastAsia="Calibri"/>
                <w:szCs w:val="22"/>
              </w:rPr>
              <w:t>n257</w:t>
            </w:r>
          </w:p>
        </w:tc>
        <w:tc>
          <w:tcPr>
            <w:tcW w:w="1517" w:type="dxa"/>
            <w:shd w:val="clear" w:color="auto" w:fill="auto"/>
            <w:vAlign w:val="bottom"/>
          </w:tcPr>
          <w:p w14:paraId="4DA0E118" w14:textId="77777777" w:rsidR="004566D5" w:rsidRPr="00676D92" w:rsidRDefault="004566D5" w:rsidP="004F66EA">
            <w:pPr>
              <w:pStyle w:val="TAC"/>
              <w:rPr>
                <w:rFonts w:eastAsia="Calibri"/>
              </w:rPr>
            </w:pPr>
            <w:r w:rsidRPr="00676D92">
              <w:rPr>
                <w:rFonts w:eastAsia="Calibri"/>
              </w:rPr>
              <w:t>-88.3</w:t>
            </w:r>
          </w:p>
        </w:tc>
        <w:tc>
          <w:tcPr>
            <w:tcW w:w="1971" w:type="dxa"/>
            <w:shd w:val="clear" w:color="auto" w:fill="auto"/>
            <w:vAlign w:val="bottom"/>
          </w:tcPr>
          <w:p w14:paraId="2FE82A2A" w14:textId="77777777" w:rsidR="004566D5" w:rsidRPr="00676D92" w:rsidRDefault="004566D5" w:rsidP="004F66EA">
            <w:pPr>
              <w:pStyle w:val="TAC"/>
              <w:rPr>
                <w:rFonts w:eastAsia="Calibri"/>
              </w:rPr>
            </w:pPr>
            <w:r w:rsidRPr="00676D92">
              <w:rPr>
                <w:rFonts w:eastAsia="Calibri"/>
              </w:rPr>
              <w:t>-85.3</w:t>
            </w:r>
          </w:p>
        </w:tc>
        <w:tc>
          <w:tcPr>
            <w:tcW w:w="1372" w:type="dxa"/>
            <w:shd w:val="clear" w:color="auto" w:fill="auto"/>
          </w:tcPr>
          <w:p w14:paraId="78A65BEE" w14:textId="77777777" w:rsidR="004566D5" w:rsidRPr="00676D92" w:rsidRDefault="004566D5" w:rsidP="004F66EA">
            <w:pPr>
              <w:pStyle w:val="TAC"/>
              <w:rPr>
                <w:rFonts w:eastAsia="Calibri"/>
                <w:szCs w:val="22"/>
              </w:rPr>
            </w:pPr>
            <w:r w:rsidRPr="00676D92">
              <w:rPr>
                <w:rFonts w:eastAsia="Calibri"/>
                <w:szCs w:val="22"/>
              </w:rPr>
              <w:t>-82.3</w:t>
            </w:r>
          </w:p>
        </w:tc>
        <w:tc>
          <w:tcPr>
            <w:tcW w:w="1553" w:type="dxa"/>
            <w:shd w:val="clear" w:color="auto" w:fill="auto"/>
            <w:vAlign w:val="bottom"/>
          </w:tcPr>
          <w:p w14:paraId="2121AF07" w14:textId="77777777" w:rsidR="004566D5" w:rsidRPr="00676D92" w:rsidRDefault="004566D5" w:rsidP="004F66EA">
            <w:pPr>
              <w:pStyle w:val="TAC"/>
              <w:rPr>
                <w:rFonts w:eastAsia="Calibri"/>
              </w:rPr>
            </w:pPr>
            <w:r w:rsidRPr="00676D92">
              <w:rPr>
                <w:rFonts w:eastAsia="Calibri"/>
              </w:rPr>
              <w:t>-79.3</w:t>
            </w:r>
          </w:p>
        </w:tc>
      </w:tr>
      <w:tr w:rsidR="004566D5" w:rsidRPr="00676D92" w14:paraId="52F56D84" w14:textId="77777777" w:rsidTr="004F66EA">
        <w:tc>
          <w:tcPr>
            <w:tcW w:w="1710" w:type="dxa"/>
            <w:shd w:val="clear" w:color="auto" w:fill="auto"/>
          </w:tcPr>
          <w:p w14:paraId="6C2BF8BF" w14:textId="77777777" w:rsidR="004566D5" w:rsidRPr="00676D92" w:rsidRDefault="004566D5" w:rsidP="004F66EA">
            <w:pPr>
              <w:pStyle w:val="TAC"/>
              <w:rPr>
                <w:rFonts w:eastAsia="Calibri"/>
                <w:szCs w:val="22"/>
              </w:rPr>
            </w:pPr>
            <w:r w:rsidRPr="00676D92">
              <w:rPr>
                <w:rFonts w:eastAsia="MS Mincho"/>
                <w:szCs w:val="22"/>
                <w:lang w:val="en-US"/>
              </w:rPr>
              <w:t>n258</w:t>
            </w:r>
          </w:p>
        </w:tc>
        <w:tc>
          <w:tcPr>
            <w:tcW w:w="1517" w:type="dxa"/>
            <w:shd w:val="clear" w:color="auto" w:fill="auto"/>
            <w:vAlign w:val="bottom"/>
          </w:tcPr>
          <w:p w14:paraId="6DF29904" w14:textId="77777777" w:rsidR="004566D5" w:rsidRPr="00676D92" w:rsidRDefault="004566D5" w:rsidP="004F66EA">
            <w:pPr>
              <w:pStyle w:val="TAC"/>
              <w:rPr>
                <w:rFonts w:eastAsia="Calibri"/>
              </w:rPr>
            </w:pPr>
            <w:r w:rsidRPr="00676D92">
              <w:rPr>
                <w:rFonts w:eastAsia="Calibri"/>
              </w:rPr>
              <w:t>-88.3</w:t>
            </w:r>
          </w:p>
        </w:tc>
        <w:tc>
          <w:tcPr>
            <w:tcW w:w="1971" w:type="dxa"/>
            <w:shd w:val="clear" w:color="auto" w:fill="auto"/>
            <w:vAlign w:val="bottom"/>
          </w:tcPr>
          <w:p w14:paraId="0EE5225F" w14:textId="77777777" w:rsidR="004566D5" w:rsidRPr="00676D92" w:rsidRDefault="004566D5" w:rsidP="004F66EA">
            <w:pPr>
              <w:pStyle w:val="TAC"/>
              <w:rPr>
                <w:rFonts w:eastAsia="Calibri"/>
              </w:rPr>
            </w:pPr>
            <w:r w:rsidRPr="00676D92">
              <w:rPr>
                <w:rFonts w:eastAsia="Calibri"/>
              </w:rPr>
              <w:t>-85.3</w:t>
            </w:r>
          </w:p>
        </w:tc>
        <w:tc>
          <w:tcPr>
            <w:tcW w:w="1372" w:type="dxa"/>
            <w:shd w:val="clear" w:color="auto" w:fill="auto"/>
          </w:tcPr>
          <w:p w14:paraId="076449FE" w14:textId="77777777" w:rsidR="004566D5" w:rsidRPr="00676D92" w:rsidRDefault="004566D5" w:rsidP="004F66EA">
            <w:pPr>
              <w:pStyle w:val="TAC"/>
              <w:rPr>
                <w:rFonts w:eastAsia="Calibri"/>
                <w:szCs w:val="22"/>
              </w:rPr>
            </w:pPr>
            <w:r w:rsidRPr="00676D92">
              <w:rPr>
                <w:rFonts w:eastAsia="Calibri"/>
                <w:szCs w:val="22"/>
              </w:rPr>
              <w:t>-82.3</w:t>
            </w:r>
          </w:p>
        </w:tc>
        <w:tc>
          <w:tcPr>
            <w:tcW w:w="1553" w:type="dxa"/>
            <w:shd w:val="clear" w:color="auto" w:fill="auto"/>
            <w:vAlign w:val="bottom"/>
          </w:tcPr>
          <w:p w14:paraId="2D774095" w14:textId="77777777" w:rsidR="004566D5" w:rsidRPr="00676D92" w:rsidRDefault="004566D5" w:rsidP="004F66EA">
            <w:pPr>
              <w:pStyle w:val="TAC"/>
              <w:rPr>
                <w:rFonts w:eastAsia="Calibri"/>
              </w:rPr>
            </w:pPr>
            <w:r w:rsidRPr="00676D92">
              <w:rPr>
                <w:rFonts w:eastAsia="Calibri"/>
              </w:rPr>
              <w:t>-79.3</w:t>
            </w:r>
          </w:p>
        </w:tc>
      </w:tr>
      <w:tr w:rsidR="004566D5" w:rsidRPr="00676D92" w14:paraId="6B0C9877" w14:textId="77777777" w:rsidTr="004F66EA">
        <w:tc>
          <w:tcPr>
            <w:tcW w:w="1710" w:type="dxa"/>
            <w:shd w:val="clear" w:color="auto" w:fill="auto"/>
          </w:tcPr>
          <w:p w14:paraId="2C77558B" w14:textId="77777777" w:rsidR="004566D5" w:rsidRPr="00676D92" w:rsidRDefault="004566D5" w:rsidP="004F66EA">
            <w:pPr>
              <w:pStyle w:val="TAC"/>
              <w:rPr>
                <w:rFonts w:eastAsia="Calibri"/>
                <w:szCs w:val="22"/>
              </w:rPr>
            </w:pPr>
            <w:r w:rsidRPr="00676D92">
              <w:rPr>
                <w:rFonts w:eastAsia="MS Mincho"/>
                <w:szCs w:val="22"/>
                <w:lang w:val="en-US"/>
              </w:rPr>
              <w:t>n260</w:t>
            </w:r>
          </w:p>
        </w:tc>
        <w:tc>
          <w:tcPr>
            <w:tcW w:w="1517" w:type="dxa"/>
            <w:shd w:val="clear" w:color="auto" w:fill="auto"/>
            <w:vAlign w:val="bottom"/>
          </w:tcPr>
          <w:p w14:paraId="7919813F" w14:textId="77777777" w:rsidR="004566D5" w:rsidRPr="00676D92" w:rsidRDefault="004566D5" w:rsidP="004F66EA">
            <w:pPr>
              <w:pStyle w:val="TAC"/>
              <w:rPr>
                <w:rFonts w:eastAsia="Calibri"/>
              </w:rPr>
            </w:pPr>
            <w:r w:rsidRPr="00676D92">
              <w:rPr>
                <w:rFonts w:eastAsia="Calibri"/>
              </w:rPr>
              <w:t>-85.7</w:t>
            </w:r>
          </w:p>
        </w:tc>
        <w:tc>
          <w:tcPr>
            <w:tcW w:w="1971" w:type="dxa"/>
            <w:shd w:val="clear" w:color="auto" w:fill="auto"/>
            <w:vAlign w:val="bottom"/>
          </w:tcPr>
          <w:p w14:paraId="6280403A" w14:textId="77777777" w:rsidR="004566D5" w:rsidRPr="00676D92" w:rsidRDefault="004566D5" w:rsidP="004F66EA">
            <w:pPr>
              <w:pStyle w:val="TAC"/>
              <w:rPr>
                <w:rFonts w:eastAsia="Calibri"/>
              </w:rPr>
            </w:pPr>
            <w:r w:rsidRPr="00676D92">
              <w:rPr>
                <w:rFonts w:eastAsia="Calibri"/>
              </w:rPr>
              <w:t>-82.7</w:t>
            </w:r>
          </w:p>
        </w:tc>
        <w:tc>
          <w:tcPr>
            <w:tcW w:w="1372" w:type="dxa"/>
            <w:shd w:val="clear" w:color="auto" w:fill="auto"/>
          </w:tcPr>
          <w:p w14:paraId="6D2CD21A" w14:textId="77777777" w:rsidR="004566D5" w:rsidRPr="00676D92" w:rsidRDefault="004566D5" w:rsidP="004F66EA">
            <w:pPr>
              <w:pStyle w:val="TAC"/>
              <w:rPr>
                <w:rFonts w:eastAsia="Calibri"/>
                <w:szCs w:val="22"/>
              </w:rPr>
            </w:pPr>
            <w:r w:rsidRPr="00676D92">
              <w:rPr>
                <w:rFonts w:eastAsia="Calibri"/>
                <w:szCs w:val="22"/>
              </w:rPr>
              <w:t>-79.7</w:t>
            </w:r>
          </w:p>
        </w:tc>
        <w:tc>
          <w:tcPr>
            <w:tcW w:w="1553" w:type="dxa"/>
            <w:shd w:val="clear" w:color="auto" w:fill="auto"/>
            <w:vAlign w:val="bottom"/>
          </w:tcPr>
          <w:p w14:paraId="6B8511E6" w14:textId="77777777" w:rsidR="004566D5" w:rsidRPr="00676D92" w:rsidRDefault="004566D5" w:rsidP="004F66EA">
            <w:pPr>
              <w:pStyle w:val="TAC"/>
              <w:rPr>
                <w:rFonts w:eastAsia="Calibri"/>
              </w:rPr>
            </w:pPr>
            <w:r w:rsidRPr="00676D92">
              <w:rPr>
                <w:rFonts w:eastAsia="Calibri"/>
              </w:rPr>
              <w:t>-76.7</w:t>
            </w:r>
          </w:p>
        </w:tc>
      </w:tr>
      <w:tr w:rsidR="004566D5" w:rsidRPr="00676D92" w14:paraId="0C72C024" w14:textId="77777777" w:rsidTr="004F66EA">
        <w:tc>
          <w:tcPr>
            <w:tcW w:w="1710" w:type="dxa"/>
            <w:shd w:val="clear" w:color="auto" w:fill="auto"/>
          </w:tcPr>
          <w:p w14:paraId="5D420D6E" w14:textId="77777777" w:rsidR="004566D5" w:rsidRPr="00676D92" w:rsidRDefault="004566D5" w:rsidP="004F66EA">
            <w:pPr>
              <w:pStyle w:val="TAC"/>
              <w:rPr>
                <w:rFonts w:eastAsia="MS Mincho"/>
                <w:szCs w:val="22"/>
                <w:lang w:val="en-US"/>
              </w:rPr>
            </w:pPr>
            <w:r w:rsidRPr="00676D92">
              <w:rPr>
                <w:rFonts w:eastAsia="MS Mincho"/>
                <w:szCs w:val="22"/>
                <w:lang w:val="en-US"/>
              </w:rPr>
              <w:t>n261</w:t>
            </w:r>
          </w:p>
        </w:tc>
        <w:tc>
          <w:tcPr>
            <w:tcW w:w="1517" w:type="dxa"/>
            <w:shd w:val="clear" w:color="auto" w:fill="auto"/>
            <w:vAlign w:val="bottom"/>
          </w:tcPr>
          <w:p w14:paraId="4A0A2D12" w14:textId="77777777" w:rsidR="004566D5" w:rsidRPr="00676D92" w:rsidRDefault="004566D5" w:rsidP="004F66EA">
            <w:pPr>
              <w:pStyle w:val="TAC"/>
              <w:rPr>
                <w:rFonts w:eastAsia="Calibri"/>
              </w:rPr>
            </w:pPr>
            <w:r w:rsidRPr="00676D92">
              <w:rPr>
                <w:rFonts w:eastAsia="Calibri"/>
              </w:rPr>
              <w:t>-88.3</w:t>
            </w:r>
          </w:p>
        </w:tc>
        <w:tc>
          <w:tcPr>
            <w:tcW w:w="1971" w:type="dxa"/>
            <w:shd w:val="clear" w:color="auto" w:fill="auto"/>
            <w:vAlign w:val="bottom"/>
          </w:tcPr>
          <w:p w14:paraId="036FEBE7" w14:textId="77777777" w:rsidR="004566D5" w:rsidRPr="00676D92" w:rsidRDefault="004566D5" w:rsidP="004F66EA">
            <w:pPr>
              <w:pStyle w:val="TAC"/>
              <w:rPr>
                <w:rFonts w:eastAsia="Calibri"/>
              </w:rPr>
            </w:pPr>
            <w:r w:rsidRPr="00676D92">
              <w:rPr>
                <w:rFonts w:eastAsia="Calibri"/>
              </w:rPr>
              <w:t>-85.3</w:t>
            </w:r>
          </w:p>
        </w:tc>
        <w:tc>
          <w:tcPr>
            <w:tcW w:w="1372" w:type="dxa"/>
            <w:shd w:val="clear" w:color="auto" w:fill="auto"/>
          </w:tcPr>
          <w:p w14:paraId="77B9A0A8" w14:textId="77777777" w:rsidR="004566D5" w:rsidRPr="00676D92" w:rsidRDefault="004566D5" w:rsidP="004F66EA">
            <w:pPr>
              <w:pStyle w:val="TAC"/>
              <w:rPr>
                <w:rFonts w:eastAsia="Calibri"/>
                <w:szCs w:val="22"/>
              </w:rPr>
            </w:pPr>
            <w:r w:rsidRPr="00676D92">
              <w:rPr>
                <w:rFonts w:eastAsia="Calibri"/>
                <w:szCs w:val="22"/>
              </w:rPr>
              <w:t>-82.3</w:t>
            </w:r>
          </w:p>
        </w:tc>
        <w:tc>
          <w:tcPr>
            <w:tcW w:w="1553" w:type="dxa"/>
            <w:shd w:val="clear" w:color="auto" w:fill="auto"/>
            <w:vAlign w:val="bottom"/>
          </w:tcPr>
          <w:p w14:paraId="27553F86" w14:textId="77777777" w:rsidR="004566D5" w:rsidRPr="00676D92" w:rsidRDefault="004566D5" w:rsidP="004F66EA">
            <w:pPr>
              <w:pStyle w:val="TAC"/>
              <w:rPr>
                <w:rFonts w:eastAsia="Calibri"/>
              </w:rPr>
            </w:pPr>
            <w:r w:rsidRPr="00676D92">
              <w:rPr>
                <w:rFonts w:eastAsia="Calibri"/>
              </w:rPr>
              <w:t>-79.3</w:t>
            </w:r>
          </w:p>
        </w:tc>
      </w:tr>
      <w:tr w:rsidR="004566D5" w:rsidRPr="00676D92" w14:paraId="5C1548AA" w14:textId="77777777" w:rsidTr="004F66EA">
        <w:trPr>
          <w:ins w:id="203" w:author="Qualcomm User" w:date="2018-10-16T18:39:00Z"/>
        </w:trPr>
        <w:tc>
          <w:tcPr>
            <w:tcW w:w="8123" w:type="dxa"/>
            <w:gridSpan w:val="5"/>
            <w:shd w:val="clear" w:color="auto" w:fill="auto"/>
          </w:tcPr>
          <w:p w14:paraId="2941CAFE" w14:textId="77777777" w:rsidR="004566D5" w:rsidRPr="00676D92" w:rsidRDefault="004566D5" w:rsidP="004566D5">
            <w:pPr>
              <w:pStyle w:val="TAN"/>
              <w:rPr>
                <w:ins w:id="204" w:author="Qualcomm User" w:date="2018-10-16T18:39:00Z"/>
                <w:rFonts w:eastAsia="Calibri"/>
              </w:rPr>
            </w:pPr>
            <w:ins w:id="205" w:author="Qualcomm User" w:date="2018-10-16T18:40:00Z">
              <w:r w:rsidRPr="00762BCF">
                <w:t>NOTE 1:</w:t>
              </w:r>
              <w:r w:rsidRPr="00762BCF">
                <w:tab/>
                <w:t>The transmitter shall be set to P</w:t>
              </w:r>
              <w:r w:rsidRPr="004566D5">
                <w:rPr>
                  <w:vertAlign w:val="subscript"/>
                </w:rPr>
                <w:t>UMAX</w:t>
              </w:r>
              <w:r w:rsidRPr="00762BCF">
                <w:t xml:space="preserve"> as defined in subclause 6.2.4</w:t>
              </w:r>
            </w:ins>
          </w:p>
        </w:tc>
      </w:tr>
    </w:tbl>
    <w:p w14:paraId="37918C28" w14:textId="70829E17" w:rsidR="004566D5" w:rsidRDefault="004566D5" w:rsidP="004566D5">
      <w:pPr>
        <w:rPr>
          <w:ins w:id="206" w:author="Apple Inc." w:date="2018-11-16T09:58:00Z"/>
        </w:rPr>
      </w:pPr>
    </w:p>
    <w:p w14:paraId="5DF7C839" w14:textId="59EEC913" w:rsidR="00CB0B53" w:rsidRDefault="00CB0B53" w:rsidP="004566D5">
      <w:pPr>
        <w:rPr>
          <w:ins w:id="207" w:author="Apple Inc." w:date="2018-11-16T10:01:00Z"/>
        </w:rPr>
      </w:pPr>
      <w:ins w:id="208" w:author="Apple Inc." w:date="2018-11-16T09:58:00Z">
        <w:r w:rsidRPr="005D7A6F">
          <w:t xml:space="preserve">For </w:t>
        </w:r>
        <w:r>
          <w:t xml:space="preserve">the </w:t>
        </w:r>
        <w:r w:rsidRPr="005D7A6F">
          <w:t>UE</w:t>
        </w:r>
        <w:r>
          <w:t>s</w:t>
        </w:r>
        <w:r w:rsidRPr="005D7A6F">
          <w:t xml:space="preserve"> </w:t>
        </w:r>
        <w:r>
          <w:t>that</w:t>
        </w:r>
        <w:r w:rsidRPr="005D7A6F">
          <w:t xml:space="preserve"> support </w:t>
        </w:r>
        <w:r>
          <w:t>operation in multiple FR2</w:t>
        </w:r>
        <w:r w:rsidRPr="005D7A6F">
          <w:t xml:space="preserve"> band</w:t>
        </w:r>
        <w:r w:rsidRPr="005D7A6F">
          <w:rPr>
            <w:rFonts w:hint="eastAsia"/>
          </w:rPr>
          <w:t>s</w:t>
        </w:r>
        <w:r>
          <w:t xml:space="preserve">, </w:t>
        </w:r>
      </w:ins>
      <w:ins w:id="209" w:author="Apple Inc." w:date="2018-11-16T10:01:00Z">
        <w:r>
          <w:t xml:space="preserve">the </w:t>
        </w:r>
      </w:ins>
      <w:ins w:id="210" w:author="Apple Inc." w:date="2018-11-16T09:58:00Z">
        <w:r>
          <w:t xml:space="preserve">minimum requirement for reference sensitivity in </w:t>
        </w:r>
      </w:ins>
      <w:ins w:id="211" w:author="Apple Inc." w:date="2018-11-16T09:59:00Z">
        <w:r>
          <w:t>Table</w:t>
        </w:r>
      </w:ins>
      <w:ins w:id="212" w:author="Apple Inc." w:date="2018-11-16T09:58:00Z">
        <w:r>
          <w:t xml:space="preserve"> 7.3.2</w:t>
        </w:r>
      </w:ins>
      <w:ins w:id="213" w:author="Apple Inc." w:date="2018-11-16T09:59:00Z">
        <w:r>
          <w:t>.3-1</w:t>
        </w:r>
      </w:ins>
      <w:ins w:id="214" w:author="Apple Inc." w:date="2018-11-16T09:58:00Z">
        <w:r>
          <w:t xml:space="preserve"> shall be increased per band, respectively, by the reference sensitivity relaxation parameter </w:t>
        </w:r>
        <w:r w:rsidRPr="00ED22D7">
          <w:rPr>
            <w:rFonts w:ascii="Symbol" w:hAnsi="Symbol"/>
          </w:rPr>
          <w:t></w:t>
        </w:r>
        <w:r>
          <w:t>MB</w:t>
        </w:r>
        <w:r w:rsidRPr="00ED22D7">
          <w:rPr>
            <w:vertAlign w:val="subscript"/>
          </w:rPr>
          <w:t>P</w:t>
        </w:r>
        <w:r>
          <w:rPr>
            <w:vertAlign w:val="subscript"/>
          </w:rPr>
          <w:t>,n</w:t>
        </w:r>
        <w:r>
          <w:t xml:space="preserve"> as specified in section 6.2.1</w:t>
        </w:r>
      </w:ins>
      <w:ins w:id="215" w:author="Apple Inc." w:date="2018-11-16T09:59:00Z">
        <w:r>
          <w:t>.3</w:t>
        </w:r>
      </w:ins>
      <w:ins w:id="216" w:author="Apple Inc." w:date="2018-11-16T09:58:00Z">
        <w:r>
          <w:t>.</w:t>
        </w:r>
      </w:ins>
    </w:p>
    <w:p w14:paraId="38A4CF58" w14:textId="1637252D" w:rsidR="00CB0B53" w:rsidRDefault="002E1CD0" w:rsidP="00CB0B53">
      <w:pPr>
        <w:pStyle w:val="Guidance"/>
        <w:rPr>
          <w:ins w:id="217" w:author="Apple Inc." w:date="2018-11-16T10:03:00Z"/>
        </w:rPr>
      </w:pPr>
      <w:ins w:id="218" w:author="Apple Inc." w:date="2018-11-16T10:06:00Z">
        <w:r>
          <w:lastRenderedPageBreak/>
          <w:t>&lt;</w:t>
        </w:r>
      </w:ins>
      <w:ins w:id="219" w:author="Apple Inc." w:date="2018-11-16T10:02:00Z">
        <w:r w:rsidR="00CB0B53" w:rsidRPr="00CB0B53">
          <w:t>Editor’s note: the following text is needed in the anticipated EIS spherical coverage clause</w:t>
        </w:r>
      </w:ins>
      <w:ins w:id="220" w:author="Apple Inc." w:date="2018-11-16T10:06:00Z">
        <w:r>
          <w:t>, if it</w:t>
        </w:r>
      </w:ins>
      <w:ins w:id="221" w:author="Apple Inc." w:date="2018-11-16T10:07:00Z">
        <w:r>
          <w:t xml:space="preserve"> is agreed,</w:t>
        </w:r>
      </w:ins>
      <w:ins w:id="222" w:author="Apple Inc." w:date="2018-11-16T10:02:00Z">
        <w:r w:rsidR="00CB0B53" w:rsidRPr="00CB0B53">
          <w:t xml:space="preserve"> for PC3 (clause number TBD)</w:t>
        </w:r>
      </w:ins>
      <w:ins w:id="223" w:author="Apple Inc." w:date="2018-11-16T10:03:00Z">
        <w:r w:rsidR="00CB0B53">
          <w:t>:</w:t>
        </w:r>
      </w:ins>
      <w:ins w:id="224" w:author="Apple Inc." w:date="2018-11-16T10:06:00Z">
        <w:r>
          <w:t>&gt;</w:t>
        </w:r>
      </w:ins>
    </w:p>
    <w:p w14:paraId="415716C0" w14:textId="77CF851F" w:rsidR="00CB0B53" w:rsidRPr="00CB0B53" w:rsidRDefault="00CB0B53" w:rsidP="00F10D90">
      <w:pPr>
        <w:pStyle w:val="Guidance"/>
        <w:rPr>
          <w:ins w:id="225" w:author="R4-1814170" w:date="2018-10-18T15:50:00Z"/>
        </w:rPr>
      </w:pPr>
      <w:ins w:id="226" w:author="Apple Inc." w:date="2018-11-16T10:03:00Z">
        <w:r w:rsidRPr="005D7A6F">
          <w:t xml:space="preserve">For </w:t>
        </w:r>
        <w:r>
          <w:t xml:space="preserve">the </w:t>
        </w:r>
        <w:r w:rsidRPr="005D7A6F">
          <w:t>UE</w:t>
        </w:r>
        <w:r>
          <w:t>s</w:t>
        </w:r>
        <w:r w:rsidRPr="005D7A6F">
          <w:t xml:space="preserve"> </w:t>
        </w:r>
        <w:r>
          <w:t>that</w:t>
        </w:r>
        <w:r w:rsidRPr="005D7A6F">
          <w:t xml:space="preserve"> support </w:t>
        </w:r>
        <w:r>
          <w:t>operation in multiple FR2</w:t>
        </w:r>
        <w:r w:rsidRPr="005D7A6F">
          <w:t xml:space="preserve"> band</w:t>
        </w:r>
        <w:r w:rsidRPr="005D7A6F">
          <w:rPr>
            <w:rFonts w:hint="eastAsia"/>
          </w:rPr>
          <w:t>s</w:t>
        </w:r>
        <w:r>
          <w:t xml:space="preserve">, the minimum requirement for </w:t>
        </w:r>
        <w:r>
          <w:t>EIS</w:t>
        </w:r>
        <w:r>
          <w:t xml:space="preserve"> </w:t>
        </w:r>
        <w:r>
          <w:t>spherical coverage</w:t>
        </w:r>
        <w:r>
          <w:t xml:space="preserve"> in Table </w:t>
        </w:r>
        <w:r>
          <w:t>TBD</w:t>
        </w:r>
        <w:r>
          <w:t xml:space="preserve"> shall be increased per band, respectively, by the reference sensitivity relaxation parameter </w:t>
        </w:r>
        <w:r w:rsidRPr="00ED22D7">
          <w:rPr>
            <w:rFonts w:ascii="Symbol" w:hAnsi="Symbol"/>
          </w:rPr>
          <w:t></w:t>
        </w:r>
        <w:r>
          <w:t>MB</w:t>
        </w:r>
        <w:r>
          <w:rPr>
            <w:vertAlign w:val="subscript"/>
          </w:rPr>
          <w:t>S</w:t>
        </w:r>
        <w:r>
          <w:rPr>
            <w:vertAlign w:val="subscript"/>
          </w:rPr>
          <w:t>,n</w:t>
        </w:r>
        <w:r>
          <w:t xml:space="preserve"> as specified in section 6.2.1.3.</w:t>
        </w:r>
      </w:ins>
    </w:p>
    <w:p w14:paraId="65BAB1AC" w14:textId="77777777" w:rsidR="004566D5" w:rsidRDefault="004566D5" w:rsidP="004566D5">
      <w:pPr>
        <w:rPr>
          <w:ins w:id="227" w:author="R4-1814170" w:date="2018-10-18T16:09:00Z"/>
        </w:rPr>
      </w:pPr>
      <w:ins w:id="228" w:author="R4-1814170" w:date="2018-10-18T16:09:00Z">
        <w:r w:rsidRPr="00611CC4">
          <w:t>The REFSENS requirement shall be met for an uplink transmission using QPSK DFT-s-OFDM waveforms and for uplink transmission bandwidth less than or equal to that specified in Table 7.3.2</w:t>
        </w:r>
        <w:r>
          <w:t>.1</w:t>
        </w:r>
        <w:r w:rsidRPr="00611CC4">
          <w:t>-</w:t>
        </w:r>
        <w:r>
          <w:t>2</w:t>
        </w:r>
        <w:r w:rsidRPr="00611CC4">
          <w:t>.</w:t>
        </w:r>
      </w:ins>
    </w:p>
    <w:p w14:paraId="463EF6D7" w14:textId="77777777" w:rsidR="004566D5" w:rsidRPr="00F02B0C" w:rsidRDefault="004566D5" w:rsidP="004566D5">
      <w:pPr>
        <w:rPr>
          <w:ins w:id="229" w:author="R4-1814170" w:date="2018-10-18T16:09:00Z"/>
          <w:snapToGrid w:val="0"/>
        </w:rPr>
      </w:pPr>
      <w:ins w:id="230" w:author="R4-1814170" w:date="2018-10-18T16:09:00Z">
        <w:r w:rsidRPr="003E5B2C">
          <w:t>Unless given by Table 7.3.2.</w:t>
        </w:r>
        <w:r>
          <w:t>1</w:t>
        </w:r>
        <w:r w:rsidRPr="003E5B2C">
          <w:t>-</w:t>
        </w:r>
        <w:r>
          <w:t xml:space="preserve">3, </w:t>
        </w:r>
        <w:r>
          <w:rPr>
            <w:snapToGrid w:val="0"/>
          </w:rPr>
          <w:t>t</w:t>
        </w:r>
        <w:r w:rsidRPr="00611CC4">
          <w:rPr>
            <w:snapToGrid w:val="0"/>
          </w:rPr>
          <w:t xml:space="preserve">he minimum requirements </w:t>
        </w:r>
        <w:r>
          <w:t>for reference sensitivity</w:t>
        </w:r>
        <w:r w:rsidRPr="00611CC4">
          <w:t xml:space="preserve"> </w:t>
        </w:r>
        <w:r w:rsidRPr="00611CC4">
          <w:rPr>
            <w:snapToGrid w:val="0"/>
          </w:rPr>
          <w:t>shall be verified with the network signalling value NS_</w:t>
        </w:r>
        <w:r>
          <w:rPr>
            <w:snapToGrid w:val="0"/>
          </w:rPr>
          <w:t>200</w:t>
        </w:r>
        <w:r w:rsidRPr="00611CC4">
          <w:rPr>
            <w:snapToGrid w:val="0"/>
          </w:rPr>
          <w:t xml:space="preserve"> (Table 6.2.3-1) configured. </w:t>
        </w:r>
      </w:ins>
    </w:p>
    <w:p w14:paraId="50448DB3" w14:textId="130F942E" w:rsidR="004566D5" w:rsidRDefault="004566D5" w:rsidP="004566D5">
      <w:pPr>
        <w:rPr>
          <w:color w:val="FF0000"/>
        </w:rPr>
      </w:pPr>
      <w:r w:rsidRPr="000E1EB3">
        <w:rPr>
          <w:color w:val="FF0000"/>
        </w:rPr>
        <w:t>&lt;&lt;&lt;</w:t>
      </w:r>
      <w:r>
        <w:rPr>
          <w:color w:val="FF0000"/>
        </w:rPr>
        <w:t>end</w:t>
      </w:r>
      <w:r w:rsidRPr="000E1EB3">
        <w:rPr>
          <w:color w:val="FF0000"/>
        </w:rPr>
        <w:t xml:space="preserve"> of change</w:t>
      </w:r>
      <w:r>
        <w:rPr>
          <w:color w:val="FF0000"/>
        </w:rPr>
        <w:t xml:space="preserve"> 4</w:t>
      </w:r>
      <w:r w:rsidRPr="000E1EB3">
        <w:rPr>
          <w:color w:val="FF0000"/>
        </w:rPr>
        <w:t>&gt;&gt;&gt;</w:t>
      </w:r>
    </w:p>
    <w:p w14:paraId="514A722F" w14:textId="77777777" w:rsidR="0034011B" w:rsidRDefault="0034011B" w:rsidP="0034011B"/>
    <w:p w14:paraId="3B99C106" w14:textId="77777777" w:rsidR="001E41F3" w:rsidRDefault="001E41F3">
      <w:pPr>
        <w:rPr>
          <w:noProof/>
        </w:rPr>
      </w:pPr>
      <w:bookmarkStart w:id="231" w:name="_GoBack"/>
      <w:bookmarkEnd w:id="231"/>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73617" w14:textId="77777777" w:rsidR="008908C5" w:rsidRDefault="008908C5">
      <w:r>
        <w:separator/>
      </w:r>
    </w:p>
  </w:endnote>
  <w:endnote w:type="continuationSeparator" w:id="0">
    <w:p w14:paraId="4D60B06B" w14:textId="77777777" w:rsidR="008908C5" w:rsidRDefault="0089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1BFFD" w14:textId="77777777" w:rsidR="006731E9" w:rsidRDefault="006731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F69E0" w14:textId="77777777" w:rsidR="008908C5" w:rsidRDefault="008908C5">
      <w:r>
        <w:separator/>
      </w:r>
    </w:p>
  </w:footnote>
  <w:footnote w:type="continuationSeparator" w:id="0">
    <w:p w14:paraId="2BD67EC0" w14:textId="77777777" w:rsidR="008908C5" w:rsidRDefault="00890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1221" w14:textId="77777777" w:rsidR="006731E9" w:rsidRDefault="006731E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2B355" w14:textId="77777777" w:rsidR="006731E9" w:rsidRDefault="006731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62B9">
      <w:rPr>
        <w:rFonts w:ascii="Arial" w:hAnsi="Arial" w:cs="Arial"/>
        <w:b/>
        <w:noProof/>
        <w:sz w:val="18"/>
        <w:szCs w:val="18"/>
      </w:rPr>
      <w:t>3</w:t>
    </w:r>
    <w:r>
      <w:rPr>
        <w:rFonts w:ascii="Arial" w:hAnsi="Arial" w:cs="Arial"/>
        <w:b/>
        <w:sz w:val="18"/>
        <w:szCs w:val="18"/>
      </w:rPr>
      <w:fldChar w:fldCharType="end"/>
    </w:r>
  </w:p>
  <w:p w14:paraId="662A8DA5" w14:textId="77777777" w:rsidR="006731E9" w:rsidRDefault="006731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29"/>
  </w:num>
  <w:num w:numId="6">
    <w:abstractNumId w:val="22"/>
  </w:num>
  <w:num w:numId="7">
    <w:abstractNumId w:val="12"/>
  </w:num>
  <w:num w:numId="8">
    <w:abstractNumId w:val="18"/>
  </w:num>
  <w:num w:numId="9">
    <w:abstractNumId w:val="35"/>
  </w:num>
  <w:num w:numId="10">
    <w:abstractNumId w:val="11"/>
  </w:num>
  <w:num w:numId="11">
    <w:abstractNumId w:val="27"/>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0"/>
  </w:num>
  <w:num w:numId="22">
    <w:abstractNumId w:val="24"/>
  </w:num>
  <w:num w:numId="23">
    <w:abstractNumId w:val="28"/>
  </w:num>
  <w:num w:numId="24">
    <w:abstractNumId w:val="16"/>
  </w:num>
  <w:num w:numId="25">
    <w:abstractNumId w:val="10"/>
  </w:num>
  <w:num w:numId="26">
    <w:abstractNumId w:val="13"/>
  </w:num>
  <w:num w:numId="27">
    <w:abstractNumId w:val="25"/>
  </w:num>
  <w:num w:numId="28">
    <w:abstractNumId w:val="32"/>
  </w:num>
  <w:num w:numId="29">
    <w:abstractNumId w:val="21"/>
  </w:num>
  <w:num w:numId="30">
    <w:abstractNumId w:val="9"/>
  </w:num>
  <w:num w:numId="31">
    <w:abstractNumId w:val="23"/>
  </w:num>
  <w:num w:numId="32">
    <w:abstractNumId w:val="15"/>
  </w:num>
  <w:num w:numId="33">
    <w:abstractNumId w:val="19"/>
  </w:num>
  <w:num w:numId="34">
    <w:abstractNumId w:val="31"/>
  </w:num>
  <w:num w:numId="35">
    <w:abstractNumId w:val="33"/>
  </w:num>
  <w:num w:numId="36">
    <w:abstractNumId w:val="36"/>
  </w:num>
  <w:num w:numId="37">
    <w:abstractNumId w:val="14"/>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R4-1814170">
    <w15:presenceInfo w15:providerId="None" w15:userId="R4-1814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B6"/>
    <w:rsid w:val="00022E4A"/>
    <w:rsid w:val="000422ED"/>
    <w:rsid w:val="00044CC7"/>
    <w:rsid w:val="00045266"/>
    <w:rsid w:val="0005198B"/>
    <w:rsid w:val="00052438"/>
    <w:rsid w:val="000561DB"/>
    <w:rsid w:val="000771B6"/>
    <w:rsid w:val="000857AB"/>
    <w:rsid w:val="000A2FCB"/>
    <w:rsid w:val="000A4FF1"/>
    <w:rsid w:val="000A6394"/>
    <w:rsid w:val="000B11C0"/>
    <w:rsid w:val="000C038A"/>
    <w:rsid w:val="000C5353"/>
    <w:rsid w:val="000C6598"/>
    <w:rsid w:val="000C7AC3"/>
    <w:rsid w:val="000D1FF9"/>
    <w:rsid w:val="000E0EEE"/>
    <w:rsid w:val="00102710"/>
    <w:rsid w:val="00107586"/>
    <w:rsid w:val="00107CDD"/>
    <w:rsid w:val="001276C3"/>
    <w:rsid w:val="001301D4"/>
    <w:rsid w:val="00131D38"/>
    <w:rsid w:val="00145D43"/>
    <w:rsid w:val="00163D54"/>
    <w:rsid w:val="0017229A"/>
    <w:rsid w:val="00180F0D"/>
    <w:rsid w:val="00192C46"/>
    <w:rsid w:val="001A64CC"/>
    <w:rsid w:val="001A7B60"/>
    <w:rsid w:val="001B7A65"/>
    <w:rsid w:val="001C623F"/>
    <w:rsid w:val="001C7F62"/>
    <w:rsid w:val="001D4647"/>
    <w:rsid w:val="001E41F3"/>
    <w:rsid w:val="001E5976"/>
    <w:rsid w:val="001F4AD6"/>
    <w:rsid w:val="00220972"/>
    <w:rsid w:val="002300E2"/>
    <w:rsid w:val="00230462"/>
    <w:rsid w:val="002308EE"/>
    <w:rsid w:val="00236E36"/>
    <w:rsid w:val="00241B59"/>
    <w:rsid w:val="00255124"/>
    <w:rsid w:val="00255B1E"/>
    <w:rsid w:val="0026004D"/>
    <w:rsid w:val="0026507C"/>
    <w:rsid w:val="00266686"/>
    <w:rsid w:val="00272D91"/>
    <w:rsid w:val="00275C34"/>
    <w:rsid w:val="00275D12"/>
    <w:rsid w:val="002860C4"/>
    <w:rsid w:val="002948C9"/>
    <w:rsid w:val="00296858"/>
    <w:rsid w:val="002A01CC"/>
    <w:rsid w:val="002B2284"/>
    <w:rsid w:val="002B5741"/>
    <w:rsid w:val="002B5D40"/>
    <w:rsid w:val="002E1CD0"/>
    <w:rsid w:val="002F4807"/>
    <w:rsid w:val="00305409"/>
    <w:rsid w:val="00321F10"/>
    <w:rsid w:val="0032315B"/>
    <w:rsid w:val="00323528"/>
    <w:rsid w:val="00323635"/>
    <w:rsid w:val="003237F5"/>
    <w:rsid w:val="00324322"/>
    <w:rsid w:val="0033411D"/>
    <w:rsid w:val="003342A1"/>
    <w:rsid w:val="003375E6"/>
    <w:rsid w:val="0034011B"/>
    <w:rsid w:val="00341E09"/>
    <w:rsid w:val="00350A5C"/>
    <w:rsid w:val="00351416"/>
    <w:rsid w:val="003519EB"/>
    <w:rsid w:val="00357442"/>
    <w:rsid w:val="00362999"/>
    <w:rsid w:val="00373073"/>
    <w:rsid w:val="00376BE6"/>
    <w:rsid w:val="00377619"/>
    <w:rsid w:val="00382429"/>
    <w:rsid w:val="00383370"/>
    <w:rsid w:val="00387FEB"/>
    <w:rsid w:val="00394AFA"/>
    <w:rsid w:val="003A1CD2"/>
    <w:rsid w:val="003A5C49"/>
    <w:rsid w:val="003B29F6"/>
    <w:rsid w:val="003B7345"/>
    <w:rsid w:val="003C56A7"/>
    <w:rsid w:val="003D0F9D"/>
    <w:rsid w:val="003D657F"/>
    <w:rsid w:val="003E1A36"/>
    <w:rsid w:val="003E5D0D"/>
    <w:rsid w:val="003F1765"/>
    <w:rsid w:val="003F780A"/>
    <w:rsid w:val="0041401A"/>
    <w:rsid w:val="004176E8"/>
    <w:rsid w:val="004202B6"/>
    <w:rsid w:val="0042061E"/>
    <w:rsid w:val="00421BC4"/>
    <w:rsid w:val="00422E84"/>
    <w:rsid w:val="004242F1"/>
    <w:rsid w:val="00437CB7"/>
    <w:rsid w:val="00441A60"/>
    <w:rsid w:val="004441AB"/>
    <w:rsid w:val="0045268D"/>
    <w:rsid w:val="004566D5"/>
    <w:rsid w:val="0045704D"/>
    <w:rsid w:val="0046760B"/>
    <w:rsid w:val="00471E23"/>
    <w:rsid w:val="00474E28"/>
    <w:rsid w:val="004828CC"/>
    <w:rsid w:val="00492EFD"/>
    <w:rsid w:val="00493308"/>
    <w:rsid w:val="004935D7"/>
    <w:rsid w:val="00495591"/>
    <w:rsid w:val="004963AC"/>
    <w:rsid w:val="004A1220"/>
    <w:rsid w:val="004B75B7"/>
    <w:rsid w:val="004C430F"/>
    <w:rsid w:val="004E282F"/>
    <w:rsid w:val="004F1FCD"/>
    <w:rsid w:val="00511361"/>
    <w:rsid w:val="0051580D"/>
    <w:rsid w:val="00524A53"/>
    <w:rsid w:val="00531D48"/>
    <w:rsid w:val="00537AF4"/>
    <w:rsid w:val="00546133"/>
    <w:rsid w:val="00552DA5"/>
    <w:rsid w:val="00553D29"/>
    <w:rsid w:val="00585BFE"/>
    <w:rsid w:val="00592D74"/>
    <w:rsid w:val="00593A69"/>
    <w:rsid w:val="005979E6"/>
    <w:rsid w:val="005A087A"/>
    <w:rsid w:val="005A309C"/>
    <w:rsid w:val="005A42DA"/>
    <w:rsid w:val="005B62AC"/>
    <w:rsid w:val="005B7AF2"/>
    <w:rsid w:val="005D52A3"/>
    <w:rsid w:val="005D5A7C"/>
    <w:rsid w:val="005E2C44"/>
    <w:rsid w:val="005E75BF"/>
    <w:rsid w:val="005F0D1D"/>
    <w:rsid w:val="006100A0"/>
    <w:rsid w:val="00612DFE"/>
    <w:rsid w:val="00621188"/>
    <w:rsid w:val="006257ED"/>
    <w:rsid w:val="006271BB"/>
    <w:rsid w:val="00632F17"/>
    <w:rsid w:val="006418DB"/>
    <w:rsid w:val="00644A40"/>
    <w:rsid w:val="00646E1D"/>
    <w:rsid w:val="00653C59"/>
    <w:rsid w:val="006731E9"/>
    <w:rsid w:val="0069077E"/>
    <w:rsid w:val="00693373"/>
    <w:rsid w:val="0069355D"/>
    <w:rsid w:val="006939A0"/>
    <w:rsid w:val="00695808"/>
    <w:rsid w:val="006971E2"/>
    <w:rsid w:val="006A31B6"/>
    <w:rsid w:val="006B46FB"/>
    <w:rsid w:val="006D6EC8"/>
    <w:rsid w:val="006E0B68"/>
    <w:rsid w:val="006E21FB"/>
    <w:rsid w:val="006E3416"/>
    <w:rsid w:val="006F4817"/>
    <w:rsid w:val="006F50ED"/>
    <w:rsid w:val="006F7B65"/>
    <w:rsid w:val="00727BE9"/>
    <w:rsid w:val="007352D4"/>
    <w:rsid w:val="007368E1"/>
    <w:rsid w:val="00736D2A"/>
    <w:rsid w:val="007408F7"/>
    <w:rsid w:val="00751624"/>
    <w:rsid w:val="007561C8"/>
    <w:rsid w:val="00757B00"/>
    <w:rsid w:val="0076662A"/>
    <w:rsid w:val="00784ABA"/>
    <w:rsid w:val="00791E0D"/>
    <w:rsid w:val="00792342"/>
    <w:rsid w:val="00792DB2"/>
    <w:rsid w:val="007939C6"/>
    <w:rsid w:val="007B272A"/>
    <w:rsid w:val="007B512A"/>
    <w:rsid w:val="007C2097"/>
    <w:rsid w:val="007C30FC"/>
    <w:rsid w:val="007D2298"/>
    <w:rsid w:val="007D506F"/>
    <w:rsid w:val="007D5BDF"/>
    <w:rsid w:val="007D6A07"/>
    <w:rsid w:val="007E359F"/>
    <w:rsid w:val="007F0A3E"/>
    <w:rsid w:val="007F21C2"/>
    <w:rsid w:val="0080012A"/>
    <w:rsid w:val="008041EE"/>
    <w:rsid w:val="008152C8"/>
    <w:rsid w:val="00821E46"/>
    <w:rsid w:val="00824162"/>
    <w:rsid w:val="00825DF8"/>
    <w:rsid w:val="008279FA"/>
    <w:rsid w:val="00830969"/>
    <w:rsid w:val="00845752"/>
    <w:rsid w:val="00852C9A"/>
    <w:rsid w:val="008626E7"/>
    <w:rsid w:val="00863209"/>
    <w:rsid w:val="00870EE7"/>
    <w:rsid w:val="00882CDA"/>
    <w:rsid w:val="008856EE"/>
    <w:rsid w:val="008908C5"/>
    <w:rsid w:val="008909BC"/>
    <w:rsid w:val="00890D69"/>
    <w:rsid w:val="0089735B"/>
    <w:rsid w:val="008B140D"/>
    <w:rsid w:val="008B51EB"/>
    <w:rsid w:val="008B563C"/>
    <w:rsid w:val="008D5287"/>
    <w:rsid w:val="008E3C52"/>
    <w:rsid w:val="008E6FCA"/>
    <w:rsid w:val="008F5B50"/>
    <w:rsid w:val="008F686C"/>
    <w:rsid w:val="008F741A"/>
    <w:rsid w:val="00900418"/>
    <w:rsid w:val="00912C2C"/>
    <w:rsid w:val="009209A0"/>
    <w:rsid w:val="00920EFA"/>
    <w:rsid w:val="0092338C"/>
    <w:rsid w:val="00931BE5"/>
    <w:rsid w:val="0093622D"/>
    <w:rsid w:val="00940E07"/>
    <w:rsid w:val="00942FA5"/>
    <w:rsid w:val="009457C3"/>
    <w:rsid w:val="009502B1"/>
    <w:rsid w:val="00952E69"/>
    <w:rsid w:val="00965CC4"/>
    <w:rsid w:val="00971908"/>
    <w:rsid w:val="00971A96"/>
    <w:rsid w:val="009777D9"/>
    <w:rsid w:val="009849AB"/>
    <w:rsid w:val="00991B88"/>
    <w:rsid w:val="009A579D"/>
    <w:rsid w:val="009B1B17"/>
    <w:rsid w:val="009B1E4B"/>
    <w:rsid w:val="009C160D"/>
    <w:rsid w:val="009C33C8"/>
    <w:rsid w:val="009C49E0"/>
    <w:rsid w:val="009E3180"/>
    <w:rsid w:val="009E3297"/>
    <w:rsid w:val="009E3C26"/>
    <w:rsid w:val="009F734F"/>
    <w:rsid w:val="00A0208E"/>
    <w:rsid w:val="00A031CD"/>
    <w:rsid w:val="00A246B6"/>
    <w:rsid w:val="00A31778"/>
    <w:rsid w:val="00A32CCC"/>
    <w:rsid w:val="00A47E70"/>
    <w:rsid w:val="00A61A26"/>
    <w:rsid w:val="00A73CE5"/>
    <w:rsid w:val="00A7671C"/>
    <w:rsid w:val="00A862B9"/>
    <w:rsid w:val="00A94AEB"/>
    <w:rsid w:val="00AA0028"/>
    <w:rsid w:val="00AA7E27"/>
    <w:rsid w:val="00AB79F3"/>
    <w:rsid w:val="00AC57CE"/>
    <w:rsid w:val="00AD1CD8"/>
    <w:rsid w:val="00AE4C46"/>
    <w:rsid w:val="00AF282D"/>
    <w:rsid w:val="00AF59E9"/>
    <w:rsid w:val="00AF6F90"/>
    <w:rsid w:val="00AF78D8"/>
    <w:rsid w:val="00B0144A"/>
    <w:rsid w:val="00B23586"/>
    <w:rsid w:val="00B238E7"/>
    <w:rsid w:val="00B258BB"/>
    <w:rsid w:val="00B2743F"/>
    <w:rsid w:val="00B32595"/>
    <w:rsid w:val="00B3268C"/>
    <w:rsid w:val="00B43FFD"/>
    <w:rsid w:val="00B46436"/>
    <w:rsid w:val="00B50AEB"/>
    <w:rsid w:val="00B53ED9"/>
    <w:rsid w:val="00B657FF"/>
    <w:rsid w:val="00B66E4A"/>
    <w:rsid w:val="00B67B97"/>
    <w:rsid w:val="00B8684C"/>
    <w:rsid w:val="00B92BAE"/>
    <w:rsid w:val="00B968C8"/>
    <w:rsid w:val="00BA3EC5"/>
    <w:rsid w:val="00BB4A85"/>
    <w:rsid w:val="00BB5DFC"/>
    <w:rsid w:val="00BC25C8"/>
    <w:rsid w:val="00BC2D6F"/>
    <w:rsid w:val="00BD279D"/>
    <w:rsid w:val="00BD6713"/>
    <w:rsid w:val="00BD6BB8"/>
    <w:rsid w:val="00C0721D"/>
    <w:rsid w:val="00C2112F"/>
    <w:rsid w:val="00C24794"/>
    <w:rsid w:val="00C24A83"/>
    <w:rsid w:val="00C658EE"/>
    <w:rsid w:val="00C92E69"/>
    <w:rsid w:val="00C95985"/>
    <w:rsid w:val="00CB0B53"/>
    <w:rsid w:val="00CB0E54"/>
    <w:rsid w:val="00CB5DBE"/>
    <w:rsid w:val="00CC5026"/>
    <w:rsid w:val="00CC5A35"/>
    <w:rsid w:val="00CC6C42"/>
    <w:rsid w:val="00CD0B08"/>
    <w:rsid w:val="00CD7CCE"/>
    <w:rsid w:val="00CF755C"/>
    <w:rsid w:val="00D03F9A"/>
    <w:rsid w:val="00D05E2A"/>
    <w:rsid w:val="00D066BC"/>
    <w:rsid w:val="00D1578E"/>
    <w:rsid w:val="00D20F3A"/>
    <w:rsid w:val="00D218E3"/>
    <w:rsid w:val="00D26FD8"/>
    <w:rsid w:val="00D352EE"/>
    <w:rsid w:val="00D40386"/>
    <w:rsid w:val="00D56BF2"/>
    <w:rsid w:val="00D60166"/>
    <w:rsid w:val="00D72788"/>
    <w:rsid w:val="00D8453B"/>
    <w:rsid w:val="00D90CF5"/>
    <w:rsid w:val="00D96932"/>
    <w:rsid w:val="00DA3DE0"/>
    <w:rsid w:val="00DA48D3"/>
    <w:rsid w:val="00DB291E"/>
    <w:rsid w:val="00DC2E3B"/>
    <w:rsid w:val="00DD0F39"/>
    <w:rsid w:val="00DD3495"/>
    <w:rsid w:val="00DE34CF"/>
    <w:rsid w:val="00DE38E4"/>
    <w:rsid w:val="00E03C54"/>
    <w:rsid w:val="00E155B0"/>
    <w:rsid w:val="00E23A30"/>
    <w:rsid w:val="00E270FF"/>
    <w:rsid w:val="00E4097B"/>
    <w:rsid w:val="00E41E7D"/>
    <w:rsid w:val="00E826B3"/>
    <w:rsid w:val="00EA26B1"/>
    <w:rsid w:val="00EA5E1D"/>
    <w:rsid w:val="00EA74EB"/>
    <w:rsid w:val="00EB5EE1"/>
    <w:rsid w:val="00EC2E78"/>
    <w:rsid w:val="00EC4003"/>
    <w:rsid w:val="00EE37FB"/>
    <w:rsid w:val="00EE5040"/>
    <w:rsid w:val="00EE7D7C"/>
    <w:rsid w:val="00EE7FBD"/>
    <w:rsid w:val="00F054F3"/>
    <w:rsid w:val="00F10D90"/>
    <w:rsid w:val="00F22DCA"/>
    <w:rsid w:val="00F244A9"/>
    <w:rsid w:val="00F25D98"/>
    <w:rsid w:val="00F300FB"/>
    <w:rsid w:val="00F301F0"/>
    <w:rsid w:val="00F3405A"/>
    <w:rsid w:val="00F343AD"/>
    <w:rsid w:val="00F35B44"/>
    <w:rsid w:val="00F643C4"/>
    <w:rsid w:val="00F8279E"/>
    <w:rsid w:val="00FA18E1"/>
    <w:rsid w:val="00FA5137"/>
    <w:rsid w:val="00FA78EF"/>
    <w:rsid w:val="00FB17F8"/>
    <w:rsid w:val="00FB6386"/>
    <w:rsid w:val="00FC7605"/>
    <w:rsid w:val="00FD0438"/>
    <w:rsid w:val="00FE0B20"/>
    <w:rsid w:val="00FE26EA"/>
    <w:rsid w:val="00FE5F03"/>
    <w:rsid w:val="00FE61CD"/>
    <w:rsid w:val="00FF2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BCEC2"/>
  <w15:chartTrackingRefBased/>
  <w15:docId w15:val="{BC65E190-ACC6-8D45-A79F-32A5413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rPr>
      <w:lang w:eastAsia="x-none"/>
    </w:r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rsid w:val="00044CC7"/>
    <w:rPr>
      <w:rFonts w:ascii="Arial" w:hAnsi="Arial"/>
      <w:b/>
      <w:sz w:val="18"/>
      <w:lang w:val="en-GB"/>
    </w:rPr>
  </w:style>
  <w:style w:type="character" w:customStyle="1" w:styleId="Heading3Char">
    <w:name w:val="Heading 3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link w:val="BodyTextIndent"/>
    <w:rsid w:val="00044CC7"/>
    <w:rPr>
      <w:rFonts w:ascii="Times New Roman" w:hAnsi="Times New Roman"/>
      <w:lang w:val="en-GB" w:eastAsia="x-none"/>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rPr>
      <w:lang w:eastAsia="x-none"/>
    </w:r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044CC7"/>
    <w:rPr>
      <w:rFonts w:ascii="Arial" w:hAnsi="Arial"/>
      <w:b/>
      <w:noProof/>
      <w:sz w:val="18"/>
      <w:lang w:val="en-GB"/>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basedOn w:val="Normal"/>
    <w:next w:val="Normal"/>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rPr>
  </w:style>
  <w:style w:type="character" w:customStyle="1" w:styleId="GuidanceChar">
    <w:name w:val="Guidance Char"/>
    <w:link w:val="Guidance"/>
    <w:rsid w:val="00357442"/>
    <w:rPr>
      <w:rFonts w:ascii="Times New Roman" w:hAnsi="Times New Roman"/>
      <w:i/>
      <w:color w:val="0000FF"/>
      <w:lang w:val="en-GB"/>
    </w:rPr>
  </w:style>
  <w:style w:type="paragraph" w:styleId="NoSpacing">
    <w:name w:val="No Spacing"/>
    <w:uiPriority w:val="1"/>
    <w:qFormat/>
    <w:rsid w:val="004A1220"/>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580022137">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25705944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35</TotalTime>
  <Pages>5</Pages>
  <Words>1561</Words>
  <Characters>8903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Draft CR to TS 38.101-2: Introducing multi-band applicability for PC3</vt:lpstr>
    </vt:vector>
  </TitlesOfParts>
  <Manager/>
  <Company>Apple Inc.</Company>
  <LinksUpToDate>false</LinksUpToDate>
  <CharactersWithSpaces>10444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 to TS 38.101-2: Introducing multi-band applicability for PC3</dc:title>
  <dc:subject/>
  <dc:creator>Apple Inc.</dc:creator>
  <cp:keywords/>
  <dc:description/>
  <cp:lastModifiedBy>Apple Inc.</cp:lastModifiedBy>
  <cp:revision>11</cp:revision>
  <cp:lastPrinted>1900-01-01T08:00:00Z</cp:lastPrinted>
  <dcterms:created xsi:type="dcterms:W3CDTF">2018-11-16T08:56:00Z</dcterms:created>
  <dcterms:modified xsi:type="dcterms:W3CDTF">2018-11-16T18:10:00Z</dcterms:modified>
  <cp:category/>
</cp:coreProperties>
</file>