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14:paraId="2760D7E6" w14:textId="09C9ED4C"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3C1AEFC"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251AC4">
        <w:rPr>
          <w:rFonts w:ascii="Times New Roman" w:eastAsia="ＭＳ 明朝" w:hAnsi="Times New Roman" w:cs="Times New Roman" w:hint="eastAsia"/>
          <w:b/>
          <w:bCs/>
          <w:noProof/>
          <w:sz w:val="24"/>
          <w:szCs w:val="24"/>
          <w:lang w:val="en-GB" w:eastAsia="ja-JP"/>
        </w:rPr>
        <w:t>6</w:t>
      </w:r>
      <w:r w:rsidR="008156C1">
        <w:rPr>
          <w:rFonts w:ascii="Times New Roman" w:eastAsia="ＭＳ 明朝" w:hAnsi="Times New Roman" w:cs="Times New Roman" w:hint="eastAsia"/>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w:t>
      </w:r>
      <w:r w:rsidR="00200AFF">
        <w:rPr>
          <w:rFonts w:ascii="Times New Roman" w:eastAsia="ＭＳ 明朝" w:hAnsi="Times New Roman" w:cs="Times New Roman" w:hint="eastAsia"/>
          <w:b/>
          <w:bCs/>
          <w:noProof/>
          <w:sz w:val="24"/>
          <w:szCs w:val="24"/>
          <w:lang w:val="en-GB" w:eastAsia="ja-JP"/>
        </w:rPr>
        <w:t>9</w:t>
      </w:r>
      <w:r w:rsidR="005D78FD">
        <w:rPr>
          <w:rFonts w:ascii="Times New Roman" w:eastAsia="ＭＳ 明朝" w:hAnsi="Times New Roman" w:cs="Times New Roman" w:hint="eastAsia"/>
          <w:b/>
          <w:bCs/>
          <w:noProof/>
          <w:sz w:val="24"/>
          <w:szCs w:val="24"/>
          <w:lang w:val="en-GB" w:eastAsia="ja-JP"/>
        </w:rPr>
        <w:t>05914</w:t>
      </w:r>
      <w:bookmarkStart w:id="1" w:name="_GoBack"/>
      <w:bookmarkEnd w:id="1"/>
    </w:p>
    <w:p w14:paraId="50789A01" w14:textId="262714DB" w:rsidR="00DB7303" w:rsidRDefault="008156C1" w:rsidP="00DB7303">
      <w:pPr>
        <w:widowControl w:val="0"/>
        <w:spacing w:after="0"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Xi</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an, China, April 8</w:t>
      </w:r>
      <w:r w:rsidRPr="008156C1">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12</w:t>
      </w:r>
      <w:r w:rsidRPr="008156C1">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7E836047" w14:textId="6579B34A"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51AC4">
        <w:rPr>
          <w:rFonts w:ascii="Times New Roman" w:eastAsia="ＭＳ 明朝" w:hAnsi="Times New Roman" w:cs="Arial" w:hint="eastAsia"/>
          <w:b/>
          <w:noProof/>
          <w:sz w:val="24"/>
          <w:lang w:eastAsia="ja-JP"/>
        </w:rPr>
        <w:t>S</w:t>
      </w:r>
      <w:r w:rsidR="007829E6" w:rsidRPr="007829E6">
        <w:rPr>
          <w:rFonts w:ascii="Times New Roman" w:eastAsia="ＭＳ 明朝" w:hAnsi="Times New Roman" w:cs="Arial"/>
          <w:b/>
          <w:noProof/>
          <w:sz w:val="24"/>
          <w:lang w:eastAsia="ja-JP"/>
        </w:rPr>
        <w:t xml:space="preserve">ummary </w:t>
      </w:r>
      <w:r w:rsidR="00080C0B">
        <w:rPr>
          <w:rFonts w:ascii="Times New Roman" w:eastAsia="ＭＳ 明朝" w:hAnsi="Times New Roman" w:cs="Arial"/>
          <w:b/>
          <w:noProof/>
          <w:sz w:val="24"/>
          <w:lang w:eastAsia="ja-JP"/>
        </w:rPr>
        <w:t>of email discussion [96b-NR-01] PDCCH blind decoding for Rel.15 NR-DC</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D499E">
      <w:pPr>
        <w:pStyle w:val="1"/>
        <w:numPr>
          <w:ilvl w:val="0"/>
          <w:numId w:val="1"/>
        </w:numPr>
        <w:rPr>
          <w:b/>
          <w:lang w:eastAsia="ja-JP"/>
        </w:rPr>
      </w:pPr>
      <w:r>
        <w:rPr>
          <w:b/>
          <w:lang w:eastAsia="ja-JP"/>
        </w:rPr>
        <w:t>Background</w:t>
      </w:r>
    </w:p>
    <w:p w14:paraId="3F80C6FB" w14:textId="507A7A8F" w:rsidR="00080C0B" w:rsidRDefault="00080C0B" w:rsidP="00F93190">
      <w:pPr>
        <w:rPr>
          <w:lang w:eastAsia="ja-JP"/>
        </w:rPr>
      </w:pPr>
      <w:r>
        <w:rPr>
          <w:rFonts w:hint="eastAsia"/>
          <w:lang w:eastAsia="ja-JP"/>
        </w:rPr>
        <w:t>F</w:t>
      </w:r>
      <w:r>
        <w:rPr>
          <w:lang w:eastAsia="ja-JP"/>
        </w:rPr>
        <w:t>ollowing agreements have been made for Rel.15 NR-DC:</w:t>
      </w:r>
    </w:p>
    <w:tbl>
      <w:tblPr>
        <w:tblStyle w:val="a3"/>
        <w:tblW w:w="0" w:type="auto"/>
        <w:tblLook w:val="04A0" w:firstRow="1" w:lastRow="0" w:firstColumn="1" w:lastColumn="0" w:noHBand="0" w:noVBand="1"/>
      </w:tblPr>
      <w:tblGrid>
        <w:gridCol w:w="9350"/>
      </w:tblGrid>
      <w:tr w:rsidR="00080C0B" w:rsidRPr="00BB7582" w14:paraId="6ABEF997" w14:textId="77777777" w:rsidTr="00080C0B">
        <w:tc>
          <w:tcPr>
            <w:tcW w:w="9350" w:type="dxa"/>
          </w:tcPr>
          <w:p w14:paraId="434B8C6F" w14:textId="77777777" w:rsidR="00080C0B" w:rsidRPr="00BB7582" w:rsidRDefault="00080C0B" w:rsidP="00080C0B">
            <w:pPr>
              <w:pStyle w:val="a4"/>
              <w:snapToGrid w:val="0"/>
              <w:spacing w:line="276" w:lineRule="auto"/>
              <w:ind w:leftChars="0" w:left="0"/>
              <w:jc w:val="both"/>
              <w:rPr>
                <w:rFonts w:ascii="Times New Roman" w:hAnsi="Times New Roman" w:cs="Times New Roman"/>
                <w:szCs w:val="20"/>
                <w:lang w:eastAsia="ja-JP"/>
              </w:rPr>
            </w:pPr>
            <w:r w:rsidRPr="00BB7582">
              <w:rPr>
                <w:rFonts w:ascii="Times New Roman" w:hAnsi="Times New Roman" w:cs="Times New Roman"/>
                <w:szCs w:val="20"/>
                <w:highlight w:val="green"/>
                <w:lang w:eastAsia="ja-JP"/>
              </w:rPr>
              <w:t>Agreements</w:t>
            </w:r>
            <w:r w:rsidRPr="00BB7582">
              <w:rPr>
                <w:rFonts w:ascii="Times New Roman" w:hAnsi="Times New Roman" w:cs="Times New Roman"/>
                <w:szCs w:val="20"/>
                <w:lang w:eastAsia="ja-JP"/>
              </w:rPr>
              <w:t>:</w:t>
            </w:r>
          </w:p>
          <w:p w14:paraId="44574D73" w14:textId="77777777" w:rsidR="00080C0B" w:rsidRPr="00BB7582" w:rsidRDefault="00080C0B" w:rsidP="00080C0B">
            <w:pPr>
              <w:pStyle w:val="a4"/>
              <w:snapToGrid w:val="0"/>
              <w:spacing w:line="276" w:lineRule="auto"/>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above agreement is updated and agreed as follows:</w:t>
            </w:r>
          </w:p>
          <w:p w14:paraId="6443076C" w14:textId="77777777" w:rsidR="00080C0B" w:rsidRPr="00BB7582" w:rsidRDefault="00080C0B" w:rsidP="00080C0B">
            <w:pPr>
              <w:pStyle w:val="a4"/>
              <w:numPr>
                <w:ilvl w:val="0"/>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 xml:space="preserve">For NR-DC (including late drop UEs), ask RAN2 if it is possible to introduce RRC parameters </w:t>
            </w:r>
            <w:proofErr w:type="spellStart"/>
            <w:r w:rsidRPr="00BB7582">
              <w:rPr>
                <w:rFonts w:ascii="Times New Roman" w:hAnsi="Times New Roman" w:cs="Times New Roman"/>
                <w:i/>
                <w:szCs w:val="20"/>
                <w:lang w:eastAsia="ja-JP"/>
              </w:rPr>
              <w:t>pdcch-BlindDetectionMCG</w:t>
            </w:r>
            <w:proofErr w:type="spellEnd"/>
            <w:r w:rsidRPr="00BB7582">
              <w:rPr>
                <w:rFonts w:ascii="Times New Roman" w:hAnsi="Times New Roman" w:cs="Times New Roman"/>
                <w:szCs w:val="20"/>
                <w:lang w:eastAsia="ja-JP"/>
              </w:rPr>
              <w:t xml:space="preserve"> and </w:t>
            </w:r>
            <w:proofErr w:type="spellStart"/>
            <w:r w:rsidRPr="00BB7582">
              <w:rPr>
                <w:rFonts w:ascii="Times New Roman" w:hAnsi="Times New Roman" w:cs="Times New Roman"/>
                <w:i/>
                <w:szCs w:val="20"/>
                <w:lang w:eastAsia="ja-JP"/>
              </w:rPr>
              <w:t>pdcch-BlindDetectionSCG</w:t>
            </w:r>
            <w:proofErr w:type="spellEnd"/>
            <w:r w:rsidRPr="00BB7582">
              <w:rPr>
                <w:rFonts w:ascii="Times New Roman" w:hAnsi="Times New Roman" w:cs="Times New Roman"/>
                <w:szCs w:val="20"/>
                <w:lang w:eastAsia="ja-JP"/>
              </w:rPr>
              <w:t xml:space="preserve">, which </w:t>
            </w:r>
            <w:r w:rsidRPr="00BB7582">
              <w:rPr>
                <w:rFonts w:ascii="Times New Roman" w:hAnsi="Times New Roman" w:cs="Times New Roman"/>
                <w:color w:val="FF0000"/>
                <w:szCs w:val="20"/>
                <w:u w:val="single"/>
                <w:lang w:eastAsia="ja-JP"/>
              </w:rPr>
              <w:t xml:space="preserve">configures </w:t>
            </w:r>
            <w:r w:rsidRPr="00BB7582">
              <w:rPr>
                <w:rFonts w:ascii="Times New Roman" w:hAnsi="Times New Roman" w:cs="Times New Roman"/>
                <w:strike/>
                <w:color w:val="FF0000"/>
                <w:szCs w:val="20"/>
                <w:u w:val="single"/>
                <w:lang w:eastAsia="ja-JP"/>
              </w:rPr>
              <w:t>are</w:t>
            </w:r>
            <w:r w:rsidRPr="00BB7582">
              <w:rPr>
                <w:rFonts w:ascii="Times New Roman" w:hAnsi="Times New Roman" w:cs="Times New Roman"/>
                <w:szCs w:val="20"/>
                <w:lang w:eastAsia="ja-JP"/>
              </w:rPr>
              <w:t xml:space="preserve"> the reference number of cells for blind detection for MCG and SCG, respectively</w:t>
            </w:r>
            <w:r w:rsidRPr="00BB7582">
              <w:rPr>
                <w:rFonts w:ascii="Times New Roman" w:hAnsi="Times New Roman" w:cs="Times New Roman"/>
                <w:color w:val="FF0000"/>
                <w:szCs w:val="20"/>
                <w:u w:val="single"/>
                <w:lang w:eastAsia="ja-JP"/>
              </w:rPr>
              <w:t xml:space="preserve">, and RRC parameters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BlindDetectionMCG</w:t>
            </w:r>
            <w:proofErr w:type="spellEnd"/>
            <w:r w:rsidRPr="00BB7582">
              <w:rPr>
                <w:rFonts w:ascii="Times New Roman" w:hAnsi="Times New Roman" w:cs="Times New Roman"/>
                <w:i/>
                <w:iCs/>
                <w:color w:val="FF0000"/>
                <w:szCs w:val="20"/>
                <w:u w:val="single"/>
                <w:lang w:eastAsia="ja-JP"/>
              </w:rPr>
              <w:t>-UE</w:t>
            </w:r>
            <w:r w:rsidRPr="00BB7582">
              <w:rPr>
                <w:rFonts w:ascii="Times New Roman" w:hAnsi="Times New Roman" w:cs="Times New Roman"/>
                <w:color w:val="FF0000"/>
                <w:szCs w:val="20"/>
                <w:u w:val="single"/>
                <w:lang w:eastAsia="ja-JP"/>
              </w:rPr>
              <w:t xml:space="preserve"> and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BlindDetectionSCG</w:t>
            </w:r>
            <w:proofErr w:type="spellEnd"/>
            <w:r w:rsidRPr="00BB7582">
              <w:rPr>
                <w:rFonts w:ascii="Times New Roman" w:hAnsi="Times New Roman" w:cs="Times New Roman"/>
                <w:i/>
                <w:iCs/>
                <w:color w:val="FF0000"/>
                <w:szCs w:val="20"/>
                <w:u w:val="single"/>
                <w:lang w:eastAsia="ja-JP"/>
              </w:rPr>
              <w:t>-UE</w:t>
            </w:r>
            <w:r w:rsidRPr="00BB7582">
              <w:rPr>
                <w:rFonts w:ascii="Times New Roman" w:hAnsi="Times New Roman" w:cs="Times New Roman"/>
                <w:i/>
                <w:color w:val="FF0000"/>
                <w:szCs w:val="20"/>
                <w:u w:val="single"/>
                <w:lang w:eastAsia="ja-JP"/>
              </w:rPr>
              <w:t xml:space="preserve"> </w:t>
            </w:r>
            <w:r w:rsidRPr="00BB7582">
              <w:rPr>
                <w:rFonts w:ascii="Times New Roman" w:hAnsi="Times New Roman" w:cs="Times New Roman"/>
                <w:color w:val="FF0000"/>
                <w:szCs w:val="20"/>
                <w:u w:val="single"/>
                <w:lang w:eastAsia="ja-JP"/>
              </w:rPr>
              <w:t xml:space="preserve">for optional new UE capability </w:t>
            </w:r>
            <w:proofErr w:type="spellStart"/>
            <w:r w:rsidRPr="00BB7582">
              <w:rPr>
                <w:rFonts w:ascii="Times New Roman" w:hAnsi="Times New Roman" w:cs="Times New Roman"/>
                <w:color w:val="FF0000"/>
                <w:szCs w:val="20"/>
                <w:u w:val="single"/>
                <w:lang w:eastAsia="ja-JP"/>
              </w:rPr>
              <w:t>signalling</w:t>
            </w:r>
            <w:proofErr w:type="spellEnd"/>
            <w:r w:rsidRPr="00BB7582">
              <w:rPr>
                <w:rFonts w:ascii="Times New Roman" w:hAnsi="Times New Roman" w:cs="Times New Roman"/>
                <w:color w:val="FF0000"/>
                <w:szCs w:val="20"/>
                <w:u w:val="single"/>
                <w:lang w:eastAsia="ja-JP"/>
              </w:rPr>
              <w:t xml:space="preserve"> that informs the maximum values for </w:t>
            </w:r>
            <w:proofErr w:type="spellStart"/>
            <w:r w:rsidRPr="00BB7582">
              <w:rPr>
                <w:rFonts w:ascii="Times New Roman" w:hAnsi="Times New Roman" w:cs="Times New Roman"/>
                <w:i/>
                <w:iCs/>
                <w:color w:val="FF0000"/>
                <w:szCs w:val="20"/>
                <w:u w:val="single"/>
                <w:lang w:eastAsia="ja-JP"/>
              </w:rPr>
              <w:t>pdcch-BlindDetectionMCG</w:t>
            </w:r>
            <w:proofErr w:type="spellEnd"/>
            <w:r w:rsidRPr="00BB7582">
              <w:rPr>
                <w:rFonts w:ascii="Times New Roman" w:hAnsi="Times New Roman" w:cs="Times New Roman"/>
                <w:color w:val="FF0000"/>
                <w:szCs w:val="20"/>
                <w:u w:val="single"/>
                <w:lang w:eastAsia="ja-JP"/>
              </w:rPr>
              <w:t xml:space="preserve"> and </w:t>
            </w:r>
            <w:proofErr w:type="spellStart"/>
            <w:r w:rsidRPr="00BB7582">
              <w:rPr>
                <w:rFonts w:ascii="Times New Roman" w:hAnsi="Times New Roman" w:cs="Times New Roman"/>
                <w:i/>
                <w:iCs/>
                <w:color w:val="FF0000"/>
                <w:szCs w:val="20"/>
                <w:u w:val="single"/>
                <w:lang w:eastAsia="ja-JP"/>
              </w:rPr>
              <w:t>pdcch-BlindDetectionSCG</w:t>
            </w:r>
            <w:proofErr w:type="spellEnd"/>
            <w:r w:rsidRPr="00BB7582">
              <w:rPr>
                <w:rFonts w:ascii="Times New Roman" w:hAnsi="Times New Roman" w:cs="Times New Roman"/>
                <w:color w:val="FF0000"/>
                <w:szCs w:val="20"/>
                <w:u w:val="single"/>
                <w:lang w:eastAsia="ja-JP"/>
              </w:rPr>
              <w:t>, respectively</w:t>
            </w:r>
            <w:r w:rsidRPr="00BB7582">
              <w:rPr>
                <w:rFonts w:ascii="Times New Roman" w:hAnsi="Times New Roman" w:cs="Times New Roman"/>
                <w:szCs w:val="20"/>
                <w:lang w:eastAsia="ja-JP"/>
              </w:rPr>
              <w:t xml:space="preserve">. If yes, </w:t>
            </w:r>
          </w:p>
          <w:p w14:paraId="7A80A17B"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color w:val="FF0000"/>
                <w:szCs w:val="20"/>
                <w:u w:val="single"/>
                <w:lang w:eastAsia="ja-JP"/>
              </w:rPr>
            </w:pPr>
            <w:r w:rsidRPr="00BB7582">
              <w:rPr>
                <w:rFonts w:ascii="Times New Roman" w:hAnsi="Times New Roman" w:cs="Times New Roman"/>
                <w:color w:val="FF0000"/>
                <w:szCs w:val="20"/>
                <w:u w:val="single"/>
                <w:lang w:eastAsia="ja-JP"/>
              </w:rPr>
              <w:t xml:space="preserve">The value range of </w:t>
            </w:r>
            <w:proofErr w:type="spellStart"/>
            <w:r w:rsidRPr="00BB7582">
              <w:rPr>
                <w:rFonts w:ascii="Times New Roman" w:eastAsia="DengXian" w:hAnsi="Times New Roman" w:cs="Times New Roman"/>
                <w:i/>
                <w:color w:val="FF0000"/>
                <w:szCs w:val="20"/>
                <w:u w:val="single"/>
                <w:lang w:eastAsia="ja-JP"/>
              </w:rPr>
              <w:t>pdcch</w:t>
            </w:r>
            <w:proofErr w:type="spellEnd"/>
            <w:r w:rsidRPr="00BB7582">
              <w:rPr>
                <w:rFonts w:ascii="Times New Roman" w:eastAsia="DengXian" w:hAnsi="Times New Roman" w:cs="Times New Roman"/>
                <w:i/>
                <w:color w:val="FF0000"/>
                <w:szCs w:val="20"/>
                <w:u w:val="single"/>
                <w:lang w:eastAsia="ja-JP"/>
              </w:rPr>
              <w:t>-</w:t>
            </w:r>
            <w:proofErr w:type="spellStart"/>
            <w:r w:rsidRPr="00BB7582">
              <w:rPr>
                <w:rFonts w:ascii="Times New Roman" w:eastAsia="DengXian" w:hAnsi="Times New Roman" w:cs="Times New Roman"/>
                <w:i/>
                <w:color w:val="FF0000"/>
                <w:szCs w:val="20"/>
                <w:u w:val="single"/>
                <w:lang w:eastAsia="ja-JP"/>
              </w:rPr>
              <w:t>BlindDetectionMCG</w:t>
            </w:r>
            <w:proofErr w:type="spellEnd"/>
            <w:r w:rsidRPr="00BB7582">
              <w:rPr>
                <w:rFonts w:ascii="Times New Roman" w:eastAsia="DengXian" w:hAnsi="Times New Roman" w:cs="Times New Roman"/>
                <w:i/>
                <w:color w:val="FF0000"/>
                <w:szCs w:val="20"/>
                <w:u w:val="single"/>
                <w:lang w:eastAsia="ja-JP"/>
              </w:rPr>
              <w:t>-UE</w:t>
            </w:r>
            <w:r w:rsidRPr="00BB7582">
              <w:rPr>
                <w:rFonts w:ascii="Times New Roman" w:eastAsia="DengXian" w:hAnsi="Times New Roman" w:cs="Times New Roman"/>
                <w:color w:val="FF0000"/>
                <w:szCs w:val="20"/>
                <w:u w:val="single"/>
                <w:lang w:eastAsia="ja-JP"/>
              </w:rPr>
              <w:t xml:space="preserve"> and </w:t>
            </w:r>
            <w:proofErr w:type="spellStart"/>
            <w:r w:rsidRPr="00BB7582">
              <w:rPr>
                <w:rFonts w:ascii="Times New Roman" w:eastAsia="DengXian" w:hAnsi="Times New Roman" w:cs="Times New Roman"/>
                <w:i/>
                <w:color w:val="FF0000"/>
                <w:szCs w:val="20"/>
                <w:u w:val="single"/>
                <w:lang w:eastAsia="ja-JP"/>
              </w:rPr>
              <w:t>pdcch</w:t>
            </w:r>
            <w:proofErr w:type="spellEnd"/>
            <w:r w:rsidRPr="00BB7582">
              <w:rPr>
                <w:rFonts w:ascii="Times New Roman" w:eastAsia="DengXian" w:hAnsi="Times New Roman" w:cs="Times New Roman"/>
                <w:i/>
                <w:color w:val="FF0000"/>
                <w:szCs w:val="20"/>
                <w:u w:val="single"/>
                <w:lang w:eastAsia="ja-JP"/>
              </w:rPr>
              <w:t>-</w:t>
            </w:r>
            <w:proofErr w:type="spellStart"/>
            <w:r w:rsidRPr="00BB7582">
              <w:rPr>
                <w:rFonts w:ascii="Times New Roman" w:eastAsia="DengXian" w:hAnsi="Times New Roman" w:cs="Times New Roman"/>
                <w:i/>
                <w:color w:val="FF0000"/>
                <w:szCs w:val="20"/>
                <w:u w:val="single"/>
                <w:lang w:eastAsia="ja-JP"/>
              </w:rPr>
              <w:t>BlindDetectionSCG</w:t>
            </w:r>
            <w:proofErr w:type="spellEnd"/>
            <w:r w:rsidRPr="00BB7582">
              <w:rPr>
                <w:rFonts w:ascii="Times New Roman" w:eastAsia="DengXian" w:hAnsi="Times New Roman" w:cs="Times New Roman"/>
                <w:i/>
                <w:color w:val="FF0000"/>
                <w:szCs w:val="20"/>
                <w:u w:val="single"/>
                <w:lang w:eastAsia="ja-JP"/>
              </w:rPr>
              <w:t>-UE</w:t>
            </w:r>
            <w:r w:rsidRPr="00BB7582">
              <w:rPr>
                <w:rFonts w:ascii="Times New Roman" w:hAnsi="Times New Roman" w:cs="Times New Roman"/>
                <w:color w:val="FF0000"/>
                <w:szCs w:val="20"/>
                <w:u w:val="single"/>
                <w:lang w:eastAsia="ja-JP"/>
              </w:rPr>
              <w:t xml:space="preserve"> is </w:t>
            </w:r>
          </w:p>
          <w:p w14:paraId="33BFF76D" w14:textId="5783246F" w:rsidR="00080C0B" w:rsidRPr="00BB7582" w:rsidRDefault="00080C0B" w:rsidP="00080C0B">
            <w:pPr>
              <w:pStyle w:val="a4"/>
              <w:numPr>
                <w:ilvl w:val="2"/>
                <w:numId w:val="5"/>
              </w:numPr>
              <w:snapToGrid w:val="0"/>
              <w:spacing w:line="276" w:lineRule="auto"/>
              <w:ind w:leftChars="0"/>
              <w:jc w:val="both"/>
              <w:rPr>
                <w:rFonts w:ascii="Times New Roman" w:hAnsi="Times New Roman" w:cs="Times New Roman"/>
                <w:color w:val="FF0000"/>
                <w:szCs w:val="20"/>
                <w:u w:val="single"/>
                <w:lang w:eastAsia="ja-JP"/>
              </w:rPr>
            </w:pPr>
            <w:r w:rsidRPr="00BB7582">
              <w:rPr>
                <w:rFonts w:ascii="Times New Roman" w:hAnsi="Times New Roman" w:cs="Times New Roman"/>
                <w:color w:val="FF0000"/>
                <w:szCs w:val="20"/>
                <w:u w:val="single"/>
                <w:lang w:eastAsia="ja-JP"/>
              </w:rPr>
              <w:t xml:space="preserve">[1, …, </w:t>
            </w:r>
            <w:r w:rsidRPr="00BB7582">
              <w:rPr>
                <w:rFonts w:ascii="Times New Roman" w:hAnsi="Times New Roman" w:cs="Times New Roman"/>
                <w:i/>
                <w:iCs/>
                <w:color w:val="FF0000"/>
                <w:szCs w:val="20"/>
                <w:u w:val="single"/>
                <w:lang w:eastAsia="ja-JP"/>
              </w:rPr>
              <w:t>pdcch-BlindDetectionCA</w:t>
            </w:r>
            <w:r w:rsidR="00BB7582" w:rsidRPr="00BB7582">
              <w:rPr>
                <w:rFonts w:ascii="Times New Roman" w:hAnsi="Times New Roman" w:cs="Times New Roman"/>
                <w:i/>
                <w:iCs/>
                <w:color w:val="FF0000"/>
                <w:szCs w:val="20"/>
                <w:u w:val="single"/>
                <w:lang w:eastAsia="ja-JP"/>
              </w:rPr>
              <w:t>-</w:t>
            </w:r>
            <w:r w:rsidRPr="00BB7582">
              <w:rPr>
                <w:rFonts w:ascii="Times New Roman" w:hAnsi="Times New Roman" w:cs="Times New Roman"/>
                <w:color w:val="FF0000"/>
                <w:szCs w:val="20"/>
                <w:u w:val="single"/>
                <w:lang w:eastAsia="ja-JP"/>
              </w:rPr>
              <w:t xml:space="preserve">1] and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BlindDetectionMCG</w:t>
            </w:r>
            <w:proofErr w:type="spellEnd"/>
            <w:r w:rsidRPr="00BB7582">
              <w:rPr>
                <w:rFonts w:ascii="Times New Roman" w:hAnsi="Times New Roman" w:cs="Times New Roman"/>
                <w:i/>
                <w:iCs/>
                <w:color w:val="FF0000"/>
                <w:szCs w:val="20"/>
                <w:u w:val="single"/>
                <w:lang w:eastAsia="ja-JP"/>
              </w:rPr>
              <w:t>-UE</w:t>
            </w:r>
            <w:r w:rsidRPr="00BB7582">
              <w:rPr>
                <w:rFonts w:ascii="Times New Roman" w:hAnsi="Times New Roman" w:cs="Times New Roman"/>
                <w:color w:val="FF0000"/>
                <w:szCs w:val="20"/>
                <w:u w:val="single"/>
                <w:lang w:eastAsia="ja-JP"/>
              </w:rPr>
              <w:t xml:space="preserve"> +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BlindDetectionSCG</w:t>
            </w:r>
            <w:proofErr w:type="spellEnd"/>
            <w:r w:rsidRPr="00BB7582">
              <w:rPr>
                <w:rFonts w:ascii="Times New Roman" w:hAnsi="Times New Roman" w:cs="Times New Roman"/>
                <w:i/>
                <w:iCs/>
                <w:color w:val="FF0000"/>
                <w:szCs w:val="20"/>
                <w:u w:val="single"/>
                <w:lang w:eastAsia="ja-JP"/>
              </w:rPr>
              <w:t xml:space="preserve">-UE &gt;=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
                <w:iCs/>
                <w:color w:val="FF0000"/>
                <w:szCs w:val="20"/>
                <w:u w:val="single"/>
                <w:lang w:eastAsia="ja-JP"/>
              </w:rPr>
              <w:t xml:space="preserve"> </w:t>
            </w:r>
            <w:r w:rsidRPr="00BB7582">
              <w:rPr>
                <w:rFonts w:ascii="Times New Roman" w:hAnsi="Times New Roman" w:cs="Times New Roman"/>
                <w:color w:val="FF0000"/>
                <w:szCs w:val="20"/>
                <w:u w:val="single"/>
                <w:lang w:eastAsia="ja-JP"/>
              </w:rPr>
              <w:t xml:space="preserve">if the UE reports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Cs/>
                <w:color w:val="FF0000"/>
                <w:szCs w:val="20"/>
                <w:u w:val="single"/>
                <w:lang w:eastAsia="ja-JP"/>
              </w:rPr>
              <w:t>, and</w:t>
            </w:r>
          </w:p>
          <w:p w14:paraId="6683E14B" w14:textId="77777777" w:rsidR="00080C0B" w:rsidRPr="00BB7582" w:rsidRDefault="00080C0B" w:rsidP="00080C0B">
            <w:pPr>
              <w:pStyle w:val="a4"/>
              <w:numPr>
                <w:ilvl w:val="2"/>
                <w:numId w:val="5"/>
              </w:numPr>
              <w:snapToGrid w:val="0"/>
              <w:spacing w:line="276" w:lineRule="auto"/>
              <w:ind w:leftChars="0"/>
              <w:jc w:val="both"/>
              <w:rPr>
                <w:rFonts w:ascii="Times New Roman" w:hAnsi="Times New Roman" w:cs="Times New Roman"/>
                <w:color w:val="FF0000"/>
                <w:szCs w:val="20"/>
                <w:u w:val="single"/>
                <w:lang w:eastAsia="ja-JP"/>
              </w:rPr>
            </w:pPr>
            <w:r w:rsidRPr="00BB7582">
              <w:rPr>
                <w:rFonts w:ascii="Times New Roman" w:hAnsi="Times New Roman" w:cs="Times New Roman"/>
                <w:color w:val="FF0000"/>
                <w:szCs w:val="20"/>
                <w:highlight w:val="yellow"/>
                <w:u w:val="single"/>
                <w:lang w:eastAsia="ja-JP"/>
              </w:rPr>
              <w:t>FFS:</w:t>
            </w:r>
            <w:r w:rsidRPr="00BB7582">
              <w:rPr>
                <w:rFonts w:ascii="Times New Roman" w:hAnsi="Times New Roman" w:cs="Times New Roman"/>
                <w:color w:val="FF0000"/>
                <w:szCs w:val="20"/>
                <w:u w:val="single"/>
                <w:lang w:eastAsia="ja-JP"/>
              </w:rPr>
              <w:t xml:space="preserve"> [1, 2, 3] and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BlindDetectionMCG</w:t>
            </w:r>
            <w:proofErr w:type="spellEnd"/>
            <w:r w:rsidRPr="00BB7582">
              <w:rPr>
                <w:rFonts w:ascii="Times New Roman" w:hAnsi="Times New Roman" w:cs="Times New Roman"/>
                <w:i/>
                <w:iCs/>
                <w:color w:val="FF0000"/>
                <w:szCs w:val="20"/>
                <w:u w:val="single"/>
                <w:lang w:eastAsia="ja-JP"/>
              </w:rPr>
              <w:t>-UE</w:t>
            </w:r>
            <w:r w:rsidRPr="00BB7582">
              <w:rPr>
                <w:rFonts w:ascii="Times New Roman" w:hAnsi="Times New Roman" w:cs="Times New Roman"/>
                <w:color w:val="FF0000"/>
                <w:szCs w:val="20"/>
                <w:u w:val="single"/>
                <w:lang w:eastAsia="ja-JP"/>
              </w:rPr>
              <w:t xml:space="preserve"> + </w:t>
            </w:r>
            <w:proofErr w:type="spellStart"/>
            <w:r w:rsidRPr="00BB7582">
              <w:rPr>
                <w:rFonts w:ascii="Times New Roman" w:hAnsi="Times New Roman" w:cs="Times New Roman"/>
                <w:i/>
                <w:iCs/>
                <w:color w:val="FF0000"/>
                <w:szCs w:val="20"/>
                <w:u w:val="single"/>
                <w:lang w:eastAsia="ja-JP"/>
              </w:rPr>
              <w:t>pdcch</w:t>
            </w:r>
            <w:proofErr w:type="spellEnd"/>
            <w:r w:rsidRPr="00BB7582">
              <w:rPr>
                <w:rFonts w:ascii="Times New Roman" w:hAnsi="Times New Roman" w:cs="Times New Roman"/>
                <w:i/>
                <w:iCs/>
                <w:color w:val="FF0000"/>
                <w:szCs w:val="20"/>
                <w:u w:val="single"/>
                <w:lang w:eastAsia="ja-JP"/>
              </w:rPr>
              <w:t>-</w:t>
            </w:r>
            <w:proofErr w:type="spellStart"/>
            <w:r w:rsidRPr="00BB7582">
              <w:rPr>
                <w:rFonts w:ascii="Times New Roman" w:hAnsi="Times New Roman" w:cs="Times New Roman"/>
                <w:i/>
                <w:iCs/>
                <w:color w:val="FF0000"/>
                <w:szCs w:val="20"/>
                <w:u w:val="single"/>
                <w:lang w:eastAsia="ja-JP"/>
              </w:rPr>
              <w:t>BlindDetectionSCG</w:t>
            </w:r>
            <w:proofErr w:type="spellEnd"/>
            <w:r w:rsidRPr="00BB7582">
              <w:rPr>
                <w:rFonts w:ascii="Times New Roman" w:hAnsi="Times New Roman" w:cs="Times New Roman"/>
                <w:i/>
                <w:iCs/>
                <w:color w:val="FF0000"/>
                <w:szCs w:val="20"/>
                <w:u w:val="single"/>
                <w:lang w:eastAsia="ja-JP"/>
              </w:rPr>
              <w:t xml:space="preserve">-UE &gt;= </w:t>
            </w:r>
            <w:r w:rsidRPr="00BB7582">
              <w:rPr>
                <w:rFonts w:ascii="Times New Roman" w:hAnsi="Times New Roman" w:cs="Times New Roman"/>
                <w:color w:val="FF0000"/>
                <w:szCs w:val="20"/>
                <w:u w:val="single"/>
                <w:lang w:eastAsia="ja-JP"/>
              </w:rPr>
              <w:t xml:space="preserve">the maximum number of DL serving cells over CGs that UE can support if the UE does not report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Cs/>
                <w:color w:val="FF0000"/>
                <w:szCs w:val="20"/>
                <w:u w:val="single"/>
                <w:lang w:eastAsia="ja-JP"/>
              </w:rPr>
              <w:t>.</w:t>
            </w:r>
          </w:p>
          <w:p w14:paraId="6C66EC22"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color w:val="FF0000"/>
                <w:szCs w:val="20"/>
                <w:u w:val="single"/>
                <w:lang w:eastAsia="ja-JP"/>
              </w:rPr>
              <w:t xml:space="preserve">If the UE does not report </w:t>
            </w:r>
            <w:proofErr w:type="spellStart"/>
            <w:r w:rsidRPr="00BB7582">
              <w:rPr>
                <w:rFonts w:ascii="Times New Roman" w:eastAsia="DengXian" w:hAnsi="Times New Roman" w:cs="Times New Roman"/>
                <w:i/>
                <w:color w:val="FF0000"/>
                <w:szCs w:val="20"/>
                <w:u w:val="single"/>
                <w:lang w:eastAsia="ja-JP"/>
              </w:rPr>
              <w:t>pdcch</w:t>
            </w:r>
            <w:proofErr w:type="spellEnd"/>
            <w:r w:rsidRPr="00BB7582">
              <w:rPr>
                <w:rFonts w:ascii="Times New Roman" w:eastAsia="DengXian" w:hAnsi="Times New Roman" w:cs="Times New Roman"/>
                <w:i/>
                <w:color w:val="FF0000"/>
                <w:szCs w:val="20"/>
                <w:u w:val="single"/>
                <w:lang w:eastAsia="ja-JP"/>
              </w:rPr>
              <w:t>-</w:t>
            </w:r>
            <w:proofErr w:type="spellStart"/>
            <w:r w:rsidRPr="00BB7582">
              <w:rPr>
                <w:rFonts w:ascii="Times New Roman" w:eastAsia="DengXian" w:hAnsi="Times New Roman" w:cs="Times New Roman"/>
                <w:i/>
                <w:color w:val="FF0000"/>
                <w:szCs w:val="20"/>
                <w:u w:val="single"/>
                <w:lang w:eastAsia="ja-JP"/>
              </w:rPr>
              <w:t>BlindDetectionMCG</w:t>
            </w:r>
            <w:proofErr w:type="spellEnd"/>
            <w:r w:rsidRPr="00BB7582">
              <w:rPr>
                <w:rFonts w:ascii="Times New Roman" w:eastAsia="DengXian" w:hAnsi="Times New Roman" w:cs="Times New Roman"/>
                <w:i/>
                <w:color w:val="FF0000"/>
                <w:szCs w:val="20"/>
                <w:u w:val="single"/>
                <w:lang w:eastAsia="ja-JP"/>
              </w:rPr>
              <w:t>-UE</w:t>
            </w:r>
            <w:r w:rsidRPr="00BB7582">
              <w:rPr>
                <w:rFonts w:ascii="Times New Roman" w:eastAsia="DengXian" w:hAnsi="Times New Roman" w:cs="Times New Roman"/>
                <w:color w:val="FF0000"/>
                <w:szCs w:val="20"/>
                <w:u w:val="single"/>
                <w:lang w:eastAsia="ja-JP"/>
              </w:rPr>
              <w:t xml:space="preserve"> and </w:t>
            </w:r>
            <w:proofErr w:type="spellStart"/>
            <w:r w:rsidRPr="00BB7582">
              <w:rPr>
                <w:rFonts w:ascii="Times New Roman" w:eastAsia="DengXian" w:hAnsi="Times New Roman" w:cs="Times New Roman"/>
                <w:i/>
                <w:color w:val="FF0000"/>
                <w:szCs w:val="20"/>
                <w:u w:val="single"/>
                <w:lang w:eastAsia="ja-JP"/>
              </w:rPr>
              <w:t>pdcch</w:t>
            </w:r>
            <w:proofErr w:type="spellEnd"/>
            <w:r w:rsidRPr="00BB7582">
              <w:rPr>
                <w:rFonts w:ascii="Times New Roman" w:eastAsia="DengXian" w:hAnsi="Times New Roman" w:cs="Times New Roman"/>
                <w:i/>
                <w:color w:val="FF0000"/>
                <w:szCs w:val="20"/>
                <w:u w:val="single"/>
                <w:lang w:eastAsia="ja-JP"/>
              </w:rPr>
              <w:t>-</w:t>
            </w:r>
            <w:proofErr w:type="spellStart"/>
            <w:r w:rsidRPr="00BB7582">
              <w:rPr>
                <w:rFonts w:ascii="Times New Roman" w:eastAsia="DengXian" w:hAnsi="Times New Roman" w:cs="Times New Roman"/>
                <w:i/>
                <w:color w:val="FF0000"/>
                <w:szCs w:val="20"/>
                <w:u w:val="single"/>
                <w:lang w:eastAsia="ja-JP"/>
              </w:rPr>
              <w:t>BlindDetectionSCG</w:t>
            </w:r>
            <w:proofErr w:type="spellEnd"/>
            <w:r w:rsidRPr="00BB7582">
              <w:rPr>
                <w:rFonts w:ascii="Times New Roman" w:eastAsia="DengXian" w:hAnsi="Times New Roman" w:cs="Times New Roman"/>
                <w:i/>
                <w:color w:val="FF0000"/>
                <w:szCs w:val="20"/>
                <w:u w:val="single"/>
                <w:lang w:eastAsia="ja-JP"/>
              </w:rPr>
              <w:t>-UE</w:t>
            </w:r>
            <w:r w:rsidRPr="00BB7582">
              <w:rPr>
                <w:rFonts w:ascii="Times New Roman" w:hAnsi="Times New Roman" w:cs="Times New Roman"/>
                <w:color w:val="FF0000"/>
                <w:szCs w:val="20"/>
                <w:u w:val="single"/>
                <w:lang w:eastAsia="ja-JP"/>
              </w:rPr>
              <w:t xml:space="preserve">, </w:t>
            </w:r>
          </w:p>
          <w:p w14:paraId="437DD827" w14:textId="77777777" w:rsidR="00080C0B" w:rsidRPr="00BB7582" w:rsidRDefault="00080C0B" w:rsidP="00080C0B">
            <w:pPr>
              <w:pStyle w:val="a4"/>
              <w:numPr>
                <w:ilvl w:val="2"/>
                <w:numId w:val="5"/>
              </w:numPr>
              <w:snapToGrid w:val="0"/>
              <w:spacing w:line="276" w:lineRule="auto"/>
              <w:ind w:leftChars="0"/>
              <w:jc w:val="both"/>
              <w:rPr>
                <w:rFonts w:ascii="Times New Roman" w:hAnsi="Times New Roman" w:cs="Times New Roman"/>
                <w:szCs w:val="20"/>
                <w:lang w:eastAsia="ja-JP"/>
              </w:rPr>
            </w:pPr>
            <w:proofErr w:type="spellStart"/>
            <w:r w:rsidRPr="00BB7582">
              <w:rPr>
                <w:rFonts w:ascii="Times New Roman" w:hAnsi="Times New Roman" w:cs="Times New Roman"/>
                <w:i/>
                <w:szCs w:val="20"/>
                <w:lang w:eastAsia="ja-JP"/>
              </w:rPr>
              <w:t>pdcch-BlindDetectionCA</w:t>
            </w:r>
            <w:proofErr w:type="spellEnd"/>
            <w:r w:rsidRPr="00BB7582">
              <w:rPr>
                <w:rFonts w:ascii="Times New Roman" w:hAnsi="Times New Roman" w:cs="Times New Roman"/>
                <w:szCs w:val="20"/>
                <w:lang w:eastAsia="ja-JP"/>
              </w:rPr>
              <w:t xml:space="preserve"> for NR-CA is re-used as the UE capability </w:t>
            </w:r>
            <w:proofErr w:type="spellStart"/>
            <w:r w:rsidRPr="00BB7582">
              <w:rPr>
                <w:rFonts w:ascii="Times New Roman" w:hAnsi="Times New Roman" w:cs="Times New Roman"/>
                <w:szCs w:val="20"/>
                <w:lang w:eastAsia="ja-JP"/>
              </w:rPr>
              <w:t>signalling</w:t>
            </w:r>
            <w:proofErr w:type="spellEnd"/>
            <w:r w:rsidRPr="00BB7582">
              <w:rPr>
                <w:rFonts w:ascii="Times New Roman" w:hAnsi="Times New Roman" w:cs="Times New Roman"/>
                <w:szCs w:val="20"/>
                <w:lang w:eastAsia="ja-JP"/>
              </w:rPr>
              <w:t xml:space="preserve"> for NR-DC to determine BD/CCE limit across serving cells over CGs</w:t>
            </w:r>
            <w:r w:rsidRPr="00BB7582">
              <w:rPr>
                <w:rFonts w:ascii="Times New Roman" w:hAnsi="Times New Roman" w:cs="Times New Roman"/>
                <w:color w:val="FF0000"/>
                <w:szCs w:val="20"/>
                <w:u w:val="single"/>
                <w:lang w:eastAsia="ja-JP"/>
              </w:rPr>
              <w:t xml:space="preserve"> if the UE reports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color w:val="FF0000"/>
                <w:szCs w:val="20"/>
                <w:u w:val="single"/>
                <w:lang w:eastAsia="ja-JP"/>
              </w:rPr>
              <w:t xml:space="preserve">, and </w:t>
            </w:r>
          </w:p>
          <w:p w14:paraId="4DDA1720" w14:textId="77777777" w:rsidR="00080C0B" w:rsidRPr="00BB7582" w:rsidRDefault="00080C0B" w:rsidP="00080C0B">
            <w:pPr>
              <w:pStyle w:val="a4"/>
              <w:numPr>
                <w:ilvl w:val="2"/>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color w:val="FF0000"/>
                <w:szCs w:val="20"/>
                <w:u w:val="single"/>
                <w:lang w:eastAsia="ja-JP"/>
              </w:rPr>
              <w:t xml:space="preserve">the number of configured DL serving cells over CGs is used to determine BD/CCE limit across serving cells over CGs if the UE does not report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szCs w:val="20"/>
                <w:lang w:eastAsia="ja-JP"/>
              </w:rPr>
              <w:t>.</w:t>
            </w:r>
          </w:p>
          <w:p w14:paraId="42B600FD"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color w:val="0000FF"/>
                <w:szCs w:val="20"/>
                <w:lang w:eastAsia="ja-JP"/>
              </w:rPr>
            </w:pPr>
            <w:r w:rsidRPr="00BB7582">
              <w:rPr>
                <w:rFonts w:ascii="Times New Roman" w:hAnsi="Times New Roman" w:cs="Times New Roman"/>
                <w:color w:val="0000FF"/>
                <w:szCs w:val="20"/>
                <w:u w:val="single"/>
                <w:lang w:eastAsia="ja-JP"/>
              </w:rPr>
              <w:t xml:space="preserve">If the UE reports </w:t>
            </w:r>
            <w:proofErr w:type="spellStart"/>
            <w:r w:rsidRPr="00BB7582">
              <w:rPr>
                <w:rFonts w:ascii="Times New Roman" w:eastAsia="DengXian" w:hAnsi="Times New Roman" w:cs="Times New Roman"/>
                <w:i/>
                <w:color w:val="0000FF"/>
                <w:szCs w:val="20"/>
                <w:u w:val="single"/>
                <w:lang w:eastAsia="ja-JP"/>
              </w:rPr>
              <w:t>pdcch</w:t>
            </w:r>
            <w:proofErr w:type="spellEnd"/>
            <w:r w:rsidRPr="00BB7582">
              <w:rPr>
                <w:rFonts w:ascii="Times New Roman" w:eastAsia="DengXian" w:hAnsi="Times New Roman" w:cs="Times New Roman"/>
                <w:i/>
                <w:color w:val="0000FF"/>
                <w:szCs w:val="20"/>
                <w:u w:val="single"/>
                <w:lang w:eastAsia="ja-JP"/>
              </w:rPr>
              <w:t>-</w:t>
            </w:r>
            <w:proofErr w:type="spellStart"/>
            <w:r w:rsidRPr="00BB7582">
              <w:rPr>
                <w:rFonts w:ascii="Times New Roman" w:eastAsia="DengXian" w:hAnsi="Times New Roman" w:cs="Times New Roman"/>
                <w:i/>
                <w:color w:val="0000FF"/>
                <w:szCs w:val="20"/>
                <w:u w:val="single"/>
                <w:lang w:eastAsia="ja-JP"/>
              </w:rPr>
              <w:t>BlindDetectionMCG</w:t>
            </w:r>
            <w:proofErr w:type="spellEnd"/>
            <w:r w:rsidRPr="00BB7582">
              <w:rPr>
                <w:rFonts w:ascii="Times New Roman" w:eastAsia="DengXian" w:hAnsi="Times New Roman" w:cs="Times New Roman"/>
                <w:i/>
                <w:color w:val="0000FF"/>
                <w:szCs w:val="20"/>
                <w:u w:val="single"/>
                <w:lang w:eastAsia="ja-JP"/>
              </w:rPr>
              <w:t>-UE</w:t>
            </w:r>
            <w:r w:rsidRPr="00BB7582">
              <w:rPr>
                <w:rFonts w:ascii="Times New Roman" w:eastAsia="DengXian" w:hAnsi="Times New Roman" w:cs="Times New Roman"/>
                <w:color w:val="0000FF"/>
                <w:szCs w:val="20"/>
                <w:u w:val="single"/>
                <w:lang w:eastAsia="ja-JP"/>
              </w:rPr>
              <w:t xml:space="preserve"> or </w:t>
            </w:r>
            <w:proofErr w:type="spellStart"/>
            <w:r w:rsidRPr="00BB7582">
              <w:rPr>
                <w:rFonts w:ascii="Times New Roman" w:eastAsia="DengXian" w:hAnsi="Times New Roman" w:cs="Times New Roman"/>
                <w:i/>
                <w:color w:val="0000FF"/>
                <w:szCs w:val="20"/>
                <w:u w:val="single"/>
                <w:lang w:eastAsia="ja-JP"/>
              </w:rPr>
              <w:t>pdcch</w:t>
            </w:r>
            <w:proofErr w:type="spellEnd"/>
            <w:r w:rsidRPr="00BB7582">
              <w:rPr>
                <w:rFonts w:ascii="Times New Roman" w:eastAsia="DengXian" w:hAnsi="Times New Roman" w:cs="Times New Roman"/>
                <w:i/>
                <w:color w:val="0000FF"/>
                <w:szCs w:val="20"/>
                <w:u w:val="single"/>
                <w:lang w:eastAsia="ja-JP"/>
              </w:rPr>
              <w:t>-</w:t>
            </w:r>
            <w:proofErr w:type="spellStart"/>
            <w:r w:rsidRPr="00BB7582">
              <w:rPr>
                <w:rFonts w:ascii="Times New Roman" w:eastAsia="DengXian" w:hAnsi="Times New Roman" w:cs="Times New Roman"/>
                <w:i/>
                <w:color w:val="0000FF"/>
                <w:szCs w:val="20"/>
                <w:u w:val="single"/>
                <w:lang w:eastAsia="ja-JP"/>
              </w:rPr>
              <w:t>BlindDetectionSCG</w:t>
            </w:r>
            <w:proofErr w:type="spellEnd"/>
            <w:r w:rsidRPr="00BB7582">
              <w:rPr>
                <w:rFonts w:ascii="Times New Roman" w:eastAsia="DengXian" w:hAnsi="Times New Roman" w:cs="Times New Roman"/>
                <w:i/>
                <w:color w:val="0000FF"/>
                <w:szCs w:val="20"/>
                <w:u w:val="single"/>
                <w:lang w:eastAsia="ja-JP"/>
              </w:rPr>
              <w:t>-UE</w:t>
            </w:r>
            <w:r w:rsidRPr="00BB7582">
              <w:rPr>
                <w:rFonts w:ascii="Times New Roman" w:hAnsi="Times New Roman" w:cs="Times New Roman"/>
                <w:color w:val="0000FF"/>
                <w:szCs w:val="20"/>
                <w:u w:val="single"/>
                <w:lang w:eastAsia="ja-JP"/>
              </w:rPr>
              <w:t>, both of them are reported (i.e., not either of them).</w:t>
            </w:r>
          </w:p>
          <w:p w14:paraId="5B50C5FF"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color w:val="00B050"/>
                <w:szCs w:val="20"/>
                <w:lang w:eastAsia="ja-JP"/>
              </w:rPr>
            </w:pPr>
            <w:proofErr w:type="spellStart"/>
            <w:r w:rsidRPr="00BB7582">
              <w:rPr>
                <w:rFonts w:ascii="Times New Roman" w:eastAsia="DengXian" w:hAnsi="Times New Roman" w:cs="Times New Roman"/>
                <w:i/>
                <w:color w:val="00B050"/>
                <w:szCs w:val="20"/>
                <w:u w:val="single"/>
                <w:lang w:eastAsia="ja-JP"/>
              </w:rPr>
              <w:t>pdcch</w:t>
            </w:r>
            <w:proofErr w:type="spellEnd"/>
            <w:r w:rsidRPr="00BB7582">
              <w:rPr>
                <w:rFonts w:ascii="Times New Roman" w:eastAsia="DengXian" w:hAnsi="Times New Roman" w:cs="Times New Roman"/>
                <w:i/>
                <w:color w:val="00B050"/>
                <w:szCs w:val="20"/>
                <w:u w:val="single"/>
                <w:lang w:eastAsia="ja-JP"/>
              </w:rPr>
              <w:t>-</w:t>
            </w:r>
            <w:proofErr w:type="spellStart"/>
            <w:r w:rsidRPr="00BB7582">
              <w:rPr>
                <w:rFonts w:ascii="Times New Roman" w:eastAsia="DengXian" w:hAnsi="Times New Roman" w:cs="Times New Roman"/>
                <w:i/>
                <w:color w:val="00B050"/>
                <w:szCs w:val="20"/>
                <w:u w:val="single"/>
                <w:lang w:eastAsia="ja-JP"/>
              </w:rPr>
              <w:t>BlindDetectionMCG</w:t>
            </w:r>
            <w:proofErr w:type="spellEnd"/>
            <w:r w:rsidRPr="00BB7582">
              <w:rPr>
                <w:rFonts w:ascii="Times New Roman" w:eastAsia="DengXian" w:hAnsi="Times New Roman" w:cs="Times New Roman"/>
                <w:i/>
                <w:color w:val="00B050"/>
                <w:szCs w:val="20"/>
                <w:u w:val="single"/>
                <w:lang w:eastAsia="ja-JP"/>
              </w:rPr>
              <w:t>-UE</w:t>
            </w:r>
            <w:r w:rsidRPr="00BB7582">
              <w:rPr>
                <w:rFonts w:ascii="Times New Roman" w:eastAsia="DengXian" w:hAnsi="Times New Roman" w:cs="Times New Roman"/>
                <w:color w:val="00B050"/>
                <w:szCs w:val="20"/>
                <w:u w:val="single"/>
                <w:lang w:eastAsia="ja-JP"/>
              </w:rPr>
              <w:t xml:space="preserve"> and </w:t>
            </w:r>
            <w:proofErr w:type="spellStart"/>
            <w:r w:rsidRPr="00BB7582">
              <w:rPr>
                <w:rFonts w:ascii="Times New Roman" w:eastAsia="DengXian" w:hAnsi="Times New Roman" w:cs="Times New Roman"/>
                <w:i/>
                <w:color w:val="00B050"/>
                <w:szCs w:val="20"/>
                <w:u w:val="single"/>
                <w:lang w:eastAsia="ja-JP"/>
              </w:rPr>
              <w:t>pdcch</w:t>
            </w:r>
            <w:proofErr w:type="spellEnd"/>
            <w:r w:rsidRPr="00BB7582">
              <w:rPr>
                <w:rFonts w:ascii="Times New Roman" w:eastAsia="DengXian" w:hAnsi="Times New Roman" w:cs="Times New Roman"/>
                <w:i/>
                <w:color w:val="00B050"/>
                <w:szCs w:val="20"/>
                <w:u w:val="single"/>
                <w:lang w:eastAsia="ja-JP"/>
              </w:rPr>
              <w:t>-</w:t>
            </w:r>
            <w:proofErr w:type="spellStart"/>
            <w:r w:rsidRPr="00BB7582">
              <w:rPr>
                <w:rFonts w:ascii="Times New Roman" w:eastAsia="DengXian" w:hAnsi="Times New Roman" w:cs="Times New Roman"/>
                <w:i/>
                <w:color w:val="00B050"/>
                <w:szCs w:val="20"/>
                <w:u w:val="single"/>
                <w:lang w:eastAsia="ja-JP"/>
              </w:rPr>
              <w:t>BlindDetectionSCG</w:t>
            </w:r>
            <w:proofErr w:type="spellEnd"/>
            <w:r w:rsidRPr="00BB7582">
              <w:rPr>
                <w:rFonts w:ascii="Times New Roman" w:eastAsia="DengXian" w:hAnsi="Times New Roman" w:cs="Times New Roman"/>
                <w:i/>
                <w:color w:val="00B050"/>
                <w:szCs w:val="20"/>
                <w:u w:val="single"/>
                <w:lang w:eastAsia="ja-JP"/>
              </w:rPr>
              <w:t>-UE</w:t>
            </w:r>
            <w:r w:rsidRPr="00BB7582">
              <w:rPr>
                <w:rFonts w:ascii="Times New Roman" w:hAnsi="Times New Roman" w:cs="Times New Roman"/>
                <w:color w:val="00B050"/>
                <w:szCs w:val="20"/>
                <w:u w:val="single"/>
                <w:lang w:eastAsia="ja-JP"/>
              </w:rPr>
              <w:t xml:space="preserve"> are per UE capability </w:t>
            </w:r>
            <w:proofErr w:type="spellStart"/>
            <w:r w:rsidRPr="00BB7582">
              <w:rPr>
                <w:rFonts w:ascii="Times New Roman" w:hAnsi="Times New Roman" w:cs="Times New Roman"/>
                <w:color w:val="00B050"/>
                <w:szCs w:val="20"/>
                <w:u w:val="single"/>
                <w:lang w:eastAsia="ja-JP"/>
              </w:rPr>
              <w:t>signalling</w:t>
            </w:r>
            <w:proofErr w:type="spellEnd"/>
            <w:r w:rsidRPr="00BB7582">
              <w:rPr>
                <w:rFonts w:ascii="Times New Roman" w:hAnsi="Times New Roman" w:cs="Times New Roman"/>
                <w:color w:val="00B050"/>
                <w:szCs w:val="20"/>
                <w:u w:val="single"/>
                <w:lang w:eastAsia="ja-JP"/>
              </w:rPr>
              <w:t>.</w:t>
            </w:r>
          </w:p>
          <w:p w14:paraId="44C8AA8B"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color w:val="00B050"/>
                <w:szCs w:val="20"/>
                <w:lang w:eastAsia="ja-JP"/>
              </w:rPr>
            </w:pPr>
            <w:r w:rsidRPr="00BB7582">
              <w:rPr>
                <w:rFonts w:ascii="Times New Roman" w:hAnsi="Times New Roman" w:cs="Times New Roman"/>
                <w:color w:val="00B050"/>
                <w:szCs w:val="20"/>
                <w:highlight w:val="yellow"/>
                <w:u w:val="single"/>
                <w:lang w:eastAsia="ja-JP"/>
              </w:rPr>
              <w:t>FFS:</w:t>
            </w:r>
            <w:r w:rsidRPr="00BB7582">
              <w:rPr>
                <w:rFonts w:ascii="Times New Roman" w:hAnsi="Times New Roman" w:cs="Times New Roman"/>
                <w:color w:val="00B050"/>
                <w:szCs w:val="20"/>
                <w:u w:val="single"/>
                <w:lang w:eastAsia="ja-JP"/>
              </w:rPr>
              <w:t xml:space="preserve"> If the UE does not report </w:t>
            </w:r>
            <w:proofErr w:type="spellStart"/>
            <w:r w:rsidRPr="00BB7582">
              <w:rPr>
                <w:rFonts w:ascii="Times New Roman" w:hAnsi="Times New Roman" w:cs="Times New Roman"/>
                <w:i/>
                <w:iCs/>
                <w:color w:val="00B050"/>
                <w:szCs w:val="20"/>
                <w:u w:val="single"/>
                <w:lang w:eastAsia="ja-JP"/>
              </w:rPr>
              <w:t>pdcch-BlindDetectionCA</w:t>
            </w:r>
            <w:proofErr w:type="spellEnd"/>
            <w:r w:rsidRPr="00BB7582">
              <w:rPr>
                <w:rFonts w:ascii="Times New Roman" w:hAnsi="Times New Roman" w:cs="Times New Roman"/>
                <w:iCs/>
                <w:color w:val="00B050"/>
                <w:szCs w:val="20"/>
                <w:u w:val="single"/>
                <w:lang w:eastAsia="ja-JP"/>
              </w:rPr>
              <w:t xml:space="preserve">, the UE must support at least one NR-DC band combination where the UE </w:t>
            </w:r>
            <w:proofErr w:type="spellStart"/>
            <w:r w:rsidRPr="00BB7582">
              <w:rPr>
                <w:rFonts w:ascii="Times New Roman" w:hAnsi="Times New Roman" w:cs="Times New Roman"/>
                <w:iCs/>
                <w:color w:val="00B050"/>
                <w:szCs w:val="20"/>
                <w:u w:val="single"/>
                <w:lang w:eastAsia="ja-JP"/>
              </w:rPr>
              <w:t>behaviour</w:t>
            </w:r>
            <w:proofErr w:type="spellEnd"/>
            <w:r w:rsidRPr="00BB7582">
              <w:rPr>
                <w:rFonts w:ascii="Times New Roman" w:hAnsi="Times New Roman" w:cs="Times New Roman"/>
                <w:iCs/>
                <w:color w:val="00B050"/>
                <w:szCs w:val="20"/>
                <w:u w:val="single"/>
                <w:lang w:eastAsia="ja-JP"/>
              </w:rPr>
              <w:t xml:space="preserve"> of blind decoding operation is the same as in Rel.15 NR-CA.</w:t>
            </w:r>
          </w:p>
          <w:p w14:paraId="61436758"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 xml:space="preserve">For MCG and SCG, the UE calculates BD/CCE limit for the CGs by using </w:t>
            </w:r>
            <w:proofErr w:type="spellStart"/>
            <w:r w:rsidRPr="00BB7582">
              <w:rPr>
                <w:rFonts w:ascii="Times New Roman" w:hAnsi="Times New Roman" w:cs="Times New Roman"/>
                <w:i/>
                <w:szCs w:val="20"/>
                <w:lang w:eastAsia="ja-JP"/>
              </w:rPr>
              <w:t>pdcch-BlindDetectionMCG</w:t>
            </w:r>
            <w:proofErr w:type="spellEnd"/>
            <w:r w:rsidRPr="00BB7582">
              <w:rPr>
                <w:rFonts w:ascii="Times New Roman" w:hAnsi="Times New Roman" w:cs="Times New Roman"/>
                <w:szCs w:val="20"/>
                <w:lang w:eastAsia="ja-JP"/>
              </w:rPr>
              <w:t xml:space="preserve"> and </w:t>
            </w:r>
            <w:proofErr w:type="spellStart"/>
            <w:r w:rsidRPr="00BB7582">
              <w:rPr>
                <w:rFonts w:ascii="Times New Roman" w:hAnsi="Times New Roman" w:cs="Times New Roman"/>
                <w:i/>
                <w:szCs w:val="20"/>
                <w:lang w:eastAsia="ja-JP"/>
              </w:rPr>
              <w:t>pdcch-BlindDetectionSCG</w:t>
            </w:r>
            <w:proofErr w:type="spellEnd"/>
            <w:r w:rsidRPr="00BB7582">
              <w:rPr>
                <w:rFonts w:ascii="Times New Roman" w:hAnsi="Times New Roman" w:cs="Times New Roman"/>
                <w:szCs w:val="20"/>
                <w:lang w:eastAsia="ja-JP"/>
              </w:rPr>
              <w:t>, respectively.</w:t>
            </w:r>
          </w:p>
          <w:p w14:paraId="71E0746E"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 xml:space="preserve">The value range of </w:t>
            </w:r>
            <w:proofErr w:type="spellStart"/>
            <w:r w:rsidRPr="00BB7582">
              <w:rPr>
                <w:rFonts w:ascii="Times New Roman" w:hAnsi="Times New Roman" w:cs="Times New Roman"/>
                <w:i/>
                <w:szCs w:val="20"/>
                <w:lang w:eastAsia="ja-JP"/>
              </w:rPr>
              <w:t>pdcch-BlindDetectionMCG</w:t>
            </w:r>
            <w:proofErr w:type="spellEnd"/>
            <w:r w:rsidRPr="00BB7582">
              <w:rPr>
                <w:rFonts w:ascii="Times New Roman" w:hAnsi="Times New Roman" w:cs="Times New Roman"/>
                <w:szCs w:val="20"/>
                <w:lang w:eastAsia="ja-JP"/>
              </w:rPr>
              <w:t xml:space="preserve"> and </w:t>
            </w:r>
            <w:proofErr w:type="spellStart"/>
            <w:r w:rsidRPr="00BB7582">
              <w:rPr>
                <w:rFonts w:ascii="Times New Roman" w:hAnsi="Times New Roman" w:cs="Times New Roman"/>
                <w:i/>
                <w:szCs w:val="20"/>
                <w:lang w:eastAsia="ja-JP"/>
              </w:rPr>
              <w:t>pdcch-BlindDetectionSCG</w:t>
            </w:r>
            <w:proofErr w:type="spellEnd"/>
            <w:r w:rsidRPr="00BB7582">
              <w:rPr>
                <w:rFonts w:ascii="Times New Roman" w:hAnsi="Times New Roman" w:cs="Times New Roman"/>
                <w:szCs w:val="20"/>
                <w:lang w:eastAsia="ja-JP"/>
              </w:rPr>
              <w:t xml:space="preserve"> is [1, 2, …, </w:t>
            </w:r>
            <w:r w:rsidRPr="00BB7582">
              <w:rPr>
                <w:rFonts w:ascii="Times New Roman" w:hAnsi="Times New Roman" w:cs="Times New Roman"/>
                <w:color w:val="FF0000"/>
                <w:szCs w:val="20"/>
                <w:u w:val="single"/>
                <w:lang w:eastAsia="ja-JP"/>
              </w:rPr>
              <w:lastRenderedPageBreak/>
              <w:t>15</w:t>
            </w:r>
            <w:r w:rsidRPr="00BB7582">
              <w:rPr>
                <w:rFonts w:ascii="Times New Roman" w:hAnsi="Times New Roman" w:cs="Times New Roman"/>
                <w:strike/>
                <w:color w:val="FF0000"/>
                <w:szCs w:val="20"/>
                <w:u w:val="single"/>
                <w:lang w:eastAsia="ja-JP"/>
              </w:rPr>
              <w:t>16</w:t>
            </w:r>
            <w:r w:rsidRPr="00BB7582">
              <w:rPr>
                <w:rFonts w:ascii="Times New Roman" w:hAnsi="Times New Roman" w:cs="Times New Roman"/>
                <w:szCs w:val="20"/>
                <w:lang w:eastAsia="ja-JP"/>
              </w:rPr>
              <w:t>].</w:t>
            </w:r>
          </w:p>
          <w:p w14:paraId="4ADF9B84"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szCs w:val="20"/>
                <w:lang w:eastAsia="ja-JP"/>
              </w:rPr>
            </w:pPr>
            <w:proofErr w:type="spellStart"/>
            <w:r w:rsidRPr="00BB7582">
              <w:rPr>
                <w:rFonts w:ascii="Times New Roman" w:hAnsi="Times New Roman" w:cs="Times New Roman"/>
                <w:i/>
                <w:szCs w:val="20"/>
                <w:lang w:eastAsia="ja-JP"/>
              </w:rPr>
              <w:t>pdcch-BlindDetectionMCG</w:t>
            </w:r>
            <w:proofErr w:type="spellEnd"/>
            <w:r w:rsidRPr="00BB7582">
              <w:rPr>
                <w:rFonts w:ascii="Times New Roman" w:hAnsi="Times New Roman" w:cs="Times New Roman"/>
                <w:szCs w:val="20"/>
                <w:lang w:eastAsia="ja-JP"/>
              </w:rPr>
              <w:t xml:space="preserve"> + </w:t>
            </w:r>
            <w:proofErr w:type="spellStart"/>
            <w:r w:rsidRPr="00BB7582">
              <w:rPr>
                <w:rFonts w:ascii="Times New Roman" w:hAnsi="Times New Roman" w:cs="Times New Roman"/>
                <w:i/>
                <w:szCs w:val="20"/>
                <w:lang w:eastAsia="ja-JP"/>
              </w:rPr>
              <w:t>pdcch-BlindDetectionSCG</w:t>
            </w:r>
            <w:proofErr w:type="spellEnd"/>
            <w:r w:rsidRPr="00BB7582">
              <w:rPr>
                <w:rFonts w:ascii="Times New Roman" w:hAnsi="Times New Roman" w:cs="Times New Roman"/>
                <w:szCs w:val="20"/>
                <w:lang w:eastAsia="ja-JP"/>
              </w:rPr>
              <w:t xml:space="preserve"> &lt;= </w:t>
            </w:r>
            <w:proofErr w:type="spellStart"/>
            <w:r w:rsidRPr="00BB7582">
              <w:rPr>
                <w:rFonts w:ascii="Times New Roman" w:hAnsi="Times New Roman" w:cs="Times New Roman"/>
                <w:i/>
                <w:szCs w:val="20"/>
                <w:lang w:eastAsia="ja-JP"/>
              </w:rPr>
              <w:t>pdcch-BlindDetectionCA</w:t>
            </w:r>
            <w:proofErr w:type="spellEnd"/>
            <w:r w:rsidRPr="00BB7582">
              <w:rPr>
                <w:rFonts w:ascii="Times New Roman" w:hAnsi="Times New Roman" w:cs="Times New Roman"/>
                <w:color w:val="FF0000"/>
                <w:szCs w:val="20"/>
                <w:u w:val="single"/>
                <w:lang w:eastAsia="ja-JP"/>
              </w:rPr>
              <w:t xml:space="preserve"> if the UE reports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Cs/>
                <w:color w:val="FF0000"/>
                <w:szCs w:val="20"/>
                <w:u w:val="single"/>
                <w:lang w:eastAsia="ja-JP"/>
              </w:rPr>
              <w:t xml:space="preserve">, and </w:t>
            </w:r>
            <w:proofErr w:type="spellStart"/>
            <w:r w:rsidRPr="00BB7582">
              <w:rPr>
                <w:rFonts w:ascii="Times New Roman" w:hAnsi="Times New Roman" w:cs="Times New Roman"/>
                <w:i/>
                <w:color w:val="FF0000"/>
                <w:szCs w:val="20"/>
                <w:u w:val="single"/>
                <w:lang w:eastAsia="ja-JP"/>
              </w:rPr>
              <w:t>pdcch-BlindDetectionMCG</w:t>
            </w:r>
            <w:proofErr w:type="spellEnd"/>
            <w:r w:rsidRPr="00BB7582">
              <w:rPr>
                <w:rFonts w:ascii="Times New Roman" w:hAnsi="Times New Roman" w:cs="Times New Roman"/>
                <w:color w:val="FF0000"/>
                <w:szCs w:val="20"/>
                <w:u w:val="single"/>
                <w:lang w:eastAsia="ja-JP"/>
              </w:rPr>
              <w:t xml:space="preserve"> + </w:t>
            </w:r>
            <w:proofErr w:type="spellStart"/>
            <w:r w:rsidRPr="00BB7582">
              <w:rPr>
                <w:rFonts w:ascii="Times New Roman" w:hAnsi="Times New Roman" w:cs="Times New Roman"/>
                <w:i/>
                <w:color w:val="FF0000"/>
                <w:szCs w:val="20"/>
                <w:u w:val="single"/>
                <w:lang w:eastAsia="ja-JP"/>
              </w:rPr>
              <w:t>pdcch-BlindDetectionSCG</w:t>
            </w:r>
            <w:proofErr w:type="spellEnd"/>
            <w:r w:rsidRPr="00BB7582">
              <w:rPr>
                <w:rFonts w:ascii="Times New Roman" w:hAnsi="Times New Roman" w:cs="Times New Roman"/>
                <w:color w:val="FF0000"/>
                <w:szCs w:val="20"/>
                <w:u w:val="single"/>
                <w:lang w:eastAsia="ja-JP"/>
              </w:rPr>
              <w:t xml:space="preserve"> &lt;= the number of configured DL serving cells over CGs if the UE does not report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
                <w:szCs w:val="20"/>
                <w:lang w:eastAsia="ja-JP"/>
              </w:rPr>
              <w:t>.</w:t>
            </w:r>
          </w:p>
          <w:p w14:paraId="7F5E0505"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color w:val="FF0000"/>
                <w:szCs w:val="20"/>
                <w:lang w:eastAsia="ja-JP"/>
              </w:rPr>
            </w:pPr>
            <w:r w:rsidRPr="00BB7582">
              <w:rPr>
                <w:rFonts w:ascii="Times New Roman" w:hAnsi="Times New Roman" w:cs="Times New Roman"/>
                <w:iCs/>
                <w:color w:val="FF0000"/>
                <w:szCs w:val="20"/>
                <w:u w:val="single"/>
                <w:lang w:eastAsia="ja-JP"/>
              </w:rPr>
              <w:t xml:space="preserve">For a UE configured with NR-DC, </w:t>
            </w:r>
            <w:r w:rsidRPr="00BB7582">
              <w:rPr>
                <w:rFonts w:ascii="Times New Roman" w:hAnsi="Times New Roman" w:cs="Times New Roman"/>
                <w:color w:val="FF0000"/>
                <w:szCs w:val="20"/>
                <w:u w:val="single"/>
                <w:lang w:eastAsia="ja-JP"/>
              </w:rPr>
              <w:t xml:space="preserve">if the UE reports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Cs/>
                <w:color w:val="FF0000"/>
                <w:szCs w:val="20"/>
                <w:u w:val="single"/>
                <w:lang w:eastAsia="ja-JP"/>
              </w:rPr>
              <w:t xml:space="preserve">, the UE is always configured with </w:t>
            </w:r>
            <w:proofErr w:type="spellStart"/>
            <w:r w:rsidRPr="00BB7582">
              <w:rPr>
                <w:rFonts w:ascii="Times New Roman" w:hAnsi="Times New Roman" w:cs="Times New Roman"/>
                <w:i/>
                <w:iCs/>
                <w:color w:val="FF0000"/>
                <w:szCs w:val="20"/>
                <w:u w:val="single"/>
                <w:lang w:eastAsia="ja-JP"/>
              </w:rPr>
              <w:t>pdcch-BlindDetectionMCG</w:t>
            </w:r>
            <w:proofErr w:type="spellEnd"/>
            <w:r w:rsidRPr="00BB7582">
              <w:rPr>
                <w:rFonts w:ascii="Times New Roman" w:hAnsi="Times New Roman" w:cs="Times New Roman"/>
                <w:iCs/>
                <w:color w:val="FF0000"/>
                <w:szCs w:val="20"/>
                <w:u w:val="single"/>
                <w:lang w:eastAsia="ja-JP"/>
              </w:rPr>
              <w:t xml:space="preserve"> and </w:t>
            </w:r>
            <w:proofErr w:type="spellStart"/>
            <w:r w:rsidRPr="00BB7582">
              <w:rPr>
                <w:rFonts w:ascii="Times New Roman" w:hAnsi="Times New Roman" w:cs="Times New Roman"/>
                <w:i/>
                <w:iCs/>
                <w:color w:val="FF0000"/>
                <w:szCs w:val="20"/>
                <w:u w:val="single"/>
                <w:lang w:eastAsia="ja-JP"/>
              </w:rPr>
              <w:t>pdcch-BlindDetectionSCG</w:t>
            </w:r>
            <w:proofErr w:type="spellEnd"/>
            <w:r w:rsidRPr="00BB7582">
              <w:rPr>
                <w:rFonts w:ascii="Times New Roman" w:hAnsi="Times New Roman" w:cs="Times New Roman"/>
                <w:iCs/>
                <w:color w:val="FF0000"/>
                <w:szCs w:val="20"/>
                <w:u w:val="single"/>
                <w:lang w:eastAsia="ja-JP"/>
              </w:rPr>
              <w:t>.</w:t>
            </w:r>
          </w:p>
          <w:p w14:paraId="54F38A80" w14:textId="77777777" w:rsidR="00080C0B" w:rsidRPr="00BB7582" w:rsidRDefault="00080C0B" w:rsidP="00080C0B">
            <w:pPr>
              <w:pStyle w:val="a4"/>
              <w:numPr>
                <w:ilvl w:val="2"/>
                <w:numId w:val="5"/>
              </w:numPr>
              <w:snapToGrid w:val="0"/>
              <w:spacing w:line="276" w:lineRule="auto"/>
              <w:ind w:leftChars="0"/>
              <w:jc w:val="both"/>
              <w:rPr>
                <w:rFonts w:ascii="Times New Roman" w:hAnsi="Times New Roman" w:cs="Times New Roman"/>
                <w:color w:val="FF0000"/>
                <w:szCs w:val="20"/>
                <w:lang w:eastAsia="ja-JP"/>
              </w:rPr>
            </w:pPr>
            <w:r w:rsidRPr="00BB7582">
              <w:rPr>
                <w:rFonts w:ascii="Times New Roman" w:eastAsia="DengXian" w:hAnsi="Times New Roman" w:cs="Times New Roman"/>
                <w:iCs/>
                <w:color w:val="FF0000"/>
                <w:szCs w:val="20"/>
                <w:highlight w:val="yellow"/>
                <w:u w:val="single"/>
                <w:lang w:eastAsia="ja-JP"/>
              </w:rPr>
              <w:t>FFS:</w:t>
            </w:r>
            <w:r w:rsidRPr="00BB7582">
              <w:rPr>
                <w:rFonts w:ascii="Times New Roman" w:eastAsia="DengXian" w:hAnsi="Times New Roman" w:cs="Times New Roman"/>
                <w:iCs/>
                <w:color w:val="FF0000"/>
                <w:szCs w:val="20"/>
                <w:u w:val="single"/>
                <w:lang w:eastAsia="ja-JP"/>
              </w:rPr>
              <w:t xml:space="preserve"> </w:t>
            </w:r>
            <w:r w:rsidRPr="00BB7582">
              <w:rPr>
                <w:rFonts w:ascii="Times New Roman" w:hAnsi="Times New Roman" w:cs="Times New Roman"/>
                <w:color w:val="FF0000"/>
                <w:szCs w:val="20"/>
                <w:u w:val="single"/>
                <w:lang w:eastAsia="ja-JP"/>
              </w:rPr>
              <w:t xml:space="preserve">if the UE does not report </w:t>
            </w:r>
            <w:proofErr w:type="spellStart"/>
            <w:r w:rsidRPr="00BB7582">
              <w:rPr>
                <w:rFonts w:ascii="Times New Roman" w:hAnsi="Times New Roman" w:cs="Times New Roman"/>
                <w:i/>
                <w:iCs/>
                <w:color w:val="FF0000"/>
                <w:szCs w:val="20"/>
                <w:u w:val="single"/>
                <w:lang w:eastAsia="ja-JP"/>
              </w:rPr>
              <w:t>pdcch-BlindDetectionCA</w:t>
            </w:r>
            <w:proofErr w:type="spellEnd"/>
            <w:r w:rsidRPr="00BB7582">
              <w:rPr>
                <w:rFonts w:ascii="Times New Roman" w:hAnsi="Times New Roman" w:cs="Times New Roman"/>
                <w:iCs/>
                <w:color w:val="FF0000"/>
                <w:szCs w:val="20"/>
                <w:u w:val="single"/>
                <w:lang w:eastAsia="ja-JP"/>
              </w:rPr>
              <w:t>.</w:t>
            </w:r>
          </w:p>
          <w:p w14:paraId="1E1529BE" w14:textId="77777777" w:rsidR="00080C0B" w:rsidRPr="00BB7582" w:rsidRDefault="00080C0B" w:rsidP="00080C0B">
            <w:pPr>
              <w:pStyle w:val="a4"/>
              <w:numPr>
                <w:ilvl w:val="1"/>
                <w:numId w:val="5"/>
              </w:numPr>
              <w:snapToGrid w:val="0"/>
              <w:spacing w:line="276" w:lineRule="auto"/>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The information exchange between MCG and SCG (if any) is up to RAN2/RAN3 to discuss.</w:t>
            </w:r>
          </w:p>
          <w:p w14:paraId="7DEC3BCC" w14:textId="77777777" w:rsidR="00080C0B" w:rsidRPr="00BB7582" w:rsidRDefault="00080C0B" w:rsidP="00080C0B">
            <w:pPr>
              <w:snapToGrid w:val="0"/>
              <w:rPr>
                <w:rFonts w:ascii="Times New Roman" w:hAnsi="Times New Roman" w:cs="Times New Roman"/>
                <w:lang w:eastAsia="ja-JP"/>
              </w:rPr>
            </w:pPr>
          </w:p>
        </w:tc>
      </w:tr>
    </w:tbl>
    <w:p w14:paraId="05BCA0FC" w14:textId="34BD9760" w:rsidR="00080C0B" w:rsidRDefault="00080C0B" w:rsidP="00F93190">
      <w:pPr>
        <w:rPr>
          <w:lang w:eastAsia="ja-JP"/>
        </w:rPr>
      </w:pPr>
    </w:p>
    <w:p w14:paraId="107575FA" w14:textId="6472894B" w:rsidR="00BB7582" w:rsidRDefault="00BB7582" w:rsidP="00F93190">
      <w:pPr>
        <w:rPr>
          <w:lang w:eastAsia="ja-JP"/>
        </w:rPr>
      </w:pPr>
      <w:r>
        <w:rPr>
          <w:rFonts w:hint="eastAsia"/>
          <w:lang w:eastAsia="ja-JP"/>
        </w:rPr>
        <w:t>T</w:t>
      </w:r>
      <w:r>
        <w:rPr>
          <w:lang w:eastAsia="ja-JP"/>
        </w:rPr>
        <w:t>his email discussion is to resolve above three FFS points</w:t>
      </w:r>
      <w:r>
        <w:rPr>
          <w:rFonts w:hint="eastAsia"/>
          <w:lang w:eastAsia="ja-JP"/>
        </w:rPr>
        <w:t>.</w:t>
      </w:r>
    </w:p>
    <w:p w14:paraId="1909F0D8" w14:textId="77777777" w:rsidR="00BB7582" w:rsidRDefault="00BB7582" w:rsidP="00F93190">
      <w:pPr>
        <w:rPr>
          <w:lang w:eastAsia="ja-JP"/>
        </w:rPr>
      </w:pPr>
    </w:p>
    <w:p w14:paraId="74FFA230" w14:textId="08CC91AF" w:rsidR="00080C0B" w:rsidRDefault="00F1013F" w:rsidP="00080C0B">
      <w:pPr>
        <w:pStyle w:val="1"/>
        <w:numPr>
          <w:ilvl w:val="0"/>
          <w:numId w:val="1"/>
        </w:numPr>
        <w:rPr>
          <w:b/>
          <w:lang w:eastAsia="ja-JP"/>
        </w:rPr>
      </w:pPr>
      <w:r>
        <w:rPr>
          <w:b/>
          <w:lang w:eastAsia="ja-JP"/>
        </w:rPr>
        <w:t>Discussion</w:t>
      </w:r>
    </w:p>
    <w:p w14:paraId="2BFFB77D" w14:textId="488F1F7D" w:rsidR="00F1013F" w:rsidRDefault="00F1013F" w:rsidP="00F93190">
      <w:pPr>
        <w:rPr>
          <w:lang w:eastAsia="ja-JP"/>
        </w:rPr>
      </w:pPr>
      <w:r>
        <w:rPr>
          <w:lang w:eastAsia="ja-JP"/>
        </w:rPr>
        <w:t xml:space="preserve">All the FFS points are for the case where the UE does not report </w:t>
      </w:r>
      <w:proofErr w:type="spellStart"/>
      <w:r w:rsidRPr="00F1013F">
        <w:rPr>
          <w:i/>
          <w:lang w:eastAsia="ja-JP"/>
        </w:rPr>
        <w:t>pdcch-BlindDetectionCA</w:t>
      </w:r>
      <w:proofErr w:type="spellEnd"/>
      <w:r>
        <w:rPr>
          <w:lang w:eastAsia="ja-JP"/>
        </w:rPr>
        <w:t xml:space="preserve">, i.e., the maximum number of CCs that the UE supports is not more than 4, in which case the NR-DC configuration is {DL cells in MCG, DL cells in SCG} = {3, 1}, {2, 2}, {1, 3}, {2, 1}, {1, 2}, </w:t>
      </w:r>
      <w:r w:rsidR="00985489">
        <w:rPr>
          <w:lang w:eastAsia="ja-JP"/>
        </w:rPr>
        <w:t xml:space="preserve">or </w:t>
      </w:r>
      <w:r>
        <w:rPr>
          <w:lang w:eastAsia="ja-JP"/>
        </w:rPr>
        <w:t>{1, 1}.</w:t>
      </w:r>
      <w:r w:rsidR="00985489">
        <w:rPr>
          <w:lang w:eastAsia="ja-JP"/>
        </w:rPr>
        <w:t xml:space="preserve"> The fundamental question is following:</w:t>
      </w:r>
    </w:p>
    <w:p w14:paraId="2AE40E71" w14:textId="29266070" w:rsidR="00985489" w:rsidRDefault="00985489" w:rsidP="00985489">
      <w:pPr>
        <w:pStyle w:val="a4"/>
        <w:numPr>
          <w:ilvl w:val="0"/>
          <w:numId w:val="10"/>
        </w:numPr>
        <w:ind w:leftChars="0"/>
        <w:rPr>
          <w:lang w:eastAsia="ja-JP"/>
        </w:rPr>
      </w:pPr>
      <w:r>
        <w:rPr>
          <w:lang w:eastAsia="ja-JP"/>
        </w:rPr>
        <w:t xml:space="preserve">When a UE does not report </w:t>
      </w:r>
      <w:proofErr w:type="spellStart"/>
      <w:r w:rsidRPr="00985489">
        <w:rPr>
          <w:i/>
          <w:lang w:eastAsia="ja-JP"/>
        </w:rPr>
        <w:t>pdcch-BlindDetectionCA</w:t>
      </w:r>
      <w:proofErr w:type="spellEnd"/>
      <w:r>
        <w:rPr>
          <w:lang w:eastAsia="ja-JP"/>
        </w:rPr>
        <w:t xml:space="preserve">, whether the UE should report </w:t>
      </w:r>
      <w:proofErr w:type="spellStart"/>
      <w:r w:rsidRPr="00985489">
        <w:rPr>
          <w:i/>
          <w:lang w:eastAsia="ja-JP"/>
        </w:rPr>
        <w:t>pdcch</w:t>
      </w:r>
      <w:proofErr w:type="spellEnd"/>
      <w:r w:rsidRPr="00985489">
        <w:rPr>
          <w:i/>
          <w:lang w:eastAsia="ja-JP"/>
        </w:rPr>
        <w:t>-</w:t>
      </w:r>
      <w:proofErr w:type="spellStart"/>
      <w:r w:rsidRPr="00985489">
        <w:rPr>
          <w:i/>
          <w:lang w:eastAsia="ja-JP"/>
        </w:rPr>
        <w:t>BlindDetectionMCG</w:t>
      </w:r>
      <w:proofErr w:type="spellEnd"/>
      <w:r w:rsidRPr="00985489">
        <w:rPr>
          <w:i/>
          <w:lang w:eastAsia="ja-JP"/>
        </w:rPr>
        <w:t>-UE</w:t>
      </w:r>
      <w:r>
        <w:rPr>
          <w:lang w:eastAsia="ja-JP"/>
        </w:rPr>
        <w:t xml:space="preserve"> and </w:t>
      </w:r>
      <w:proofErr w:type="spellStart"/>
      <w:r w:rsidRPr="00B227A8">
        <w:rPr>
          <w:i/>
          <w:lang w:eastAsia="ja-JP"/>
        </w:rPr>
        <w:t>pdcch</w:t>
      </w:r>
      <w:proofErr w:type="spellEnd"/>
      <w:r w:rsidRPr="00B227A8">
        <w:rPr>
          <w:i/>
          <w:lang w:eastAsia="ja-JP"/>
        </w:rPr>
        <w:t>-</w:t>
      </w:r>
      <w:proofErr w:type="spellStart"/>
      <w:r w:rsidRPr="00B227A8">
        <w:rPr>
          <w:i/>
          <w:lang w:eastAsia="ja-JP"/>
        </w:rPr>
        <w:t>BlindDetectionSCG</w:t>
      </w:r>
      <w:proofErr w:type="spellEnd"/>
      <w:r w:rsidRPr="00B227A8">
        <w:rPr>
          <w:i/>
          <w:lang w:eastAsia="ja-JP"/>
        </w:rPr>
        <w:t>-UE</w:t>
      </w:r>
      <w:r>
        <w:rPr>
          <w:lang w:eastAsia="ja-JP"/>
        </w:rPr>
        <w:t>, whose range is [1, 2, 3]?</w:t>
      </w:r>
    </w:p>
    <w:p w14:paraId="78D9B2D4" w14:textId="0B2DE902" w:rsidR="00985489" w:rsidRDefault="00B227A8" w:rsidP="00985489">
      <w:pPr>
        <w:rPr>
          <w:iCs/>
          <w:lang w:eastAsia="ja-JP"/>
        </w:rPr>
      </w:pPr>
      <w:r>
        <w:rPr>
          <w:lang w:eastAsia="ja-JP"/>
        </w:rPr>
        <w:t xml:space="preserve">It is proposed to say yes, so that the various UE baseband architectures are allowed. In order to avoid UE cheating this capability, including two constraints are considered: (1) </w:t>
      </w:r>
      <w:proofErr w:type="spellStart"/>
      <w:r w:rsidRPr="00B227A8">
        <w:rPr>
          <w:i/>
          <w:lang w:eastAsia="ja-JP"/>
        </w:rPr>
        <w:t>pdcch</w:t>
      </w:r>
      <w:proofErr w:type="spellEnd"/>
      <w:r w:rsidRPr="00B227A8">
        <w:rPr>
          <w:i/>
          <w:lang w:eastAsia="ja-JP"/>
        </w:rPr>
        <w:t>-</w:t>
      </w:r>
      <w:proofErr w:type="spellStart"/>
      <w:r w:rsidRPr="00B227A8">
        <w:rPr>
          <w:i/>
          <w:lang w:eastAsia="ja-JP"/>
        </w:rPr>
        <w:t>BlindDetectionMCG</w:t>
      </w:r>
      <w:proofErr w:type="spellEnd"/>
      <w:r w:rsidRPr="00B227A8">
        <w:rPr>
          <w:i/>
          <w:lang w:eastAsia="ja-JP"/>
        </w:rPr>
        <w:t>-UE</w:t>
      </w:r>
      <w:r>
        <w:rPr>
          <w:lang w:eastAsia="ja-JP"/>
        </w:rPr>
        <w:t xml:space="preserve"> + </w:t>
      </w:r>
      <w:proofErr w:type="spellStart"/>
      <w:r w:rsidRPr="00B227A8">
        <w:rPr>
          <w:i/>
          <w:lang w:eastAsia="ja-JP"/>
        </w:rPr>
        <w:t>pdcch</w:t>
      </w:r>
      <w:proofErr w:type="spellEnd"/>
      <w:r w:rsidRPr="00B227A8">
        <w:rPr>
          <w:i/>
          <w:lang w:eastAsia="ja-JP"/>
        </w:rPr>
        <w:t>-</w:t>
      </w:r>
      <w:proofErr w:type="spellStart"/>
      <w:r w:rsidRPr="00B227A8">
        <w:rPr>
          <w:i/>
          <w:lang w:eastAsia="ja-JP"/>
        </w:rPr>
        <w:t>BlindDetectionSCG</w:t>
      </w:r>
      <w:proofErr w:type="spellEnd"/>
      <w:r w:rsidRPr="00B227A8">
        <w:rPr>
          <w:i/>
          <w:lang w:eastAsia="ja-JP"/>
        </w:rPr>
        <w:t>-UE</w:t>
      </w:r>
      <w:r>
        <w:rPr>
          <w:lang w:eastAsia="ja-JP"/>
        </w:rPr>
        <w:t xml:space="preserve"> &gt;= </w:t>
      </w:r>
      <w:proofErr w:type="spellStart"/>
      <w:r w:rsidRPr="00B227A8">
        <w:rPr>
          <w:i/>
          <w:lang w:eastAsia="ja-JP"/>
        </w:rPr>
        <w:t>pdcch-BlindDetectionCA</w:t>
      </w:r>
      <w:proofErr w:type="spellEnd"/>
      <w:r>
        <w:rPr>
          <w:lang w:eastAsia="ja-JP"/>
        </w:rPr>
        <w:t>, and (2)</w:t>
      </w:r>
      <w:r w:rsidRPr="00B227A8">
        <w:rPr>
          <w:lang w:eastAsia="ja-JP"/>
        </w:rPr>
        <w:t xml:space="preserve"> If the UE does not report </w:t>
      </w:r>
      <w:proofErr w:type="spellStart"/>
      <w:r w:rsidRPr="00B227A8">
        <w:rPr>
          <w:i/>
          <w:iCs/>
          <w:lang w:eastAsia="ja-JP"/>
        </w:rPr>
        <w:t>pdcch-BlindDetectionCA</w:t>
      </w:r>
      <w:proofErr w:type="spellEnd"/>
      <w:r w:rsidRPr="00B227A8">
        <w:rPr>
          <w:iCs/>
          <w:lang w:eastAsia="ja-JP"/>
        </w:rPr>
        <w:t xml:space="preserve">, the UE must support at least one NR-DC band combination where the UE </w:t>
      </w:r>
      <w:proofErr w:type="spellStart"/>
      <w:r w:rsidRPr="00B227A8">
        <w:rPr>
          <w:iCs/>
          <w:lang w:eastAsia="ja-JP"/>
        </w:rPr>
        <w:t>behaviour</w:t>
      </w:r>
      <w:proofErr w:type="spellEnd"/>
      <w:r w:rsidRPr="00B227A8">
        <w:rPr>
          <w:iCs/>
          <w:lang w:eastAsia="ja-JP"/>
        </w:rPr>
        <w:t xml:space="preserve"> of blind decoding operation is the same as in Rel.15 NR-CA.</w:t>
      </w:r>
    </w:p>
    <w:p w14:paraId="7B50B5E8" w14:textId="28EFA773" w:rsidR="00B227A8" w:rsidRDefault="00B227A8" w:rsidP="00985489">
      <w:pPr>
        <w:rPr>
          <w:iCs/>
          <w:lang w:eastAsia="ja-JP"/>
        </w:rPr>
      </w:pPr>
      <w:r>
        <w:rPr>
          <w:rFonts w:hint="eastAsia"/>
          <w:iCs/>
          <w:lang w:eastAsia="ja-JP"/>
        </w:rPr>
        <w:t>I</w:t>
      </w:r>
      <w:r>
        <w:rPr>
          <w:iCs/>
          <w:lang w:eastAsia="ja-JP"/>
        </w:rPr>
        <w:t xml:space="preserve">t is also proposed to say no, since if the UE does not report </w:t>
      </w:r>
      <w:proofErr w:type="spellStart"/>
      <w:r>
        <w:rPr>
          <w:iCs/>
          <w:lang w:eastAsia="ja-JP"/>
        </w:rPr>
        <w:t>pdcch-BlindDetectionCA</w:t>
      </w:r>
      <w:proofErr w:type="spellEnd"/>
      <w:r>
        <w:rPr>
          <w:iCs/>
          <w:lang w:eastAsia="ja-JP"/>
        </w:rPr>
        <w:t>, the UE already enables linear increase of PDCCH blind decoding according to the number of DL cells. It is said that the UE can split PDCCH blind decoding process between DL cells in MCG and DL cells in SCG.</w:t>
      </w:r>
    </w:p>
    <w:p w14:paraId="0CF7A067" w14:textId="12D136AF" w:rsidR="00B227A8" w:rsidRDefault="00B227A8" w:rsidP="00985489">
      <w:pPr>
        <w:rPr>
          <w:iCs/>
          <w:lang w:eastAsia="ja-JP"/>
        </w:rPr>
      </w:pPr>
    </w:p>
    <w:tbl>
      <w:tblPr>
        <w:tblStyle w:val="a3"/>
        <w:tblW w:w="0" w:type="auto"/>
        <w:tblLook w:val="04A0" w:firstRow="1" w:lastRow="0" w:firstColumn="1" w:lastColumn="0" w:noHBand="0" w:noVBand="1"/>
      </w:tblPr>
      <w:tblGrid>
        <w:gridCol w:w="2122"/>
        <w:gridCol w:w="7228"/>
      </w:tblGrid>
      <w:tr w:rsidR="00B227A8" w14:paraId="71406E02" w14:textId="77777777" w:rsidTr="00B227A8">
        <w:tc>
          <w:tcPr>
            <w:tcW w:w="2122" w:type="dxa"/>
            <w:shd w:val="clear" w:color="auto" w:fill="FBD4B4" w:themeFill="accent6" w:themeFillTint="66"/>
          </w:tcPr>
          <w:p w14:paraId="1A34424D" w14:textId="7B623D07" w:rsidR="00B227A8" w:rsidRDefault="00B227A8" w:rsidP="00985489">
            <w:pPr>
              <w:rPr>
                <w:lang w:eastAsia="ja-JP"/>
              </w:rPr>
            </w:pPr>
            <w:r>
              <w:rPr>
                <w:rFonts w:hint="eastAsia"/>
                <w:lang w:eastAsia="ja-JP"/>
              </w:rPr>
              <w:t>C</w:t>
            </w:r>
            <w:r>
              <w:rPr>
                <w:lang w:eastAsia="ja-JP"/>
              </w:rPr>
              <w:t>ompany</w:t>
            </w:r>
          </w:p>
        </w:tc>
        <w:tc>
          <w:tcPr>
            <w:tcW w:w="7228" w:type="dxa"/>
            <w:shd w:val="clear" w:color="auto" w:fill="FBD4B4" w:themeFill="accent6" w:themeFillTint="66"/>
          </w:tcPr>
          <w:p w14:paraId="61E0343A" w14:textId="17EFA71E" w:rsidR="00B227A8" w:rsidRDefault="00B227A8" w:rsidP="00985489">
            <w:pPr>
              <w:rPr>
                <w:lang w:eastAsia="ja-JP"/>
              </w:rPr>
            </w:pPr>
            <w:r>
              <w:rPr>
                <w:rFonts w:hint="eastAsia"/>
                <w:lang w:eastAsia="ja-JP"/>
              </w:rPr>
              <w:t>V</w:t>
            </w:r>
            <w:r>
              <w:rPr>
                <w:lang w:eastAsia="ja-JP"/>
              </w:rPr>
              <w:t>iews</w:t>
            </w:r>
          </w:p>
        </w:tc>
      </w:tr>
      <w:tr w:rsidR="00B227A8" w14:paraId="051DADAB" w14:textId="77777777" w:rsidTr="00B227A8">
        <w:tc>
          <w:tcPr>
            <w:tcW w:w="2122" w:type="dxa"/>
          </w:tcPr>
          <w:p w14:paraId="3931556D" w14:textId="0ADEE7E2" w:rsidR="00B227A8" w:rsidRDefault="00B227A8" w:rsidP="00985489">
            <w:pPr>
              <w:rPr>
                <w:lang w:eastAsia="ja-JP"/>
              </w:rPr>
            </w:pPr>
            <w:r>
              <w:rPr>
                <w:rFonts w:hint="eastAsia"/>
                <w:lang w:eastAsia="ja-JP"/>
              </w:rPr>
              <w:t>N</w:t>
            </w:r>
            <w:r>
              <w:rPr>
                <w:lang w:eastAsia="ja-JP"/>
              </w:rPr>
              <w:t>TT DOCOMO</w:t>
            </w:r>
          </w:p>
        </w:tc>
        <w:tc>
          <w:tcPr>
            <w:tcW w:w="7228" w:type="dxa"/>
          </w:tcPr>
          <w:p w14:paraId="34A6FBFB" w14:textId="08E43B56" w:rsidR="00B227A8" w:rsidRDefault="00B227A8" w:rsidP="00985489">
            <w:pPr>
              <w:rPr>
                <w:lang w:eastAsia="ja-JP"/>
              </w:rPr>
            </w:pPr>
            <w:r>
              <w:rPr>
                <w:rFonts w:hint="eastAsia"/>
                <w:lang w:eastAsia="ja-JP"/>
              </w:rPr>
              <w:t>O</w:t>
            </w:r>
            <w:r>
              <w:rPr>
                <w:lang w:eastAsia="ja-JP"/>
              </w:rPr>
              <w:t xml:space="preserve">ur view is yes. With the above constraints (1) and (2), allowing report of </w:t>
            </w:r>
            <w:proofErr w:type="spellStart"/>
            <w:r w:rsidRPr="00B227A8">
              <w:rPr>
                <w:i/>
                <w:lang w:eastAsia="ja-JP"/>
              </w:rPr>
              <w:t>pdcch</w:t>
            </w:r>
            <w:proofErr w:type="spellEnd"/>
            <w:r w:rsidRPr="00B227A8">
              <w:rPr>
                <w:i/>
                <w:lang w:eastAsia="ja-JP"/>
              </w:rPr>
              <w:t>-</w:t>
            </w:r>
            <w:proofErr w:type="spellStart"/>
            <w:r w:rsidRPr="00B227A8">
              <w:rPr>
                <w:i/>
                <w:lang w:eastAsia="ja-JP"/>
              </w:rPr>
              <w:t>BlindDetectionMCG</w:t>
            </w:r>
            <w:proofErr w:type="spellEnd"/>
            <w:r w:rsidRPr="00B227A8">
              <w:rPr>
                <w:i/>
                <w:lang w:eastAsia="ja-JP"/>
              </w:rPr>
              <w:t>-UE</w:t>
            </w:r>
            <w:r>
              <w:rPr>
                <w:lang w:eastAsia="ja-JP"/>
              </w:rPr>
              <w:t xml:space="preserve"> and </w:t>
            </w:r>
            <w:proofErr w:type="spellStart"/>
            <w:r w:rsidRPr="00B227A8">
              <w:rPr>
                <w:i/>
                <w:lang w:eastAsia="ja-JP"/>
              </w:rPr>
              <w:t>pdcch</w:t>
            </w:r>
            <w:proofErr w:type="spellEnd"/>
            <w:r w:rsidRPr="00B227A8">
              <w:rPr>
                <w:i/>
                <w:lang w:eastAsia="ja-JP"/>
              </w:rPr>
              <w:t>-</w:t>
            </w:r>
            <w:proofErr w:type="spellStart"/>
            <w:r w:rsidRPr="00B227A8">
              <w:rPr>
                <w:i/>
                <w:lang w:eastAsia="ja-JP"/>
              </w:rPr>
              <w:t>BlindDetectionSCG</w:t>
            </w:r>
            <w:proofErr w:type="spellEnd"/>
            <w:r w:rsidRPr="00B227A8">
              <w:rPr>
                <w:i/>
                <w:lang w:eastAsia="ja-JP"/>
              </w:rPr>
              <w:t>-UE</w:t>
            </w:r>
            <w:r>
              <w:rPr>
                <w:lang w:eastAsia="ja-JP"/>
              </w:rPr>
              <w:t xml:space="preserve"> is no</w:t>
            </w:r>
            <w:r w:rsidR="008506A9">
              <w:rPr>
                <w:lang w:eastAsia="ja-JP"/>
              </w:rPr>
              <w:t xml:space="preserve"> longer</w:t>
            </w:r>
            <w:r>
              <w:rPr>
                <w:lang w:eastAsia="ja-JP"/>
              </w:rPr>
              <w:t xml:space="preserve"> harmful. </w:t>
            </w:r>
          </w:p>
        </w:tc>
      </w:tr>
      <w:tr w:rsidR="00B36FBC" w14:paraId="65824E77" w14:textId="77777777" w:rsidTr="00B227A8">
        <w:tc>
          <w:tcPr>
            <w:tcW w:w="2122" w:type="dxa"/>
          </w:tcPr>
          <w:p w14:paraId="13171448" w14:textId="7BCC577B" w:rsidR="00B36FBC" w:rsidRPr="008506A9" w:rsidRDefault="00B36FBC" w:rsidP="00B36FBC">
            <w:pPr>
              <w:rPr>
                <w:lang w:eastAsia="ja-JP"/>
              </w:rPr>
            </w:pPr>
            <w:r>
              <w:rPr>
                <w:lang w:eastAsia="ja-JP"/>
              </w:rPr>
              <w:t>Ericsson</w:t>
            </w:r>
          </w:p>
        </w:tc>
        <w:tc>
          <w:tcPr>
            <w:tcW w:w="7228" w:type="dxa"/>
          </w:tcPr>
          <w:p w14:paraId="465E70D3" w14:textId="04A4626A" w:rsidR="00B36FBC" w:rsidRDefault="00B36FBC" w:rsidP="00B36FBC">
            <w:pPr>
              <w:rPr>
                <w:lang w:eastAsia="ja-JP"/>
              </w:rPr>
            </w:pPr>
            <w:r>
              <w:rPr>
                <w:lang w:eastAsia="ja-JP"/>
              </w:rPr>
              <w:t xml:space="preserve">Yes – we are fine with </w:t>
            </w:r>
            <w:r w:rsidR="00B42F61">
              <w:rPr>
                <w:lang w:eastAsia="ja-JP"/>
              </w:rPr>
              <w:t xml:space="preserve">allowing UE </w:t>
            </w:r>
            <w:r w:rsidR="004C32AA">
              <w:rPr>
                <w:lang w:eastAsia="ja-JP"/>
              </w:rPr>
              <w:t xml:space="preserve">to </w:t>
            </w:r>
            <w:r>
              <w:rPr>
                <w:lang w:eastAsia="ja-JP"/>
              </w:rPr>
              <w:t xml:space="preserve">report the </w:t>
            </w:r>
            <w:r w:rsidR="00B42F61">
              <w:rPr>
                <w:lang w:eastAsia="ja-JP"/>
              </w:rPr>
              <w:t>capability,</w:t>
            </w:r>
            <w:r>
              <w:rPr>
                <w:lang w:eastAsia="ja-JP"/>
              </w:rPr>
              <w:t xml:space="preserve"> but with reduced possibility for underreporting, i.e. by ensuring that the maximum number of CCs for NR-DC can be configured with same BD operation as in Rel-15 NR-CA at least for one NR-DC band combination case. Thus, we propose the second </w:t>
            </w:r>
            <w:r>
              <w:rPr>
                <w:lang w:eastAsia="ja-JP"/>
              </w:rPr>
              <w:lastRenderedPageBreak/>
              <w:t xml:space="preserve">FFS point to be updated as follows : </w:t>
            </w:r>
          </w:p>
          <w:p w14:paraId="301B3096" w14:textId="77777777" w:rsidR="00B36FBC" w:rsidRPr="00574964" w:rsidRDefault="00B36FBC" w:rsidP="00B36FBC">
            <w:pPr>
              <w:rPr>
                <w:lang w:eastAsia="ja-JP"/>
              </w:rPr>
            </w:pPr>
          </w:p>
          <w:p w14:paraId="1E23AD7B" w14:textId="28034579" w:rsidR="00B36FBC" w:rsidRPr="00574964" w:rsidRDefault="00B36FBC" w:rsidP="00B36FBC">
            <w:pPr>
              <w:rPr>
                <w:lang w:eastAsia="ja-JP"/>
              </w:rPr>
            </w:pPr>
            <w:r>
              <w:rPr>
                <w:rFonts w:eastAsia="Times New Roman"/>
              </w:rPr>
              <w:t>“</w:t>
            </w:r>
            <w:r w:rsidR="000E699F" w:rsidRPr="00BB7582">
              <w:rPr>
                <w:rFonts w:ascii="Times New Roman" w:hAnsi="Times New Roman" w:cs="Times New Roman"/>
                <w:color w:val="00B050"/>
                <w:szCs w:val="20"/>
                <w:u w:val="single"/>
                <w:lang w:eastAsia="ja-JP"/>
              </w:rPr>
              <w:t xml:space="preserve">If the UE does not report </w:t>
            </w:r>
            <w:proofErr w:type="spellStart"/>
            <w:r w:rsidR="000E699F" w:rsidRPr="00BB7582">
              <w:rPr>
                <w:rFonts w:ascii="Times New Roman" w:hAnsi="Times New Roman" w:cs="Times New Roman"/>
                <w:i/>
                <w:iCs/>
                <w:color w:val="00B050"/>
                <w:szCs w:val="20"/>
                <w:u w:val="single"/>
                <w:lang w:eastAsia="ja-JP"/>
              </w:rPr>
              <w:t>pdcch-BlindDetectionCA</w:t>
            </w:r>
            <w:proofErr w:type="spellEnd"/>
            <w:r w:rsidR="000E699F" w:rsidRPr="00BB7582">
              <w:rPr>
                <w:rFonts w:ascii="Times New Roman" w:hAnsi="Times New Roman" w:cs="Times New Roman"/>
                <w:iCs/>
                <w:color w:val="00B050"/>
                <w:szCs w:val="20"/>
                <w:u w:val="single"/>
                <w:lang w:eastAsia="ja-JP"/>
              </w:rPr>
              <w:t xml:space="preserve">, </w:t>
            </w:r>
            <w:r w:rsidR="000E699F">
              <w:rPr>
                <w:rFonts w:ascii="Times New Roman" w:hAnsi="Times New Roman" w:cs="Times New Roman"/>
                <w:iCs/>
                <w:color w:val="00B050"/>
                <w:szCs w:val="20"/>
                <w:u w:val="single"/>
                <w:lang w:eastAsia="ja-JP"/>
              </w:rPr>
              <w:t xml:space="preserve">and </w:t>
            </w:r>
            <w:r>
              <w:rPr>
                <w:rFonts w:eastAsia="Times New Roman"/>
              </w:rPr>
              <w:t xml:space="preserve">If X is the maximum number of CCs supported by UE across all NR-DC band combinations with at least one NR-DC band combination with X1 CCs in MCG and X2 CCs in SCG such that X1+X2=X, then </w:t>
            </w:r>
            <w:proofErr w:type="spellStart"/>
            <w:r w:rsidRPr="00B227A8">
              <w:rPr>
                <w:i/>
                <w:lang w:eastAsia="ja-JP"/>
              </w:rPr>
              <w:t>pdcch</w:t>
            </w:r>
            <w:proofErr w:type="spellEnd"/>
            <w:r w:rsidRPr="00B227A8">
              <w:rPr>
                <w:i/>
                <w:lang w:eastAsia="ja-JP"/>
              </w:rPr>
              <w:t>-</w:t>
            </w:r>
            <w:proofErr w:type="spellStart"/>
            <w:r w:rsidRPr="00B227A8">
              <w:rPr>
                <w:i/>
                <w:lang w:eastAsia="ja-JP"/>
              </w:rPr>
              <w:t>BlindDetectionMCG</w:t>
            </w:r>
            <w:proofErr w:type="spellEnd"/>
            <w:r w:rsidRPr="00B227A8">
              <w:rPr>
                <w:i/>
                <w:lang w:eastAsia="ja-JP"/>
              </w:rPr>
              <w:t>-UE</w:t>
            </w:r>
            <w:r>
              <w:rPr>
                <w:lang w:eastAsia="ja-JP"/>
              </w:rPr>
              <w:t xml:space="preserve"> should be </w:t>
            </w:r>
            <w:r>
              <w:rPr>
                <w:rFonts w:eastAsia="Times New Roman"/>
              </w:rPr>
              <w:t xml:space="preserve">not less than X1 and </w:t>
            </w:r>
            <w:proofErr w:type="spellStart"/>
            <w:r w:rsidRPr="00B227A8">
              <w:rPr>
                <w:i/>
                <w:lang w:eastAsia="ja-JP"/>
              </w:rPr>
              <w:t>pdcch</w:t>
            </w:r>
            <w:proofErr w:type="spellEnd"/>
            <w:r w:rsidRPr="00B227A8">
              <w:rPr>
                <w:i/>
                <w:lang w:eastAsia="ja-JP"/>
              </w:rPr>
              <w:t>-</w:t>
            </w:r>
            <w:proofErr w:type="spellStart"/>
            <w:r w:rsidRPr="00B227A8">
              <w:rPr>
                <w:i/>
                <w:lang w:eastAsia="ja-JP"/>
              </w:rPr>
              <w:t>BlindDetection</w:t>
            </w:r>
            <w:r>
              <w:rPr>
                <w:i/>
                <w:lang w:eastAsia="ja-JP"/>
              </w:rPr>
              <w:t>S</w:t>
            </w:r>
            <w:r w:rsidRPr="00B227A8">
              <w:rPr>
                <w:i/>
                <w:lang w:eastAsia="ja-JP"/>
              </w:rPr>
              <w:t>CG</w:t>
            </w:r>
            <w:proofErr w:type="spellEnd"/>
            <w:r w:rsidRPr="00B227A8">
              <w:rPr>
                <w:i/>
                <w:lang w:eastAsia="ja-JP"/>
              </w:rPr>
              <w:t>-UE</w:t>
            </w:r>
            <w:r>
              <w:rPr>
                <w:rFonts w:eastAsia="Times New Roman"/>
              </w:rPr>
              <w:t xml:space="preserve"> </w:t>
            </w:r>
            <w:r>
              <w:rPr>
                <w:lang w:eastAsia="ja-JP"/>
              </w:rPr>
              <w:t xml:space="preserve">should be </w:t>
            </w:r>
            <w:r>
              <w:rPr>
                <w:rFonts w:eastAsia="Times New Roman"/>
              </w:rPr>
              <w:t>not less than X2.”</w:t>
            </w:r>
          </w:p>
          <w:p w14:paraId="59C309FE" w14:textId="77777777" w:rsidR="00B36FBC" w:rsidRDefault="00B36FBC" w:rsidP="00B36FBC">
            <w:pPr>
              <w:rPr>
                <w:lang w:eastAsia="ja-JP"/>
              </w:rPr>
            </w:pPr>
          </w:p>
          <w:p w14:paraId="2A634BF6" w14:textId="63DEF37B" w:rsidR="00B36FBC" w:rsidRDefault="00B36FBC" w:rsidP="00B36FBC">
            <w:pPr>
              <w:rPr>
                <w:lang w:eastAsia="ja-JP"/>
              </w:rPr>
            </w:pPr>
            <w:r>
              <w:rPr>
                <w:lang w:eastAsia="ja-JP"/>
              </w:rPr>
              <w:t>Without this update, the condition in current second FFS point would be satisfied for a NR-DC band combination where the number of aggregated CCs (e.g. 1 in MCG and 1 in SCG) can be smaller than maximum number of  aggregated CCs in NR-DC for the UE</w:t>
            </w:r>
            <w:r w:rsidR="00DB5FA7">
              <w:rPr>
                <w:lang w:eastAsia="ja-JP"/>
              </w:rPr>
              <w:t>, which w</w:t>
            </w:r>
            <w:r w:rsidR="004C32AA">
              <w:rPr>
                <w:lang w:eastAsia="ja-JP"/>
              </w:rPr>
              <w:t>o</w:t>
            </w:r>
            <w:r w:rsidR="00DB5FA7">
              <w:rPr>
                <w:lang w:eastAsia="ja-JP"/>
              </w:rPr>
              <w:t>uld mean same BD operation as Rel-15 NR-CA cannot be supported for the case with maximum number of aggregated CCs in NR-DC</w:t>
            </w:r>
            <w:r w:rsidR="004C32AA">
              <w:rPr>
                <w:lang w:eastAsia="ja-JP"/>
              </w:rPr>
              <w:t>.</w:t>
            </w:r>
          </w:p>
          <w:p w14:paraId="7771D842" w14:textId="6F97F168" w:rsidR="00B36FBC" w:rsidRDefault="00B36FBC" w:rsidP="00B36FBC">
            <w:pPr>
              <w:rPr>
                <w:lang w:eastAsia="ja-JP"/>
              </w:rPr>
            </w:pPr>
          </w:p>
        </w:tc>
      </w:tr>
      <w:tr w:rsidR="00CD0583" w14:paraId="26E73FB7" w14:textId="77777777" w:rsidTr="00B227A8">
        <w:tc>
          <w:tcPr>
            <w:tcW w:w="2122" w:type="dxa"/>
          </w:tcPr>
          <w:p w14:paraId="7019A364" w14:textId="5BBEBA43" w:rsidR="00CD0583" w:rsidRDefault="00CD0583" w:rsidP="00CD0583">
            <w:pPr>
              <w:rPr>
                <w:lang w:eastAsia="ja-JP"/>
              </w:rPr>
            </w:pPr>
            <w:r>
              <w:rPr>
                <w:lang w:eastAsia="ja-JP"/>
              </w:rPr>
              <w:lastRenderedPageBreak/>
              <w:t>Nokia, Nokia Shanghai Bell</w:t>
            </w:r>
          </w:p>
        </w:tc>
        <w:tc>
          <w:tcPr>
            <w:tcW w:w="7228" w:type="dxa"/>
          </w:tcPr>
          <w:p w14:paraId="3EFC7E32" w14:textId="77777777" w:rsidR="00CD0583" w:rsidRDefault="00CD0583" w:rsidP="00CD0583">
            <w:pPr>
              <w:rPr>
                <w:lang w:eastAsia="ja-JP"/>
              </w:rPr>
            </w:pPr>
            <w:r>
              <w:rPr>
                <w:lang w:eastAsia="ja-JP"/>
              </w:rPr>
              <w:t xml:space="preserve">If UE reports a support of </w:t>
            </w:r>
            <w:r w:rsidRPr="00080D24">
              <w:rPr>
                <w:i/>
                <w:lang w:eastAsia="ja-JP"/>
              </w:rPr>
              <w:t>C_MCG</w:t>
            </w:r>
            <w:r>
              <w:rPr>
                <w:lang w:eastAsia="ja-JP"/>
              </w:rPr>
              <w:t xml:space="preserve"> and </w:t>
            </w:r>
            <w:r w:rsidRPr="00080D24">
              <w:rPr>
                <w:i/>
                <w:lang w:eastAsia="ja-JP"/>
              </w:rPr>
              <w:t>C_SCG</w:t>
            </w:r>
            <w:r>
              <w:rPr>
                <w:lang w:eastAsia="ja-JP"/>
              </w:rPr>
              <w:t xml:space="preserve"> cells for a band-combination, but does not report </w:t>
            </w:r>
            <w:proofErr w:type="spellStart"/>
            <w:r w:rsidRPr="00760929">
              <w:rPr>
                <w:i/>
                <w:iCs/>
                <w:lang w:eastAsia="ja-JP"/>
              </w:rPr>
              <w:t>pdcch-BlindDetectionCA</w:t>
            </w:r>
            <w:proofErr w:type="spellEnd"/>
            <w:r>
              <w:rPr>
                <w:i/>
                <w:iCs/>
                <w:lang w:eastAsia="ja-JP"/>
              </w:rPr>
              <w:t xml:space="preserve">, </w:t>
            </w:r>
            <w:r>
              <w:rPr>
                <w:lang w:eastAsia="ja-JP"/>
              </w:rPr>
              <w:t xml:space="preserve">it should have hardware to support C_MCG and S_SCG cells also in terms of blind decoding.     On the other hand, </w:t>
            </w:r>
            <w:proofErr w:type="spellStart"/>
            <w:r w:rsidRPr="00B227A8">
              <w:rPr>
                <w:i/>
                <w:lang w:eastAsia="ja-JP"/>
              </w:rPr>
              <w:t>pdcch</w:t>
            </w:r>
            <w:proofErr w:type="spellEnd"/>
            <w:r w:rsidRPr="00B227A8">
              <w:rPr>
                <w:i/>
                <w:lang w:eastAsia="ja-JP"/>
              </w:rPr>
              <w:t>-</w:t>
            </w:r>
            <w:proofErr w:type="spellStart"/>
            <w:r w:rsidRPr="00B227A8">
              <w:rPr>
                <w:i/>
                <w:lang w:eastAsia="ja-JP"/>
              </w:rPr>
              <w:t>BlindDetectionMCG</w:t>
            </w:r>
            <w:proofErr w:type="spellEnd"/>
            <w:r w:rsidRPr="00B227A8">
              <w:rPr>
                <w:i/>
                <w:lang w:eastAsia="ja-JP"/>
              </w:rPr>
              <w:t>-UE</w:t>
            </w:r>
            <w:r>
              <w:rPr>
                <w:lang w:eastAsia="ja-JP"/>
              </w:rPr>
              <w:t xml:space="preserve"> and </w:t>
            </w:r>
            <w:proofErr w:type="spellStart"/>
            <w:r w:rsidRPr="00B227A8">
              <w:rPr>
                <w:i/>
                <w:lang w:eastAsia="ja-JP"/>
              </w:rPr>
              <w:t>pdcch</w:t>
            </w:r>
            <w:proofErr w:type="spellEnd"/>
            <w:r w:rsidRPr="00B227A8">
              <w:rPr>
                <w:i/>
                <w:lang w:eastAsia="ja-JP"/>
              </w:rPr>
              <w:t>-</w:t>
            </w:r>
            <w:proofErr w:type="spellStart"/>
            <w:r w:rsidRPr="00B227A8">
              <w:rPr>
                <w:i/>
                <w:lang w:eastAsia="ja-JP"/>
              </w:rPr>
              <w:t>BlindDetectionSCG</w:t>
            </w:r>
            <w:proofErr w:type="spellEnd"/>
            <w:r w:rsidRPr="00B227A8">
              <w:rPr>
                <w:i/>
                <w:lang w:eastAsia="ja-JP"/>
              </w:rPr>
              <w:t>-UE</w:t>
            </w:r>
            <w:r>
              <w:rPr>
                <w:lang w:eastAsia="ja-JP"/>
              </w:rPr>
              <w:t xml:space="preserve"> is reported per UE instead of band-combination. Therefore, for the case when </w:t>
            </w:r>
            <w:proofErr w:type="spellStart"/>
            <w:r w:rsidRPr="00760929">
              <w:rPr>
                <w:i/>
                <w:iCs/>
                <w:lang w:eastAsia="ja-JP"/>
              </w:rPr>
              <w:t>pdcch-BlindDetectionCA</w:t>
            </w:r>
            <w:proofErr w:type="spellEnd"/>
            <w:r>
              <w:rPr>
                <w:lang w:eastAsia="ja-JP"/>
              </w:rPr>
              <w:t xml:space="preserve"> is not reported, UE capability could be computed </w:t>
            </w:r>
          </w:p>
          <w:p w14:paraId="570D8F4A" w14:textId="22D3D2A2" w:rsidR="00CD0583" w:rsidRDefault="00CD0583" w:rsidP="00CD0583">
            <w:pPr>
              <w:rPr>
                <w:lang w:eastAsia="ja-JP"/>
              </w:rPr>
            </w:pPr>
            <w:r>
              <w:rPr>
                <w:lang w:eastAsia="ja-JP"/>
              </w:rPr>
              <w:t>max(</w:t>
            </w:r>
            <w:proofErr w:type="spellStart"/>
            <w:r w:rsidRPr="00B227A8">
              <w:rPr>
                <w:i/>
                <w:lang w:eastAsia="ja-JP"/>
              </w:rPr>
              <w:t>pdcch</w:t>
            </w:r>
            <w:proofErr w:type="spellEnd"/>
            <w:r w:rsidRPr="00B227A8">
              <w:rPr>
                <w:i/>
                <w:lang w:eastAsia="ja-JP"/>
              </w:rPr>
              <w:t>-</w:t>
            </w:r>
            <w:proofErr w:type="spellStart"/>
            <w:r w:rsidRPr="00B227A8">
              <w:rPr>
                <w:i/>
                <w:lang w:eastAsia="ja-JP"/>
              </w:rPr>
              <w:t>BlindDetectionMCG</w:t>
            </w:r>
            <w:proofErr w:type="spellEnd"/>
            <w:r w:rsidRPr="00B227A8">
              <w:rPr>
                <w:i/>
                <w:lang w:eastAsia="ja-JP"/>
              </w:rPr>
              <w:t>-UE</w:t>
            </w:r>
            <w:r>
              <w:rPr>
                <w:i/>
                <w:lang w:eastAsia="ja-JP"/>
              </w:rPr>
              <w:t xml:space="preserve">, </w:t>
            </w:r>
            <w:r w:rsidRPr="00080D24">
              <w:rPr>
                <w:i/>
                <w:lang w:eastAsia="ja-JP"/>
              </w:rPr>
              <w:t>C_MCG</w:t>
            </w:r>
            <w:r>
              <w:rPr>
                <w:lang w:eastAsia="ja-JP"/>
              </w:rPr>
              <w:t>) and max(</w:t>
            </w:r>
            <w:proofErr w:type="spellStart"/>
            <w:r w:rsidRPr="00B227A8">
              <w:rPr>
                <w:i/>
                <w:lang w:eastAsia="ja-JP"/>
              </w:rPr>
              <w:t>pdcch</w:t>
            </w:r>
            <w:proofErr w:type="spellEnd"/>
            <w:r w:rsidRPr="00B227A8">
              <w:rPr>
                <w:i/>
                <w:lang w:eastAsia="ja-JP"/>
              </w:rPr>
              <w:t>-</w:t>
            </w:r>
            <w:proofErr w:type="spellStart"/>
            <w:r w:rsidRPr="00B227A8">
              <w:rPr>
                <w:i/>
                <w:lang w:eastAsia="ja-JP"/>
              </w:rPr>
              <w:t>BlindDetection</w:t>
            </w:r>
            <w:r>
              <w:rPr>
                <w:i/>
                <w:lang w:eastAsia="ja-JP"/>
              </w:rPr>
              <w:t>S</w:t>
            </w:r>
            <w:r w:rsidRPr="00B227A8">
              <w:rPr>
                <w:i/>
                <w:lang w:eastAsia="ja-JP"/>
              </w:rPr>
              <w:t>CG</w:t>
            </w:r>
            <w:proofErr w:type="spellEnd"/>
            <w:r w:rsidRPr="00B227A8">
              <w:rPr>
                <w:i/>
                <w:lang w:eastAsia="ja-JP"/>
              </w:rPr>
              <w:t>-UE</w:t>
            </w:r>
            <w:r>
              <w:rPr>
                <w:i/>
                <w:lang w:eastAsia="ja-JP"/>
              </w:rPr>
              <w:t xml:space="preserve">, </w:t>
            </w:r>
            <w:r w:rsidRPr="00080D24">
              <w:rPr>
                <w:i/>
                <w:lang w:eastAsia="ja-JP"/>
              </w:rPr>
              <w:t>C_</w:t>
            </w:r>
            <w:r>
              <w:rPr>
                <w:i/>
                <w:lang w:eastAsia="ja-JP"/>
              </w:rPr>
              <w:t>S</w:t>
            </w:r>
            <w:r w:rsidRPr="00080D24">
              <w:rPr>
                <w:i/>
                <w:lang w:eastAsia="ja-JP"/>
              </w:rPr>
              <w:t>CG</w:t>
            </w:r>
            <w:r>
              <w:rPr>
                <w:lang w:eastAsia="ja-JP"/>
              </w:rPr>
              <w:t>).</w:t>
            </w:r>
          </w:p>
          <w:p w14:paraId="229E1DBA" w14:textId="77777777" w:rsidR="00CD0583" w:rsidRDefault="00CD0583" w:rsidP="00CD0583">
            <w:pPr>
              <w:rPr>
                <w:lang w:eastAsia="ja-JP"/>
              </w:rPr>
            </w:pPr>
          </w:p>
        </w:tc>
      </w:tr>
      <w:tr w:rsidR="00B227A8" w14:paraId="543623A7" w14:textId="77777777" w:rsidTr="00B227A8">
        <w:tc>
          <w:tcPr>
            <w:tcW w:w="2122" w:type="dxa"/>
          </w:tcPr>
          <w:p w14:paraId="76634859" w14:textId="3F340BB9" w:rsidR="00B227A8" w:rsidRDefault="00CF08E1" w:rsidP="00985489">
            <w:pPr>
              <w:rPr>
                <w:lang w:eastAsia="ja-JP"/>
              </w:rPr>
            </w:pPr>
            <w:r>
              <w:rPr>
                <w:lang w:eastAsia="ja-JP"/>
              </w:rPr>
              <w:t>Samsung</w:t>
            </w:r>
          </w:p>
        </w:tc>
        <w:tc>
          <w:tcPr>
            <w:tcW w:w="7228" w:type="dxa"/>
          </w:tcPr>
          <w:p w14:paraId="584E3373" w14:textId="77777777" w:rsidR="001C3853" w:rsidRDefault="001C3853" w:rsidP="00985489">
            <w:pPr>
              <w:rPr>
                <w:lang w:eastAsia="ja-JP"/>
              </w:rPr>
            </w:pPr>
            <w:r>
              <w:rPr>
                <w:lang w:eastAsia="ja-JP"/>
              </w:rPr>
              <w:t xml:space="preserve">For the third FFS that is the only one with RAN2 impact, the UE </w:t>
            </w:r>
          </w:p>
          <w:p w14:paraId="66F052C6" w14:textId="166AB442" w:rsidR="001C3853" w:rsidRPr="001C3853" w:rsidRDefault="001C3853" w:rsidP="001C3853">
            <w:pPr>
              <w:pStyle w:val="a4"/>
              <w:numPr>
                <w:ilvl w:val="0"/>
                <w:numId w:val="5"/>
              </w:numPr>
              <w:ind w:leftChars="0"/>
              <w:rPr>
                <w:rFonts w:eastAsia="DengXian" w:cstheme="minorHAnsi"/>
                <w:szCs w:val="20"/>
                <w:lang w:eastAsia="ja-JP"/>
              </w:rPr>
            </w:pPr>
            <w:r w:rsidRPr="001C3853">
              <w:rPr>
                <w:lang w:eastAsia="ja-JP"/>
              </w:rPr>
              <w:t>should</w:t>
            </w:r>
            <w:r w:rsidRPr="001C3853">
              <w:rPr>
                <w:rFonts w:cstheme="minorHAnsi"/>
                <w:lang w:eastAsia="ja-JP"/>
              </w:rPr>
              <w:t xml:space="preserve"> be configured with </w:t>
            </w:r>
            <w:proofErr w:type="spellStart"/>
            <w:r w:rsidRPr="001C3853">
              <w:rPr>
                <w:rFonts w:cstheme="minorHAnsi"/>
                <w:i/>
                <w:iCs/>
                <w:szCs w:val="20"/>
                <w:lang w:eastAsia="ja-JP"/>
              </w:rPr>
              <w:t>pdcch-BlindDetectionMCG</w:t>
            </w:r>
            <w:proofErr w:type="spellEnd"/>
            <w:r w:rsidRPr="001C3853">
              <w:rPr>
                <w:rFonts w:cstheme="minorHAnsi"/>
                <w:iCs/>
                <w:szCs w:val="20"/>
                <w:lang w:eastAsia="ja-JP"/>
              </w:rPr>
              <w:t xml:space="preserve"> and </w:t>
            </w:r>
            <w:proofErr w:type="spellStart"/>
            <w:r w:rsidRPr="001C3853">
              <w:rPr>
                <w:rFonts w:cstheme="minorHAnsi"/>
                <w:i/>
                <w:iCs/>
                <w:szCs w:val="20"/>
                <w:lang w:eastAsia="ja-JP"/>
              </w:rPr>
              <w:t>pdcch-BlindDetectionSCG</w:t>
            </w:r>
            <w:proofErr w:type="spellEnd"/>
            <w:r w:rsidRPr="001C3853">
              <w:rPr>
                <w:rFonts w:cstheme="minorHAnsi"/>
                <w:iCs/>
                <w:szCs w:val="20"/>
                <w:lang w:eastAsia="ja-JP"/>
              </w:rPr>
              <w:t xml:space="preserve"> if the UE does not report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BlindDetectionMCG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and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BlindDetectionSCG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(the UE can share PDCCH monitoring for the MCG and the SCG but does not support more than 4 cells for CA)</w:t>
            </w:r>
          </w:p>
          <w:p w14:paraId="677D3DFF" w14:textId="60B3E5D4" w:rsidR="001C3853" w:rsidRPr="001C3853" w:rsidRDefault="001C3853" w:rsidP="001C3853">
            <w:pPr>
              <w:pStyle w:val="a4"/>
              <w:numPr>
                <w:ilvl w:val="0"/>
                <w:numId w:val="5"/>
              </w:numPr>
              <w:ind w:leftChars="0"/>
              <w:rPr>
                <w:rFonts w:eastAsia="DengXian" w:cstheme="minorHAnsi"/>
                <w:szCs w:val="20"/>
                <w:lang w:eastAsia="ja-JP"/>
              </w:rPr>
            </w:pPr>
            <w:r w:rsidRPr="001C3853">
              <w:rPr>
                <w:rFonts w:eastAsia="DengXian" w:cstheme="minorHAnsi"/>
                <w:szCs w:val="20"/>
                <w:lang w:eastAsia="ja-JP"/>
              </w:rPr>
              <w:t xml:space="preserve">should not be configured </w:t>
            </w:r>
            <w:r w:rsidRPr="001C3853">
              <w:rPr>
                <w:rFonts w:cstheme="minorHAnsi"/>
                <w:lang w:eastAsia="ja-JP"/>
              </w:rPr>
              <w:t xml:space="preserve">with </w:t>
            </w:r>
            <w:proofErr w:type="spellStart"/>
            <w:r w:rsidRPr="001C3853">
              <w:rPr>
                <w:rFonts w:cstheme="minorHAnsi"/>
                <w:i/>
                <w:iCs/>
                <w:szCs w:val="20"/>
                <w:lang w:eastAsia="ja-JP"/>
              </w:rPr>
              <w:t>pdcch-BlindDetectionMCG</w:t>
            </w:r>
            <w:proofErr w:type="spellEnd"/>
            <w:r w:rsidRPr="001C3853">
              <w:rPr>
                <w:rFonts w:cstheme="minorHAnsi"/>
                <w:iCs/>
                <w:szCs w:val="20"/>
                <w:lang w:eastAsia="ja-JP"/>
              </w:rPr>
              <w:t xml:space="preserve"> and </w:t>
            </w:r>
            <w:proofErr w:type="spellStart"/>
            <w:r w:rsidRPr="001C3853">
              <w:rPr>
                <w:rFonts w:cstheme="minorHAnsi"/>
                <w:i/>
                <w:iCs/>
                <w:szCs w:val="20"/>
                <w:lang w:eastAsia="ja-JP"/>
              </w:rPr>
              <w:t>pdcch-BlindDetectionSCG</w:t>
            </w:r>
            <w:proofErr w:type="spellEnd"/>
            <w:r w:rsidRPr="001C3853">
              <w:rPr>
                <w:rFonts w:cstheme="minorHAnsi"/>
                <w:iCs/>
                <w:szCs w:val="20"/>
                <w:lang w:eastAsia="ja-JP"/>
              </w:rPr>
              <w:t xml:space="preserve"> if the UE reports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BlindDetectionMCG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and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BlindDetectionSCG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(the UE cannot share PDCCH monitoring for the MCG and the SCG </w:t>
            </w:r>
            <w:r>
              <w:rPr>
                <w:rFonts w:eastAsia="DengXian" w:cstheme="minorHAnsi"/>
                <w:szCs w:val="20"/>
                <w:lang w:eastAsia="ja-JP"/>
              </w:rPr>
              <w:t>- CA</w:t>
            </w:r>
            <w:r w:rsidRPr="001C3853">
              <w:rPr>
                <w:rFonts w:eastAsia="DengXian" w:cstheme="minorHAnsi"/>
                <w:szCs w:val="20"/>
                <w:lang w:eastAsia="ja-JP"/>
              </w:rPr>
              <w:t xml:space="preserve"> applies per CG based on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BlindDetectionMCG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and </w:t>
            </w:r>
            <w:proofErr w:type="spellStart"/>
            <w:r w:rsidRPr="001C3853">
              <w:rPr>
                <w:rFonts w:eastAsia="DengXian" w:cstheme="minorHAnsi"/>
                <w:i/>
                <w:szCs w:val="20"/>
                <w:lang w:eastAsia="ja-JP"/>
              </w:rPr>
              <w:t>pdcch</w:t>
            </w:r>
            <w:proofErr w:type="spellEnd"/>
            <w:r w:rsidRPr="001C3853">
              <w:rPr>
                <w:rFonts w:eastAsia="DengXian" w:cstheme="minorHAnsi"/>
                <w:i/>
                <w:szCs w:val="20"/>
                <w:lang w:eastAsia="ja-JP"/>
              </w:rPr>
              <w:t>-</w:t>
            </w:r>
            <w:proofErr w:type="spellStart"/>
            <w:r w:rsidRPr="001C3853">
              <w:rPr>
                <w:rFonts w:eastAsia="DengXian" w:cstheme="minorHAnsi"/>
                <w:i/>
                <w:szCs w:val="20"/>
                <w:lang w:eastAsia="ja-JP"/>
              </w:rPr>
              <w:t>BlindDetectionSCG</w:t>
            </w:r>
            <w:proofErr w:type="spellEnd"/>
            <w:r w:rsidRPr="001C3853">
              <w:rPr>
                <w:rFonts w:eastAsia="DengXian" w:cstheme="minorHAnsi"/>
                <w:i/>
                <w:szCs w:val="20"/>
                <w:lang w:eastAsia="ja-JP"/>
              </w:rPr>
              <w:t>-UE</w:t>
            </w:r>
            <w:r w:rsidRPr="001C3853">
              <w:rPr>
                <w:rFonts w:eastAsia="DengXian" w:cstheme="minorHAnsi"/>
                <w:szCs w:val="20"/>
                <w:lang w:eastAsia="ja-JP"/>
              </w:rPr>
              <w:t xml:space="preserve"> instead of </w:t>
            </w:r>
            <w:proofErr w:type="spellStart"/>
            <w:r w:rsidRPr="001C3853">
              <w:rPr>
                <w:i/>
                <w:iCs/>
                <w:lang w:eastAsia="ja-JP"/>
              </w:rPr>
              <w:t>pdcch-BlindDetectionCA</w:t>
            </w:r>
            <w:proofErr w:type="spellEnd"/>
            <w:r w:rsidRPr="001C3853">
              <w:rPr>
                <w:iCs/>
                <w:lang w:eastAsia="ja-JP"/>
              </w:rPr>
              <w:t>.</w:t>
            </w:r>
          </w:p>
          <w:p w14:paraId="17F03A18" w14:textId="77777777" w:rsidR="001C3853" w:rsidRPr="001C3853" w:rsidRDefault="001C3853" w:rsidP="001C3853">
            <w:pPr>
              <w:rPr>
                <w:rFonts w:eastAsia="DengXian" w:cstheme="minorHAnsi"/>
                <w:szCs w:val="20"/>
                <w:lang w:eastAsia="ja-JP"/>
              </w:rPr>
            </w:pPr>
          </w:p>
          <w:p w14:paraId="79DD2FF0" w14:textId="77777777" w:rsidR="00490F77" w:rsidRDefault="001C3853" w:rsidP="00985489">
            <w:pPr>
              <w:rPr>
                <w:lang w:eastAsia="ja-JP"/>
              </w:rPr>
            </w:pPr>
            <w:r>
              <w:rPr>
                <w:rFonts w:eastAsia="DengXian" w:cstheme="minorHAnsi"/>
                <w:szCs w:val="20"/>
                <w:lang w:eastAsia="ja-JP"/>
              </w:rPr>
              <w:t>For the second FFS</w:t>
            </w:r>
            <w:r w:rsidR="009A4169">
              <w:rPr>
                <w:lang w:eastAsia="ja-JP"/>
              </w:rPr>
              <w:t xml:space="preserve">, the question is whether the PDCCH monitoring capability in a CG can be smaller than in Rel-15 </w:t>
            </w:r>
            <w:r w:rsidR="00336358">
              <w:rPr>
                <w:lang w:eastAsia="ja-JP"/>
              </w:rPr>
              <w:t xml:space="preserve">CA. </w:t>
            </w:r>
          </w:p>
          <w:p w14:paraId="3C5EECC0" w14:textId="5E912A9B" w:rsidR="00490F77" w:rsidRPr="00490F77" w:rsidRDefault="00490F77" w:rsidP="00490F77">
            <w:pPr>
              <w:pStyle w:val="a4"/>
              <w:numPr>
                <w:ilvl w:val="0"/>
                <w:numId w:val="11"/>
              </w:numPr>
              <w:ind w:leftChars="0"/>
              <w:rPr>
                <w:rFonts w:eastAsia="DengXian" w:cstheme="minorHAnsi"/>
                <w:szCs w:val="20"/>
                <w:lang w:eastAsia="ja-JP"/>
              </w:rPr>
            </w:pPr>
            <w:r>
              <w:rPr>
                <w:lang w:eastAsia="ja-JP"/>
              </w:rPr>
              <w:t>If no</w:t>
            </w:r>
            <w:r w:rsidR="00336358">
              <w:rPr>
                <w:lang w:eastAsia="ja-JP"/>
              </w:rPr>
              <w:t>, a</w:t>
            </w:r>
            <w:r w:rsidR="009A4169">
              <w:rPr>
                <w:lang w:eastAsia="ja-JP"/>
              </w:rPr>
              <w:t xml:space="preserve"> </w:t>
            </w:r>
            <w:r w:rsidR="00336358">
              <w:rPr>
                <w:lang w:eastAsia="ja-JP"/>
              </w:rPr>
              <w:t xml:space="preserve">UE cannot report a </w:t>
            </w:r>
            <w:r w:rsidR="009A4169">
              <w:rPr>
                <w:lang w:eastAsia="ja-JP"/>
              </w:rPr>
              <w:t xml:space="preserve">number of </w:t>
            </w:r>
            <w:r w:rsidR="00336358">
              <w:rPr>
                <w:lang w:eastAsia="ja-JP"/>
              </w:rPr>
              <w:t>CCs for the MCG/SCG that the UE</w:t>
            </w:r>
            <w:r w:rsidR="009A4169">
              <w:rPr>
                <w:lang w:eastAsia="ja-JP"/>
              </w:rPr>
              <w:t xml:space="preserve"> can aggregate in a</w:t>
            </w:r>
            <w:r w:rsidR="00336358">
              <w:rPr>
                <w:lang w:eastAsia="ja-JP"/>
              </w:rPr>
              <w:t>ny</w:t>
            </w:r>
            <w:r w:rsidR="009A4169">
              <w:rPr>
                <w:lang w:eastAsia="ja-JP"/>
              </w:rPr>
              <w:t xml:space="preserve"> ban</w:t>
            </w:r>
            <w:r w:rsidR="00336358">
              <w:rPr>
                <w:lang w:eastAsia="ja-JP"/>
              </w:rPr>
              <w:t>d that is larger than</w:t>
            </w:r>
            <w:r w:rsidR="009A4169">
              <w:rPr>
                <w:lang w:eastAsia="ja-JP"/>
              </w:rPr>
              <w:t xml:space="preserve"> </w:t>
            </w:r>
            <w:proofErr w:type="spellStart"/>
            <w:r w:rsidR="009A4169" w:rsidRPr="00490F77">
              <w:rPr>
                <w:i/>
                <w:lang w:eastAsia="ja-JP"/>
              </w:rPr>
              <w:t>pdcch-BlindDetectionMCG</w:t>
            </w:r>
            <w:proofErr w:type="spellEnd"/>
            <w:r w:rsidR="009A4169" w:rsidRPr="00490F77">
              <w:rPr>
                <w:i/>
                <w:lang w:eastAsia="ja-JP"/>
              </w:rPr>
              <w:t>/SCG-UE</w:t>
            </w:r>
            <w:r w:rsidR="00336358">
              <w:rPr>
                <w:lang w:eastAsia="ja-JP"/>
              </w:rPr>
              <w:t>. Alternatively,</w:t>
            </w:r>
            <w:r w:rsidR="009A4169">
              <w:rPr>
                <w:lang w:eastAsia="ja-JP"/>
              </w:rPr>
              <w:t xml:space="preserve"> the network can cap the aggregated CCs per CG to the corresponding </w:t>
            </w:r>
            <w:r w:rsidR="00336358">
              <w:rPr>
                <w:lang w:eastAsia="ja-JP"/>
              </w:rPr>
              <w:t xml:space="preserve">reported PDCCH monitoring </w:t>
            </w:r>
            <w:r w:rsidR="009A4169">
              <w:rPr>
                <w:lang w:eastAsia="ja-JP"/>
              </w:rPr>
              <w:t xml:space="preserve">capability </w:t>
            </w:r>
            <w:r w:rsidR="00336358">
              <w:rPr>
                <w:lang w:eastAsia="ja-JP"/>
              </w:rPr>
              <w:t xml:space="preserve">for the CG </w:t>
            </w:r>
            <w:r w:rsidR="009A4169">
              <w:rPr>
                <w:lang w:eastAsia="ja-JP"/>
              </w:rPr>
              <w:t xml:space="preserve">regardless of the </w:t>
            </w:r>
            <w:r w:rsidR="00336358">
              <w:rPr>
                <w:lang w:eastAsia="ja-JP"/>
              </w:rPr>
              <w:t xml:space="preserve">number of </w:t>
            </w:r>
            <w:r w:rsidR="009A4169">
              <w:rPr>
                <w:lang w:eastAsia="ja-JP"/>
              </w:rPr>
              <w:t>CC</w:t>
            </w:r>
            <w:r w:rsidR="00336358">
              <w:rPr>
                <w:lang w:eastAsia="ja-JP"/>
              </w:rPr>
              <w:t xml:space="preserve">s the UE </w:t>
            </w:r>
            <w:r>
              <w:rPr>
                <w:lang w:eastAsia="ja-JP"/>
              </w:rPr>
              <w:t>reports as capable of</w:t>
            </w:r>
            <w:r w:rsidR="00336358">
              <w:rPr>
                <w:lang w:eastAsia="ja-JP"/>
              </w:rPr>
              <w:t xml:space="preserve"> aggregating</w:t>
            </w:r>
            <w:r w:rsidR="009A4169">
              <w:rPr>
                <w:lang w:eastAsia="ja-JP"/>
              </w:rPr>
              <w:t xml:space="preserve">. </w:t>
            </w:r>
          </w:p>
          <w:p w14:paraId="0A1869CC" w14:textId="0C79A472" w:rsidR="00336358" w:rsidRPr="00490F77" w:rsidRDefault="00336358" w:rsidP="00490F77">
            <w:pPr>
              <w:pStyle w:val="a4"/>
              <w:numPr>
                <w:ilvl w:val="0"/>
                <w:numId w:val="11"/>
              </w:numPr>
              <w:ind w:leftChars="0"/>
              <w:rPr>
                <w:rFonts w:eastAsia="DengXian" w:cstheme="minorHAnsi"/>
                <w:szCs w:val="20"/>
                <w:lang w:eastAsia="ja-JP"/>
              </w:rPr>
            </w:pPr>
            <w:r>
              <w:rPr>
                <w:lang w:eastAsia="ja-JP"/>
              </w:rPr>
              <w:t xml:space="preserve">If yes, it can be up to the NW to manage the reduced UE capability for PDCCH monitoring but some specification update is then also needed (e.g. Rel-15 specs assume linear increase of PDCCH monitoring capability </w:t>
            </w:r>
            <w:r w:rsidR="00490F77">
              <w:rPr>
                <w:lang w:eastAsia="ja-JP"/>
              </w:rPr>
              <w:t xml:space="preserve">for </w:t>
            </w:r>
            <w:r>
              <w:rPr>
                <w:lang w:eastAsia="ja-JP"/>
              </w:rPr>
              <w:t xml:space="preserve">up to 4 cells). </w:t>
            </w:r>
          </w:p>
          <w:p w14:paraId="07E0F15E" w14:textId="77777777" w:rsidR="007D33A8" w:rsidRDefault="00336358" w:rsidP="00985489">
            <w:pPr>
              <w:rPr>
                <w:lang w:eastAsia="ja-JP"/>
              </w:rPr>
            </w:pPr>
            <w:r>
              <w:rPr>
                <w:lang w:eastAsia="ja-JP"/>
              </w:rPr>
              <w:t xml:space="preserve">We propose to remove the </w:t>
            </w:r>
            <w:r w:rsidR="007D33A8">
              <w:rPr>
                <w:lang w:eastAsia="ja-JP"/>
              </w:rPr>
              <w:t xml:space="preserve">entire </w:t>
            </w:r>
            <w:r>
              <w:rPr>
                <w:lang w:eastAsia="ja-JP"/>
              </w:rPr>
              <w:t>bullet with the FFS on band-combination</w:t>
            </w:r>
            <w:r w:rsidR="007D33A8">
              <w:rPr>
                <w:lang w:eastAsia="ja-JP"/>
              </w:rPr>
              <w:t xml:space="preserve"> and instead </w:t>
            </w:r>
          </w:p>
          <w:p w14:paraId="3918CA45" w14:textId="49BC6625" w:rsidR="00490F77" w:rsidRDefault="007D33A8" w:rsidP="00490F77">
            <w:pPr>
              <w:pStyle w:val="a4"/>
              <w:numPr>
                <w:ilvl w:val="0"/>
                <w:numId w:val="12"/>
              </w:numPr>
              <w:ind w:leftChars="0"/>
              <w:rPr>
                <w:lang w:eastAsia="ja-JP"/>
              </w:rPr>
            </w:pPr>
            <w:r>
              <w:rPr>
                <w:lang w:eastAsia="ja-JP"/>
              </w:rPr>
              <w:t xml:space="preserve">either explicitly capture that the UE should not report a number of CCs it can aggregate </w:t>
            </w:r>
            <w:r w:rsidR="00490F77">
              <w:rPr>
                <w:lang w:eastAsia="ja-JP"/>
              </w:rPr>
              <w:t xml:space="preserve">for any band combination </w:t>
            </w:r>
            <w:r>
              <w:rPr>
                <w:lang w:eastAsia="ja-JP"/>
              </w:rPr>
              <w:t xml:space="preserve">that exceeds its PDCCH monitoring capability on the CG (for up to 4 CCs as the UE does not report </w:t>
            </w:r>
            <w:proofErr w:type="spellStart"/>
            <w:r w:rsidRPr="00490F77">
              <w:rPr>
                <w:i/>
                <w:lang w:eastAsia="ja-JP"/>
              </w:rPr>
              <w:t>pdcch-BlindDetectionCA</w:t>
            </w:r>
            <w:proofErr w:type="spellEnd"/>
            <w:r>
              <w:rPr>
                <w:lang w:eastAsia="ja-JP"/>
              </w:rPr>
              <w:t xml:space="preserve">) </w:t>
            </w:r>
          </w:p>
          <w:p w14:paraId="748CAB8B" w14:textId="77777777" w:rsidR="00B227A8" w:rsidRDefault="00490F77" w:rsidP="00490F77">
            <w:pPr>
              <w:pStyle w:val="a4"/>
              <w:numPr>
                <w:ilvl w:val="0"/>
                <w:numId w:val="12"/>
              </w:numPr>
              <w:ind w:leftChars="0"/>
              <w:rPr>
                <w:lang w:eastAsia="ja-JP"/>
              </w:rPr>
            </w:pPr>
            <w:r>
              <w:rPr>
                <w:lang w:eastAsia="ja-JP"/>
              </w:rPr>
              <w:t>or</w:t>
            </w:r>
            <w:r w:rsidR="007D33A8">
              <w:rPr>
                <w:lang w:eastAsia="ja-JP"/>
              </w:rPr>
              <w:t xml:space="preserve"> implicitly </w:t>
            </w:r>
            <w:r>
              <w:rPr>
                <w:lang w:eastAsia="ja-JP"/>
              </w:rPr>
              <w:t>force the NW</w:t>
            </w:r>
            <w:r w:rsidR="007D33A8">
              <w:rPr>
                <w:lang w:eastAsia="ja-JP"/>
              </w:rPr>
              <w:t xml:space="preserve"> </w:t>
            </w:r>
            <w:r>
              <w:rPr>
                <w:lang w:eastAsia="ja-JP"/>
              </w:rPr>
              <w:t>(</w:t>
            </w:r>
            <w:r w:rsidR="007D33A8">
              <w:rPr>
                <w:lang w:eastAsia="ja-JP"/>
              </w:rPr>
              <w:t>by not changing/updating</w:t>
            </w:r>
            <w:r>
              <w:rPr>
                <w:lang w:eastAsia="ja-JP"/>
              </w:rPr>
              <w:t xml:space="preserve"> the Rel-15 specifications)</w:t>
            </w:r>
            <w:r w:rsidR="007D33A8">
              <w:rPr>
                <w:lang w:eastAsia="ja-JP"/>
              </w:rPr>
              <w:t xml:space="preserve"> to not configure more CCs than </w:t>
            </w:r>
            <w:proofErr w:type="spellStart"/>
            <w:r w:rsidR="007D33A8" w:rsidRPr="00490F77">
              <w:rPr>
                <w:i/>
                <w:lang w:eastAsia="ja-JP"/>
              </w:rPr>
              <w:t>BlindDetectionMCG</w:t>
            </w:r>
            <w:proofErr w:type="spellEnd"/>
            <w:r w:rsidR="007D33A8" w:rsidRPr="00490F77">
              <w:rPr>
                <w:i/>
                <w:lang w:eastAsia="ja-JP"/>
              </w:rPr>
              <w:t>/SCG-UE</w:t>
            </w:r>
            <w:r w:rsidR="007D33A8">
              <w:rPr>
                <w:lang w:eastAsia="ja-JP"/>
              </w:rPr>
              <w:t xml:space="preserve"> regardless of what the UE reports as CC </w:t>
            </w:r>
            <w:r>
              <w:rPr>
                <w:lang w:eastAsia="ja-JP"/>
              </w:rPr>
              <w:t>aggregation capability for a CG</w:t>
            </w:r>
          </w:p>
          <w:p w14:paraId="59DB7C23" w14:textId="052E2A45" w:rsidR="00490F77" w:rsidRPr="00E6435C" w:rsidRDefault="00490F77" w:rsidP="00490F77">
            <w:pPr>
              <w:rPr>
                <w:lang w:eastAsia="ja-JP"/>
              </w:rPr>
            </w:pPr>
            <w:r>
              <w:rPr>
                <w:lang w:eastAsia="ja-JP"/>
              </w:rPr>
              <w:t xml:space="preserve">The explicit approach is </w:t>
            </w:r>
            <w:r w:rsidR="00520FE5">
              <w:rPr>
                <w:lang w:eastAsia="ja-JP"/>
              </w:rPr>
              <w:t>somewhat preferred</w:t>
            </w:r>
            <w:r>
              <w:rPr>
                <w:lang w:eastAsia="ja-JP"/>
              </w:rPr>
              <w:t>, the implicit one is also OK. This also makes the first FFS unnecessary.</w:t>
            </w:r>
          </w:p>
        </w:tc>
      </w:tr>
      <w:tr w:rsidR="008506A9" w14:paraId="022F1AD8" w14:textId="77777777" w:rsidTr="00B227A8">
        <w:tc>
          <w:tcPr>
            <w:tcW w:w="2122" w:type="dxa"/>
          </w:tcPr>
          <w:p w14:paraId="19FBF742" w14:textId="0E67DDFB" w:rsidR="008506A9" w:rsidRDefault="001832B6" w:rsidP="00985489">
            <w:pPr>
              <w:rPr>
                <w:lang w:eastAsia="ja-JP"/>
              </w:rPr>
            </w:pPr>
            <w:r>
              <w:rPr>
                <w:lang w:eastAsia="ja-JP"/>
              </w:rPr>
              <w:t xml:space="preserve">Huawei, </w:t>
            </w:r>
            <w:proofErr w:type="spellStart"/>
            <w:r>
              <w:rPr>
                <w:lang w:eastAsia="ja-JP"/>
              </w:rPr>
              <w:t>HiSilicon</w:t>
            </w:r>
            <w:proofErr w:type="spellEnd"/>
          </w:p>
        </w:tc>
        <w:tc>
          <w:tcPr>
            <w:tcW w:w="7228" w:type="dxa"/>
          </w:tcPr>
          <w:p w14:paraId="7BE72BB5" w14:textId="18FC5527" w:rsidR="00B35567" w:rsidRDefault="009F071A" w:rsidP="00FD06C8">
            <w:pPr>
              <w:rPr>
                <w:lang w:eastAsia="ja-JP"/>
              </w:rPr>
            </w:pPr>
            <w:r>
              <w:rPr>
                <w:rFonts w:eastAsia="SimSun"/>
                <w:lang w:eastAsia="zh-CN"/>
              </w:rPr>
              <w:t>W</w:t>
            </w:r>
            <w:r w:rsidR="00D238E5">
              <w:rPr>
                <w:rFonts w:eastAsia="SimSun"/>
                <w:lang w:eastAsia="zh-CN"/>
              </w:rPr>
              <w:t xml:space="preserve">hen UE does not report </w:t>
            </w:r>
            <w:proofErr w:type="spellStart"/>
            <w:r w:rsidR="00D238E5" w:rsidRPr="00490F77">
              <w:rPr>
                <w:i/>
                <w:lang w:eastAsia="ja-JP"/>
              </w:rPr>
              <w:t>pdcch-BlindDetectionCA</w:t>
            </w:r>
            <w:proofErr w:type="spellEnd"/>
            <w:r w:rsidR="00D238E5">
              <w:rPr>
                <w:lang w:eastAsia="ja-JP"/>
              </w:rPr>
              <w:t xml:space="preserve">, </w:t>
            </w:r>
            <w:r w:rsidR="00B35567">
              <w:rPr>
                <w:lang w:eastAsia="ja-JP"/>
              </w:rPr>
              <w:t xml:space="preserve">it is preferable from the network side that the PDCCH decoding capability is linear to the number of supported serving cells in each CG. If a UE supports PDCCH decoding capability of X serving cells in a CG, it is preferable that the number of supported serving cells in that CG as part of the NR-DC band combination does not exceed X. For example, if a UE supports (2, 2) as the PDCCH decoding capability in (MCG, SCG), the UE should not report supporting (3, 1) serving cells in </w:t>
            </w:r>
            <w:r w:rsidR="0039638A">
              <w:rPr>
                <w:lang w:eastAsia="ja-JP"/>
              </w:rPr>
              <w:t xml:space="preserve">a band combination </w:t>
            </w:r>
            <w:r w:rsidR="00B35567">
              <w:rPr>
                <w:lang w:eastAsia="ja-JP"/>
              </w:rPr>
              <w:t>(MCG, SCG).</w:t>
            </w:r>
          </w:p>
          <w:p w14:paraId="74D277DB" w14:textId="77777777" w:rsidR="00B35567" w:rsidRDefault="00B35567" w:rsidP="00FD06C8">
            <w:pPr>
              <w:rPr>
                <w:lang w:eastAsia="ja-JP"/>
              </w:rPr>
            </w:pPr>
          </w:p>
          <w:p w14:paraId="2A659AC7" w14:textId="77777777" w:rsidR="00B35567" w:rsidRDefault="00B35567" w:rsidP="00FD06C8">
            <w:pPr>
              <w:rPr>
                <w:lang w:eastAsia="ja-JP"/>
              </w:rPr>
            </w:pPr>
            <w:r>
              <w:rPr>
                <w:lang w:eastAsia="ja-JP"/>
              </w:rPr>
              <w:t xml:space="preserve">Thus, </w:t>
            </w:r>
          </w:p>
          <w:p w14:paraId="0089DBED" w14:textId="77777777" w:rsidR="00B35567" w:rsidRDefault="00B35567" w:rsidP="00FD06C8">
            <w:pPr>
              <w:rPr>
                <w:lang w:eastAsia="ja-JP"/>
              </w:rPr>
            </w:pPr>
          </w:p>
          <w:p w14:paraId="047E2233" w14:textId="5AFEAD59" w:rsidR="00B35567" w:rsidRDefault="00B35567" w:rsidP="00B35567">
            <w:pPr>
              <w:pStyle w:val="a4"/>
              <w:numPr>
                <w:ilvl w:val="0"/>
                <w:numId w:val="15"/>
              </w:numPr>
              <w:ind w:leftChars="0"/>
              <w:rPr>
                <w:lang w:eastAsia="ja-JP"/>
              </w:rPr>
            </w:pPr>
            <w:r>
              <w:rPr>
                <w:lang w:eastAsia="ja-JP"/>
              </w:rPr>
              <w:t xml:space="preserve">for the first FFS, our preference is that UE does not report </w:t>
            </w:r>
            <w:proofErr w:type="spellStart"/>
            <w:r w:rsidRPr="00B35567">
              <w:rPr>
                <w:i/>
                <w:lang w:eastAsia="ja-JP"/>
              </w:rPr>
              <w:t>pdcch</w:t>
            </w:r>
            <w:proofErr w:type="spellEnd"/>
            <w:r w:rsidRPr="00B35567">
              <w:rPr>
                <w:i/>
                <w:lang w:eastAsia="ja-JP"/>
              </w:rPr>
              <w:t>-</w:t>
            </w:r>
            <w:proofErr w:type="spellStart"/>
            <w:r w:rsidRPr="00B35567">
              <w:rPr>
                <w:i/>
                <w:lang w:eastAsia="ja-JP"/>
              </w:rPr>
              <w:t>BlindDetectionMCG</w:t>
            </w:r>
            <w:proofErr w:type="spellEnd"/>
            <w:r w:rsidRPr="00B35567">
              <w:rPr>
                <w:i/>
                <w:lang w:eastAsia="ja-JP"/>
              </w:rPr>
              <w:t>-UE</w:t>
            </w:r>
            <w:r w:rsidRPr="00B35567">
              <w:rPr>
                <w:lang w:eastAsia="ja-JP"/>
              </w:rPr>
              <w:t xml:space="preserve"> and </w:t>
            </w:r>
            <w:proofErr w:type="spellStart"/>
            <w:r w:rsidRPr="00B35567">
              <w:rPr>
                <w:i/>
                <w:lang w:eastAsia="ja-JP"/>
              </w:rPr>
              <w:t>pdcch</w:t>
            </w:r>
            <w:proofErr w:type="spellEnd"/>
            <w:r w:rsidRPr="00B35567">
              <w:rPr>
                <w:i/>
                <w:lang w:eastAsia="ja-JP"/>
              </w:rPr>
              <w:t>-</w:t>
            </w:r>
            <w:proofErr w:type="spellStart"/>
            <w:r w:rsidRPr="00B35567">
              <w:rPr>
                <w:i/>
                <w:lang w:eastAsia="ja-JP"/>
              </w:rPr>
              <w:t>BlindDetectionSCG</w:t>
            </w:r>
            <w:proofErr w:type="spellEnd"/>
            <w:r w:rsidRPr="00B35567">
              <w:rPr>
                <w:i/>
                <w:lang w:eastAsia="ja-JP"/>
              </w:rPr>
              <w:t>-UE</w:t>
            </w:r>
            <w:r w:rsidRPr="00B35567">
              <w:rPr>
                <w:lang w:eastAsia="ja-JP"/>
              </w:rPr>
              <w:t xml:space="preserve"> if the UE does not report </w:t>
            </w:r>
            <w:proofErr w:type="spellStart"/>
            <w:r w:rsidRPr="00B35567">
              <w:rPr>
                <w:i/>
                <w:lang w:eastAsia="ja-JP"/>
              </w:rPr>
              <w:t>pdcch-BlindDetectionCA</w:t>
            </w:r>
            <w:proofErr w:type="spellEnd"/>
            <w:r w:rsidRPr="00B35567">
              <w:rPr>
                <w:lang w:eastAsia="ja-JP"/>
              </w:rPr>
              <w:t>.</w:t>
            </w:r>
            <w:r>
              <w:rPr>
                <w:lang w:eastAsia="ja-JP"/>
              </w:rPr>
              <w:t xml:space="preserve"> </w:t>
            </w:r>
          </w:p>
          <w:p w14:paraId="26467B36" w14:textId="00141313" w:rsidR="00B35567" w:rsidRDefault="00B35567" w:rsidP="00B35567">
            <w:pPr>
              <w:pStyle w:val="a4"/>
              <w:numPr>
                <w:ilvl w:val="0"/>
                <w:numId w:val="15"/>
              </w:numPr>
              <w:ind w:leftChars="0"/>
              <w:rPr>
                <w:lang w:eastAsia="ja-JP"/>
              </w:rPr>
            </w:pPr>
            <w:r>
              <w:rPr>
                <w:lang w:eastAsia="ja-JP"/>
              </w:rPr>
              <w:t xml:space="preserve">for the second FFS, the bullet is not needed assuming our above proposal is accepted. </w:t>
            </w:r>
          </w:p>
          <w:p w14:paraId="700D2D20" w14:textId="33AD1EE9" w:rsidR="00B35567" w:rsidRDefault="00B35567" w:rsidP="00B35567">
            <w:pPr>
              <w:pStyle w:val="a4"/>
              <w:numPr>
                <w:ilvl w:val="0"/>
                <w:numId w:val="15"/>
              </w:numPr>
              <w:ind w:leftChars="0"/>
              <w:rPr>
                <w:lang w:eastAsia="ja-JP"/>
              </w:rPr>
            </w:pPr>
            <w:r>
              <w:rPr>
                <w:lang w:eastAsia="ja-JP"/>
              </w:rPr>
              <w:t xml:space="preserve">for the third FFS, our preference is that </w:t>
            </w:r>
            <w:r w:rsidRPr="00B35567">
              <w:rPr>
                <w:lang w:eastAsia="ja-JP"/>
              </w:rPr>
              <w:t xml:space="preserve">if the UE does not report </w:t>
            </w:r>
            <w:proofErr w:type="spellStart"/>
            <w:r w:rsidRPr="00B35567">
              <w:rPr>
                <w:i/>
                <w:lang w:eastAsia="ja-JP"/>
              </w:rPr>
              <w:t>pdcch-BlindDetectionCA</w:t>
            </w:r>
            <w:proofErr w:type="spellEnd"/>
            <w:r w:rsidRPr="00B35567">
              <w:rPr>
                <w:lang w:eastAsia="ja-JP"/>
              </w:rPr>
              <w:t xml:space="preserve">, the UE is not configured with </w:t>
            </w:r>
            <w:proofErr w:type="spellStart"/>
            <w:r w:rsidRPr="00B35567">
              <w:rPr>
                <w:i/>
                <w:lang w:eastAsia="ja-JP"/>
              </w:rPr>
              <w:t>pdcch-BlindDetectionMCG</w:t>
            </w:r>
            <w:proofErr w:type="spellEnd"/>
            <w:r w:rsidRPr="00B35567">
              <w:rPr>
                <w:lang w:eastAsia="ja-JP"/>
              </w:rPr>
              <w:t xml:space="preserve"> and </w:t>
            </w:r>
            <w:proofErr w:type="spellStart"/>
            <w:r w:rsidRPr="00B35567">
              <w:rPr>
                <w:i/>
                <w:lang w:eastAsia="ja-JP"/>
              </w:rPr>
              <w:t>pdcch-BlindDetectionSCG</w:t>
            </w:r>
            <w:proofErr w:type="spellEnd"/>
          </w:p>
          <w:p w14:paraId="7E36B5F6" w14:textId="77777777" w:rsidR="00060185" w:rsidRDefault="00060185" w:rsidP="00B35567">
            <w:pPr>
              <w:rPr>
                <w:lang w:eastAsia="ja-JP"/>
              </w:rPr>
            </w:pPr>
          </w:p>
          <w:p w14:paraId="7249542C" w14:textId="57362412" w:rsidR="00B35567" w:rsidRPr="00B35567" w:rsidRDefault="00B35567" w:rsidP="00B35567">
            <w:pPr>
              <w:rPr>
                <w:rFonts w:eastAsia="SimSun"/>
                <w:lang w:eastAsia="zh-CN"/>
              </w:rPr>
            </w:pPr>
          </w:p>
        </w:tc>
      </w:tr>
      <w:tr w:rsidR="00052185" w14:paraId="022D6CEF" w14:textId="77777777" w:rsidTr="00B227A8">
        <w:tc>
          <w:tcPr>
            <w:tcW w:w="2122" w:type="dxa"/>
          </w:tcPr>
          <w:p w14:paraId="5D9725C8" w14:textId="0C5D56B5" w:rsidR="00052185" w:rsidRDefault="00052185" w:rsidP="00985489">
            <w:pPr>
              <w:rPr>
                <w:lang w:eastAsia="ja-JP"/>
              </w:rPr>
            </w:pPr>
            <w:r>
              <w:rPr>
                <w:lang w:eastAsia="ja-JP"/>
              </w:rPr>
              <w:t>Qualcomm</w:t>
            </w:r>
          </w:p>
        </w:tc>
        <w:tc>
          <w:tcPr>
            <w:tcW w:w="7228" w:type="dxa"/>
          </w:tcPr>
          <w:p w14:paraId="73D40949" w14:textId="77777777" w:rsidR="00052185" w:rsidRDefault="00052185" w:rsidP="001F67AB">
            <w:pPr>
              <w:rPr>
                <w:rFonts w:ascii="Calibri" w:hAnsi="Calibri" w:cs="Calibri"/>
                <w:lang w:eastAsia="ja-JP"/>
              </w:rPr>
            </w:pPr>
            <w:r>
              <w:rPr>
                <w:rFonts w:ascii="Calibri" w:hAnsi="Calibri" w:cs="Calibri"/>
                <w:lang w:eastAsia="ja-JP"/>
              </w:rPr>
              <w:t>Regarding the 1</w:t>
            </w:r>
            <w:r w:rsidRPr="00AF3D2E">
              <w:rPr>
                <w:rFonts w:ascii="Calibri" w:hAnsi="Calibri" w:cs="Calibri"/>
                <w:vertAlign w:val="superscript"/>
                <w:lang w:eastAsia="ja-JP"/>
              </w:rPr>
              <w:t>st</w:t>
            </w:r>
            <w:r>
              <w:rPr>
                <w:rFonts w:ascii="Calibri" w:hAnsi="Calibri" w:cs="Calibri"/>
                <w:lang w:eastAsia="ja-JP"/>
              </w:rPr>
              <w:t xml:space="preserve"> &amp; 3</w:t>
            </w:r>
            <w:r w:rsidRPr="00FF0381">
              <w:rPr>
                <w:rFonts w:ascii="Calibri" w:hAnsi="Calibri" w:cs="Calibri"/>
                <w:vertAlign w:val="superscript"/>
                <w:lang w:eastAsia="ja-JP"/>
              </w:rPr>
              <w:t>rd</w:t>
            </w:r>
            <w:r>
              <w:rPr>
                <w:rFonts w:ascii="Calibri" w:hAnsi="Calibri" w:cs="Calibri"/>
                <w:lang w:eastAsia="ja-JP"/>
              </w:rPr>
              <w:t xml:space="preserve"> FFS: </w:t>
            </w:r>
          </w:p>
          <w:p w14:paraId="287523D1" w14:textId="77777777" w:rsidR="00052185" w:rsidRDefault="00052185" w:rsidP="001F67AB">
            <w:pPr>
              <w:rPr>
                <w:rFonts w:ascii="Calibri" w:hAnsi="Calibri" w:cs="Calibri"/>
                <w:lang w:eastAsia="ja-JP"/>
              </w:rPr>
            </w:pPr>
            <w:r>
              <w:rPr>
                <w:rFonts w:ascii="Calibri" w:hAnsi="Calibri" w:cs="Calibri"/>
                <w:lang w:eastAsia="ja-JP"/>
              </w:rPr>
              <w:t xml:space="preserve">We support the report of </w:t>
            </w:r>
            <w:proofErr w:type="spellStart"/>
            <w:r w:rsidRPr="00AF3D2E">
              <w:rPr>
                <w:rFonts w:ascii="Calibri" w:hAnsi="Calibri" w:cs="Calibri"/>
                <w:i/>
                <w:lang w:eastAsia="ja-JP"/>
              </w:rPr>
              <w:t>pdcch-BlindDetectionMCG_UE</w:t>
            </w:r>
            <w:proofErr w:type="spellEnd"/>
            <w:r>
              <w:rPr>
                <w:rFonts w:ascii="Calibri" w:hAnsi="Calibri" w:cs="Calibri"/>
                <w:lang w:eastAsia="ja-JP"/>
              </w:rPr>
              <w:t xml:space="preserve"> and </w:t>
            </w:r>
            <w:proofErr w:type="spellStart"/>
            <w:r w:rsidRPr="00AF3D2E">
              <w:rPr>
                <w:rFonts w:ascii="Calibri" w:hAnsi="Calibri" w:cs="Calibri"/>
                <w:i/>
                <w:lang w:eastAsia="ja-JP"/>
              </w:rPr>
              <w:t>pdcch-BlindDetectionSCG_UE</w:t>
            </w:r>
            <w:proofErr w:type="spellEnd"/>
            <w:r>
              <w:rPr>
                <w:rFonts w:ascii="Calibri" w:hAnsi="Calibri" w:cs="Calibri"/>
                <w:i/>
                <w:iCs/>
                <w:lang w:eastAsia="ja-JP"/>
              </w:rPr>
              <w:t xml:space="preserve"> </w:t>
            </w:r>
            <w:r>
              <w:rPr>
                <w:rFonts w:ascii="Calibri" w:hAnsi="Calibri" w:cs="Calibri"/>
                <w:lang w:eastAsia="ja-JP"/>
              </w:rPr>
              <w:t xml:space="preserve">when the UE does not report </w:t>
            </w:r>
            <w:proofErr w:type="spellStart"/>
            <w:r w:rsidRPr="00AF3D2E">
              <w:rPr>
                <w:rFonts w:ascii="Calibri" w:hAnsi="Calibri" w:cs="Calibri"/>
                <w:i/>
                <w:lang w:eastAsia="ja-JP"/>
              </w:rPr>
              <w:t>pdcch-BlindDetectionCA</w:t>
            </w:r>
            <w:proofErr w:type="spellEnd"/>
            <w:r>
              <w:rPr>
                <w:rFonts w:ascii="Calibri" w:hAnsi="Calibri" w:cs="Calibri"/>
                <w:lang w:eastAsia="ja-JP"/>
              </w:rPr>
              <w:t xml:space="preserve">. </w:t>
            </w:r>
          </w:p>
          <w:p w14:paraId="30EBCACA" w14:textId="77777777" w:rsidR="00052185" w:rsidRDefault="00052185" w:rsidP="001F67AB">
            <w:pPr>
              <w:rPr>
                <w:lang w:eastAsia="ja-JP"/>
              </w:rPr>
            </w:pPr>
            <w:r>
              <w:rPr>
                <w:rFonts w:ascii="Calibri" w:hAnsi="Calibri" w:cs="Calibri"/>
                <w:lang w:eastAsia="ja-JP"/>
              </w:rPr>
              <w:t>This gives the network full flexibility for NR-DC operation for any MCG and SCG combination with keeping within the UEs decoding capability.  For example, the UE may report (</w:t>
            </w:r>
            <w:proofErr w:type="spellStart"/>
            <w:r w:rsidRPr="00AF3D2E">
              <w:rPr>
                <w:rFonts w:ascii="Calibri" w:hAnsi="Calibri" w:cs="Calibri"/>
                <w:i/>
                <w:lang w:eastAsia="ja-JP"/>
              </w:rPr>
              <w:t>pdcch-BlindDetectionMCG_UE</w:t>
            </w:r>
            <w:proofErr w:type="spellEnd"/>
            <w:r>
              <w:rPr>
                <w:rFonts w:ascii="Calibri" w:hAnsi="Calibri" w:cs="Calibri"/>
                <w:i/>
                <w:lang w:eastAsia="ja-JP"/>
              </w:rPr>
              <w:t xml:space="preserve"> </w:t>
            </w:r>
            <w:r w:rsidRPr="00AF3D2E">
              <w:rPr>
                <w:rFonts w:ascii="Calibri" w:hAnsi="Calibri" w:cs="Calibri"/>
                <w:lang w:eastAsia="ja-JP"/>
              </w:rPr>
              <w:t>=</w:t>
            </w:r>
            <w:r>
              <w:rPr>
                <w:rFonts w:ascii="Calibri" w:hAnsi="Calibri" w:cs="Calibri"/>
                <w:lang w:eastAsia="ja-JP"/>
              </w:rPr>
              <w:t xml:space="preserve"> </w:t>
            </w:r>
            <w:r w:rsidRPr="00AF3D2E">
              <w:rPr>
                <w:rFonts w:ascii="Calibri" w:hAnsi="Calibri" w:cs="Calibri"/>
                <w:lang w:eastAsia="ja-JP"/>
              </w:rPr>
              <w:t>2 and</w:t>
            </w:r>
            <w:r w:rsidRPr="00AF3D2E">
              <w:rPr>
                <w:rFonts w:ascii="Calibri" w:hAnsi="Calibri" w:cs="Calibri"/>
                <w:i/>
                <w:lang w:eastAsia="ja-JP"/>
              </w:rPr>
              <w:t xml:space="preserve"> </w:t>
            </w:r>
            <w:proofErr w:type="spellStart"/>
            <w:r w:rsidRPr="00AF3D2E">
              <w:rPr>
                <w:rFonts w:ascii="Calibri" w:hAnsi="Calibri" w:cs="Calibri"/>
                <w:i/>
                <w:lang w:eastAsia="ja-JP"/>
              </w:rPr>
              <w:t>pdcch-BlindDetection</w:t>
            </w:r>
            <w:r>
              <w:rPr>
                <w:rFonts w:ascii="Calibri" w:hAnsi="Calibri" w:cs="Calibri"/>
                <w:i/>
                <w:lang w:eastAsia="ja-JP"/>
              </w:rPr>
              <w:t>S</w:t>
            </w:r>
            <w:r w:rsidRPr="00AF3D2E">
              <w:rPr>
                <w:rFonts w:ascii="Calibri" w:hAnsi="Calibri" w:cs="Calibri"/>
                <w:i/>
                <w:lang w:eastAsia="ja-JP"/>
              </w:rPr>
              <w:t>CG_UE</w:t>
            </w:r>
            <w:proofErr w:type="spellEnd"/>
            <w:r>
              <w:rPr>
                <w:rFonts w:ascii="Calibri" w:hAnsi="Calibri" w:cs="Calibri"/>
                <w:i/>
                <w:lang w:eastAsia="ja-JP"/>
              </w:rPr>
              <w:t xml:space="preserve"> </w:t>
            </w:r>
            <w:r w:rsidRPr="00AF3D2E">
              <w:rPr>
                <w:rFonts w:ascii="Calibri" w:hAnsi="Calibri" w:cs="Calibri"/>
                <w:lang w:eastAsia="ja-JP"/>
              </w:rPr>
              <w:t>=</w:t>
            </w:r>
            <w:r>
              <w:rPr>
                <w:rFonts w:ascii="Calibri" w:hAnsi="Calibri" w:cs="Calibri"/>
                <w:lang w:eastAsia="ja-JP"/>
              </w:rPr>
              <w:t xml:space="preserve"> </w:t>
            </w:r>
            <w:r w:rsidRPr="00AF3D2E">
              <w:rPr>
                <w:rFonts w:ascii="Calibri" w:hAnsi="Calibri" w:cs="Calibri"/>
                <w:lang w:eastAsia="ja-JP"/>
              </w:rPr>
              <w:t>2</w:t>
            </w:r>
            <w:r>
              <w:rPr>
                <w:rFonts w:ascii="Calibri" w:hAnsi="Calibri" w:cs="Calibri"/>
                <w:lang w:eastAsia="ja-JP"/>
              </w:rPr>
              <w:t>). If the 1</w:t>
            </w:r>
            <w:r w:rsidRPr="00AF3D2E">
              <w:rPr>
                <w:rFonts w:ascii="Calibri" w:hAnsi="Calibri" w:cs="Calibri"/>
                <w:vertAlign w:val="superscript"/>
                <w:lang w:eastAsia="ja-JP"/>
              </w:rPr>
              <w:t>st</w:t>
            </w:r>
            <w:r>
              <w:rPr>
                <w:rFonts w:ascii="Calibri" w:hAnsi="Calibri" w:cs="Calibri"/>
                <w:lang w:eastAsia="ja-JP"/>
              </w:rPr>
              <w:t xml:space="preserve"> FFS is accepted, the UE will at least support band combination (2 cells in MCG, 2 cells in SCG) which follows a Rel. 15 NR-CA UE behavior and other options (e.g., (3,1), (1,3)) of (number of cells in MCG, number of cells in SCG) may also be supported and configured by the network. If the 1</w:t>
            </w:r>
            <w:r w:rsidRPr="00AF3D2E">
              <w:rPr>
                <w:rFonts w:ascii="Calibri" w:hAnsi="Calibri" w:cs="Calibri"/>
                <w:vertAlign w:val="superscript"/>
                <w:lang w:eastAsia="ja-JP"/>
              </w:rPr>
              <w:t>st</w:t>
            </w:r>
            <w:r>
              <w:rPr>
                <w:rFonts w:ascii="Calibri" w:hAnsi="Calibri" w:cs="Calibri"/>
                <w:lang w:eastAsia="ja-JP"/>
              </w:rPr>
              <w:t xml:space="preserve"> FFS is not accepted, the UE may have to limit the band combination report to (2 cells in MCG, 2 cells in SCG) to achieve the effect of (PDCCH decoding for 2 cells in MCG, PDCCH decoding for 2 cells in SCG). As a result, the other band combination options of (number of cells in MCG, number of cells in SCG) cannot be configured by the network even though it can be handled by the UE. There seems no reason why such flexibility should be precluded. Therefore, we support to convert the 1</w:t>
            </w:r>
            <w:r w:rsidRPr="00FF0381">
              <w:rPr>
                <w:rFonts w:ascii="Calibri" w:hAnsi="Calibri" w:cs="Calibri"/>
                <w:vertAlign w:val="superscript"/>
                <w:lang w:eastAsia="ja-JP"/>
              </w:rPr>
              <w:t>st</w:t>
            </w:r>
            <w:r>
              <w:rPr>
                <w:rFonts w:ascii="Calibri" w:hAnsi="Calibri" w:cs="Calibri"/>
                <w:lang w:eastAsia="ja-JP"/>
              </w:rPr>
              <w:t xml:space="preserve"> FFS and 3</w:t>
            </w:r>
            <w:r w:rsidRPr="00FF0381">
              <w:rPr>
                <w:rFonts w:ascii="Calibri" w:hAnsi="Calibri" w:cs="Calibri"/>
                <w:vertAlign w:val="superscript"/>
                <w:lang w:eastAsia="ja-JP"/>
              </w:rPr>
              <w:t>rd</w:t>
            </w:r>
            <w:r>
              <w:rPr>
                <w:rFonts w:ascii="Calibri" w:hAnsi="Calibri" w:cs="Calibri"/>
                <w:lang w:eastAsia="ja-JP"/>
              </w:rPr>
              <w:t xml:space="preserve"> FFS to agreements</w:t>
            </w:r>
            <w:r>
              <w:rPr>
                <w:lang w:eastAsia="ja-JP"/>
              </w:rPr>
              <w:t>.</w:t>
            </w:r>
          </w:p>
          <w:p w14:paraId="60CF7442" w14:textId="77777777" w:rsidR="00052185" w:rsidRDefault="00052185" w:rsidP="001F67AB">
            <w:pPr>
              <w:rPr>
                <w:lang w:eastAsia="ja-JP"/>
              </w:rPr>
            </w:pPr>
          </w:p>
          <w:p w14:paraId="11ABEFC1" w14:textId="77777777" w:rsidR="00052185" w:rsidRDefault="00052185" w:rsidP="001F67AB">
            <w:pPr>
              <w:rPr>
                <w:lang w:eastAsia="ja-JP"/>
              </w:rPr>
            </w:pPr>
            <w:r>
              <w:rPr>
                <w:lang w:eastAsia="ja-JP"/>
              </w:rPr>
              <w:t>In order to provide further justification regarding the 1</w:t>
            </w:r>
            <w:r w:rsidRPr="00FF0381">
              <w:rPr>
                <w:vertAlign w:val="superscript"/>
                <w:lang w:eastAsia="ja-JP"/>
              </w:rPr>
              <w:t>st</w:t>
            </w:r>
            <w:r>
              <w:rPr>
                <w:lang w:eastAsia="ja-JP"/>
              </w:rPr>
              <w:t xml:space="preserve"> FFS, we can consider the case where the network wants to configure 1 CC in MCG and 3 CCs in SCG for two different UEs, let’s call them UE1 and UE2. The two UEs reported the following capabilities.  </w:t>
            </w:r>
          </w:p>
          <w:p w14:paraId="0C19888C" w14:textId="77777777" w:rsidR="00052185" w:rsidRDefault="00052185" w:rsidP="001F67AB">
            <w:pPr>
              <w:rPr>
                <w:lang w:eastAsia="ja-JP"/>
              </w:rPr>
            </w:pPr>
          </w:p>
          <w:p w14:paraId="4A9816A2" w14:textId="77777777" w:rsidR="00052185" w:rsidRDefault="00052185" w:rsidP="001F67AB">
            <w:pPr>
              <w:rPr>
                <w:lang w:eastAsia="ja-JP"/>
              </w:rPr>
            </w:pPr>
            <w:r>
              <w:rPr>
                <w:lang w:eastAsia="ja-JP"/>
              </w:rPr>
              <w:t>UE1:</w:t>
            </w:r>
          </w:p>
          <w:p w14:paraId="47A93266" w14:textId="77777777" w:rsidR="00052185" w:rsidRDefault="00052185" w:rsidP="001F67AB">
            <w:pPr>
              <w:pStyle w:val="a4"/>
              <w:numPr>
                <w:ilvl w:val="0"/>
                <w:numId w:val="10"/>
              </w:numPr>
              <w:ind w:leftChars="0"/>
              <w:rPr>
                <w:lang w:eastAsia="ja-JP"/>
              </w:rPr>
            </w:pPr>
            <w:r>
              <w:rPr>
                <w:lang w:eastAsia="ja-JP"/>
              </w:rPr>
              <w:t>Reports a supported band combination with 2 CCs in MCG and 3 CCs in SCG</w:t>
            </w:r>
          </w:p>
          <w:p w14:paraId="40FF3BF6" w14:textId="77777777" w:rsidR="00052185" w:rsidRPr="00CB23C9" w:rsidRDefault="00052185" w:rsidP="001F67AB">
            <w:pPr>
              <w:pStyle w:val="a4"/>
              <w:numPr>
                <w:ilvl w:val="0"/>
                <w:numId w:val="10"/>
              </w:numPr>
              <w:ind w:leftChars="0"/>
              <w:rPr>
                <w:lang w:eastAsia="ja-JP"/>
              </w:rPr>
            </w:pPr>
            <w:r>
              <w:rPr>
                <w:lang w:eastAsia="ja-JP"/>
              </w:rPr>
              <w:t xml:space="preserve">Reports </w:t>
            </w:r>
            <w:proofErr w:type="spellStart"/>
            <w:r w:rsidRPr="00AF3D2E">
              <w:rPr>
                <w:rFonts w:ascii="Calibri" w:hAnsi="Calibri" w:cs="Calibri"/>
                <w:i/>
                <w:lang w:eastAsia="ja-JP"/>
              </w:rPr>
              <w:t>pdcch-BlindDetectionCA</w:t>
            </w:r>
            <w:proofErr w:type="spellEnd"/>
            <w:r>
              <w:rPr>
                <w:rFonts w:ascii="Calibri" w:hAnsi="Calibri" w:cs="Calibri"/>
                <w:i/>
                <w:lang w:eastAsia="ja-JP"/>
              </w:rPr>
              <w:t xml:space="preserve"> </w:t>
            </w:r>
            <w:r w:rsidRPr="00CB23C9">
              <w:rPr>
                <w:rFonts w:ascii="Calibri" w:hAnsi="Calibri" w:cs="Calibri"/>
                <w:lang w:eastAsia="ja-JP"/>
              </w:rPr>
              <w:t>= 4</w:t>
            </w:r>
          </w:p>
          <w:p w14:paraId="1AAC1C18" w14:textId="77777777" w:rsidR="00052185" w:rsidRPr="00CB23C9" w:rsidRDefault="00052185" w:rsidP="001F67AB">
            <w:pPr>
              <w:pStyle w:val="a4"/>
              <w:numPr>
                <w:ilvl w:val="0"/>
                <w:numId w:val="10"/>
              </w:numPr>
              <w:ind w:leftChars="0"/>
              <w:rPr>
                <w:lang w:eastAsia="ja-JP"/>
              </w:rPr>
            </w:pPr>
            <w:r w:rsidRPr="00CB23C9">
              <w:rPr>
                <w:rFonts w:ascii="Calibri" w:hAnsi="Calibri" w:cs="Calibri"/>
                <w:lang w:eastAsia="ja-JP"/>
              </w:rPr>
              <w:t>Reports</w:t>
            </w:r>
            <w:r>
              <w:rPr>
                <w:rFonts w:ascii="Calibri" w:hAnsi="Calibri" w:cs="Calibri"/>
                <w:lang w:eastAsia="ja-JP"/>
              </w:rPr>
              <w:t xml:space="preserve"> </w:t>
            </w:r>
            <w:proofErr w:type="spellStart"/>
            <w:r w:rsidRPr="00AF3D2E">
              <w:rPr>
                <w:rFonts w:ascii="Calibri" w:hAnsi="Calibri" w:cs="Calibri"/>
                <w:i/>
                <w:lang w:eastAsia="ja-JP"/>
              </w:rPr>
              <w:t>pdcch-BlindDetectionMCG_UE</w:t>
            </w:r>
            <w:proofErr w:type="spellEnd"/>
            <w:r>
              <w:rPr>
                <w:rFonts w:ascii="Calibri" w:hAnsi="Calibri" w:cs="Calibri"/>
                <w:i/>
                <w:lang w:eastAsia="ja-JP"/>
              </w:rPr>
              <w:t xml:space="preserve"> </w:t>
            </w:r>
            <w:r w:rsidRPr="00CB23C9">
              <w:rPr>
                <w:rFonts w:ascii="Calibri" w:hAnsi="Calibri" w:cs="Calibri"/>
                <w:lang w:eastAsia="ja-JP"/>
              </w:rPr>
              <w:t xml:space="preserve">= </w:t>
            </w:r>
            <w:r>
              <w:rPr>
                <w:rFonts w:ascii="Calibri" w:hAnsi="Calibri" w:cs="Calibri"/>
                <w:lang w:eastAsia="ja-JP"/>
              </w:rPr>
              <w:t>2</w:t>
            </w:r>
          </w:p>
          <w:p w14:paraId="57BE8262" w14:textId="77777777" w:rsidR="00052185" w:rsidRPr="00CB23C9" w:rsidRDefault="00052185" w:rsidP="001F67AB">
            <w:pPr>
              <w:pStyle w:val="a4"/>
              <w:numPr>
                <w:ilvl w:val="0"/>
                <w:numId w:val="10"/>
              </w:numPr>
              <w:ind w:leftChars="0"/>
              <w:rPr>
                <w:lang w:eastAsia="ja-JP"/>
              </w:rPr>
            </w:pPr>
            <w:r w:rsidRPr="00CB23C9">
              <w:rPr>
                <w:rFonts w:ascii="Calibri" w:hAnsi="Calibri" w:cs="Calibri"/>
                <w:lang w:eastAsia="ja-JP"/>
              </w:rPr>
              <w:t>Reports</w:t>
            </w:r>
            <w:r>
              <w:rPr>
                <w:rFonts w:ascii="Calibri" w:hAnsi="Calibri" w:cs="Calibri"/>
                <w:lang w:eastAsia="ja-JP"/>
              </w:rPr>
              <w:t xml:space="preserve"> </w:t>
            </w:r>
            <w:proofErr w:type="spellStart"/>
            <w:r w:rsidRPr="00AF3D2E">
              <w:rPr>
                <w:rFonts w:ascii="Calibri" w:hAnsi="Calibri" w:cs="Calibri"/>
                <w:i/>
                <w:lang w:eastAsia="ja-JP"/>
              </w:rPr>
              <w:t>pdcch-BlindDetection</w:t>
            </w:r>
            <w:r>
              <w:rPr>
                <w:rFonts w:ascii="Calibri" w:hAnsi="Calibri" w:cs="Calibri"/>
                <w:i/>
                <w:lang w:eastAsia="ja-JP"/>
              </w:rPr>
              <w:t>S</w:t>
            </w:r>
            <w:r w:rsidRPr="00AF3D2E">
              <w:rPr>
                <w:rFonts w:ascii="Calibri" w:hAnsi="Calibri" w:cs="Calibri"/>
                <w:i/>
                <w:lang w:eastAsia="ja-JP"/>
              </w:rPr>
              <w:t>CG_UE</w:t>
            </w:r>
            <w:proofErr w:type="spellEnd"/>
            <w:r>
              <w:rPr>
                <w:rFonts w:ascii="Calibri" w:hAnsi="Calibri" w:cs="Calibri"/>
                <w:i/>
                <w:lang w:eastAsia="ja-JP"/>
              </w:rPr>
              <w:t xml:space="preserve"> </w:t>
            </w:r>
            <w:r w:rsidRPr="00CB23C9">
              <w:rPr>
                <w:rFonts w:ascii="Calibri" w:hAnsi="Calibri" w:cs="Calibri"/>
                <w:lang w:eastAsia="ja-JP"/>
              </w:rPr>
              <w:t xml:space="preserve">= </w:t>
            </w:r>
            <w:r>
              <w:rPr>
                <w:rFonts w:ascii="Calibri" w:hAnsi="Calibri" w:cs="Calibri"/>
                <w:lang w:eastAsia="ja-JP"/>
              </w:rPr>
              <w:t>2</w:t>
            </w:r>
          </w:p>
          <w:p w14:paraId="429CD63F" w14:textId="77777777" w:rsidR="00052185" w:rsidRDefault="00052185" w:rsidP="001F67AB">
            <w:pPr>
              <w:rPr>
                <w:lang w:eastAsia="ja-JP"/>
              </w:rPr>
            </w:pPr>
          </w:p>
          <w:p w14:paraId="15D41744" w14:textId="77777777" w:rsidR="00052185" w:rsidRPr="00CB23C9" w:rsidRDefault="00052185" w:rsidP="001F67AB">
            <w:pPr>
              <w:rPr>
                <w:lang w:eastAsia="ja-JP"/>
              </w:rPr>
            </w:pPr>
            <w:r>
              <w:rPr>
                <w:lang w:eastAsia="ja-JP"/>
              </w:rPr>
              <w:t xml:space="preserve">UE2: </w:t>
            </w:r>
          </w:p>
          <w:p w14:paraId="048D4028" w14:textId="77777777" w:rsidR="00052185" w:rsidRDefault="00052185" w:rsidP="001F67AB">
            <w:pPr>
              <w:pStyle w:val="a4"/>
              <w:numPr>
                <w:ilvl w:val="0"/>
                <w:numId w:val="10"/>
              </w:numPr>
              <w:ind w:leftChars="0"/>
              <w:rPr>
                <w:lang w:eastAsia="ja-JP"/>
              </w:rPr>
            </w:pPr>
            <w:r>
              <w:rPr>
                <w:lang w:eastAsia="ja-JP"/>
              </w:rPr>
              <w:t xml:space="preserve">Reports supported a band combination with 2 CCs in MCG and 2 CCs in SCG and also with 1 CC in MCG and 3 CCs in SCG </w:t>
            </w:r>
          </w:p>
          <w:p w14:paraId="39E2F7B4" w14:textId="77777777" w:rsidR="00052185" w:rsidRPr="00CB23C9" w:rsidRDefault="00052185" w:rsidP="001F67AB">
            <w:pPr>
              <w:pStyle w:val="a4"/>
              <w:numPr>
                <w:ilvl w:val="0"/>
                <w:numId w:val="10"/>
              </w:numPr>
              <w:ind w:leftChars="0"/>
              <w:rPr>
                <w:lang w:eastAsia="ja-JP"/>
              </w:rPr>
            </w:pPr>
            <w:r>
              <w:rPr>
                <w:lang w:eastAsia="ja-JP"/>
              </w:rPr>
              <w:t xml:space="preserve">Doesn’t report </w:t>
            </w:r>
            <w:proofErr w:type="spellStart"/>
            <w:r w:rsidRPr="00AF3D2E">
              <w:rPr>
                <w:rFonts w:ascii="Calibri" w:hAnsi="Calibri" w:cs="Calibri"/>
                <w:i/>
                <w:lang w:eastAsia="ja-JP"/>
              </w:rPr>
              <w:t>pdcch-BlindDetectionCA</w:t>
            </w:r>
            <w:proofErr w:type="spellEnd"/>
          </w:p>
          <w:p w14:paraId="53457E92" w14:textId="77777777" w:rsidR="00052185" w:rsidRPr="00CB23C9" w:rsidRDefault="00052185" w:rsidP="001F67AB">
            <w:pPr>
              <w:pStyle w:val="a4"/>
              <w:numPr>
                <w:ilvl w:val="0"/>
                <w:numId w:val="10"/>
              </w:numPr>
              <w:ind w:leftChars="0"/>
              <w:rPr>
                <w:lang w:eastAsia="ja-JP"/>
              </w:rPr>
            </w:pPr>
            <w:r w:rsidRPr="00CB23C9">
              <w:rPr>
                <w:rFonts w:ascii="Calibri" w:hAnsi="Calibri" w:cs="Calibri"/>
                <w:lang w:eastAsia="ja-JP"/>
              </w:rPr>
              <w:t>Reports</w:t>
            </w:r>
            <w:r>
              <w:rPr>
                <w:rFonts w:ascii="Calibri" w:hAnsi="Calibri" w:cs="Calibri"/>
                <w:lang w:eastAsia="ja-JP"/>
              </w:rPr>
              <w:t xml:space="preserve"> </w:t>
            </w:r>
            <w:proofErr w:type="spellStart"/>
            <w:r w:rsidRPr="00AF3D2E">
              <w:rPr>
                <w:rFonts w:ascii="Calibri" w:hAnsi="Calibri" w:cs="Calibri"/>
                <w:i/>
                <w:lang w:eastAsia="ja-JP"/>
              </w:rPr>
              <w:t>pdcch-BlindDetectionMCG_UE</w:t>
            </w:r>
            <w:proofErr w:type="spellEnd"/>
            <w:r>
              <w:rPr>
                <w:rFonts w:ascii="Calibri" w:hAnsi="Calibri" w:cs="Calibri"/>
                <w:i/>
                <w:lang w:eastAsia="ja-JP"/>
              </w:rPr>
              <w:t xml:space="preserve"> </w:t>
            </w:r>
            <w:r w:rsidRPr="00CB23C9">
              <w:rPr>
                <w:rFonts w:ascii="Calibri" w:hAnsi="Calibri" w:cs="Calibri"/>
                <w:lang w:eastAsia="ja-JP"/>
              </w:rPr>
              <w:t xml:space="preserve">= </w:t>
            </w:r>
            <w:r>
              <w:rPr>
                <w:rFonts w:ascii="Calibri" w:hAnsi="Calibri" w:cs="Calibri"/>
                <w:lang w:eastAsia="ja-JP"/>
              </w:rPr>
              <w:t>2</w:t>
            </w:r>
          </w:p>
          <w:p w14:paraId="2C157A23" w14:textId="77777777" w:rsidR="00052185" w:rsidRPr="00CB23C9" w:rsidRDefault="00052185" w:rsidP="001F67AB">
            <w:pPr>
              <w:pStyle w:val="a4"/>
              <w:numPr>
                <w:ilvl w:val="0"/>
                <w:numId w:val="10"/>
              </w:numPr>
              <w:ind w:leftChars="0"/>
              <w:rPr>
                <w:lang w:eastAsia="ja-JP"/>
              </w:rPr>
            </w:pPr>
            <w:r w:rsidRPr="00CB23C9">
              <w:rPr>
                <w:rFonts w:ascii="Calibri" w:hAnsi="Calibri" w:cs="Calibri"/>
                <w:lang w:eastAsia="ja-JP"/>
              </w:rPr>
              <w:t>Reports</w:t>
            </w:r>
            <w:r>
              <w:rPr>
                <w:rFonts w:ascii="Calibri" w:hAnsi="Calibri" w:cs="Calibri"/>
                <w:lang w:eastAsia="ja-JP"/>
              </w:rPr>
              <w:t xml:space="preserve"> </w:t>
            </w:r>
            <w:proofErr w:type="spellStart"/>
            <w:r w:rsidRPr="00AF3D2E">
              <w:rPr>
                <w:rFonts w:ascii="Calibri" w:hAnsi="Calibri" w:cs="Calibri"/>
                <w:i/>
                <w:lang w:eastAsia="ja-JP"/>
              </w:rPr>
              <w:t>pdcch-BlindDetection</w:t>
            </w:r>
            <w:r>
              <w:rPr>
                <w:rFonts w:ascii="Calibri" w:hAnsi="Calibri" w:cs="Calibri"/>
                <w:i/>
                <w:lang w:eastAsia="ja-JP"/>
              </w:rPr>
              <w:t>S</w:t>
            </w:r>
            <w:r w:rsidRPr="00AF3D2E">
              <w:rPr>
                <w:rFonts w:ascii="Calibri" w:hAnsi="Calibri" w:cs="Calibri"/>
                <w:i/>
                <w:lang w:eastAsia="ja-JP"/>
              </w:rPr>
              <w:t>CG_UE</w:t>
            </w:r>
            <w:proofErr w:type="spellEnd"/>
            <w:r>
              <w:rPr>
                <w:rFonts w:ascii="Calibri" w:hAnsi="Calibri" w:cs="Calibri"/>
                <w:i/>
                <w:lang w:eastAsia="ja-JP"/>
              </w:rPr>
              <w:t xml:space="preserve"> </w:t>
            </w:r>
            <w:r w:rsidRPr="00CB23C9">
              <w:rPr>
                <w:rFonts w:ascii="Calibri" w:hAnsi="Calibri" w:cs="Calibri"/>
                <w:lang w:eastAsia="ja-JP"/>
              </w:rPr>
              <w:t xml:space="preserve">= </w:t>
            </w:r>
            <w:r>
              <w:rPr>
                <w:rFonts w:ascii="Calibri" w:hAnsi="Calibri" w:cs="Calibri"/>
                <w:lang w:eastAsia="ja-JP"/>
              </w:rPr>
              <w:t>2</w:t>
            </w:r>
          </w:p>
          <w:p w14:paraId="4EFB550D" w14:textId="77777777" w:rsidR="00052185" w:rsidRDefault="00052185" w:rsidP="001F67AB">
            <w:pPr>
              <w:rPr>
                <w:lang w:eastAsia="ja-JP"/>
              </w:rPr>
            </w:pPr>
          </w:p>
          <w:p w14:paraId="1AFAA060" w14:textId="77777777" w:rsidR="00052185" w:rsidRDefault="00052185" w:rsidP="001F67AB">
            <w:pPr>
              <w:rPr>
                <w:lang w:eastAsia="ja-JP"/>
              </w:rPr>
            </w:pPr>
            <w:r>
              <w:rPr>
                <w:lang w:eastAsia="ja-JP"/>
              </w:rPr>
              <w:t xml:space="preserve">If the FFSs are agreed then 1 CC in MCG and 3 CCs in SCG is a valid and supported configuration for both UEs.  If the FFSs were not agreed then UE1 can be supported (as it is already agreed and not impacted by any of the FFSs) but UE2 cannot be.  We do not understand the rationale for such differentiation because the network operation is identical for both UEs. We do not understand why UE2 would not be ok given that UE1 is already agreed to be supported and both UEs have the same blind decoding capability. </w:t>
            </w:r>
          </w:p>
          <w:p w14:paraId="1BE755C0" w14:textId="77777777" w:rsidR="00052185" w:rsidRDefault="00052185" w:rsidP="001F67AB">
            <w:pPr>
              <w:rPr>
                <w:lang w:eastAsia="ja-JP"/>
              </w:rPr>
            </w:pPr>
          </w:p>
          <w:p w14:paraId="14D1562F" w14:textId="77777777" w:rsidR="00052185" w:rsidRDefault="00052185" w:rsidP="001F67AB">
            <w:pPr>
              <w:rPr>
                <w:lang w:eastAsia="ja-JP"/>
              </w:rPr>
            </w:pPr>
            <w:r>
              <w:rPr>
                <w:lang w:eastAsia="ja-JP"/>
              </w:rPr>
              <w:t>Regarding the 2</w:t>
            </w:r>
            <w:r w:rsidRPr="00FF0381">
              <w:rPr>
                <w:vertAlign w:val="superscript"/>
                <w:lang w:eastAsia="ja-JP"/>
              </w:rPr>
              <w:t>nd</w:t>
            </w:r>
            <w:r>
              <w:rPr>
                <w:lang w:eastAsia="ja-JP"/>
              </w:rPr>
              <w:t xml:space="preserve"> FFS: </w:t>
            </w:r>
          </w:p>
          <w:p w14:paraId="3DE3FBBA" w14:textId="77777777" w:rsidR="00052185" w:rsidRDefault="00052185" w:rsidP="001F67AB">
            <w:pPr>
              <w:rPr>
                <w:lang w:eastAsia="ja-JP"/>
              </w:rPr>
            </w:pPr>
            <w:r>
              <w:rPr>
                <w:lang w:eastAsia="ja-JP"/>
              </w:rPr>
              <w:t xml:space="preserve">We support turning this FFS to an agreement as well. </w:t>
            </w:r>
          </w:p>
          <w:p w14:paraId="0A9145BF" w14:textId="77777777" w:rsidR="00052185" w:rsidRDefault="00052185" w:rsidP="00985489">
            <w:pPr>
              <w:rPr>
                <w:lang w:eastAsia="ja-JP"/>
              </w:rPr>
            </w:pPr>
          </w:p>
        </w:tc>
      </w:tr>
      <w:tr w:rsidR="00052185" w14:paraId="1CF2E7F3" w14:textId="77777777" w:rsidTr="00B227A8">
        <w:tc>
          <w:tcPr>
            <w:tcW w:w="2122" w:type="dxa"/>
          </w:tcPr>
          <w:p w14:paraId="41BCF6A1" w14:textId="77777777" w:rsidR="00052185" w:rsidRPr="00052185" w:rsidRDefault="00052185" w:rsidP="00985489">
            <w:pPr>
              <w:rPr>
                <w:lang w:eastAsia="ja-JP"/>
              </w:rPr>
            </w:pPr>
          </w:p>
        </w:tc>
        <w:tc>
          <w:tcPr>
            <w:tcW w:w="7228" w:type="dxa"/>
          </w:tcPr>
          <w:p w14:paraId="094E53D6" w14:textId="77777777" w:rsidR="00052185" w:rsidRDefault="00052185" w:rsidP="00985489">
            <w:pPr>
              <w:rPr>
                <w:lang w:eastAsia="ja-JP"/>
              </w:rPr>
            </w:pPr>
          </w:p>
        </w:tc>
      </w:tr>
      <w:tr w:rsidR="00052185" w14:paraId="3704DF2F" w14:textId="77777777" w:rsidTr="00B227A8">
        <w:tc>
          <w:tcPr>
            <w:tcW w:w="2122" w:type="dxa"/>
          </w:tcPr>
          <w:p w14:paraId="45A1BD23" w14:textId="77777777" w:rsidR="00052185" w:rsidRPr="00052185" w:rsidRDefault="00052185" w:rsidP="00985489">
            <w:pPr>
              <w:rPr>
                <w:lang w:eastAsia="ja-JP"/>
              </w:rPr>
            </w:pPr>
          </w:p>
        </w:tc>
        <w:tc>
          <w:tcPr>
            <w:tcW w:w="7228" w:type="dxa"/>
          </w:tcPr>
          <w:p w14:paraId="68E1BC62" w14:textId="77777777" w:rsidR="00052185" w:rsidRDefault="00052185" w:rsidP="00985489">
            <w:pPr>
              <w:rPr>
                <w:lang w:eastAsia="ja-JP"/>
              </w:rPr>
            </w:pPr>
          </w:p>
        </w:tc>
      </w:tr>
    </w:tbl>
    <w:p w14:paraId="7F2B91F1" w14:textId="77777777" w:rsidR="00B227A8" w:rsidRPr="00B227A8" w:rsidRDefault="00B227A8" w:rsidP="00985489">
      <w:pPr>
        <w:rPr>
          <w:lang w:eastAsia="ja-JP"/>
        </w:rPr>
      </w:pPr>
    </w:p>
    <w:p w14:paraId="60C8FE96" w14:textId="4DFC9F37" w:rsidR="009E51EB" w:rsidRDefault="00FD06C8" w:rsidP="00FD06C8">
      <w:pPr>
        <w:tabs>
          <w:tab w:val="left" w:pos="8181"/>
        </w:tabs>
        <w:rPr>
          <w:lang w:eastAsia="ja-JP"/>
        </w:rPr>
      </w:pPr>
      <w:r>
        <w:rPr>
          <w:lang w:eastAsia="ja-JP"/>
        </w:rPr>
        <w:tab/>
      </w:r>
    </w:p>
    <w:p w14:paraId="76397C2F" w14:textId="6B372323" w:rsidR="00985489" w:rsidRDefault="008506A9" w:rsidP="00985489">
      <w:pPr>
        <w:pStyle w:val="1"/>
        <w:numPr>
          <w:ilvl w:val="0"/>
          <w:numId w:val="1"/>
        </w:numPr>
        <w:rPr>
          <w:b/>
          <w:lang w:eastAsia="ja-JP"/>
        </w:rPr>
      </w:pPr>
      <w:r>
        <w:rPr>
          <w:b/>
          <w:lang w:eastAsia="ja-JP"/>
        </w:rPr>
        <w:t>Consensus</w:t>
      </w:r>
    </w:p>
    <w:p w14:paraId="232E2B72" w14:textId="09EB3692" w:rsidR="00080C0B" w:rsidRDefault="00FC1D12" w:rsidP="00F93190">
      <w:pPr>
        <w:rPr>
          <w:lang w:eastAsia="ja-JP"/>
        </w:rPr>
      </w:pPr>
      <w:r>
        <w:rPr>
          <w:rFonts w:hint="eastAsia"/>
          <w:lang w:eastAsia="ja-JP"/>
        </w:rPr>
        <w:t>Select one of the following.</w:t>
      </w:r>
    </w:p>
    <w:p w14:paraId="2884D9E9" w14:textId="36678D93" w:rsidR="00FC1D12" w:rsidRPr="00FC1D12" w:rsidRDefault="00FC1D12" w:rsidP="00FC1D12">
      <w:pPr>
        <w:pStyle w:val="a4"/>
        <w:snapToGrid w:val="0"/>
        <w:spacing w:after="0"/>
        <w:ind w:leftChars="0" w:left="0"/>
        <w:jc w:val="both"/>
        <w:rPr>
          <w:rFonts w:ascii="Times New Roman" w:hAnsi="Times New Roman" w:cs="Times New Roman"/>
          <w:szCs w:val="20"/>
          <w:u w:val="single"/>
          <w:lang w:eastAsia="ja-JP"/>
        </w:rPr>
      </w:pPr>
      <w:r w:rsidRPr="00FC1D12">
        <w:rPr>
          <w:rFonts w:ascii="Times New Roman" w:hAnsi="Times New Roman" w:cs="Times New Roman" w:hint="eastAsia"/>
          <w:szCs w:val="20"/>
          <w:u w:val="single"/>
          <w:lang w:eastAsia="ja-JP"/>
        </w:rPr>
        <w:t xml:space="preserve">Alt.1: </w:t>
      </w:r>
      <w:del w:id="9" w:author="Fred TAKEDA" w:date="2019-04-21T21:52:00Z">
        <w:r w:rsidRPr="00FC1D12" w:rsidDel="00375A56">
          <w:rPr>
            <w:rFonts w:ascii="Times New Roman" w:hAnsi="Times New Roman" w:cs="Times New Roman" w:hint="eastAsia"/>
            <w:szCs w:val="20"/>
            <w:u w:val="single"/>
            <w:lang w:eastAsia="ja-JP"/>
          </w:rPr>
          <w:delText>DOCOMO, Ericsson, Nokia</w:delText>
        </w:r>
        <w:r w:rsidR="00052185" w:rsidDel="00375A56">
          <w:rPr>
            <w:rFonts w:ascii="Times New Roman" w:hAnsi="Times New Roman" w:cs="Times New Roman" w:hint="eastAsia"/>
            <w:szCs w:val="20"/>
            <w:u w:val="single"/>
            <w:lang w:eastAsia="ja-JP"/>
          </w:rPr>
          <w:delText>, Qualcomm</w:delText>
        </w:r>
        <w:r w:rsidR="00DB3B23" w:rsidDel="00375A56">
          <w:rPr>
            <w:rFonts w:ascii="Times New Roman" w:hAnsi="Times New Roman" w:cs="Times New Roman" w:hint="eastAsia"/>
            <w:szCs w:val="20"/>
            <w:u w:val="single"/>
            <w:lang w:eastAsia="ja-JP"/>
          </w:rPr>
          <w:delText>, vivo</w:delText>
        </w:r>
      </w:del>
    </w:p>
    <w:p w14:paraId="42B78EA2" w14:textId="77777777" w:rsidR="00FC1D12" w:rsidRPr="00BB7582" w:rsidRDefault="00FC1D12" w:rsidP="00FC1D12">
      <w:pPr>
        <w:pStyle w:val="a4"/>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above agreement is updated and agreed as follows:</w:t>
      </w:r>
    </w:p>
    <w:p w14:paraId="16E7C3CE" w14:textId="6325DC10" w:rsidR="00FC1D12" w:rsidRPr="00FC1D12" w:rsidRDefault="00FC1D12" w:rsidP="00FC1D12">
      <w:pPr>
        <w:pStyle w:val="a4"/>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544F7F57"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08D50DB7"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and</w:t>
      </w:r>
    </w:p>
    <w:p w14:paraId="707BE88A"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[1, 2, 3]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r w:rsidRPr="00FC1D12">
        <w:rPr>
          <w:rFonts w:ascii="Times New Roman" w:hAnsi="Times New Roman" w:cs="Times New Roman"/>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w:t>
      </w:r>
    </w:p>
    <w:p w14:paraId="5C94E5C6"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573FCFA5"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460DCA4D"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1A16D241"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both of them are reported (i.e., not either of them).</w:t>
      </w:r>
    </w:p>
    <w:p w14:paraId="788CB8C3"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49991709" w14:textId="094B4E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w:t>
      </w:r>
      <w:r w:rsidRPr="00FC1D12">
        <w:rPr>
          <w:rFonts w:ascii="Times New Roman" w:hAnsi="Times New Roman" w:cs="Times New Roman"/>
          <w:iCs/>
          <w:color w:val="FF0000"/>
          <w:szCs w:val="20"/>
          <w:u w:val="single"/>
          <w:lang w:eastAsia="ja-JP"/>
        </w:rPr>
        <w:t xml:space="preserve">and </w:t>
      </w:r>
      <w:r w:rsidR="00DB3B23" w:rsidRPr="00DB3B23">
        <w:rPr>
          <w:rFonts w:ascii="Times New Roman" w:hAnsi="Times New Roman" w:cs="Times New Roman"/>
          <w:iCs/>
          <w:color w:val="FF0000"/>
          <w:szCs w:val="20"/>
          <w:u w:val="single"/>
          <w:lang w:eastAsia="ja-JP"/>
        </w:rPr>
        <w:t xml:space="preserve">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00DB3B23" w:rsidRPr="00DB3B23">
        <w:rPr>
          <w:rFonts w:ascii="Times New Roman" w:hAnsi="Times New Roman" w:cs="Times New Roman"/>
          <w:i/>
          <w:iCs/>
          <w:color w:val="FF0000"/>
          <w:szCs w:val="20"/>
          <w:u w:val="single"/>
          <w:lang w:eastAsia="ja-JP"/>
        </w:rPr>
        <w:t>pdcch</w:t>
      </w:r>
      <w:proofErr w:type="spellEnd"/>
      <w:r w:rsidR="00DB3B23" w:rsidRPr="00DB3B23">
        <w:rPr>
          <w:rFonts w:ascii="Times New Roman" w:hAnsi="Times New Roman" w:cs="Times New Roman"/>
          <w:i/>
          <w:iCs/>
          <w:color w:val="FF0000"/>
          <w:szCs w:val="20"/>
          <w:u w:val="single"/>
          <w:lang w:eastAsia="ja-JP"/>
        </w:rPr>
        <w:t>-</w:t>
      </w:r>
      <w:proofErr w:type="spellStart"/>
      <w:r w:rsidR="00DB3B23" w:rsidRPr="00DB3B23">
        <w:rPr>
          <w:rFonts w:ascii="Times New Roman" w:hAnsi="Times New Roman" w:cs="Times New Roman"/>
          <w:i/>
          <w:iCs/>
          <w:color w:val="FF0000"/>
          <w:szCs w:val="20"/>
          <w:u w:val="single"/>
          <w:lang w:eastAsia="ja-JP"/>
        </w:rPr>
        <w:t>BlindDetectionMCG</w:t>
      </w:r>
      <w:proofErr w:type="spellEnd"/>
      <w:r w:rsidR="00DB3B23" w:rsidRPr="00DB3B23">
        <w:rPr>
          <w:rFonts w:ascii="Times New Roman" w:hAnsi="Times New Roman" w:cs="Times New Roman"/>
          <w:i/>
          <w:iCs/>
          <w:color w:val="FF0000"/>
          <w:szCs w:val="20"/>
          <w:u w:val="single"/>
          <w:lang w:eastAsia="ja-JP"/>
        </w:rPr>
        <w:t>-UE</w:t>
      </w:r>
      <w:r w:rsidR="00DB3B23" w:rsidRPr="00DB3B23">
        <w:rPr>
          <w:rFonts w:ascii="Times New Roman" w:hAnsi="Times New Roman" w:cs="Times New Roman"/>
          <w:iCs/>
          <w:color w:val="FF0000"/>
          <w:szCs w:val="20"/>
          <w:u w:val="single"/>
          <w:lang w:eastAsia="ja-JP"/>
        </w:rPr>
        <w:t xml:space="preserve"> and X2 &lt;= </w:t>
      </w:r>
      <w:proofErr w:type="spellStart"/>
      <w:r w:rsidR="00DB3B23" w:rsidRPr="00DB3B23">
        <w:rPr>
          <w:rFonts w:ascii="Times New Roman" w:hAnsi="Times New Roman" w:cs="Times New Roman"/>
          <w:i/>
          <w:iCs/>
          <w:color w:val="FF0000"/>
          <w:szCs w:val="20"/>
          <w:u w:val="single"/>
          <w:lang w:eastAsia="ja-JP"/>
        </w:rPr>
        <w:t>pdcch</w:t>
      </w:r>
      <w:proofErr w:type="spellEnd"/>
      <w:r w:rsidR="00DB3B23" w:rsidRPr="00DB3B23">
        <w:rPr>
          <w:rFonts w:ascii="Times New Roman" w:hAnsi="Times New Roman" w:cs="Times New Roman"/>
          <w:i/>
          <w:iCs/>
          <w:color w:val="FF0000"/>
          <w:szCs w:val="20"/>
          <w:u w:val="single"/>
          <w:lang w:eastAsia="ja-JP"/>
        </w:rPr>
        <w:t>-</w:t>
      </w:r>
      <w:proofErr w:type="spellStart"/>
      <w:r w:rsidR="00DB3B23" w:rsidRPr="00DB3B23">
        <w:rPr>
          <w:rFonts w:ascii="Times New Roman" w:hAnsi="Times New Roman" w:cs="Times New Roman"/>
          <w:i/>
          <w:iCs/>
          <w:color w:val="FF0000"/>
          <w:szCs w:val="20"/>
          <w:u w:val="single"/>
          <w:lang w:eastAsia="ja-JP"/>
        </w:rPr>
        <w:t>BlindDetectionSCG</w:t>
      </w:r>
      <w:proofErr w:type="spellEnd"/>
      <w:r w:rsidR="00DB3B23" w:rsidRPr="00DB3B23">
        <w:rPr>
          <w:rFonts w:ascii="Times New Roman" w:hAnsi="Times New Roman" w:cs="Times New Roman"/>
          <w:i/>
          <w:iCs/>
          <w:color w:val="FF0000"/>
          <w:szCs w:val="20"/>
          <w:u w:val="single"/>
          <w:lang w:eastAsia="ja-JP"/>
        </w:rPr>
        <w:t>-UE</w:t>
      </w:r>
      <w:r w:rsidR="00052185" w:rsidRPr="00052185">
        <w:rPr>
          <w:rFonts w:ascii="Times New Roman" w:hAnsi="Times New Roman" w:cs="Times New Roman"/>
          <w:iCs/>
          <w:color w:val="FF0000"/>
          <w:szCs w:val="20"/>
          <w:u w:val="single"/>
          <w:lang w:eastAsia="ja-JP"/>
        </w:rPr>
        <w:t>.</w:t>
      </w:r>
      <w:r w:rsidRPr="00FC1D12">
        <w:rPr>
          <w:rFonts w:ascii="Times New Roman" w:hAnsi="Times New Roman" w:cs="Times New Roman" w:hint="eastAsia"/>
          <w:iCs/>
          <w:strike/>
          <w:color w:val="FF0000"/>
          <w:szCs w:val="20"/>
          <w:u w:val="single"/>
          <w:lang w:eastAsia="ja-JP"/>
        </w:rPr>
        <w:t xml:space="preserve"> </w:t>
      </w:r>
      <w:r w:rsidRPr="00FC1D12">
        <w:rPr>
          <w:rFonts w:ascii="Times New Roman" w:hAnsi="Times New Roman" w:cs="Times New Roman"/>
          <w:iCs/>
          <w:strike/>
          <w:color w:val="FF0000"/>
          <w:szCs w:val="20"/>
          <w:lang w:eastAsia="ja-JP"/>
        </w:rPr>
        <w:t xml:space="preserve">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11159A66"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04D104A3" w14:textId="3E784F3E"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61ABA2ED"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10964367"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trike/>
          <w:color w:val="FF0000"/>
          <w:szCs w:val="20"/>
          <w:lang w:eastAsia="ja-JP"/>
        </w:rPr>
        <w:t xml:space="preserve">if the UE reports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w:t>
      </w:r>
      <w:r w:rsidRPr="00FC1D12">
        <w:rPr>
          <w:rFonts w:ascii="Times New Roman" w:hAnsi="Times New Roman" w:cs="Times New Roman"/>
          <w:iCs/>
          <w:szCs w:val="20"/>
          <w:lang w:eastAsia="ja-JP"/>
        </w:rPr>
        <w:t xml:space="preserve">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6FA49012"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eastAsia="DengXian" w:hAnsi="Times New Roman" w:cs="Times New Roman"/>
          <w:iCs/>
          <w:strike/>
          <w:color w:val="FF0000"/>
          <w:szCs w:val="20"/>
          <w:highlight w:val="yellow"/>
          <w:lang w:eastAsia="ja-JP"/>
        </w:rPr>
        <w:t>FFS:</w:t>
      </w:r>
      <w:r w:rsidRPr="00FC1D1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trike/>
          <w:color w:val="FF0000"/>
          <w:szCs w:val="20"/>
          <w:lang w:eastAsia="ja-JP"/>
        </w:rPr>
        <w:t xml:space="preserve">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1737F196" w14:textId="63AAB7AD" w:rsid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27554F1A" w14:textId="07E41CA4" w:rsidR="00375A56" w:rsidRPr="00952243" w:rsidRDefault="00375A56" w:rsidP="00952243">
      <w:pPr>
        <w:pStyle w:val="a4"/>
        <w:numPr>
          <w:ilvl w:val="0"/>
          <w:numId w:val="5"/>
        </w:numPr>
        <w:snapToGrid w:val="0"/>
        <w:spacing w:after="0"/>
        <w:ind w:leftChars="0"/>
        <w:jc w:val="both"/>
        <w:rPr>
          <w:rFonts w:ascii="Times New Roman" w:hAnsi="Times New Roman" w:cs="Times New Roman"/>
          <w:color w:val="FF0000"/>
          <w:szCs w:val="20"/>
          <w:u w:val="single"/>
          <w:lang w:eastAsia="ja-JP"/>
        </w:rPr>
      </w:pPr>
      <w:r w:rsidRPr="00952243">
        <w:rPr>
          <w:rFonts w:ascii="Times New Roman" w:hAnsi="Times New Roman" w:cs="Times New Roman"/>
          <w:color w:val="FF0000"/>
          <w:szCs w:val="20"/>
          <w:u w:val="single"/>
          <w:lang w:eastAsia="ja-JP"/>
        </w:rPr>
        <w:t xml:space="preserve">For a NR-CA operation with only the fallback NR-CA band combination derived from a NR-DC band combination, the determination of PDCCH blind decoding capability follows the existing mechanism for NR-CA without involvement of any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BlindDetectionMCG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 xml:space="preserve"> or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BlindDetectionSCG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w:t>
      </w:r>
    </w:p>
    <w:p w14:paraId="228E3381" w14:textId="77777777" w:rsidR="008506A9" w:rsidRDefault="008506A9" w:rsidP="00F93190">
      <w:pPr>
        <w:rPr>
          <w:lang w:eastAsia="ja-JP"/>
        </w:rPr>
      </w:pPr>
    </w:p>
    <w:p w14:paraId="6175D51C" w14:textId="31DC18A8" w:rsidR="00FC1D12" w:rsidRPr="00FC1D12" w:rsidRDefault="00FC1D12" w:rsidP="00FC1D12">
      <w:pPr>
        <w:pStyle w:val="a4"/>
        <w:snapToGrid w:val="0"/>
        <w:spacing w:after="0"/>
        <w:ind w:leftChars="0" w:left="0"/>
        <w:jc w:val="both"/>
        <w:rPr>
          <w:rFonts w:ascii="Times New Roman" w:hAnsi="Times New Roman" w:cs="Times New Roman"/>
          <w:szCs w:val="20"/>
          <w:u w:val="single"/>
          <w:lang w:eastAsia="ja-JP"/>
        </w:rPr>
      </w:pPr>
      <w:r>
        <w:rPr>
          <w:rFonts w:ascii="Times New Roman" w:hAnsi="Times New Roman" w:cs="Times New Roman" w:hint="eastAsia"/>
          <w:szCs w:val="20"/>
          <w:u w:val="single"/>
          <w:lang w:eastAsia="ja-JP"/>
        </w:rPr>
        <w:t>Alt.2</w:t>
      </w:r>
      <w:r w:rsidRPr="00FC1D12">
        <w:rPr>
          <w:rFonts w:ascii="Times New Roman" w:hAnsi="Times New Roman" w:cs="Times New Roman" w:hint="eastAsia"/>
          <w:szCs w:val="20"/>
          <w:u w:val="single"/>
          <w:lang w:eastAsia="ja-JP"/>
        </w:rPr>
        <w:t xml:space="preserve">: </w:t>
      </w:r>
      <w:del w:id="10" w:author="Fred TAKEDA" w:date="2019-04-21T21:52:00Z">
        <w:r w:rsidDel="00375A56">
          <w:rPr>
            <w:rFonts w:ascii="Times New Roman" w:hAnsi="Times New Roman" w:cs="Times New Roman" w:hint="eastAsia"/>
            <w:szCs w:val="20"/>
            <w:u w:val="single"/>
            <w:lang w:eastAsia="ja-JP"/>
          </w:rPr>
          <w:delText>Huawei</w:delText>
        </w:r>
        <w:r w:rsidR="00FF7602" w:rsidDel="00375A56">
          <w:rPr>
            <w:rFonts w:ascii="Times New Roman" w:hAnsi="Times New Roman" w:cs="Times New Roman" w:hint="eastAsia"/>
            <w:szCs w:val="20"/>
            <w:u w:val="single"/>
            <w:lang w:eastAsia="ja-JP"/>
          </w:rPr>
          <w:delText>, Samsung</w:delText>
        </w:r>
        <w:r w:rsidR="00052185" w:rsidDel="00375A56">
          <w:rPr>
            <w:rFonts w:ascii="Times New Roman" w:hAnsi="Times New Roman" w:cs="Times New Roman" w:hint="eastAsia"/>
            <w:szCs w:val="20"/>
            <w:u w:val="single"/>
            <w:lang w:eastAsia="ja-JP"/>
          </w:rPr>
          <w:delText>, Nokia</w:delText>
        </w:r>
      </w:del>
    </w:p>
    <w:p w14:paraId="007D7C86" w14:textId="77777777" w:rsidR="00FC1D12" w:rsidRPr="00BB7582" w:rsidRDefault="00FC1D12" w:rsidP="00FC1D12">
      <w:pPr>
        <w:pStyle w:val="a4"/>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above agreement is updated and agreed as follows:</w:t>
      </w:r>
    </w:p>
    <w:p w14:paraId="691EE2FD" w14:textId="77777777" w:rsidR="00FC1D12" w:rsidRPr="00FC1D12" w:rsidRDefault="00FC1D12" w:rsidP="00FC1D12">
      <w:pPr>
        <w:pStyle w:val="a4"/>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60F6FA99"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7DF89A18"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trike/>
          <w:color w:val="FF0000"/>
          <w:szCs w:val="20"/>
          <w:lang w:eastAsia="ja-JP"/>
        </w:rPr>
        <w:t>, and</w:t>
      </w:r>
    </w:p>
    <w:p w14:paraId="453C74BE"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[1, 2, 3] and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BlindDetectionMCG</w:t>
      </w:r>
      <w:proofErr w:type="spellEnd"/>
      <w:r w:rsidRPr="00FC1D12">
        <w:rPr>
          <w:rFonts w:ascii="Times New Roman" w:hAnsi="Times New Roman" w:cs="Times New Roman"/>
          <w:i/>
          <w:iCs/>
          <w:strike/>
          <w:color w:val="FF0000"/>
          <w:szCs w:val="20"/>
          <w:lang w:eastAsia="ja-JP"/>
        </w:rPr>
        <w:t>-UE</w:t>
      </w:r>
      <w:r w:rsidRPr="00FC1D12">
        <w:rPr>
          <w:rFonts w:ascii="Times New Roman" w:hAnsi="Times New Roman" w:cs="Times New Roman"/>
          <w:strike/>
          <w:color w:val="FF0000"/>
          <w:szCs w:val="20"/>
          <w:lang w:eastAsia="ja-JP"/>
        </w:rPr>
        <w:t xml:space="preserve"> +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BlindDetectionSCG</w:t>
      </w:r>
      <w:proofErr w:type="spellEnd"/>
      <w:r w:rsidRPr="00FC1D12">
        <w:rPr>
          <w:rFonts w:ascii="Times New Roman" w:hAnsi="Times New Roman" w:cs="Times New Roman"/>
          <w:i/>
          <w:iCs/>
          <w:strike/>
          <w:color w:val="FF0000"/>
          <w:szCs w:val="20"/>
          <w:lang w:eastAsia="ja-JP"/>
        </w:rPr>
        <w:t xml:space="preserve">-UE &gt;= </w:t>
      </w:r>
      <w:r w:rsidRPr="00FC1D12">
        <w:rPr>
          <w:rFonts w:ascii="Times New Roman" w:hAnsi="Times New Roman" w:cs="Times New Roman"/>
          <w:strike/>
          <w:color w:val="FF0000"/>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3B5777C3"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259A4C68"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2B720015" w14:textId="77777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4F79F859"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both of them are reported (i.e., not either of them).</w:t>
      </w:r>
    </w:p>
    <w:p w14:paraId="15395C8E"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54A06E7B" w14:textId="5D904E99"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29BB35AF"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0E073B9E"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4686C2FD"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3AF32C4B"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1DF6FE8F" w14:textId="5E125777" w:rsidR="00FC1D12" w:rsidRPr="00FC1D12" w:rsidRDefault="00FC1D12" w:rsidP="00FC1D12">
      <w:pPr>
        <w:pStyle w:val="a4"/>
        <w:numPr>
          <w:ilvl w:val="2"/>
          <w:numId w:val="5"/>
        </w:numPr>
        <w:snapToGrid w:val="0"/>
        <w:spacing w:after="0"/>
        <w:ind w:leftChars="0"/>
        <w:jc w:val="both"/>
        <w:rPr>
          <w:rFonts w:ascii="Times New Roman" w:hAnsi="Times New Roman" w:cs="Times New Roman"/>
          <w:szCs w:val="20"/>
          <w:lang w:eastAsia="ja-JP"/>
        </w:rPr>
      </w:pPr>
      <w:r w:rsidRPr="00FF7602">
        <w:rPr>
          <w:rFonts w:ascii="Times New Roman" w:eastAsia="DengXian" w:hAnsi="Times New Roman" w:cs="Times New Roman"/>
          <w:iCs/>
          <w:strike/>
          <w:color w:val="FF0000"/>
          <w:szCs w:val="20"/>
          <w:highlight w:val="yellow"/>
          <w:lang w:eastAsia="ja-JP"/>
        </w:rPr>
        <w:t>FFS:</w:t>
      </w:r>
      <w:r w:rsidRPr="00FF760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00FF7602" w:rsidRPr="00FF7602">
        <w:rPr>
          <w:rFonts w:ascii="Times New Roman" w:hAnsi="Times New Roman" w:cs="Times New Roman" w:hint="eastAsia"/>
          <w:iCs/>
          <w:color w:val="FF0000"/>
          <w:szCs w:val="20"/>
          <w:u w:val="single"/>
          <w:lang w:eastAsia="ja-JP"/>
        </w:rPr>
        <w:t xml:space="preserve">, the UE is not configured with </w:t>
      </w:r>
      <w:proofErr w:type="spellStart"/>
      <w:r w:rsidR="00FF7602" w:rsidRPr="00FF7602">
        <w:rPr>
          <w:rFonts w:ascii="Times New Roman" w:hAnsi="Times New Roman" w:cs="Times New Roman"/>
          <w:i/>
          <w:iCs/>
          <w:color w:val="FF0000"/>
          <w:szCs w:val="20"/>
          <w:u w:val="single"/>
          <w:lang w:eastAsia="ja-JP"/>
        </w:rPr>
        <w:t>pdcch-BlindDetectionMCG</w:t>
      </w:r>
      <w:proofErr w:type="spellEnd"/>
      <w:r w:rsidR="00FF7602" w:rsidRPr="00FF7602">
        <w:rPr>
          <w:rFonts w:ascii="Times New Roman" w:hAnsi="Times New Roman" w:cs="Times New Roman"/>
          <w:iCs/>
          <w:color w:val="FF0000"/>
          <w:szCs w:val="20"/>
          <w:u w:val="single"/>
          <w:lang w:eastAsia="ja-JP"/>
        </w:rPr>
        <w:t xml:space="preserve"> and </w:t>
      </w:r>
      <w:proofErr w:type="spellStart"/>
      <w:r w:rsidR="00FF7602" w:rsidRPr="00FF7602">
        <w:rPr>
          <w:rFonts w:ascii="Times New Roman" w:hAnsi="Times New Roman" w:cs="Times New Roman"/>
          <w:i/>
          <w:iCs/>
          <w:color w:val="FF0000"/>
          <w:szCs w:val="20"/>
          <w:u w:val="single"/>
          <w:lang w:eastAsia="ja-JP"/>
        </w:rPr>
        <w:t>pdcch-BlindDetectionSCG</w:t>
      </w:r>
      <w:proofErr w:type="spellEnd"/>
      <w:r w:rsidRPr="00FC1D12">
        <w:rPr>
          <w:rFonts w:ascii="Times New Roman" w:hAnsi="Times New Roman" w:cs="Times New Roman"/>
          <w:iCs/>
          <w:szCs w:val="20"/>
          <w:lang w:eastAsia="ja-JP"/>
        </w:rPr>
        <w:t>.</w:t>
      </w:r>
    </w:p>
    <w:p w14:paraId="2790681A" w14:textId="77777777" w:rsidR="00FC1D12" w:rsidRPr="00FC1D12" w:rsidRDefault="00FC1D12" w:rsidP="00FC1D12">
      <w:pPr>
        <w:pStyle w:val="a4"/>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40142313" w14:textId="77777777" w:rsidR="00FC1D12" w:rsidRDefault="00FC1D12" w:rsidP="00F93190">
      <w:pPr>
        <w:rPr>
          <w:ins w:id="11" w:author="Fred TAKEDA" w:date="2019-04-23T15:55:00Z"/>
          <w:lang w:eastAsia="ja-JP"/>
        </w:rPr>
      </w:pPr>
    </w:p>
    <w:p w14:paraId="5B9CEE2E" w14:textId="77777777" w:rsidR="00952243" w:rsidRPr="00952243" w:rsidRDefault="00952243">
      <w:pPr>
        <w:spacing w:after="0"/>
        <w:rPr>
          <w:ins w:id="12" w:author="Fred TAKEDA" w:date="2019-04-23T15:55:00Z"/>
          <w:lang w:val="en" w:eastAsia="ja-JP"/>
        </w:rPr>
        <w:pPrChange w:id="13" w:author="Fred TAKEDA" w:date="2019-04-23T15:56:00Z">
          <w:pPr/>
        </w:pPrChange>
      </w:pPr>
      <w:ins w:id="14" w:author="Fred TAKEDA" w:date="2019-04-23T15:55:00Z">
        <w:r w:rsidRPr="00952243">
          <w:rPr>
            <w:b/>
            <w:bCs/>
            <w:u w:val="single"/>
            <w:lang w:val="en" w:eastAsia="ja-JP"/>
          </w:rPr>
          <w:t>Status:</w:t>
        </w:r>
      </w:ins>
    </w:p>
    <w:p w14:paraId="2E6A42A3" w14:textId="77777777" w:rsidR="00952243" w:rsidRPr="00952243" w:rsidRDefault="00952243">
      <w:pPr>
        <w:numPr>
          <w:ilvl w:val="0"/>
          <w:numId w:val="16"/>
        </w:numPr>
        <w:spacing w:after="0"/>
        <w:rPr>
          <w:ins w:id="15" w:author="Fred TAKEDA" w:date="2019-04-23T15:55:00Z"/>
          <w:lang w:val="en" w:eastAsia="ja-JP"/>
        </w:rPr>
        <w:pPrChange w:id="16" w:author="Fred TAKEDA" w:date="2019-04-23T15:56:00Z">
          <w:pPr>
            <w:numPr>
              <w:numId w:val="16"/>
            </w:numPr>
            <w:tabs>
              <w:tab w:val="num" w:pos="720"/>
            </w:tabs>
            <w:ind w:left="720" w:hanging="360"/>
          </w:pPr>
        </w:pPrChange>
      </w:pPr>
      <w:ins w:id="17" w:author="Fred TAKEDA" w:date="2019-04-23T15:55:00Z">
        <w:r w:rsidRPr="00952243">
          <w:rPr>
            <w:lang w:val="en" w:eastAsia="ja-JP"/>
          </w:rPr>
          <w:t xml:space="preserve">Alt.1 (a UE supporting NR-DC with not more than 4 CCs can report the agreed UE capability </w:t>
        </w:r>
        <w:proofErr w:type="spellStart"/>
        <w:r w:rsidRPr="00952243">
          <w:rPr>
            <w:lang w:val="en" w:eastAsia="ja-JP"/>
          </w:rPr>
          <w:t>signalling</w:t>
        </w:r>
        <w:proofErr w:type="spellEnd"/>
        <w:r w:rsidRPr="00952243">
          <w:rPr>
            <w:lang w:val="en" w:eastAsia="ja-JP"/>
          </w:rPr>
          <w:t xml:space="preserve">,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 and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 DOCOMO, Ericsson, Qualcomm, vivo, Nokia (OK), Samsung (OK)</w:t>
        </w:r>
      </w:ins>
    </w:p>
    <w:p w14:paraId="3D8B3E95" w14:textId="6AB7CFE9" w:rsidR="00952243" w:rsidRPr="00952243" w:rsidRDefault="00952243">
      <w:pPr>
        <w:numPr>
          <w:ilvl w:val="0"/>
          <w:numId w:val="16"/>
        </w:numPr>
        <w:spacing w:after="0"/>
        <w:rPr>
          <w:ins w:id="18" w:author="Fred TAKEDA" w:date="2019-04-23T15:55:00Z"/>
          <w:lang w:val="en" w:eastAsia="ja-JP"/>
        </w:rPr>
        <w:pPrChange w:id="19" w:author="Fred TAKEDA" w:date="2019-04-23T15:56:00Z">
          <w:pPr>
            <w:numPr>
              <w:numId w:val="16"/>
            </w:numPr>
            <w:tabs>
              <w:tab w:val="num" w:pos="720"/>
            </w:tabs>
            <w:ind w:left="720" w:hanging="360"/>
          </w:pPr>
        </w:pPrChange>
      </w:pPr>
      <w:ins w:id="20" w:author="Fred TAKEDA" w:date="2019-04-23T15:55:00Z">
        <w:r w:rsidRPr="00952243">
          <w:rPr>
            <w:lang w:val="en" w:eastAsia="ja-JP"/>
          </w:rPr>
          <w:t>Alt.2 (a UE supporting NR-DC with not m</w:t>
        </w:r>
        <w:r>
          <w:rPr>
            <w:lang w:val="en" w:eastAsia="ja-JP"/>
          </w:rPr>
          <w:t>ore than 4 CCs shall not report</w:t>
        </w:r>
      </w:ins>
      <w:ins w:id="21" w:author="Fred TAKEDA" w:date="2019-04-23T15:57:00Z">
        <w:r>
          <w:rPr>
            <w:rFonts w:hint="eastAsia"/>
            <w:lang w:val="en" w:eastAsia="ja-JP"/>
          </w:rPr>
          <w:t xml:space="preserve"> </w:t>
        </w:r>
      </w:ins>
      <w:ins w:id="22" w:author="Fred TAKEDA" w:date="2019-04-23T15:55:00Z">
        <w:r w:rsidRPr="00952243">
          <w:rPr>
            <w:lang w:val="en" w:eastAsia="ja-JP"/>
          </w:rPr>
          <w:t xml:space="preserve">the agreed </w:t>
        </w:r>
        <w:r>
          <w:rPr>
            <w:lang w:val="en" w:eastAsia="ja-JP"/>
          </w:rPr>
          <w:t xml:space="preserve">UE capability </w:t>
        </w:r>
        <w:proofErr w:type="spellStart"/>
        <w:r>
          <w:rPr>
            <w:lang w:val="en" w:eastAsia="ja-JP"/>
          </w:rPr>
          <w:t>signalling</w:t>
        </w:r>
        <w:proofErr w:type="spellEnd"/>
        <w:r>
          <w:rPr>
            <w:lang w:val="en" w:eastAsia="ja-JP"/>
          </w:rPr>
          <w:t>,</w:t>
        </w:r>
      </w:ins>
      <w:ins w:id="23" w:author="Fred TAKEDA" w:date="2019-04-23T15:56:00Z">
        <w:r>
          <w:rPr>
            <w:rFonts w:hint="eastAsia"/>
            <w:lang w:val="en" w:eastAsia="ja-JP"/>
          </w:rPr>
          <w:t xml:space="preserve"> </w:t>
        </w:r>
      </w:ins>
      <w:proofErr w:type="spellStart"/>
      <w:ins w:id="24"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ins>
      <w:ins w:id="25" w:author="Fred TAKEDA" w:date="2019-04-23T15:56:00Z">
        <w:r>
          <w:rPr>
            <w:rFonts w:hint="eastAsia"/>
            <w:lang w:val="en" w:eastAsia="ja-JP"/>
          </w:rPr>
          <w:t xml:space="preserve"> </w:t>
        </w:r>
      </w:ins>
      <w:ins w:id="26" w:author="Fred TAKEDA" w:date="2019-04-23T15:55:00Z">
        <w:r>
          <w:rPr>
            <w:lang w:val="en" w:eastAsia="ja-JP"/>
          </w:rPr>
          <w:t>and</w:t>
        </w:r>
      </w:ins>
      <w:ins w:id="27" w:author="Fred TAKEDA" w:date="2019-04-23T15:56:00Z">
        <w:r>
          <w:rPr>
            <w:rFonts w:hint="eastAsia"/>
            <w:lang w:val="en" w:eastAsia="ja-JP"/>
          </w:rPr>
          <w:t xml:space="preserve"> </w:t>
        </w:r>
      </w:ins>
      <w:proofErr w:type="spellStart"/>
      <w:ins w:id="28"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 Huawei, Nokia (OK), Samsung (OK)</w:t>
        </w:r>
      </w:ins>
    </w:p>
    <w:p w14:paraId="1D55407E" w14:textId="49E77DBC" w:rsidR="00952243" w:rsidRDefault="00952243">
      <w:pPr>
        <w:numPr>
          <w:ilvl w:val="0"/>
          <w:numId w:val="16"/>
        </w:numPr>
        <w:spacing w:after="0"/>
        <w:rPr>
          <w:ins w:id="29" w:author="Fred TAKEDA" w:date="2019-04-23T15:56:00Z"/>
          <w:lang w:val="en" w:eastAsia="ja-JP"/>
        </w:rPr>
        <w:pPrChange w:id="30" w:author="Fred TAKEDA" w:date="2019-04-23T15:56:00Z">
          <w:pPr>
            <w:numPr>
              <w:numId w:val="16"/>
            </w:numPr>
            <w:tabs>
              <w:tab w:val="num" w:pos="720"/>
            </w:tabs>
            <w:ind w:left="720" w:hanging="360"/>
          </w:pPr>
        </w:pPrChange>
      </w:pPr>
      <w:ins w:id="31" w:author="Fred TAKEDA" w:date="2019-04-23T15:55:00Z">
        <w:r w:rsidRPr="00952243">
          <w:rPr>
            <w:lang w:val="en" w:eastAsia="ja-JP"/>
          </w:rPr>
          <w:t xml:space="preserve">One company (Huawei) still prefers Alt.2, and do not see the benefit of Alt.1 for the case with UE not reporting </w:t>
        </w:r>
        <w:proofErr w:type="spellStart"/>
        <w:r w:rsidRPr="00952243">
          <w:rPr>
            <w:i/>
            <w:iCs/>
            <w:lang w:val="en" w:eastAsia="ja-JP"/>
          </w:rPr>
          <w:t>pdcch-BlindDetectionCA</w:t>
        </w:r>
        <w:proofErr w:type="spellEnd"/>
        <w:r w:rsidRPr="00952243">
          <w:rPr>
            <w:lang w:val="en" w:eastAsia="ja-JP"/>
          </w:rPr>
          <w:t xml:space="preserve"> (i.e., not more than 4 CCs).</w:t>
        </w:r>
      </w:ins>
    </w:p>
    <w:p w14:paraId="50CF7F05" w14:textId="77777777" w:rsidR="00952243" w:rsidRPr="00952243" w:rsidRDefault="00952243" w:rsidP="00952243">
      <w:pPr>
        <w:spacing w:after="0"/>
        <w:ind w:left="360"/>
        <w:rPr>
          <w:ins w:id="32" w:author="Fred TAKEDA" w:date="2019-04-23T15:55:00Z"/>
          <w:lang w:val="en" w:eastAsia="ja-JP"/>
        </w:rPr>
      </w:pPr>
    </w:p>
    <w:p w14:paraId="0F90507A" w14:textId="77777777" w:rsidR="00952243" w:rsidRPr="00952243" w:rsidRDefault="00952243" w:rsidP="00952243">
      <w:pPr>
        <w:spacing w:after="0"/>
        <w:rPr>
          <w:ins w:id="33" w:author="Fred TAKEDA" w:date="2019-04-23T15:55:00Z"/>
          <w:lang w:val="en" w:eastAsia="ja-JP"/>
        </w:rPr>
      </w:pPr>
      <w:ins w:id="34" w:author="Fred TAKEDA" w:date="2019-04-23T15:55:00Z">
        <w:r w:rsidRPr="00952243">
          <w:rPr>
            <w:b/>
            <w:bCs/>
            <w:u w:val="single"/>
            <w:lang w:val="en" w:eastAsia="ja-JP"/>
          </w:rPr>
          <w:t>Huawei's points:</w:t>
        </w:r>
      </w:ins>
    </w:p>
    <w:p w14:paraId="2E6C1A2F" w14:textId="77777777" w:rsidR="00952243" w:rsidRPr="00952243" w:rsidRDefault="00952243" w:rsidP="00952243">
      <w:pPr>
        <w:numPr>
          <w:ilvl w:val="0"/>
          <w:numId w:val="17"/>
        </w:numPr>
        <w:spacing w:after="0"/>
        <w:rPr>
          <w:ins w:id="35" w:author="Fred TAKEDA" w:date="2019-04-23T15:55:00Z"/>
          <w:lang w:val="en" w:eastAsia="ja-JP"/>
        </w:rPr>
      </w:pPr>
      <w:ins w:id="36" w:author="Fred TAKEDA" w:date="2019-04-23T15:55:00Z">
        <w:r w:rsidRPr="00952243">
          <w:rPr>
            <w:lang w:val="en" w:eastAsia="ja-JP"/>
          </w:rPr>
          <w:t xml:space="preserve">The need of UE capability </w:t>
        </w:r>
        <w:proofErr w:type="spellStart"/>
        <w:r w:rsidRPr="00952243">
          <w:rPr>
            <w:lang w:val="en" w:eastAsia="ja-JP"/>
          </w:rPr>
          <w:t>signalling</w:t>
        </w:r>
        <w:proofErr w:type="spellEnd"/>
        <w:r w:rsidRPr="00952243">
          <w:rPr>
            <w:lang w:val="en" w:eastAsia="ja-JP"/>
          </w:rPr>
          <w:t xml:space="preserve">,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 and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 xml:space="preserve">, is unclear, at least for a UE not reporting </w:t>
        </w:r>
        <w:proofErr w:type="spellStart"/>
        <w:r w:rsidRPr="00952243">
          <w:rPr>
            <w:i/>
            <w:iCs/>
            <w:lang w:val="en" w:eastAsia="ja-JP"/>
          </w:rPr>
          <w:t>pdcch-BlindDetectionCA</w:t>
        </w:r>
        <w:proofErr w:type="spellEnd"/>
        <w:r w:rsidRPr="00952243">
          <w:rPr>
            <w:lang w:val="en" w:eastAsia="ja-JP"/>
          </w:rPr>
          <w:t xml:space="preserve"> (i.e., not more than 4 CCs), while can accept these UE capability </w:t>
        </w:r>
        <w:proofErr w:type="spellStart"/>
        <w:r w:rsidRPr="00952243">
          <w:rPr>
            <w:lang w:val="en" w:eastAsia="ja-JP"/>
          </w:rPr>
          <w:t>signalling</w:t>
        </w:r>
        <w:proofErr w:type="spellEnd"/>
        <w:r w:rsidRPr="00952243">
          <w:rPr>
            <w:lang w:val="en" w:eastAsia="ja-JP"/>
          </w:rPr>
          <w:t xml:space="preserve"> for a UE reporting </w:t>
        </w:r>
        <w:proofErr w:type="spellStart"/>
        <w:r w:rsidRPr="00952243">
          <w:rPr>
            <w:i/>
            <w:iCs/>
            <w:lang w:val="en" w:eastAsia="ja-JP"/>
          </w:rPr>
          <w:t>pdcch-BlindDetectionCA</w:t>
        </w:r>
        <w:proofErr w:type="spellEnd"/>
        <w:r w:rsidRPr="00952243">
          <w:rPr>
            <w:lang w:val="en" w:eastAsia="ja-JP"/>
          </w:rPr>
          <w:t xml:space="preserve"> (i.e., more than 4 CCs).</w:t>
        </w:r>
      </w:ins>
    </w:p>
    <w:p w14:paraId="043549F4" w14:textId="7976A4D1" w:rsidR="00952243" w:rsidRPr="00952243" w:rsidRDefault="00952243" w:rsidP="00952243">
      <w:pPr>
        <w:numPr>
          <w:ilvl w:val="0"/>
          <w:numId w:val="17"/>
        </w:numPr>
        <w:spacing w:after="0"/>
        <w:rPr>
          <w:ins w:id="37" w:author="Fred TAKEDA" w:date="2019-04-23T15:55:00Z"/>
          <w:lang w:val="en" w:eastAsia="ja-JP"/>
        </w:rPr>
      </w:pPr>
      <w:ins w:id="38" w:author="Fred TAKEDA" w:date="2019-04-23T15:55:00Z">
        <w:r w:rsidRPr="00952243">
          <w:rPr>
            <w:lang w:val="en" w:eastAsia="ja-JP"/>
          </w:rPr>
          <w:t xml:space="preserve">Only </w:t>
        </w:r>
        <w:proofErr w:type="spellStart"/>
        <w:r w:rsidRPr="00952243">
          <w:rPr>
            <w:lang w:val="en" w:eastAsia="ja-JP"/>
          </w:rPr>
          <w:t>async</w:t>
        </w:r>
        <w:proofErr w:type="spellEnd"/>
        <w:r w:rsidRPr="00952243">
          <w:rPr>
            <w:lang w:val="en" w:eastAsia="ja-JP"/>
          </w:rPr>
          <w:t xml:space="preserve"> NR-DC could be the use-case of the UE capability </w:t>
        </w:r>
        <w:proofErr w:type="spellStart"/>
        <w:r w:rsidRPr="00952243">
          <w:rPr>
            <w:lang w:val="en" w:eastAsia="ja-JP"/>
          </w:rPr>
          <w:t>signalling</w:t>
        </w:r>
        <w:proofErr w:type="spellEnd"/>
        <w:r w:rsidRPr="00952243">
          <w:rPr>
            <w:lang w:val="en" w:eastAsia="ja-JP"/>
          </w:rPr>
          <w:t>. Therefore, suggest to add one bullet in Alt.1 saying that network may igno</w:t>
        </w:r>
        <w:r>
          <w:rPr>
            <w:lang w:val="en" w:eastAsia="ja-JP"/>
          </w:rPr>
          <w:t xml:space="preserve">re the UE capability </w:t>
        </w:r>
        <w:proofErr w:type="spellStart"/>
        <w:r>
          <w:rPr>
            <w:lang w:val="en" w:eastAsia="ja-JP"/>
          </w:rPr>
          <w:t>signalling</w:t>
        </w:r>
      </w:ins>
      <w:proofErr w:type="spellEnd"/>
      <w:ins w:id="39" w:author="Fred TAKEDA" w:date="2019-04-23T15:57:00Z">
        <w:r>
          <w:rPr>
            <w:rFonts w:hint="eastAsia"/>
            <w:lang w:val="en" w:eastAsia="ja-JP"/>
          </w:rPr>
          <w:t xml:space="preserve"> </w:t>
        </w:r>
      </w:ins>
      <w:proofErr w:type="spellStart"/>
      <w:ins w:id="40"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ins>
      <w:ins w:id="41" w:author="Fred TAKEDA" w:date="2019-04-23T15:57:00Z">
        <w:r>
          <w:rPr>
            <w:rFonts w:hint="eastAsia"/>
            <w:lang w:val="en" w:eastAsia="ja-JP"/>
          </w:rPr>
          <w:t xml:space="preserve"> </w:t>
        </w:r>
      </w:ins>
      <w:ins w:id="42" w:author="Fred TAKEDA" w:date="2019-04-23T15:55:00Z">
        <w:r>
          <w:rPr>
            <w:lang w:val="en" w:eastAsia="ja-JP"/>
          </w:rPr>
          <w:t>and</w:t>
        </w:r>
      </w:ins>
      <w:ins w:id="43" w:author="Fred TAKEDA" w:date="2019-04-23T15:57:00Z">
        <w:r>
          <w:rPr>
            <w:rFonts w:hint="eastAsia"/>
            <w:lang w:val="en" w:eastAsia="ja-JP"/>
          </w:rPr>
          <w:t xml:space="preserve"> </w:t>
        </w:r>
      </w:ins>
      <w:proofErr w:type="spellStart"/>
      <w:ins w:id="44"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 in which case the UE shall be able to perform PDCCH BD same as for NR-CA with the same band combinations.</w:t>
        </w:r>
      </w:ins>
    </w:p>
    <w:p w14:paraId="4A777980" w14:textId="7F92A9D1" w:rsidR="00952243" w:rsidRDefault="00952243" w:rsidP="00952243">
      <w:pPr>
        <w:numPr>
          <w:ilvl w:val="0"/>
          <w:numId w:val="17"/>
        </w:numPr>
        <w:spacing w:after="0"/>
        <w:rPr>
          <w:ins w:id="45" w:author="Fred TAKEDA" w:date="2019-04-23T15:56:00Z"/>
          <w:lang w:val="en" w:eastAsia="ja-JP"/>
        </w:rPr>
      </w:pPr>
      <w:ins w:id="46" w:author="Fred TAKEDA" w:date="2019-04-23T15:55:00Z">
        <w:r w:rsidRPr="00952243">
          <w:rPr>
            <w:lang w:val="en" w:eastAsia="ja-JP"/>
          </w:rPr>
          <w:t>Network flexibility is lost,</w:t>
        </w:r>
        <w:r>
          <w:rPr>
            <w:lang w:val="en" w:eastAsia="ja-JP"/>
          </w:rPr>
          <w:t xml:space="preserve"> if the UE is allowed to report</w:t>
        </w:r>
      </w:ins>
      <w:ins w:id="47" w:author="Fred TAKEDA" w:date="2019-04-23T15:57:00Z">
        <w:r>
          <w:rPr>
            <w:rFonts w:hint="eastAsia"/>
            <w:lang w:val="en" w:eastAsia="ja-JP"/>
          </w:rPr>
          <w:t xml:space="preserve"> </w:t>
        </w:r>
      </w:ins>
      <w:proofErr w:type="spellStart"/>
      <w:ins w:id="48"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 &lt; max no. of CCs supported in MCG.</w:t>
        </w:r>
      </w:ins>
    </w:p>
    <w:p w14:paraId="36AA63FA" w14:textId="77777777" w:rsidR="00952243" w:rsidRPr="00952243" w:rsidRDefault="00952243" w:rsidP="00952243">
      <w:pPr>
        <w:spacing w:after="0"/>
        <w:ind w:left="360"/>
        <w:rPr>
          <w:ins w:id="49" w:author="Fred TAKEDA" w:date="2019-04-23T15:55:00Z"/>
          <w:lang w:val="en" w:eastAsia="ja-JP"/>
        </w:rPr>
      </w:pPr>
    </w:p>
    <w:p w14:paraId="69E0FD83" w14:textId="77777777" w:rsidR="00952243" w:rsidRPr="00952243" w:rsidRDefault="00952243" w:rsidP="00952243">
      <w:pPr>
        <w:spacing w:after="0"/>
        <w:rPr>
          <w:ins w:id="50" w:author="Fred TAKEDA" w:date="2019-04-23T15:55:00Z"/>
          <w:lang w:val="en" w:eastAsia="ja-JP"/>
        </w:rPr>
      </w:pPr>
      <w:ins w:id="51" w:author="Fred TAKEDA" w:date="2019-04-23T15:55:00Z">
        <w:r w:rsidRPr="00952243">
          <w:rPr>
            <w:b/>
            <w:bCs/>
            <w:u w:val="single"/>
            <w:lang w:val="en" w:eastAsia="ja-JP"/>
          </w:rPr>
          <w:t>Other companies' points:</w:t>
        </w:r>
      </w:ins>
    </w:p>
    <w:p w14:paraId="776A8B17" w14:textId="601EAEA3" w:rsidR="00952243" w:rsidRPr="00952243" w:rsidRDefault="00952243" w:rsidP="00952243">
      <w:pPr>
        <w:numPr>
          <w:ilvl w:val="0"/>
          <w:numId w:val="18"/>
        </w:numPr>
        <w:spacing w:after="0"/>
        <w:rPr>
          <w:ins w:id="52" w:author="Fred TAKEDA" w:date="2019-04-23T15:55:00Z"/>
          <w:lang w:val="en" w:eastAsia="ja-JP"/>
        </w:rPr>
      </w:pPr>
      <w:ins w:id="53" w:author="Fred TAKEDA" w:date="2019-04-23T15:55:00Z">
        <w:r w:rsidRPr="00952243">
          <w:rPr>
            <w:lang w:val="en" w:eastAsia="ja-JP"/>
          </w:rPr>
          <w:t xml:space="preserve">It was already agreed that UE can report </w:t>
        </w:r>
        <w:proofErr w:type="spellStart"/>
        <w:r w:rsidRPr="00952243">
          <w:rPr>
            <w:i/>
            <w:iCs/>
            <w:lang w:val="en" w:eastAsia="ja-JP"/>
          </w:rPr>
          <w:t>pdcch-BlindDetectionCA</w:t>
        </w:r>
        <w:proofErr w:type="spellEnd"/>
        <w:r w:rsidRPr="00952243">
          <w:rPr>
            <w:lang w:val="en" w:eastAsia="ja-JP"/>
          </w:rPr>
          <w:t xml:space="preserve">,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 and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 xml:space="preserve">, which is acceptable also for Huawei. Based on this agreements, a UE can report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=2 and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=2 for NR-DC with more than 4 CCs. It is quit</w:t>
        </w:r>
        <w:r>
          <w:rPr>
            <w:lang w:val="en" w:eastAsia="ja-JP"/>
          </w:rPr>
          <w:t>e natural to allow UE to report</w:t>
        </w:r>
      </w:ins>
      <w:ins w:id="54" w:author="Fred TAKEDA" w:date="2019-04-23T15:57:00Z">
        <w:r>
          <w:rPr>
            <w:rFonts w:hint="eastAsia"/>
            <w:lang w:val="en" w:eastAsia="ja-JP"/>
          </w:rPr>
          <w:t xml:space="preserve"> </w:t>
        </w:r>
      </w:ins>
      <w:proofErr w:type="spellStart"/>
      <w:ins w:id="55"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Pr>
            <w:lang w:val="en" w:eastAsia="ja-JP"/>
          </w:rPr>
          <w:t>=2 and</w:t>
        </w:r>
      </w:ins>
      <w:ins w:id="56" w:author="Fred TAKEDA" w:date="2019-04-23T15:57:00Z">
        <w:r>
          <w:rPr>
            <w:rFonts w:hint="eastAsia"/>
            <w:lang w:val="en" w:eastAsia="ja-JP"/>
          </w:rPr>
          <w:t xml:space="preserve"> </w:t>
        </w:r>
      </w:ins>
      <w:proofErr w:type="spellStart"/>
      <w:ins w:id="57"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=2 also for NR-DC with not more than 4 CCs.</w:t>
        </w:r>
      </w:ins>
    </w:p>
    <w:p w14:paraId="4D66DEE6" w14:textId="52229CD8" w:rsidR="00952243" w:rsidRPr="00952243" w:rsidRDefault="00952243" w:rsidP="00952243">
      <w:pPr>
        <w:numPr>
          <w:ilvl w:val="0"/>
          <w:numId w:val="18"/>
        </w:numPr>
        <w:spacing w:after="0"/>
        <w:rPr>
          <w:ins w:id="58" w:author="Fred TAKEDA" w:date="2019-04-23T15:55:00Z"/>
          <w:lang w:val="en" w:eastAsia="ja-JP"/>
        </w:rPr>
      </w:pPr>
      <w:ins w:id="59" w:author="Fred TAKEDA" w:date="2019-04-23T15:55:00Z">
        <w:r w:rsidRPr="00952243">
          <w:rPr>
            <w:lang w:val="en" w:eastAsia="ja-JP"/>
          </w:rPr>
          <w:t xml:space="preserve">It was already agreed that for Rel.15 sync NR-DC,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ins>
      <w:ins w:id="60" w:author="Fred TAKEDA" w:date="2019-04-23T15:58:00Z">
        <w:r>
          <w:rPr>
            <w:rFonts w:hint="eastAsia"/>
            <w:lang w:val="en" w:eastAsia="ja-JP"/>
          </w:rPr>
          <w:t xml:space="preserve"> </w:t>
        </w:r>
      </w:ins>
      <w:ins w:id="61" w:author="Fred TAKEDA" w:date="2019-04-23T15:55:00Z">
        <w:r>
          <w:rPr>
            <w:lang w:val="en" w:eastAsia="ja-JP"/>
          </w:rPr>
          <w:t>and</w:t>
        </w:r>
      </w:ins>
      <w:ins w:id="62" w:author="Fred TAKEDA" w:date="2019-04-23T15:58:00Z">
        <w:r>
          <w:rPr>
            <w:rFonts w:hint="eastAsia"/>
            <w:lang w:val="en" w:eastAsia="ja-JP"/>
          </w:rPr>
          <w:t xml:space="preserve"> </w:t>
        </w:r>
      </w:ins>
      <w:proofErr w:type="spellStart"/>
      <w:ins w:id="63"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ins>
      <w:ins w:id="64" w:author="Fred TAKEDA" w:date="2019-04-23T15:58:00Z">
        <w:r>
          <w:rPr>
            <w:rFonts w:hint="eastAsia"/>
            <w:lang w:val="en" w:eastAsia="ja-JP"/>
          </w:rPr>
          <w:t xml:space="preserve"> </w:t>
        </w:r>
      </w:ins>
      <w:ins w:id="65" w:author="Fred TAKEDA" w:date="2019-04-23T15:55:00Z">
        <w:r w:rsidRPr="00952243">
          <w:rPr>
            <w:lang w:val="en" w:eastAsia="ja-JP"/>
          </w:rPr>
          <w:t xml:space="preserve">are supported. Rel.15 NR-DC is only for synchronous case. Therefore, sync vs </w:t>
        </w:r>
        <w:proofErr w:type="spellStart"/>
        <w:r w:rsidRPr="00952243">
          <w:rPr>
            <w:lang w:val="en" w:eastAsia="ja-JP"/>
          </w:rPr>
          <w:t>async</w:t>
        </w:r>
        <w:proofErr w:type="spellEnd"/>
        <w:r w:rsidRPr="00952243">
          <w:rPr>
            <w:lang w:val="en" w:eastAsia="ja-JP"/>
          </w:rPr>
          <w:t xml:space="preserve"> should not be the matter of this discussion.</w:t>
        </w:r>
      </w:ins>
    </w:p>
    <w:p w14:paraId="7E820CF8" w14:textId="387569F6" w:rsidR="00952243" w:rsidRDefault="00952243" w:rsidP="00952243">
      <w:pPr>
        <w:numPr>
          <w:ilvl w:val="0"/>
          <w:numId w:val="18"/>
        </w:numPr>
        <w:spacing w:after="0"/>
        <w:rPr>
          <w:ins w:id="66" w:author="Fred TAKEDA" w:date="2019-04-23T15:56:00Z"/>
          <w:lang w:val="en" w:eastAsia="ja-JP"/>
        </w:rPr>
      </w:pPr>
      <w:ins w:id="67" w:author="Fred TAKEDA" w:date="2019-04-23T15:55:00Z">
        <w:r w:rsidRPr="00952243">
          <w:rPr>
            <w:lang w:val="en" w:eastAsia="ja-JP"/>
          </w:rPr>
          <w:t xml:space="preserve">Alt.1 does not lose network flexibility, while just increase UE flexibility. It is network's choice whether to </w:t>
        </w:r>
        <w:r>
          <w:rPr>
            <w:lang w:val="en" w:eastAsia="ja-JP"/>
          </w:rPr>
          <w:t>configure NR-DC if a UE reports</w:t>
        </w:r>
      </w:ins>
      <w:ins w:id="68" w:author="Fred TAKEDA" w:date="2019-04-23T15:58:00Z">
        <w:r>
          <w:rPr>
            <w:rFonts w:hint="eastAsia"/>
            <w:lang w:val="en" w:eastAsia="ja-JP"/>
          </w:rPr>
          <w:t xml:space="preserve"> </w:t>
        </w:r>
      </w:ins>
      <w:proofErr w:type="spellStart"/>
      <w:ins w:id="69" w:author="Fred TAKEDA" w:date="2019-04-23T15:55:00Z">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ins>
      <w:ins w:id="70" w:author="Fred TAKEDA" w:date="2019-04-23T15:58:00Z">
        <w:r>
          <w:rPr>
            <w:rFonts w:hint="eastAsia"/>
            <w:lang w:val="en" w:eastAsia="ja-JP"/>
          </w:rPr>
          <w:t xml:space="preserve"> </w:t>
        </w:r>
      </w:ins>
      <w:ins w:id="71" w:author="Fred TAKEDA" w:date="2019-04-23T15:55:00Z">
        <w:r w:rsidRPr="00952243">
          <w:rPr>
            <w:lang w:val="en" w:eastAsia="ja-JP"/>
          </w:rPr>
          <w:t>&lt; max no. of CCs supported in MCG.</w:t>
        </w:r>
      </w:ins>
    </w:p>
    <w:p w14:paraId="41CA3334" w14:textId="77777777" w:rsidR="00952243" w:rsidRPr="00952243" w:rsidRDefault="00952243" w:rsidP="00952243">
      <w:pPr>
        <w:spacing w:after="0"/>
        <w:ind w:left="360"/>
        <w:rPr>
          <w:ins w:id="72" w:author="Fred TAKEDA" w:date="2019-04-23T15:55:00Z"/>
          <w:lang w:val="en" w:eastAsia="ja-JP"/>
        </w:rPr>
      </w:pPr>
    </w:p>
    <w:p w14:paraId="5E388A1E" w14:textId="77777777" w:rsidR="00952243" w:rsidRPr="00952243" w:rsidRDefault="00952243" w:rsidP="00952243">
      <w:pPr>
        <w:spacing w:after="0"/>
        <w:rPr>
          <w:ins w:id="73" w:author="Fred TAKEDA" w:date="2019-04-23T15:55:00Z"/>
          <w:lang w:val="en" w:eastAsia="ja-JP"/>
        </w:rPr>
      </w:pPr>
      <w:ins w:id="74" w:author="Fred TAKEDA" w:date="2019-04-23T15:55:00Z">
        <w:r w:rsidRPr="00952243">
          <w:rPr>
            <w:b/>
            <w:bCs/>
            <w:u w:val="single"/>
            <w:lang w:val="en" w:eastAsia="ja-JP"/>
          </w:rPr>
          <w:t>Suggestion:</w:t>
        </w:r>
      </w:ins>
    </w:p>
    <w:p w14:paraId="3A177CD6" w14:textId="35D4DC82" w:rsidR="00952243" w:rsidRPr="00952243" w:rsidRDefault="00952243" w:rsidP="00952243">
      <w:pPr>
        <w:numPr>
          <w:ilvl w:val="0"/>
          <w:numId w:val="19"/>
        </w:numPr>
        <w:spacing w:after="0"/>
        <w:rPr>
          <w:ins w:id="75" w:author="Fred TAKEDA" w:date="2019-04-23T15:55:00Z"/>
          <w:lang w:val="en" w:eastAsia="ja-JP"/>
        </w:rPr>
      </w:pPr>
      <w:ins w:id="76" w:author="Fred TAKEDA" w:date="2019-04-23T15:55:00Z">
        <w:r w:rsidRPr="00952243">
          <w:rPr>
            <w:lang w:val="en" w:eastAsia="ja-JP"/>
          </w:rPr>
          <w:t xml:space="preserve">Still suggest </w:t>
        </w:r>
        <w:proofErr w:type="gramStart"/>
        <w:r w:rsidRPr="00952243">
          <w:rPr>
            <w:lang w:val="en" w:eastAsia="ja-JP"/>
          </w:rPr>
          <w:t>to adopt</w:t>
        </w:r>
        <w:proofErr w:type="gramEnd"/>
        <w:r w:rsidRPr="00952243">
          <w:rPr>
            <w:lang w:val="en" w:eastAsia="ja-JP"/>
          </w:rPr>
          <w:t xml:space="preserve"> Alt.1 according to</w:t>
        </w:r>
        <w:r>
          <w:rPr>
            <w:lang w:val="en" w:eastAsia="ja-JP"/>
          </w:rPr>
          <w:t xml:space="preserve"> the above summarized argument.</w:t>
        </w:r>
      </w:ins>
    </w:p>
    <w:p w14:paraId="321CF2B6" w14:textId="77777777" w:rsidR="00952243" w:rsidRPr="00952243" w:rsidRDefault="00952243" w:rsidP="00952243">
      <w:pPr>
        <w:numPr>
          <w:ilvl w:val="0"/>
          <w:numId w:val="19"/>
        </w:numPr>
        <w:spacing w:after="0"/>
        <w:rPr>
          <w:ins w:id="77" w:author="Fred TAKEDA" w:date="2019-04-23T15:55:00Z"/>
          <w:lang w:val="en" w:eastAsia="ja-JP"/>
        </w:rPr>
      </w:pPr>
      <w:ins w:id="78" w:author="Fred TAKEDA" w:date="2019-04-23T15:55:00Z">
        <w:r w:rsidRPr="00952243">
          <w:rPr>
            <w:lang w:val="en" w:eastAsia="ja-JP"/>
          </w:rPr>
          <w:t xml:space="preserve">In order to accommodate Huawei's concern on fallback NR-CA operation, suggest </w:t>
        </w:r>
        <w:proofErr w:type="gramStart"/>
        <w:r w:rsidRPr="00952243">
          <w:rPr>
            <w:lang w:val="en" w:eastAsia="ja-JP"/>
          </w:rPr>
          <w:t>to add</w:t>
        </w:r>
        <w:proofErr w:type="gramEnd"/>
        <w:r w:rsidRPr="00952243">
          <w:rPr>
            <w:lang w:val="en" w:eastAsia="ja-JP"/>
          </w:rPr>
          <w:t xml:space="preserve"> one bullet in Alt.1 to make sure that the PDCCH BD capability for fallback NR-CA operation is not restricted by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BlindDetectionMCG</w:t>
        </w:r>
        <w:proofErr w:type="spellEnd"/>
        <w:r w:rsidRPr="00952243">
          <w:rPr>
            <w:i/>
            <w:iCs/>
            <w:lang w:val="en" w:eastAsia="ja-JP"/>
          </w:rPr>
          <w:t>-UE</w:t>
        </w:r>
        <w:r w:rsidRPr="00952243">
          <w:rPr>
            <w:lang w:val="en" w:eastAsia="ja-JP"/>
          </w:rPr>
          <w:t xml:space="preserve"> and </w:t>
        </w:r>
        <w:proofErr w:type="spellStart"/>
        <w:r w:rsidRPr="00952243">
          <w:rPr>
            <w:i/>
            <w:iCs/>
            <w:lang w:val="en" w:eastAsia="ja-JP"/>
          </w:rPr>
          <w:t>pdcch</w:t>
        </w:r>
        <w:proofErr w:type="spellEnd"/>
        <w:r w:rsidRPr="00952243">
          <w:rPr>
            <w:i/>
            <w:iCs/>
            <w:lang w:val="en" w:eastAsia="ja-JP"/>
          </w:rPr>
          <w:t>-</w:t>
        </w:r>
        <w:proofErr w:type="spellStart"/>
        <w:r w:rsidRPr="00952243">
          <w:rPr>
            <w:i/>
            <w:iCs/>
            <w:lang w:val="en" w:eastAsia="ja-JP"/>
          </w:rPr>
          <w:t>BlindDetectionSCG</w:t>
        </w:r>
        <w:proofErr w:type="spellEnd"/>
        <w:r w:rsidRPr="00952243">
          <w:rPr>
            <w:i/>
            <w:iCs/>
            <w:lang w:val="en" w:eastAsia="ja-JP"/>
          </w:rPr>
          <w:t>-UE</w:t>
        </w:r>
        <w:r w:rsidRPr="00952243">
          <w:rPr>
            <w:lang w:val="en" w:eastAsia="ja-JP"/>
          </w:rPr>
          <w:t>.</w:t>
        </w:r>
      </w:ins>
    </w:p>
    <w:p w14:paraId="767D5D96" w14:textId="77777777" w:rsidR="00952243" w:rsidRPr="00952243" w:rsidRDefault="00952243" w:rsidP="00F93190">
      <w:pPr>
        <w:rPr>
          <w:lang w:val="en" w:eastAsia="ja-JP"/>
          <w:rPrChange w:id="79" w:author="Fred TAKEDA" w:date="2019-04-23T15:55:00Z">
            <w:rPr>
              <w:lang w:eastAsia="ja-JP"/>
            </w:rPr>
          </w:rPrChange>
        </w:rPr>
      </w:pPr>
    </w:p>
    <w:p w14:paraId="427A0934" w14:textId="77777777" w:rsidR="00985489" w:rsidRDefault="00985489" w:rsidP="00F93190">
      <w:pPr>
        <w:rPr>
          <w:lang w:eastAsia="ja-JP"/>
        </w:rPr>
      </w:pPr>
    </w:p>
    <w:sectPr w:rsidR="0098548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BD4AF" w14:textId="77777777" w:rsidR="00A71446" w:rsidRDefault="00A71446" w:rsidP="00C36A51">
      <w:pPr>
        <w:spacing w:after="0" w:line="240" w:lineRule="auto"/>
      </w:pPr>
      <w:r>
        <w:separator/>
      </w:r>
    </w:p>
  </w:endnote>
  <w:endnote w:type="continuationSeparator" w:id="0">
    <w:p w14:paraId="6C51D741" w14:textId="77777777" w:rsidR="00A71446" w:rsidRDefault="00A71446"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C6E8" w14:textId="77777777" w:rsidR="00A71446" w:rsidRDefault="00A71446" w:rsidP="00C36A51">
      <w:pPr>
        <w:spacing w:after="0" w:line="240" w:lineRule="auto"/>
      </w:pPr>
      <w:r>
        <w:separator/>
      </w:r>
    </w:p>
  </w:footnote>
  <w:footnote w:type="continuationSeparator" w:id="0">
    <w:p w14:paraId="55E1A5DF" w14:textId="77777777" w:rsidR="00A71446" w:rsidRDefault="00A71446" w:rsidP="00C36A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10"/>
  </w:num>
  <w:num w:numId="4">
    <w:abstractNumId w:val="14"/>
  </w:num>
  <w:num w:numId="5">
    <w:abstractNumId w:val="4"/>
  </w:num>
  <w:num w:numId="6">
    <w:abstractNumId w:val="5"/>
  </w:num>
  <w:num w:numId="7">
    <w:abstractNumId w:val="0"/>
  </w:num>
  <w:num w:numId="8">
    <w:abstractNumId w:val="17"/>
  </w:num>
  <w:num w:numId="9">
    <w:abstractNumId w:val="1"/>
  </w:num>
  <w:num w:numId="10">
    <w:abstractNumId w:val="11"/>
  </w:num>
  <w:num w:numId="11">
    <w:abstractNumId w:val="9"/>
  </w:num>
  <w:num w:numId="12">
    <w:abstractNumId w:val="6"/>
  </w:num>
  <w:num w:numId="13">
    <w:abstractNumId w:val="18"/>
  </w:num>
  <w:num w:numId="14">
    <w:abstractNumId w:val="13"/>
  </w:num>
  <w:num w:numId="15">
    <w:abstractNumId w:val="16"/>
  </w:num>
  <w:num w:numId="16">
    <w:abstractNumId w:val="8"/>
  </w:num>
  <w:num w:numId="17">
    <w:abstractNumId w:val="2"/>
  </w:num>
  <w:num w:numId="18">
    <w:abstractNumId w:val="12"/>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32F4"/>
    <w:rsid w:val="00034BF4"/>
    <w:rsid w:val="00035B1E"/>
    <w:rsid w:val="000455AA"/>
    <w:rsid w:val="00045CC4"/>
    <w:rsid w:val="0004774D"/>
    <w:rsid w:val="00052185"/>
    <w:rsid w:val="000559AF"/>
    <w:rsid w:val="000579BF"/>
    <w:rsid w:val="00060185"/>
    <w:rsid w:val="000633AA"/>
    <w:rsid w:val="00064A34"/>
    <w:rsid w:val="00064BAB"/>
    <w:rsid w:val="0006750C"/>
    <w:rsid w:val="00070216"/>
    <w:rsid w:val="00071FA1"/>
    <w:rsid w:val="00080C0B"/>
    <w:rsid w:val="00081A5B"/>
    <w:rsid w:val="00082736"/>
    <w:rsid w:val="000834FA"/>
    <w:rsid w:val="000841F3"/>
    <w:rsid w:val="00087B68"/>
    <w:rsid w:val="000908C7"/>
    <w:rsid w:val="000944A9"/>
    <w:rsid w:val="00095201"/>
    <w:rsid w:val="000A0AF1"/>
    <w:rsid w:val="000A41E3"/>
    <w:rsid w:val="000A6FB7"/>
    <w:rsid w:val="000B1256"/>
    <w:rsid w:val="000B3E55"/>
    <w:rsid w:val="000B51D1"/>
    <w:rsid w:val="000B55A8"/>
    <w:rsid w:val="000B6532"/>
    <w:rsid w:val="000B6B1D"/>
    <w:rsid w:val="000C0894"/>
    <w:rsid w:val="000C0FF5"/>
    <w:rsid w:val="000C2ECF"/>
    <w:rsid w:val="000C4526"/>
    <w:rsid w:val="000C5FE4"/>
    <w:rsid w:val="000C6F7A"/>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6E9"/>
    <w:rsid w:val="00156907"/>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E345E"/>
    <w:rsid w:val="001E5E97"/>
    <w:rsid w:val="001E7D71"/>
    <w:rsid w:val="001F1609"/>
    <w:rsid w:val="001F5080"/>
    <w:rsid w:val="00200AFF"/>
    <w:rsid w:val="00201F3B"/>
    <w:rsid w:val="0020502E"/>
    <w:rsid w:val="00206A6F"/>
    <w:rsid w:val="00207DAB"/>
    <w:rsid w:val="00211A0E"/>
    <w:rsid w:val="00212AF6"/>
    <w:rsid w:val="002131BA"/>
    <w:rsid w:val="0021693E"/>
    <w:rsid w:val="00224A4A"/>
    <w:rsid w:val="00232D4E"/>
    <w:rsid w:val="00240469"/>
    <w:rsid w:val="00242E45"/>
    <w:rsid w:val="002442D1"/>
    <w:rsid w:val="00247159"/>
    <w:rsid w:val="002479A8"/>
    <w:rsid w:val="00251AC4"/>
    <w:rsid w:val="002579ED"/>
    <w:rsid w:val="00260D13"/>
    <w:rsid w:val="00262EF4"/>
    <w:rsid w:val="00263281"/>
    <w:rsid w:val="00263B7F"/>
    <w:rsid w:val="00263D30"/>
    <w:rsid w:val="00264681"/>
    <w:rsid w:val="00264F9B"/>
    <w:rsid w:val="00265573"/>
    <w:rsid w:val="002713BE"/>
    <w:rsid w:val="002750AE"/>
    <w:rsid w:val="00275A8F"/>
    <w:rsid w:val="002833D2"/>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27342"/>
    <w:rsid w:val="00336358"/>
    <w:rsid w:val="00336BD4"/>
    <w:rsid w:val="00336F88"/>
    <w:rsid w:val="003424D6"/>
    <w:rsid w:val="003425AC"/>
    <w:rsid w:val="0034469D"/>
    <w:rsid w:val="00344CEE"/>
    <w:rsid w:val="00347F7A"/>
    <w:rsid w:val="00351C00"/>
    <w:rsid w:val="00353D00"/>
    <w:rsid w:val="00354D57"/>
    <w:rsid w:val="00357502"/>
    <w:rsid w:val="003575DD"/>
    <w:rsid w:val="003606A5"/>
    <w:rsid w:val="00362C43"/>
    <w:rsid w:val="003634A6"/>
    <w:rsid w:val="00366F01"/>
    <w:rsid w:val="00367769"/>
    <w:rsid w:val="003714F0"/>
    <w:rsid w:val="00372D3D"/>
    <w:rsid w:val="00373650"/>
    <w:rsid w:val="00375A56"/>
    <w:rsid w:val="00375D76"/>
    <w:rsid w:val="00377834"/>
    <w:rsid w:val="00385EB0"/>
    <w:rsid w:val="0038684B"/>
    <w:rsid w:val="00390670"/>
    <w:rsid w:val="0039638A"/>
    <w:rsid w:val="00396AE5"/>
    <w:rsid w:val="003A01E5"/>
    <w:rsid w:val="003A0EFD"/>
    <w:rsid w:val="003A1BD0"/>
    <w:rsid w:val="003A50D2"/>
    <w:rsid w:val="003B4EF0"/>
    <w:rsid w:val="003B579F"/>
    <w:rsid w:val="003B6669"/>
    <w:rsid w:val="003C14EA"/>
    <w:rsid w:val="003C349A"/>
    <w:rsid w:val="003C4B61"/>
    <w:rsid w:val="003C56E0"/>
    <w:rsid w:val="003C73CA"/>
    <w:rsid w:val="003D1D2B"/>
    <w:rsid w:val="003D45C0"/>
    <w:rsid w:val="003D525A"/>
    <w:rsid w:val="003D548E"/>
    <w:rsid w:val="003E3A52"/>
    <w:rsid w:val="003E5FE2"/>
    <w:rsid w:val="003F0A9E"/>
    <w:rsid w:val="003F6844"/>
    <w:rsid w:val="003F74D8"/>
    <w:rsid w:val="003F786B"/>
    <w:rsid w:val="003F795E"/>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902D9"/>
    <w:rsid w:val="00490F77"/>
    <w:rsid w:val="00493AA3"/>
    <w:rsid w:val="004948EE"/>
    <w:rsid w:val="004A1367"/>
    <w:rsid w:val="004A33A9"/>
    <w:rsid w:val="004B1792"/>
    <w:rsid w:val="004B3773"/>
    <w:rsid w:val="004B4150"/>
    <w:rsid w:val="004B42E5"/>
    <w:rsid w:val="004B59CB"/>
    <w:rsid w:val="004B6DA1"/>
    <w:rsid w:val="004C32AA"/>
    <w:rsid w:val="004C5F88"/>
    <w:rsid w:val="004C6AB4"/>
    <w:rsid w:val="004C7FC2"/>
    <w:rsid w:val="004D2165"/>
    <w:rsid w:val="004D4649"/>
    <w:rsid w:val="004D475B"/>
    <w:rsid w:val="004D67BC"/>
    <w:rsid w:val="004D7BC1"/>
    <w:rsid w:val="004E170D"/>
    <w:rsid w:val="004E26D3"/>
    <w:rsid w:val="004E5D8E"/>
    <w:rsid w:val="004F0033"/>
    <w:rsid w:val="004F1A61"/>
    <w:rsid w:val="004F1E41"/>
    <w:rsid w:val="004F22E8"/>
    <w:rsid w:val="004F3ABD"/>
    <w:rsid w:val="004F7AEB"/>
    <w:rsid w:val="0050201E"/>
    <w:rsid w:val="005041B1"/>
    <w:rsid w:val="00504D44"/>
    <w:rsid w:val="00505D28"/>
    <w:rsid w:val="00505F53"/>
    <w:rsid w:val="0050644D"/>
    <w:rsid w:val="00510AEE"/>
    <w:rsid w:val="0051146E"/>
    <w:rsid w:val="00512110"/>
    <w:rsid w:val="00513BC3"/>
    <w:rsid w:val="00514624"/>
    <w:rsid w:val="00514AFF"/>
    <w:rsid w:val="00517A3F"/>
    <w:rsid w:val="00520BA7"/>
    <w:rsid w:val="00520FE5"/>
    <w:rsid w:val="00523D2D"/>
    <w:rsid w:val="0052534A"/>
    <w:rsid w:val="00527AE2"/>
    <w:rsid w:val="00530CD2"/>
    <w:rsid w:val="00533A43"/>
    <w:rsid w:val="0053599B"/>
    <w:rsid w:val="00536B68"/>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7B2E"/>
    <w:rsid w:val="00663257"/>
    <w:rsid w:val="00667C00"/>
    <w:rsid w:val="006723DC"/>
    <w:rsid w:val="006766B5"/>
    <w:rsid w:val="00680236"/>
    <w:rsid w:val="00681CD1"/>
    <w:rsid w:val="006820F4"/>
    <w:rsid w:val="006827AB"/>
    <w:rsid w:val="006838FC"/>
    <w:rsid w:val="00684528"/>
    <w:rsid w:val="00686FD7"/>
    <w:rsid w:val="00686FE8"/>
    <w:rsid w:val="0068730F"/>
    <w:rsid w:val="0068788D"/>
    <w:rsid w:val="006903A0"/>
    <w:rsid w:val="00696184"/>
    <w:rsid w:val="006A1E59"/>
    <w:rsid w:val="006A74DA"/>
    <w:rsid w:val="006B34F8"/>
    <w:rsid w:val="006B4823"/>
    <w:rsid w:val="006B4AFC"/>
    <w:rsid w:val="006B4BAB"/>
    <w:rsid w:val="006B4F82"/>
    <w:rsid w:val="006B5722"/>
    <w:rsid w:val="006B5A7C"/>
    <w:rsid w:val="006B5ABF"/>
    <w:rsid w:val="006C2024"/>
    <w:rsid w:val="006C3002"/>
    <w:rsid w:val="006C71A8"/>
    <w:rsid w:val="006D035A"/>
    <w:rsid w:val="006D0E8F"/>
    <w:rsid w:val="006D11BB"/>
    <w:rsid w:val="006D14E5"/>
    <w:rsid w:val="006D30B7"/>
    <w:rsid w:val="006D4DE2"/>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033A"/>
    <w:rsid w:val="00743DAD"/>
    <w:rsid w:val="00750CE8"/>
    <w:rsid w:val="0075102F"/>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5E63"/>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3A8"/>
    <w:rsid w:val="007D3715"/>
    <w:rsid w:val="007D5F1D"/>
    <w:rsid w:val="007E0EBA"/>
    <w:rsid w:val="007E1C51"/>
    <w:rsid w:val="007E7F58"/>
    <w:rsid w:val="007F435B"/>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2D39"/>
    <w:rsid w:val="00833236"/>
    <w:rsid w:val="0083359E"/>
    <w:rsid w:val="00834033"/>
    <w:rsid w:val="00834D20"/>
    <w:rsid w:val="00835ABF"/>
    <w:rsid w:val="00835FC0"/>
    <w:rsid w:val="00837144"/>
    <w:rsid w:val="00837D61"/>
    <w:rsid w:val="008422B3"/>
    <w:rsid w:val="00845D76"/>
    <w:rsid w:val="008468DA"/>
    <w:rsid w:val="00846B11"/>
    <w:rsid w:val="008506A9"/>
    <w:rsid w:val="00851043"/>
    <w:rsid w:val="00851841"/>
    <w:rsid w:val="008544E6"/>
    <w:rsid w:val="008553FD"/>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6CFC"/>
    <w:rsid w:val="008B0BA1"/>
    <w:rsid w:val="008B108A"/>
    <w:rsid w:val="008B2001"/>
    <w:rsid w:val="008B5F67"/>
    <w:rsid w:val="008B7D4F"/>
    <w:rsid w:val="008C0C0F"/>
    <w:rsid w:val="008C1899"/>
    <w:rsid w:val="008C2D07"/>
    <w:rsid w:val="008C4C5C"/>
    <w:rsid w:val="008D0E4F"/>
    <w:rsid w:val="008E0F8B"/>
    <w:rsid w:val="008E1143"/>
    <w:rsid w:val="008E38DF"/>
    <w:rsid w:val="008E3922"/>
    <w:rsid w:val="008E4389"/>
    <w:rsid w:val="008E5298"/>
    <w:rsid w:val="008E6C34"/>
    <w:rsid w:val="008E795B"/>
    <w:rsid w:val="008F0501"/>
    <w:rsid w:val="008F055C"/>
    <w:rsid w:val="008F26E8"/>
    <w:rsid w:val="008F7F61"/>
    <w:rsid w:val="00902C8E"/>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40D3"/>
    <w:rsid w:val="00934550"/>
    <w:rsid w:val="00935D63"/>
    <w:rsid w:val="00944042"/>
    <w:rsid w:val="0094581A"/>
    <w:rsid w:val="00951C4D"/>
    <w:rsid w:val="00952243"/>
    <w:rsid w:val="00953DB4"/>
    <w:rsid w:val="009617F6"/>
    <w:rsid w:val="00962B7E"/>
    <w:rsid w:val="0096419C"/>
    <w:rsid w:val="00976993"/>
    <w:rsid w:val="009821FC"/>
    <w:rsid w:val="0098307E"/>
    <w:rsid w:val="00983F60"/>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57BD6"/>
    <w:rsid w:val="00A62E16"/>
    <w:rsid w:val="00A674E9"/>
    <w:rsid w:val="00A67939"/>
    <w:rsid w:val="00A71446"/>
    <w:rsid w:val="00A72D45"/>
    <w:rsid w:val="00A81F87"/>
    <w:rsid w:val="00A860AC"/>
    <w:rsid w:val="00A91A88"/>
    <w:rsid w:val="00A92236"/>
    <w:rsid w:val="00A93621"/>
    <w:rsid w:val="00A93A2A"/>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3B02"/>
    <w:rsid w:val="00B27F58"/>
    <w:rsid w:val="00B313B6"/>
    <w:rsid w:val="00B32F84"/>
    <w:rsid w:val="00B3334D"/>
    <w:rsid w:val="00B336AC"/>
    <w:rsid w:val="00B33847"/>
    <w:rsid w:val="00B35567"/>
    <w:rsid w:val="00B36316"/>
    <w:rsid w:val="00B36FBC"/>
    <w:rsid w:val="00B40A8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25C5"/>
    <w:rsid w:val="00BF4106"/>
    <w:rsid w:val="00BF4447"/>
    <w:rsid w:val="00C03EE1"/>
    <w:rsid w:val="00C07375"/>
    <w:rsid w:val="00C10063"/>
    <w:rsid w:val="00C10912"/>
    <w:rsid w:val="00C10AF7"/>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745E"/>
    <w:rsid w:val="00C62571"/>
    <w:rsid w:val="00C65387"/>
    <w:rsid w:val="00C7011D"/>
    <w:rsid w:val="00C71972"/>
    <w:rsid w:val="00C76B62"/>
    <w:rsid w:val="00C81D6D"/>
    <w:rsid w:val="00C82BDF"/>
    <w:rsid w:val="00C8430C"/>
    <w:rsid w:val="00C868F4"/>
    <w:rsid w:val="00C86FC2"/>
    <w:rsid w:val="00C91615"/>
    <w:rsid w:val="00C91E90"/>
    <w:rsid w:val="00C92132"/>
    <w:rsid w:val="00C94149"/>
    <w:rsid w:val="00C94541"/>
    <w:rsid w:val="00C95CB1"/>
    <w:rsid w:val="00C964B7"/>
    <w:rsid w:val="00C96D8A"/>
    <w:rsid w:val="00CA1327"/>
    <w:rsid w:val="00CA27C9"/>
    <w:rsid w:val="00CA2EBF"/>
    <w:rsid w:val="00CA3874"/>
    <w:rsid w:val="00CA4FFE"/>
    <w:rsid w:val="00CA5EA8"/>
    <w:rsid w:val="00CA6157"/>
    <w:rsid w:val="00CA7940"/>
    <w:rsid w:val="00CA7C34"/>
    <w:rsid w:val="00CB375E"/>
    <w:rsid w:val="00CB7A02"/>
    <w:rsid w:val="00CC2B59"/>
    <w:rsid w:val="00CC75D6"/>
    <w:rsid w:val="00CD031B"/>
    <w:rsid w:val="00CD0583"/>
    <w:rsid w:val="00CD38D0"/>
    <w:rsid w:val="00CD7760"/>
    <w:rsid w:val="00CE0EB8"/>
    <w:rsid w:val="00CE4135"/>
    <w:rsid w:val="00CF08E1"/>
    <w:rsid w:val="00CF3769"/>
    <w:rsid w:val="00D00455"/>
    <w:rsid w:val="00D006F8"/>
    <w:rsid w:val="00D02EE8"/>
    <w:rsid w:val="00D03519"/>
    <w:rsid w:val="00D05FC9"/>
    <w:rsid w:val="00D14D2C"/>
    <w:rsid w:val="00D155B9"/>
    <w:rsid w:val="00D16536"/>
    <w:rsid w:val="00D17613"/>
    <w:rsid w:val="00D17ADB"/>
    <w:rsid w:val="00D218A0"/>
    <w:rsid w:val="00D238E5"/>
    <w:rsid w:val="00D25577"/>
    <w:rsid w:val="00D30806"/>
    <w:rsid w:val="00D309C7"/>
    <w:rsid w:val="00D31437"/>
    <w:rsid w:val="00D31E51"/>
    <w:rsid w:val="00D34956"/>
    <w:rsid w:val="00D364F7"/>
    <w:rsid w:val="00D36D41"/>
    <w:rsid w:val="00D37AA6"/>
    <w:rsid w:val="00D408CE"/>
    <w:rsid w:val="00D41EB8"/>
    <w:rsid w:val="00D4290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A1327"/>
    <w:rsid w:val="00DA396B"/>
    <w:rsid w:val="00DA3E79"/>
    <w:rsid w:val="00DA5300"/>
    <w:rsid w:val="00DA7B3D"/>
    <w:rsid w:val="00DB0947"/>
    <w:rsid w:val="00DB1DDD"/>
    <w:rsid w:val="00DB3B23"/>
    <w:rsid w:val="00DB5FA7"/>
    <w:rsid w:val="00DB6250"/>
    <w:rsid w:val="00DB7303"/>
    <w:rsid w:val="00DC4EE9"/>
    <w:rsid w:val="00DC5854"/>
    <w:rsid w:val="00DD1055"/>
    <w:rsid w:val="00DD1328"/>
    <w:rsid w:val="00DD2A91"/>
    <w:rsid w:val="00DD599B"/>
    <w:rsid w:val="00DE34E2"/>
    <w:rsid w:val="00DE468B"/>
    <w:rsid w:val="00DE5070"/>
    <w:rsid w:val="00DE5EDC"/>
    <w:rsid w:val="00DE7AB2"/>
    <w:rsid w:val="00DF14FB"/>
    <w:rsid w:val="00DF1FEF"/>
    <w:rsid w:val="00E01728"/>
    <w:rsid w:val="00E01FD4"/>
    <w:rsid w:val="00E02366"/>
    <w:rsid w:val="00E04B3F"/>
    <w:rsid w:val="00E0563D"/>
    <w:rsid w:val="00E1044F"/>
    <w:rsid w:val="00E11D44"/>
    <w:rsid w:val="00E12410"/>
    <w:rsid w:val="00E13B3D"/>
    <w:rsid w:val="00E1565F"/>
    <w:rsid w:val="00E1690A"/>
    <w:rsid w:val="00E207DD"/>
    <w:rsid w:val="00E210F3"/>
    <w:rsid w:val="00E21455"/>
    <w:rsid w:val="00E214CA"/>
    <w:rsid w:val="00E227CC"/>
    <w:rsid w:val="00E26AB3"/>
    <w:rsid w:val="00E272A7"/>
    <w:rsid w:val="00E303B2"/>
    <w:rsid w:val="00E32A35"/>
    <w:rsid w:val="00E33D3F"/>
    <w:rsid w:val="00E36207"/>
    <w:rsid w:val="00E413A3"/>
    <w:rsid w:val="00E44927"/>
    <w:rsid w:val="00E50EDC"/>
    <w:rsid w:val="00E557F7"/>
    <w:rsid w:val="00E57EBB"/>
    <w:rsid w:val="00E6027B"/>
    <w:rsid w:val="00E604FA"/>
    <w:rsid w:val="00E61B4F"/>
    <w:rsid w:val="00E62FE3"/>
    <w:rsid w:val="00E63538"/>
    <w:rsid w:val="00E63B72"/>
    <w:rsid w:val="00E6435C"/>
    <w:rsid w:val="00E65DC1"/>
    <w:rsid w:val="00E85209"/>
    <w:rsid w:val="00E87527"/>
    <w:rsid w:val="00E90BFC"/>
    <w:rsid w:val="00E93B58"/>
    <w:rsid w:val="00E9765C"/>
    <w:rsid w:val="00EA0C66"/>
    <w:rsid w:val="00EA1C04"/>
    <w:rsid w:val="00EA2049"/>
    <w:rsid w:val="00EA2AA3"/>
    <w:rsid w:val="00EA31B4"/>
    <w:rsid w:val="00EA668F"/>
    <w:rsid w:val="00EA6FB4"/>
    <w:rsid w:val="00EA715A"/>
    <w:rsid w:val="00EB17C0"/>
    <w:rsid w:val="00EB25F2"/>
    <w:rsid w:val="00EB7DBB"/>
    <w:rsid w:val="00EC012E"/>
    <w:rsid w:val="00EC3303"/>
    <w:rsid w:val="00ED0509"/>
    <w:rsid w:val="00ED1497"/>
    <w:rsid w:val="00ED5B58"/>
    <w:rsid w:val="00ED621B"/>
    <w:rsid w:val="00ED65EB"/>
    <w:rsid w:val="00ED6A1E"/>
    <w:rsid w:val="00ED6F96"/>
    <w:rsid w:val="00EE1869"/>
    <w:rsid w:val="00EE23CD"/>
    <w:rsid w:val="00EF59BA"/>
    <w:rsid w:val="00EF6541"/>
    <w:rsid w:val="00EF738F"/>
    <w:rsid w:val="00F04DED"/>
    <w:rsid w:val="00F051A4"/>
    <w:rsid w:val="00F07410"/>
    <w:rsid w:val="00F10072"/>
    <w:rsid w:val="00F1013F"/>
    <w:rsid w:val="00F12F50"/>
    <w:rsid w:val="00F135D6"/>
    <w:rsid w:val="00F143F5"/>
    <w:rsid w:val="00F20C73"/>
    <w:rsid w:val="00F24CC4"/>
    <w:rsid w:val="00F32D37"/>
    <w:rsid w:val="00F33947"/>
    <w:rsid w:val="00F41945"/>
    <w:rsid w:val="00F44119"/>
    <w:rsid w:val="00F4483A"/>
    <w:rsid w:val="00F4573D"/>
    <w:rsid w:val="00F45FC6"/>
    <w:rsid w:val="00F464B3"/>
    <w:rsid w:val="00F534AD"/>
    <w:rsid w:val="00F56A01"/>
    <w:rsid w:val="00F60EB9"/>
    <w:rsid w:val="00F61C24"/>
    <w:rsid w:val="00F66F6A"/>
    <w:rsid w:val="00F679E9"/>
    <w:rsid w:val="00F67A7F"/>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423"/>
    <w:rsid w:val="00FA456E"/>
    <w:rsid w:val="00FA6B23"/>
    <w:rsid w:val="00FB03F2"/>
    <w:rsid w:val="00FB413D"/>
    <w:rsid w:val="00FC05ED"/>
    <w:rsid w:val="00FC0D88"/>
    <w:rsid w:val="00FC1D12"/>
    <w:rsid w:val="00FC2689"/>
    <w:rsid w:val="00FD0016"/>
    <w:rsid w:val="00FD04F9"/>
    <w:rsid w:val="00FD06C8"/>
    <w:rsid w:val="00FD14B5"/>
    <w:rsid w:val="00FD37B4"/>
    <w:rsid w:val="00FD381C"/>
    <w:rsid w:val="00FD59FB"/>
    <w:rsid w:val="00FD635C"/>
    <w:rsid w:val="00FE3C5B"/>
    <w:rsid w:val="00FF218D"/>
    <w:rsid w:val="00FF2372"/>
    <w:rsid w:val="00FF28A8"/>
    <w:rsid w:val="00FF31B1"/>
    <w:rsid w:val="00FF4179"/>
    <w:rsid w:val="00FF705C"/>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列表段落,¥¡¡¡¡ì¬º¥¹¥È¶ÎÂä,ÁÐ³ö¶ÎÂä,列表段落1,—ño’i—Ž,¥ê¥¹¥È¶ÎÂä"/>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iPriority w:val="99"/>
    <w:unhideWhenUsed/>
    <w:qFormat/>
    <w:rsid w:val="00953DB4"/>
    <w:pPr>
      <w:spacing w:line="240" w:lineRule="auto"/>
    </w:pPr>
    <w:rPr>
      <w:sz w:val="20"/>
      <w:szCs w:val="20"/>
    </w:rPr>
  </w:style>
  <w:style w:type="character" w:customStyle="1" w:styleId="af0">
    <w:name w:val="コメント文字列 (文字)"/>
    <w:basedOn w:val="a0"/>
    <w:link w:val="af"/>
    <w:uiPriority w:val="99"/>
    <w:qFormat/>
    <w:rsid w:val="00953DB4"/>
    <w:rPr>
      <w:sz w:val="20"/>
      <w:szCs w:val="20"/>
    </w:rPr>
  </w:style>
  <w:style w:type="character" w:customStyle="1" w:styleId="a5">
    <w:name w:val="リスト段落 (文字)"/>
    <w:aliases w:val="- Bullets (文字),?? ?? (文字),????? (文字),???? (文字),Lista1 (文字),列出段落1 (文字),中等深浅网格 1 - 着色 21 (文字),목록 단락 (文字)1,列表段落 (文字),¥¡¡¡¡ì¬º¥¹¥È¶ÎÂä (文字),ÁÐ³ö¶ÎÂä (文字),列表段落1 (文字),—ño’i—Ž (文字),¥ê¥¹¥È¶ÎÂä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列表段落,¥¡¡¡¡ì¬º¥¹¥È¶ÎÂä,ÁÐ³ö¶ÎÂä,列表段落1,—ño’i—Ž,¥ê¥¹¥È¶ÎÂä"/>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iPriority w:val="99"/>
    <w:unhideWhenUsed/>
    <w:qFormat/>
    <w:rsid w:val="00953DB4"/>
    <w:pPr>
      <w:spacing w:line="240" w:lineRule="auto"/>
    </w:pPr>
    <w:rPr>
      <w:sz w:val="20"/>
      <w:szCs w:val="20"/>
    </w:rPr>
  </w:style>
  <w:style w:type="character" w:customStyle="1" w:styleId="af0">
    <w:name w:val="コメント文字列 (文字)"/>
    <w:basedOn w:val="a0"/>
    <w:link w:val="af"/>
    <w:uiPriority w:val="99"/>
    <w:qFormat/>
    <w:rsid w:val="00953DB4"/>
    <w:rPr>
      <w:sz w:val="20"/>
      <w:szCs w:val="20"/>
    </w:rPr>
  </w:style>
  <w:style w:type="character" w:customStyle="1" w:styleId="a5">
    <w:name w:val="リスト段落 (文字)"/>
    <w:aliases w:val="- Bullets (文字),?? ?? (文字),????? (文字),???? (文字),Lista1 (文字),列出段落1 (文字),中等深浅网格 1 - 着色 21 (文字),목록 단락 (文字)1,列表段落 (文字),¥¡¡¡¡ì¬º¥¹¥È¶ÎÂä (文字),ÁÐ³ö¶ÎÂä (文字),列表段落1 (文字),—ño’i—Ž (文字),¥ê¥¹¥È¶ÎÂä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509101693">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372508143">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2100130347">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727919997">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552EE-922C-40BA-96F2-3A59739C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9</Pages>
  <Words>3051</Words>
  <Characters>17391</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Fred TAKEDA</cp:lastModifiedBy>
  <cp:revision>2</cp:revision>
  <dcterms:created xsi:type="dcterms:W3CDTF">2019-04-26T04:09:00Z</dcterms:created>
  <dcterms:modified xsi:type="dcterms:W3CDTF">2019-04-26T04:09:00Z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ies>
</file>