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10E8D8F4" w:rsidR="001E41F3" w:rsidRDefault="00FB30F7">
      <w:pPr>
        <w:pStyle w:val="CRCoverPage"/>
        <w:tabs>
          <w:tab w:val="right" w:pos="9639"/>
        </w:tabs>
        <w:spacing w:after="0"/>
        <w:rPr>
          <w:b/>
          <w:i/>
          <w:noProof/>
          <w:sz w:val="28"/>
        </w:rPr>
      </w:pPr>
      <w:r w:rsidRPr="00FB30F7">
        <w:rPr>
          <w:b/>
          <w:noProof/>
          <w:sz w:val="24"/>
        </w:rPr>
        <w:t>3GPP TSG RAN WG1 #96</w:t>
      </w:r>
      <w:r w:rsidR="009E3E13">
        <w:rPr>
          <w:b/>
          <w:noProof/>
          <w:sz w:val="24"/>
        </w:rPr>
        <w:t>bis</w:t>
      </w:r>
      <w:r w:rsidR="001E41F3">
        <w:rPr>
          <w:b/>
          <w:i/>
          <w:noProof/>
          <w:sz w:val="28"/>
        </w:rPr>
        <w:tab/>
      </w:r>
      <w:r w:rsidR="00384202">
        <w:rPr>
          <w:rFonts w:cs="Arial"/>
          <w:b/>
          <w:bCs/>
          <w:color w:val="000000" w:themeColor="text1"/>
          <w:sz w:val="26"/>
          <w:szCs w:val="26"/>
        </w:rPr>
        <w:t>R1-1</w:t>
      </w:r>
      <w:r w:rsidR="00384202" w:rsidRPr="00384202">
        <w:rPr>
          <w:rFonts w:cs="Arial"/>
          <w:b/>
          <w:bCs/>
          <w:color w:val="000000" w:themeColor="text1"/>
          <w:sz w:val="26"/>
          <w:szCs w:val="26"/>
        </w:rPr>
        <w:t>90</w:t>
      </w:r>
      <w:r w:rsidR="00BB54EE">
        <w:rPr>
          <w:rFonts w:cs="Arial"/>
          <w:b/>
          <w:bCs/>
          <w:color w:val="000000" w:themeColor="text1"/>
          <w:sz w:val="26"/>
          <w:szCs w:val="26"/>
        </w:rPr>
        <w:t>5</w:t>
      </w:r>
      <w:r w:rsidR="00E02736">
        <w:rPr>
          <w:rFonts w:cs="Arial"/>
          <w:b/>
          <w:bCs/>
          <w:color w:val="000000" w:themeColor="text1"/>
          <w:sz w:val="26"/>
          <w:szCs w:val="26"/>
        </w:rPr>
        <w:t>9</w:t>
      </w:r>
      <w:r w:rsidR="003344AF">
        <w:rPr>
          <w:rFonts w:cs="Arial"/>
          <w:b/>
          <w:bCs/>
          <w:color w:val="000000" w:themeColor="text1"/>
          <w:sz w:val="26"/>
          <w:szCs w:val="26"/>
        </w:rPr>
        <w:t>07</w:t>
      </w:r>
    </w:p>
    <w:p w14:paraId="71A0175C" w14:textId="448719A9" w:rsidR="001E41F3" w:rsidRPr="00FB30F7" w:rsidRDefault="009E3E13" w:rsidP="005E2C44">
      <w:pPr>
        <w:pStyle w:val="CRCoverPage"/>
        <w:outlineLvl w:val="0"/>
        <w:rPr>
          <w:b/>
          <w:noProof/>
          <w:sz w:val="32"/>
        </w:rPr>
      </w:pPr>
      <w:r w:rsidRPr="009E3E13">
        <w:rPr>
          <w:b/>
          <w:sz w:val="24"/>
        </w:rPr>
        <w:t xml:space="preserve">Xi’an, China, 8th – 12th </w:t>
      </w:r>
      <w:proofErr w:type="gramStart"/>
      <w:r w:rsidRPr="009E3E13">
        <w:rPr>
          <w:b/>
          <w:sz w:val="24"/>
        </w:rPr>
        <w:t>April,</w:t>
      </w:r>
      <w:proofErr w:type="gramEnd"/>
      <w:r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106AD40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3E45A739" w:rsidR="001E41F3" w:rsidRPr="00410371" w:rsidRDefault="00384202" w:rsidP="00121200">
            <w:pPr>
              <w:pStyle w:val="CRCoverPage"/>
              <w:spacing w:after="0"/>
              <w:jc w:val="center"/>
              <w:rPr>
                <w:noProof/>
              </w:rPr>
            </w:pPr>
            <w:r>
              <w:rPr>
                <w:b/>
                <w:noProof/>
                <w:sz w:val="28"/>
              </w:rPr>
              <w:t>0031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2432E73C" w:rsidR="001E41F3" w:rsidRPr="00410371" w:rsidRDefault="003344AF" w:rsidP="00E13F3D">
            <w:pPr>
              <w:pStyle w:val="CRCoverPage"/>
              <w:spacing w:after="0"/>
              <w:jc w:val="center"/>
              <w:rPr>
                <w:b/>
                <w:noProof/>
              </w:rPr>
            </w:pPr>
            <w:r>
              <w:rPr>
                <w:b/>
                <w:noProof/>
                <w:sz w:val="28"/>
              </w:rPr>
              <w:t>2</w:t>
            </w:r>
            <w:bookmarkStart w:id="0" w:name="_GoBack"/>
            <w:bookmarkEnd w:id="0"/>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69D9B02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9E3E13">
              <w:rPr>
                <w:b/>
                <w:noProof/>
                <w:sz w:val="28"/>
              </w:rPr>
              <w:t>5</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8FA693" w:rsidR="001E41F3" w:rsidRDefault="00D35C39">
            <w:pPr>
              <w:pStyle w:val="CRCoverPage"/>
              <w:spacing w:after="0"/>
              <w:ind w:left="100"/>
              <w:rPr>
                <w:noProof/>
              </w:rPr>
            </w:pPr>
            <w:r w:rsidRPr="00D35C39">
              <w:rPr>
                <w:noProof/>
              </w:rPr>
              <w:t>Corrections to 38.214 including alignment of terminology across specifications</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1023B41E" w:rsidR="001E41F3" w:rsidRDefault="00B250E7">
            <w:pPr>
              <w:pStyle w:val="CRCoverPage"/>
              <w:spacing w:after="0"/>
              <w:ind w:left="100"/>
              <w:rPr>
                <w:noProof/>
              </w:rPr>
            </w:pPr>
            <w:r>
              <w:rPr>
                <w:noProof/>
              </w:rPr>
              <w:t>1</w:t>
            </w:r>
            <w:r w:rsidR="00D6667D">
              <w:rPr>
                <w:noProof/>
              </w:rPr>
              <w:t>2</w:t>
            </w:r>
            <w:r w:rsidR="00673728">
              <w:rPr>
                <w:noProof/>
              </w:rPr>
              <w:t>.</w:t>
            </w:r>
            <w:r w:rsidR="009E3E13">
              <w:rPr>
                <w:noProof/>
              </w:rPr>
              <w:t>4</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303EBF">
            <w:pPr>
              <w:pStyle w:val="CRCoverPage"/>
              <w:spacing w:after="0"/>
              <w:ind w:left="10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2DBBB" w14:textId="53F1A041" w:rsidR="00591613" w:rsidRDefault="00081B3D" w:rsidP="00EC65E5">
            <w:pPr>
              <w:pStyle w:val="CRCoverPage"/>
              <w:spacing w:after="0"/>
              <w:rPr>
                <w:noProof/>
              </w:rPr>
            </w:pPr>
            <w:r>
              <w:rPr>
                <w:noProof/>
              </w:rPr>
              <w:t>In section</w:t>
            </w:r>
            <w:r w:rsidR="00CA0D4A">
              <w:rPr>
                <w:noProof/>
              </w:rPr>
              <w:t xml:space="preserve">s </w:t>
            </w:r>
            <w:r>
              <w:rPr>
                <w:noProof/>
              </w:rPr>
              <w:t xml:space="preserve"> </w:t>
            </w:r>
            <w:r w:rsidR="00CA0D4A" w:rsidRPr="00CA0D4A">
              <w:rPr>
                <w:noProof/>
              </w:rPr>
              <w:t>5.1.4.2, 5.1.5, 5.2.1.4, 5.2.1.5.1, 5.2.1.5.2, 5.2.1.6, 5.2.3, 5.2.4, 6.2.1,</w:t>
            </w:r>
            <w:r w:rsidR="00CA0D4A">
              <w:rPr>
                <w:noProof/>
              </w:rPr>
              <w:t xml:space="preserve"> </w:t>
            </w:r>
            <w:r w:rsidR="00CA0D4A" w:rsidRPr="00CA0D4A">
              <w:rPr>
                <w:noProof/>
              </w:rPr>
              <w:t xml:space="preserve">the terms ‘activation command’ and ‘selection command’ are used while referring to the MAC CEs defined in subclauses 6.1.3.12 to 6.1.3.19 of 38.321. To </w:t>
            </w:r>
            <w:r w:rsidR="009F37CF">
              <w:rPr>
                <w:noProof/>
              </w:rPr>
              <w:t>align better the specifications</w:t>
            </w:r>
            <w:r w:rsidR="00CA0D4A" w:rsidRPr="00CA0D4A">
              <w:rPr>
                <w:noProof/>
              </w:rPr>
              <w:t>, proper references to the MAC CEs from 38.321</w:t>
            </w:r>
            <w:r w:rsidR="008526FF">
              <w:rPr>
                <w:noProof/>
              </w:rPr>
              <w:t xml:space="preserve"> have been introduced</w:t>
            </w:r>
            <w:r w:rsidR="00CA0D4A" w:rsidRPr="00CA0D4A">
              <w:rPr>
                <w:noProof/>
              </w:rPr>
              <w:t>.</w:t>
            </w:r>
          </w:p>
          <w:p w14:paraId="795D3DFD" w14:textId="6DED3300" w:rsidR="006F2C5E" w:rsidRDefault="006F2C5E" w:rsidP="00CA0D4A">
            <w:pPr>
              <w:pStyle w:val="CRCoverPage"/>
              <w:spacing w:after="0"/>
              <w:rPr>
                <w:noProof/>
              </w:rPr>
            </w:pPr>
          </w:p>
          <w:p w14:paraId="3FCA7C57" w14:textId="35ADF57E" w:rsidR="00CA0D4A" w:rsidRDefault="00CA0D4A" w:rsidP="00CA0D4A">
            <w:pPr>
              <w:pStyle w:val="CRCoverPage"/>
              <w:spacing w:after="0"/>
              <w:rPr>
                <w:noProof/>
              </w:rPr>
            </w:pPr>
            <w:r>
              <w:rPr>
                <w:noProof/>
              </w:rPr>
              <w:t>In section 6.2.2 the c</w:t>
            </w:r>
            <w:r w:rsidRPr="00CA0D4A">
              <w:rPr>
                <w:noProof/>
              </w:rPr>
              <w:t>urrent specification doesn’t include the case of PUSCH scheduled by DCI format 0_1 with CRC scrambled with SP-CSI-RNTI for UE DM-RS transmission procedure for PUSCH, which leads to incomplete function of SP CSI reporting</w:t>
            </w:r>
            <w:r>
              <w:rPr>
                <w:noProof/>
              </w:rPr>
              <w:t>. As a consequence, “</w:t>
            </w:r>
            <w:r w:rsidRPr="00CA0D4A">
              <w:rPr>
                <w:noProof/>
              </w:rPr>
              <w:t xml:space="preserve">SP-CSI-RNTI” </w:t>
            </w:r>
            <w:r>
              <w:rPr>
                <w:noProof/>
              </w:rPr>
              <w:t xml:space="preserve">has been added </w:t>
            </w:r>
            <w:r w:rsidRPr="00CA0D4A">
              <w:rPr>
                <w:noProof/>
              </w:rPr>
              <w:t>in section 6.2.2</w:t>
            </w:r>
            <w:r>
              <w:rPr>
                <w:noProof/>
              </w:rPr>
              <w:t>.</w:t>
            </w:r>
          </w:p>
          <w:p w14:paraId="2ABB9D0D" w14:textId="7C018824" w:rsidR="00CA0D4A" w:rsidRDefault="00CA0D4A" w:rsidP="00CA0D4A">
            <w:pPr>
              <w:pStyle w:val="CRCoverPage"/>
              <w:spacing w:after="0"/>
              <w:rPr>
                <w:noProof/>
              </w:rPr>
            </w:pPr>
          </w:p>
          <w:p w14:paraId="61D0BA3F" w14:textId="7468C7E3" w:rsidR="00CA0D4A" w:rsidRDefault="00CA0D4A" w:rsidP="00CA0D4A">
            <w:pPr>
              <w:pStyle w:val="CRCoverPage"/>
              <w:spacing w:after="0"/>
              <w:rPr>
                <w:noProof/>
              </w:rPr>
            </w:pPr>
            <w:r>
              <w:rPr>
                <w:noProof/>
              </w:rPr>
              <w:t xml:space="preserve">In </w:t>
            </w:r>
            <w:r w:rsidRPr="00CA0D4A">
              <w:rPr>
                <w:noProof/>
              </w:rPr>
              <w:t xml:space="preserve">section 5.2.1.5.2, the first paragraph is discussing about semi-persistent reporting on PUSCH, however one sentence is discussing about semi-persistent reporting on PUCCH. This sentence is moved to second paragraph </w:t>
            </w:r>
            <w:r>
              <w:rPr>
                <w:noProof/>
              </w:rPr>
              <w:t>in order to</w:t>
            </w:r>
            <w:r w:rsidRPr="00CA0D4A">
              <w:rPr>
                <w:noProof/>
              </w:rPr>
              <w:t xml:space="preserve"> clarity the text.</w:t>
            </w:r>
          </w:p>
          <w:p w14:paraId="21953F9C" w14:textId="77777777" w:rsidR="00CA0D4A" w:rsidRDefault="00CA0D4A" w:rsidP="00CA0D4A">
            <w:pPr>
              <w:pStyle w:val="CRCoverPage"/>
              <w:spacing w:after="0"/>
              <w:rPr>
                <w:noProof/>
              </w:rPr>
            </w:pPr>
          </w:p>
          <w:p w14:paraId="43A7AB7D" w14:textId="09DA9510" w:rsidR="00CA0D4A" w:rsidRDefault="00CA0D4A" w:rsidP="00CA0D4A">
            <w:pPr>
              <w:pStyle w:val="CRCoverPage"/>
              <w:spacing w:after="0"/>
              <w:rPr>
                <w:noProof/>
              </w:rPr>
            </w:pPr>
            <w:r w:rsidRPr="00CA0D4A">
              <w:rPr>
                <w:noProof/>
              </w:rPr>
              <w:t xml:space="preserve">In section 6.1, </w:t>
            </w:r>
            <w:r>
              <w:rPr>
                <w:noProof/>
              </w:rPr>
              <w:t xml:space="preserve">a few typos have been corrected, </w:t>
            </w:r>
            <w:r w:rsidRPr="00CA0D4A">
              <w:rPr>
                <w:noProof/>
              </w:rPr>
              <w:t xml:space="preserve">configurdGrantConfig </w:t>
            </w:r>
            <w:r>
              <w:rPr>
                <w:noProof/>
              </w:rPr>
              <w:t>to</w:t>
            </w:r>
            <w:r w:rsidRPr="00CA0D4A">
              <w:rPr>
                <w:noProof/>
              </w:rPr>
              <w:t xml:space="preserve"> be configuredGrantConfig and ‘expect’ </w:t>
            </w:r>
            <w:r>
              <w:rPr>
                <w:noProof/>
              </w:rPr>
              <w:t>to</w:t>
            </w:r>
            <w:r w:rsidRPr="00CA0D4A">
              <w:rPr>
                <w:noProof/>
              </w:rPr>
              <w:t xml:space="preserve"> ‘except’.</w:t>
            </w:r>
          </w:p>
          <w:p w14:paraId="1338ECA1" w14:textId="77777777" w:rsidR="00CA0D4A" w:rsidRDefault="00CA0D4A" w:rsidP="00CA0D4A">
            <w:pPr>
              <w:pStyle w:val="CRCoverPage"/>
              <w:spacing w:after="0"/>
              <w:rPr>
                <w:noProof/>
              </w:rPr>
            </w:pPr>
          </w:p>
          <w:p w14:paraId="200B0A06" w14:textId="098D67FA" w:rsidR="00CA0D4A" w:rsidRDefault="00CA0D4A" w:rsidP="00CA0D4A">
            <w:pPr>
              <w:pStyle w:val="CRCoverPage"/>
              <w:spacing w:after="0"/>
              <w:rPr>
                <w:noProof/>
              </w:rPr>
            </w:pPr>
            <w:r w:rsidRPr="00CA0D4A">
              <w:rPr>
                <w:noProof/>
              </w:rPr>
              <w:t>In section 6.2.3.2, when transform precoding is enabled, the higher layer parameter dft-S-OFDM is not described in TS 38.331, instead it should be transformPrecoderEnabled and for PTRS time density configuration the parameter is not aligned with TS 38.331. The higher layer parameter ‘timeDensity’ should be ‘timeDensityTransformPrecoding’</w:t>
            </w:r>
            <w:r w:rsidR="009B74AA">
              <w:rPr>
                <w:noProof/>
              </w:rPr>
              <w:t>.</w:t>
            </w:r>
          </w:p>
          <w:p w14:paraId="10DA94A0" w14:textId="2C847772" w:rsidR="009B74AA" w:rsidRDefault="009B74AA" w:rsidP="00CA0D4A">
            <w:pPr>
              <w:pStyle w:val="CRCoverPage"/>
              <w:spacing w:after="0"/>
              <w:rPr>
                <w:noProof/>
              </w:rPr>
            </w:pPr>
          </w:p>
          <w:p w14:paraId="70E72887" w14:textId="71134A69" w:rsidR="009B74AA" w:rsidRDefault="00207937" w:rsidP="00CA0D4A">
            <w:pPr>
              <w:pStyle w:val="CRCoverPage"/>
              <w:spacing w:after="0"/>
              <w:rPr>
                <w:noProof/>
              </w:rPr>
            </w:pPr>
            <w:r>
              <w:rPr>
                <w:noProof/>
              </w:rPr>
              <w:t xml:space="preserve">In </w:t>
            </w:r>
            <w:r w:rsidRPr="00CA0D4A">
              <w:rPr>
                <w:noProof/>
              </w:rPr>
              <w:t>section</w:t>
            </w:r>
            <w:r w:rsidR="00CF1B3E">
              <w:rPr>
                <w:noProof/>
              </w:rPr>
              <w:t xml:space="preserve"> 5.2.2.5, i</w:t>
            </w:r>
            <w:r w:rsidR="00CF1B3E" w:rsidRPr="00CF1B3E">
              <w:rPr>
                <w:noProof/>
              </w:rPr>
              <w:t xml:space="preserve">n the CSI reference resource, the assumption of the ratio of PDSCH EPRE to CSI-RS EPRE for CQI calculation (the ‘Pc’ ratio) refers to </w:t>
            </w:r>
            <w:r w:rsidR="00CF1B3E" w:rsidRPr="00CF1B3E">
              <w:rPr>
                <w:noProof/>
              </w:rPr>
              <w:lastRenderedPageBreak/>
              <w:t>a definition in Subclause 4.1. However, the ratio is defined in Subcaluse 5.2.2.3.1 and not in Subclause 4.1.</w:t>
            </w:r>
            <w:r w:rsidR="00CF1B3E">
              <w:rPr>
                <w:noProof/>
              </w:rPr>
              <w:t xml:space="preserve"> A proper reference has been added.</w:t>
            </w:r>
          </w:p>
          <w:p w14:paraId="37B3F2BC" w14:textId="0D73F1A3" w:rsidR="00960A16" w:rsidRDefault="00960A16" w:rsidP="00CA0D4A">
            <w:pPr>
              <w:pStyle w:val="CRCoverPage"/>
              <w:spacing w:after="0"/>
              <w:rPr>
                <w:noProof/>
              </w:rPr>
            </w:pPr>
          </w:p>
          <w:p w14:paraId="3409BDCD" w14:textId="0DDCA01D" w:rsidR="00960A16" w:rsidRDefault="00960A16" w:rsidP="00CA0D4A">
            <w:pPr>
              <w:pStyle w:val="CRCoverPage"/>
              <w:spacing w:after="0"/>
              <w:rPr>
                <w:noProof/>
              </w:rPr>
            </w:pPr>
            <w:r>
              <w:rPr>
                <w:noProof/>
              </w:rPr>
              <w:t xml:space="preserve">In section 6.2.1 the dropping rules between the collision of aperiodic SRS and periodic/semi-persistent SRS have been made. </w:t>
            </w:r>
          </w:p>
          <w:p w14:paraId="32ACF079" w14:textId="2F9217DE" w:rsidR="0039620A" w:rsidRDefault="0039620A" w:rsidP="00CA0D4A">
            <w:pPr>
              <w:pStyle w:val="CRCoverPage"/>
              <w:spacing w:after="0"/>
              <w:rPr>
                <w:noProof/>
              </w:rPr>
            </w:pPr>
          </w:p>
          <w:p w14:paraId="12AA652F" w14:textId="002E2E0C" w:rsidR="0039620A" w:rsidRDefault="007C40A7" w:rsidP="00CA0D4A">
            <w:pPr>
              <w:pStyle w:val="CRCoverPage"/>
              <w:spacing w:after="0"/>
              <w:rPr>
                <w:noProof/>
              </w:rPr>
            </w:pPr>
            <w:r>
              <w:rPr>
                <w:noProof/>
              </w:rPr>
              <w:t xml:space="preserve">In sections 5.1.2.1 and 6.1.2.1 the DCI used for scheduling PDSCH with </w:t>
            </w:r>
            <w:r w:rsidRPr="007C40A7">
              <w:rPr>
                <w:noProof/>
              </w:rPr>
              <w:t xml:space="preserve">slot-aggregation </w:t>
            </w:r>
            <w:r>
              <w:rPr>
                <w:noProof/>
              </w:rPr>
              <w:t xml:space="preserve">is not properly captured.This has been corrected. </w:t>
            </w:r>
          </w:p>
          <w:p w14:paraId="7D28517C" w14:textId="77777777" w:rsidR="004F2317" w:rsidRDefault="004F2317" w:rsidP="002E1A19">
            <w:pPr>
              <w:pStyle w:val="CRCoverPage"/>
              <w:spacing w:after="0"/>
              <w:rPr>
                <w:noProof/>
              </w:rPr>
            </w:pPr>
          </w:p>
          <w:p w14:paraId="73A8F572" w14:textId="30DA03A3" w:rsidR="001463C4" w:rsidRDefault="001463C4" w:rsidP="0048651E">
            <w:pPr>
              <w:pStyle w:val="CRCoverPage"/>
              <w:spacing w:after="0"/>
              <w:rPr>
                <w:noProof/>
              </w:rPr>
            </w:pPr>
            <w:r>
              <w:rPr>
                <w:noProof/>
              </w:rPr>
              <w:t>In section 6.1.5.1 a mistake on the procedure in the uplink PUSCH transmission description has been corrected.</w:t>
            </w:r>
          </w:p>
          <w:p w14:paraId="2B6A2A08" w14:textId="22DB4827" w:rsidR="00B27635" w:rsidRDefault="00B27635" w:rsidP="0048651E">
            <w:pPr>
              <w:pStyle w:val="CRCoverPage"/>
              <w:spacing w:after="0"/>
              <w:rPr>
                <w:noProof/>
              </w:rPr>
            </w:pPr>
          </w:p>
          <w:p w14:paraId="516BD270" w14:textId="277FC9DA" w:rsidR="00B27635" w:rsidRDefault="00317F9F" w:rsidP="0048651E">
            <w:pPr>
              <w:pStyle w:val="CRCoverPage"/>
              <w:spacing w:after="0"/>
              <w:rPr>
                <w:noProof/>
              </w:rPr>
            </w:pPr>
            <w:r>
              <w:rPr>
                <w:noProof/>
              </w:rPr>
              <w:t xml:space="preserve">In section 5.1.4 on rate matching, it was removed </w:t>
            </w:r>
            <w:r w:rsidRPr="00317F9F">
              <w:rPr>
                <w:noProof/>
              </w:rPr>
              <w:t>some inconsistency between TS38.214 and TS38.331 on PDSCH rate-matching. Besides, some redundant description in 5.1.4.1</w:t>
            </w:r>
            <w:r>
              <w:rPr>
                <w:noProof/>
              </w:rPr>
              <w:t xml:space="preserve"> was removed</w:t>
            </w:r>
            <w:r w:rsidRPr="00317F9F">
              <w:rPr>
                <w:noProof/>
              </w:rPr>
              <w:t xml:space="preserve">. </w:t>
            </w:r>
          </w:p>
          <w:p w14:paraId="1A41A30E" w14:textId="63191073" w:rsidR="00B31DE3" w:rsidRDefault="00B31DE3" w:rsidP="0048651E">
            <w:pPr>
              <w:pStyle w:val="CRCoverPage"/>
              <w:spacing w:after="0"/>
              <w:rPr>
                <w:noProof/>
              </w:rPr>
            </w:pPr>
          </w:p>
          <w:p w14:paraId="5398E6BD" w14:textId="5B9DB5EB" w:rsidR="00B31DE3" w:rsidRDefault="00B31DE3" w:rsidP="0048651E">
            <w:pPr>
              <w:pStyle w:val="CRCoverPage"/>
              <w:spacing w:after="0"/>
              <w:rPr>
                <w:noProof/>
              </w:rPr>
            </w:pPr>
            <w:r>
              <w:rPr>
                <w:noProof/>
              </w:rPr>
              <w:t xml:space="preserve">Replaced </w:t>
            </w:r>
            <w:r w:rsidRPr="00B31DE3">
              <w:rPr>
                <w:i/>
                <w:noProof/>
              </w:rPr>
              <w:t>bwp-Id</w:t>
            </w:r>
            <w:r>
              <w:rPr>
                <w:noProof/>
              </w:rPr>
              <w:t xml:space="preserve"> with </w:t>
            </w:r>
            <w:r w:rsidRPr="00B31DE3">
              <w:rPr>
                <w:i/>
                <w:noProof/>
              </w:rPr>
              <w:t>BWP-I</w:t>
            </w:r>
            <w:r>
              <w:rPr>
                <w:i/>
                <w:noProof/>
              </w:rPr>
              <w:t>d</w:t>
            </w:r>
            <w:r>
              <w:rPr>
                <w:noProof/>
              </w:rPr>
              <w:t xml:space="preserve"> in sections 5.2.1.1, 5.2.1.2 and 5.2.2.3.1</w:t>
            </w:r>
          </w:p>
          <w:p w14:paraId="4C58ED1C" w14:textId="0A8D24DD" w:rsidR="00E90AE0" w:rsidRDefault="00E90AE0" w:rsidP="0048651E">
            <w:pPr>
              <w:pStyle w:val="CRCoverPage"/>
              <w:spacing w:after="0"/>
              <w:rPr>
                <w:noProof/>
              </w:rPr>
            </w:pPr>
          </w:p>
          <w:p w14:paraId="63CBF605" w14:textId="3BA1EC87" w:rsidR="00E90AE0" w:rsidRDefault="00D12AC8" w:rsidP="00D12AC8">
            <w:pPr>
              <w:pStyle w:val="CRCoverPage"/>
              <w:spacing w:after="0"/>
              <w:rPr>
                <w:noProof/>
              </w:rPr>
            </w:pPr>
            <w:r>
              <w:rPr>
                <w:noProof/>
              </w:rPr>
              <w:t xml:space="preserve">In section </w:t>
            </w:r>
            <w:r w:rsidRPr="00D12AC8">
              <w:rPr>
                <w:noProof/>
              </w:rPr>
              <w:t>5.1.6.1.3</w:t>
            </w:r>
            <w:r>
              <w:rPr>
                <w:noProof/>
              </w:rPr>
              <w:t xml:space="preserve">, the </w:t>
            </w:r>
            <w:r w:rsidRPr="00D12AC8">
              <w:rPr>
                <w:noProof/>
              </w:rPr>
              <w:t xml:space="preserve">“per frequency layer” description </w:t>
            </w:r>
            <w:r>
              <w:rPr>
                <w:noProof/>
              </w:rPr>
              <w:t>was</w:t>
            </w:r>
            <w:r w:rsidRPr="00D12AC8">
              <w:rPr>
                <w:noProof/>
              </w:rPr>
              <w:t xml:space="preserve"> ambiguous and undefined in specification.</w:t>
            </w:r>
            <w:r>
              <w:rPr>
                <w:noProof/>
              </w:rPr>
              <w:t xml:space="preserve"> The frequency layer description has been changed to higher layer parameter MeasObjectNR and corresponding text has been updated to clarify in which conditions the maximum number of 96 and 64 CSI-RS resources are applied. More specifically, it has been clarified that each MeasObjectNR can have maximum of 96 CSI-RS resources when all CSI-RS resources have associated SSB configured, or maximum of 64 CSI-RS resources when one or more CSI-RS resource do not have associated SSB configured.</w:t>
            </w:r>
          </w:p>
          <w:p w14:paraId="4DFBC365" w14:textId="4E83D70D" w:rsidR="003408AB" w:rsidRDefault="003408AB" w:rsidP="00D12AC8">
            <w:pPr>
              <w:pStyle w:val="CRCoverPage"/>
              <w:spacing w:after="0"/>
              <w:rPr>
                <w:noProof/>
              </w:rPr>
            </w:pPr>
          </w:p>
          <w:p w14:paraId="32DDF400" w14:textId="3E3E8E7B" w:rsidR="003408AB" w:rsidRDefault="00A336F3" w:rsidP="00D12AC8">
            <w:pPr>
              <w:pStyle w:val="CRCoverPage"/>
              <w:spacing w:after="0"/>
              <w:rPr>
                <w:noProof/>
              </w:rPr>
            </w:pPr>
            <w:r>
              <w:rPr>
                <w:noProof/>
              </w:rPr>
              <w:t xml:space="preserve">In section 6.1.2.3.1 </w:t>
            </w:r>
            <w:r w:rsidRPr="00A336F3">
              <w:rPr>
                <w:noProof/>
              </w:rPr>
              <w:t xml:space="preserve">the term ‘repK’ </w:t>
            </w:r>
            <w:r>
              <w:rPr>
                <w:noProof/>
              </w:rPr>
              <w:t xml:space="preserve">has been corrected </w:t>
            </w:r>
            <w:r w:rsidRPr="00A336F3">
              <w:rPr>
                <w:noProof/>
              </w:rPr>
              <w:t>to ‘repK-RV’</w:t>
            </w:r>
            <w:r>
              <w:rPr>
                <w:noProof/>
              </w:rPr>
              <w:t xml:space="preserve"> this being </w:t>
            </w:r>
            <w:r w:rsidRPr="00A336F3">
              <w:rPr>
                <w:noProof/>
              </w:rPr>
              <w:t xml:space="preserve">a misalignment between TS 38.331 and TS 38.214 on RV determination for configured grant when repK in configuredGrantConfig is set to n1. In TS 38.331, the repK field is mandatory present and if the value is set to n1, the repK-RV field is absent. However in TS 38.214, it </w:t>
            </w:r>
            <w:r>
              <w:rPr>
                <w:noProof/>
              </w:rPr>
              <w:t>wa</w:t>
            </w:r>
            <w:r w:rsidRPr="00A336F3">
              <w:rPr>
                <w:noProof/>
              </w:rPr>
              <w:t xml:space="preserve">s described as “If the parameter repK is not provided in the configuredGrantConfig”, which </w:t>
            </w:r>
            <w:r>
              <w:rPr>
                <w:noProof/>
              </w:rPr>
              <w:t>wa</w:t>
            </w:r>
            <w:r w:rsidRPr="00A336F3">
              <w:rPr>
                <w:noProof/>
              </w:rPr>
              <w:t>s not consistent with TS 38.331 and le</w:t>
            </w:r>
            <w:r>
              <w:rPr>
                <w:noProof/>
              </w:rPr>
              <w:t>d</w:t>
            </w:r>
            <w:r w:rsidRPr="00A336F3">
              <w:rPr>
                <w:noProof/>
              </w:rPr>
              <w:t xml:space="preserve"> to undefined UE behaviour for determining the RV when repK is set to n1.</w:t>
            </w:r>
          </w:p>
          <w:p w14:paraId="00ECCDE5" w14:textId="17A38011" w:rsidR="00C946D3" w:rsidRDefault="00C946D3" w:rsidP="00D12AC8">
            <w:pPr>
              <w:pStyle w:val="CRCoverPage"/>
              <w:spacing w:after="0"/>
              <w:rPr>
                <w:noProof/>
              </w:rPr>
            </w:pPr>
          </w:p>
          <w:p w14:paraId="7674D6A7" w14:textId="47CC6588" w:rsidR="00C946D3" w:rsidRDefault="00C946D3" w:rsidP="00D12AC8">
            <w:pPr>
              <w:pStyle w:val="CRCoverPage"/>
              <w:spacing w:after="0"/>
              <w:rPr>
                <w:noProof/>
              </w:rPr>
            </w:pPr>
            <w:r>
              <w:rPr>
                <w:noProof/>
              </w:rPr>
              <w:t>In section 5.2.1.6 f</w:t>
            </w:r>
            <w:r w:rsidRPr="00C946D3">
              <w:rPr>
                <w:noProof/>
              </w:rPr>
              <w:t>or the case a CSI report with CSI-ReportConfig with higher layer parameter reportQuantity set to 'none' and CSI-RS-ResourceSet with higher layer parameter trs-Info is not configured, the periodic CSI report related description is deleted.</w:t>
            </w:r>
          </w:p>
          <w:p w14:paraId="1133AFE3" w14:textId="529C2177" w:rsidR="001463C4" w:rsidRPr="00A62A50" w:rsidRDefault="001463C4" w:rsidP="0048651E">
            <w:pPr>
              <w:pStyle w:val="CRCoverPage"/>
              <w:spacing w:after="0"/>
              <w:rPr>
                <w:noProof/>
              </w:rPr>
            </w:pP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3FA348CF"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00CA0D4A">
              <w:rPr>
                <w:rFonts w:ascii="Arial" w:hAnsi="Arial"/>
                <w:noProof/>
                <w:lang w:eastAsia="zh-CN"/>
              </w:rPr>
              <w:t>3</w:t>
            </w:r>
            <w:r w:rsidR="00C16711">
              <w:rPr>
                <w:rFonts w:ascii="Arial" w:hAnsi="Arial"/>
                <w:noProof/>
                <w:lang w:eastAsia="zh-CN"/>
              </w:rPr>
              <w:t>8</w:t>
            </w:r>
            <w:r w:rsidR="00CA0D4A">
              <w:rPr>
                <w:rFonts w:ascii="Arial" w:hAnsi="Arial"/>
                <w:noProof/>
                <w:lang w:eastAsia="zh-CN"/>
              </w:rPr>
              <w:t xml:space="preserve">.321, </w:t>
            </w:r>
            <w:r>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02241B78" w:rsidR="00D96E20" w:rsidRPr="00BE0D50" w:rsidRDefault="007C40A7" w:rsidP="00497346">
            <w:pPr>
              <w:pStyle w:val="CRCoverPage"/>
              <w:spacing w:after="0"/>
              <w:ind w:left="100"/>
              <w:rPr>
                <w:noProof/>
                <w:highlight w:val="red"/>
              </w:rPr>
            </w:pPr>
            <w:r>
              <w:rPr>
                <w:noProof/>
              </w:rPr>
              <w:t xml:space="preserve">5.1.2.1, </w:t>
            </w:r>
            <w:r w:rsidR="00497346">
              <w:rPr>
                <w:noProof/>
              </w:rPr>
              <w:t xml:space="preserve">5.1.4.2, </w:t>
            </w:r>
            <w:r w:rsidR="00317F9F">
              <w:rPr>
                <w:noProof/>
              </w:rPr>
              <w:t xml:space="preserve">5.1.4, </w:t>
            </w:r>
            <w:r w:rsidR="00497346">
              <w:rPr>
                <w:noProof/>
              </w:rPr>
              <w:t xml:space="preserve">5.1.5, </w:t>
            </w:r>
            <w:r w:rsidR="00D12AC8">
              <w:rPr>
                <w:noProof/>
              </w:rPr>
              <w:t xml:space="preserve">5.1.6.1.3, </w:t>
            </w:r>
            <w:r w:rsidR="00B31DE3">
              <w:rPr>
                <w:noProof/>
              </w:rPr>
              <w:t xml:space="preserve">5.2.1.1, 5.2.1.2, </w:t>
            </w:r>
            <w:r w:rsidR="00497346">
              <w:rPr>
                <w:noProof/>
              </w:rPr>
              <w:t xml:space="preserve">5.2.1.4, 5.2.1.5.1, 5.2.1.5.2, 5.2.1.6, </w:t>
            </w:r>
            <w:r w:rsidR="00B31DE3">
              <w:rPr>
                <w:noProof/>
              </w:rPr>
              <w:t xml:space="preserve">5.2.2.3.1, </w:t>
            </w:r>
            <w:r w:rsidR="00CF1B3E">
              <w:rPr>
                <w:noProof/>
              </w:rPr>
              <w:t xml:space="preserve">5.2.2.5, </w:t>
            </w:r>
            <w:r w:rsidR="00497346">
              <w:rPr>
                <w:noProof/>
              </w:rPr>
              <w:t xml:space="preserve">5.2.3, 5.2.4, </w:t>
            </w:r>
            <w:r>
              <w:rPr>
                <w:noProof/>
              </w:rPr>
              <w:t xml:space="preserve">6.1.2.1, </w:t>
            </w:r>
            <w:r w:rsidR="00A336F3">
              <w:rPr>
                <w:noProof/>
              </w:rPr>
              <w:t xml:space="preserve">6.1.2.3.1, </w:t>
            </w:r>
            <w:r w:rsidR="00EE2017">
              <w:rPr>
                <w:noProof/>
              </w:rPr>
              <w:t xml:space="preserve">6.1.5.1, </w:t>
            </w:r>
            <w:r w:rsidR="00497346">
              <w:rPr>
                <w:noProof/>
              </w:rPr>
              <w:t xml:space="preserve">6.2.1, </w:t>
            </w:r>
            <w:r w:rsidR="00CA0D4A">
              <w:rPr>
                <w:noProof/>
              </w:rPr>
              <w:t xml:space="preserve">6.2.2, </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3"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3"/>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990D90" w14:textId="6AE22BF3" w:rsidR="006D37C1" w:rsidRPr="00BE61AD" w:rsidRDefault="006D37C1" w:rsidP="006D37C1">
      <w:pPr>
        <w:jc w:val="center"/>
        <w:rPr>
          <w:color w:val="FF0000"/>
        </w:rPr>
      </w:pPr>
      <w:bookmarkStart w:id="4" w:name="_Toc4508091"/>
      <w:bookmarkStart w:id="5" w:name="_Toc4508103"/>
      <w:r w:rsidRPr="00BE61AD">
        <w:rPr>
          <w:color w:val="FF0000"/>
        </w:rPr>
        <w:lastRenderedPageBreak/>
        <w:t>&lt;Unchanged part</w:t>
      </w:r>
      <w:r>
        <w:rPr>
          <w:color w:val="FF0000"/>
        </w:rPr>
        <w:t>s</w:t>
      </w:r>
      <w:r w:rsidRPr="00BE61AD">
        <w:rPr>
          <w:color w:val="FF0000"/>
        </w:rPr>
        <w:t xml:space="preserve"> omitted&gt;</w:t>
      </w:r>
    </w:p>
    <w:p w14:paraId="6026B4A3" w14:textId="480C5E91" w:rsidR="007C40A7" w:rsidRPr="0048482F" w:rsidRDefault="007C40A7" w:rsidP="007C40A7">
      <w:pPr>
        <w:pStyle w:val="Heading3"/>
        <w:rPr>
          <w:color w:val="000000"/>
        </w:rPr>
      </w:pPr>
      <w:r w:rsidRPr="0048482F">
        <w:rPr>
          <w:color w:val="000000"/>
        </w:rPr>
        <w:t>5.1.2</w:t>
      </w:r>
      <w:r w:rsidRPr="0048482F">
        <w:rPr>
          <w:color w:val="000000"/>
        </w:rPr>
        <w:tab/>
        <w:t>Resource allocation</w:t>
      </w:r>
      <w:bookmarkEnd w:id="4"/>
    </w:p>
    <w:p w14:paraId="47ECC355" w14:textId="77777777" w:rsidR="007C40A7" w:rsidRPr="0048482F" w:rsidRDefault="007C40A7" w:rsidP="007C40A7">
      <w:pPr>
        <w:pStyle w:val="Heading4"/>
        <w:rPr>
          <w:color w:val="000000"/>
        </w:rPr>
      </w:pPr>
      <w:bookmarkStart w:id="6" w:name="_Toc4508092"/>
      <w:r w:rsidRPr="0048482F">
        <w:rPr>
          <w:color w:val="000000"/>
        </w:rPr>
        <w:t>5.1.2.1</w:t>
      </w:r>
      <w:r w:rsidRPr="0048482F">
        <w:rPr>
          <w:color w:val="000000"/>
        </w:rPr>
        <w:tab/>
        <w:t>Resource allocation in time domain</w:t>
      </w:r>
      <w:bookmarkEnd w:id="6"/>
    </w:p>
    <w:p w14:paraId="610E5FDB" w14:textId="77777777" w:rsidR="007C40A7" w:rsidRDefault="007C40A7" w:rsidP="007C40A7">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7F803570" w14:textId="77777777" w:rsidR="007C40A7" w:rsidRPr="0048482F" w:rsidRDefault="007C40A7" w:rsidP="007C40A7">
      <w:r>
        <w:t>Given the parameter values of the indexed row:</w:t>
      </w:r>
    </w:p>
    <w:p w14:paraId="748F0491" w14:textId="77777777" w:rsidR="007C40A7" w:rsidRPr="0048482F" w:rsidRDefault="007C40A7" w:rsidP="007C40A7">
      <w:pPr>
        <w:pStyle w:val="B1"/>
      </w:pPr>
      <w:r w:rsidRPr="0048482F">
        <w:t>-</w:t>
      </w:r>
      <w:r w:rsidRPr="0048482F">
        <w:tab/>
        <w:t xml:space="preserve">The slot allocated for the PDSCH is </w:t>
      </w:r>
      <w:r w:rsidRPr="0048482F">
        <w:rPr>
          <w:position w:val="-32"/>
          <w:lang w:eastAsia="ja-JP"/>
        </w:rPr>
        <w:object w:dxaOrig="1520" w:dyaOrig="740" w14:anchorId="6E1C0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37.35pt" o:ole="">
            <v:imagedata r:id="rId23" o:title=""/>
          </v:shape>
          <o:OLEObject Type="Embed" ProgID="Equation.3" ShapeID="_x0000_i1025" DrawAspect="Content" ObjectID="_1616571345" r:id="rId24"/>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3955E25">
          <v:shape id="_x0000_i1026" type="#_x0000_t75" style="width:29.2pt;height:14.95pt" o:ole="">
            <v:imagedata r:id="rId25" o:title=""/>
          </v:shape>
          <o:OLEObject Type="Embed" ProgID="Equation.DSMT4" ShapeID="_x0000_i1026" DrawAspect="Content" ObjectID="_1616571346" r:id="rId26"/>
        </w:object>
      </w:r>
      <w:r w:rsidRPr="000F4E32">
        <w:t xml:space="preserve"> </w:t>
      </w:r>
      <w:proofErr w:type="spellStart"/>
      <w:r>
        <w:t>and</w:t>
      </w:r>
      <w:proofErr w:type="spellEnd"/>
      <w:r>
        <w:t xml:space="preserve"> </w:t>
      </w:r>
      <w:r w:rsidRPr="009C327A">
        <w:rPr>
          <w:color w:val="000000"/>
          <w:position w:val="-10"/>
          <w:lang w:eastAsia="ja-JP"/>
        </w:rPr>
        <w:object w:dxaOrig="600" w:dyaOrig="300" w14:anchorId="54499B50">
          <v:shape id="_x0000_i1027" type="#_x0000_t75" style="width:29.9pt;height:14.95pt" o:ole="">
            <v:imagedata r:id="rId27" o:title=""/>
          </v:shape>
          <o:OLEObject Type="Embed" ProgID="Equation.DSMT4" ShapeID="_x0000_i1027" DrawAspect="Content" ObjectID="_1616571347" r:id="rId28"/>
        </w:object>
      </w:r>
      <w:r>
        <w:t xml:space="preserve">are </w:t>
      </w:r>
      <w:r w:rsidRPr="000F4E32">
        <w:t>the subcarrier spacing configurations for PDSCH and PDCCH, respectively,</w:t>
      </w:r>
      <w:r>
        <w:t xml:space="preserve"> and</w:t>
      </w:r>
    </w:p>
    <w:p w14:paraId="2DAF2AAF" w14:textId="77777777" w:rsidR="007C40A7" w:rsidRPr="0048482F" w:rsidRDefault="007C40A7" w:rsidP="007C40A7">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0546BA" w14:textId="77777777" w:rsidR="007C40A7" w:rsidRPr="0048482F" w:rsidRDefault="007C40A7" w:rsidP="007C40A7">
      <w:pPr>
        <w:pStyle w:val="B2"/>
        <w:rPr>
          <w:lang w:eastAsia="ko-KR"/>
        </w:rPr>
      </w:pPr>
      <w:r w:rsidRPr="0048482F">
        <w:rPr>
          <w:lang w:eastAsia="ko-KR"/>
        </w:rPr>
        <w:t xml:space="preserve">if </w:t>
      </w:r>
      <w:r w:rsidRPr="0048482F">
        <w:rPr>
          <w:position w:val="-10"/>
          <w:lang w:eastAsia="ja-JP"/>
        </w:rPr>
        <w:object w:dxaOrig="880" w:dyaOrig="300" w14:anchorId="26D83F27">
          <v:shape id="_x0000_i1028" type="#_x0000_t75" style="width:43.45pt;height:15.6pt" o:ole="">
            <v:imagedata r:id="rId29" o:title=""/>
          </v:shape>
          <o:OLEObject Type="Embed" ProgID="Equation.3" ShapeID="_x0000_i1028" DrawAspect="Content" ObjectID="_1616571348" r:id="rId30"/>
        </w:object>
      </w:r>
      <w:r w:rsidRPr="0048482F">
        <w:rPr>
          <w:lang w:eastAsia="ko-KR"/>
        </w:rPr>
        <w:t xml:space="preserve"> then</w:t>
      </w:r>
    </w:p>
    <w:p w14:paraId="49772E87" w14:textId="77777777" w:rsidR="007C40A7" w:rsidRPr="0048482F" w:rsidRDefault="007C40A7" w:rsidP="007C40A7">
      <w:pPr>
        <w:pStyle w:val="B3"/>
        <w:rPr>
          <w:lang w:eastAsia="ko-KR"/>
        </w:rPr>
      </w:pPr>
      <w:r w:rsidRPr="0048482F">
        <w:rPr>
          <w:position w:val="-10"/>
          <w:lang w:eastAsia="ja-JP"/>
        </w:rPr>
        <w:object w:dxaOrig="1800" w:dyaOrig="300" w14:anchorId="50FB9502">
          <v:shape id="_x0000_i1029" type="#_x0000_t75" style="width:90.35pt;height:15.6pt" o:ole="">
            <v:imagedata r:id="rId31" o:title=""/>
          </v:shape>
          <o:OLEObject Type="Embed" ProgID="Equation.3" ShapeID="_x0000_i1029" DrawAspect="Content" ObjectID="_1616571349" r:id="rId32"/>
        </w:object>
      </w:r>
    </w:p>
    <w:p w14:paraId="7C40CC87" w14:textId="77777777" w:rsidR="007C40A7" w:rsidRPr="0048482F" w:rsidRDefault="007C40A7" w:rsidP="007C40A7">
      <w:pPr>
        <w:pStyle w:val="B2"/>
        <w:rPr>
          <w:lang w:eastAsia="ko-KR"/>
        </w:rPr>
      </w:pPr>
      <w:r w:rsidRPr="0048482F">
        <w:rPr>
          <w:lang w:eastAsia="ko-KR"/>
        </w:rPr>
        <w:t xml:space="preserve">else </w:t>
      </w:r>
    </w:p>
    <w:p w14:paraId="5CF34EED" w14:textId="77777777" w:rsidR="007C40A7" w:rsidRPr="0048482F" w:rsidRDefault="007C40A7" w:rsidP="007C40A7">
      <w:pPr>
        <w:pStyle w:val="B3"/>
        <w:rPr>
          <w:lang w:eastAsia="ja-JP"/>
        </w:rPr>
      </w:pPr>
      <w:r w:rsidRPr="0048482F">
        <w:rPr>
          <w:position w:val="-10"/>
          <w:lang w:eastAsia="ja-JP"/>
        </w:rPr>
        <w:object w:dxaOrig="2900" w:dyaOrig="300" w14:anchorId="5E903F66">
          <v:shape id="_x0000_i1030" type="#_x0000_t75" style="width:145.35pt;height:15.6pt" o:ole="">
            <v:imagedata r:id="rId33" o:title=""/>
          </v:shape>
          <o:OLEObject Type="Embed" ProgID="Equation.3" ShapeID="_x0000_i1030" DrawAspect="Content" ObjectID="_1616571350" r:id="rId34"/>
        </w:object>
      </w:r>
    </w:p>
    <w:p w14:paraId="7D27CBE9" w14:textId="77777777" w:rsidR="007C40A7" w:rsidRPr="0048482F" w:rsidRDefault="007C40A7" w:rsidP="007C40A7">
      <w:pPr>
        <w:pStyle w:val="B2"/>
      </w:pPr>
      <w:r w:rsidRPr="0048482F">
        <w:t>where</w:t>
      </w:r>
      <w:r w:rsidRPr="0048482F">
        <w:rPr>
          <w:position w:val="-6"/>
          <w:lang w:eastAsia="ja-JP"/>
        </w:rPr>
        <w:object w:dxaOrig="1180" w:dyaOrig="240" w14:anchorId="5EDD0571">
          <v:shape id="_x0000_i1031" type="#_x0000_t75" style="width:59.1pt;height:12.25pt" o:ole="">
            <v:imagedata r:id="rId35" o:title=""/>
          </v:shape>
          <o:OLEObject Type="Embed" ProgID="Equation.3" ShapeID="_x0000_i1031" DrawAspect="Content" ObjectID="_1616571351" r:id="rId36"/>
        </w:object>
      </w:r>
      <w:r w:rsidRPr="0048482F">
        <w:rPr>
          <w:lang w:eastAsia="ja-JP"/>
        </w:rPr>
        <w:t>, and</w:t>
      </w:r>
    </w:p>
    <w:p w14:paraId="7AC6A679" w14:textId="77777777" w:rsidR="007C40A7" w:rsidRPr="0048482F" w:rsidRDefault="007C40A7" w:rsidP="007C40A7">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31ED6179" w14:textId="77777777" w:rsidR="007C40A7" w:rsidRDefault="007C40A7" w:rsidP="007C40A7">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AC13FFC" w14:textId="77777777" w:rsidR="007C40A7" w:rsidRPr="008A326E" w:rsidRDefault="007C40A7" w:rsidP="007C40A7">
      <w:pPr>
        <w:pStyle w:val="TH"/>
        <w:rPr>
          <w:color w:val="000000"/>
        </w:rPr>
      </w:pPr>
      <w:bookmarkStart w:id="7"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C40A7" w:rsidRPr="0048482F" w14:paraId="0E4B5874" w14:textId="77777777" w:rsidTr="00800DEB">
        <w:trPr>
          <w:jc w:val="center"/>
        </w:trPr>
        <w:tc>
          <w:tcPr>
            <w:tcW w:w="1582" w:type="dxa"/>
            <w:vMerge w:val="restart"/>
            <w:shd w:val="clear" w:color="auto" w:fill="auto"/>
          </w:tcPr>
          <w:p w14:paraId="62C0AF5D" w14:textId="77777777" w:rsidR="007C40A7" w:rsidRPr="00E17FE7" w:rsidRDefault="007C40A7" w:rsidP="00800DEB">
            <w:pPr>
              <w:pStyle w:val="TAH"/>
              <w:rPr>
                <w:rFonts w:eastAsia="Batang"/>
                <w:color w:val="000000"/>
              </w:rPr>
            </w:pPr>
            <w:r w:rsidRPr="00E17FE7">
              <w:rPr>
                <w:rFonts w:eastAsia="Batang"/>
                <w:color w:val="000000"/>
              </w:rPr>
              <w:t>PDSCH mapping type</w:t>
            </w:r>
          </w:p>
        </w:tc>
        <w:tc>
          <w:tcPr>
            <w:tcW w:w="3944" w:type="dxa"/>
            <w:gridSpan w:val="3"/>
          </w:tcPr>
          <w:p w14:paraId="151476B4" w14:textId="77777777" w:rsidR="007C40A7" w:rsidRPr="00E17FE7" w:rsidRDefault="007C40A7" w:rsidP="00800DEB">
            <w:pPr>
              <w:pStyle w:val="TAH"/>
              <w:rPr>
                <w:rFonts w:eastAsia="Batang"/>
                <w:color w:val="000000"/>
              </w:rPr>
            </w:pPr>
            <w:r w:rsidRPr="00E17FE7">
              <w:rPr>
                <w:rFonts w:eastAsia="Batang"/>
                <w:color w:val="000000"/>
              </w:rPr>
              <w:t>Normal cyclic prefix</w:t>
            </w:r>
          </w:p>
        </w:tc>
        <w:tc>
          <w:tcPr>
            <w:tcW w:w="4103" w:type="dxa"/>
            <w:gridSpan w:val="3"/>
          </w:tcPr>
          <w:p w14:paraId="4D1A8ACA" w14:textId="77777777" w:rsidR="007C40A7" w:rsidRPr="00E17FE7" w:rsidRDefault="007C40A7" w:rsidP="00800DEB">
            <w:pPr>
              <w:pStyle w:val="TAH"/>
              <w:rPr>
                <w:rFonts w:eastAsia="Batang"/>
                <w:color w:val="000000"/>
              </w:rPr>
            </w:pPr>
            <w:r w:rsidRPr="00E17FE7">
              <w:rPr>
                <w:rFonts w:eastAsia="Batang"/>
                <w:color w:val="000000"/>
              </w:rPr>
              <w:t>Extended cyclic prefix</w:t>
            </w:r>
          </w:p>
        </w:tc>
      </w:tr>
      <w:tr w:rsidR="007C40A7" w:rsidRPr="0048482F" w14:paraId="4DBD40E0" w14:textId="77777777" w:rsidTr="00800DEB">
        <w:trPr>
          <w:jc w:val="center"/>
        </w:trPr>
        <w:tc>
          <w:tcPr>
            <w:tcW w:w="1582" w:type="dxa"/>
            <w:vMerge/>
            <w:shd w:val="clear" w:color="auto" w:fill="auto"/>
          </w:tcPr>
          <w:p w14:paraId="7B8D1149" w14:textId="77777777" w:rsidR="007C40A7" w:rsidRPr="00E17FE7" w:rsidRDefault="007C40A7" w:rsidP="00800DEB">
            <w:pPr>
              <w:pStyle w:val="TAH"/>
              <w:rPr>
                <w:rFonts w:eastAsia="Batang"/>
                <w:color w:val="000000"/>
              </w:rPr>
            </w:pPr>
          </w:p>
        </w:tc>
        <w:tc>
          <w:tcPr>
            <w:tcW w:w="1107" w:type="dxa"/>
          </w:tcPr>
          <w:p w14:paraId="6DDD11BB"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shd w:val="clear" w:color="auto" w:fill="auto"/>
          </w:tcPr>
          <w:p w14:paraId="54FE28A5" w14:textId="77777777" w:rsidR="007C40A7" w:rsidRPr="00E17FE7" w:rsidRDefault="007C40A7" w:rsidP="00800DEB">
            <w:pPr>
              <w:pStyle w:val="TAH"/>
              <w:rPr>
                <w:rFonts w:eastAsia="Batang"/>
                <w:i/>
                <w:color w:val="000000"/>
              </w:rPr>
            </w:pPr>
            <w:r w:rsidRPr="00E17FE7">
              <w:rPr>
                <w:rFonts w:eastAsia="Batang"/>
                <w:i/>
                <w:color w:val="000000"/>
              </w:rPr>
              <w:t>L</w:t>
            </w:r>
          </w:p>
        </w:tc>
        <w:tc>
          <w:tcPr>
            <w:tcW w:w="1703" w:type="dxa"/>
          </w:tcPr>
          <w:p w14:paraId="356A2991" w14:textId="77777777" w:rsidR="007C40A7" w:rsidRPr="00E17FE7" w:rsidRDefault="007C40A7" w:rsidP="00800DEB">
            <w:pPr>
              <w:pStyle w:val="TAH"/>
              <w:rPr>
                <w:rFonts w:eastAsia="Batang"/>
                <w:i/>
                <w:color w:val="000000"/>
              </w:rPr>
            </w:pPr>
            <w:r w:rsidRPr="00E17FE7">
              <w:rPr>
                <w:rFonts w:eastAsia="Batang"/>
                <w:i/>
                <w:color w:val="000000"/>
              </w:rPr>
              <w:t>S+L</w:t>
            </w:r>
          </w:p>
        </w:tc>
        <w:tc>
          <w:tcPr>
            <w:tcW w:w="1132" w:type="dxa"/>
          </w:tcPr>
          <w:p w14:paraId="44C98188"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tcPr>
          <w:p w14:paraId="017B20CB" w14:textId="77777777" w:rsidR="007C40A7" w:rsidRPr="00E17FE7" w:rsidRDefault="007C40A7" w:rsidP="00800DEB">
            <w:pPr>
              <w:pStyle w:val="TAH"/>
              <w:rPr>
                <w:rFonts w:eastAsia="Batang"/>
                <w:i/>
                <w:color w:val="000000"/>
              </w:rPr>
            </w:pPr>
            <w:r w:rsidRPr="00E17FE7">
              <w:rPr>
                <w:rFonts w:eastAsia="Batang"/>
                <w:i/>
                <w:color w:val="000000"/>
              </w:rPr>
              <w:t>L</w:t>
            </w:r>
          </w:p>
        </w:tc>
        <w:tc>
          <w:tcPr>
            <w:tcW w:w="1837" w:type="dxa"/>
          </w:tcPr>
          <w:p w14:paraId="6BA5ABD0" w14:textId="77777777" w:rsidR="007C40A7" w:rsidRPr="00E17FE7" w:rsidRDefault="007C40A7" w:rsidP="00800DEB">
            <w:pPr>
              <w:pStyle w:val="TAH"/>
              <w:rPr>
                <w:rFonts w:eastAsia="Batang"/>
                <w:i/>
                <w:color w:val="000000"/>
              </w:rPr>
            </w:pPr>
            <w:r w:rsidRPr="00E17FE7">
              <w:rPr>
                <w:rFonts w:eastAsia="Batang"/>
                <w:i/>
                <w:color w:val="000000"/>
              </w:rPr>
              <w:t>S+L</w:t>
            </w:r>
          </w:p>
        </w:tc>
      </w:tr>
      <w:tr w:rsidR="007C40A7" w:rsidRPr="0048482F" w14:paraId="73DAC179" w14:textId="77777777" w:rsidTr="00800DEB">
        <w:trPr>
          <w:jc w:val="center"/>
        </w:trPr>
        <w:tc>
          <w:tcPr>
            <w:tcW w:w="1582" w:type="dxa"/>
            <w:shd w:val="clear" w:color="auto" w:fill="auto"/>
          </w:tcPr>
          <w:p w14:paraId="706EAF8F" w14:textId="77777777" w:rsidR="007C40A7" w:rsidRPr="00E17FE7" w:rsidRDefault="007C40A7" w:rsidP="00800DEB">
            <w:pPr>
              <w:pStyle w:val="TAC"/>
              <w:rPr>
                <w:rFonts w:eastAsia="Batang"/>
                <w:color w:val="000000"/>
              </w:rPr>
            </w:pPr>
            <w:r w:rsidRPr="00E17FE7">
              <w:rPr>
                <w:rFonts w:eastAsia="Batang"/>
                <w:color w:val="000000"/>
              </w:rPr>
              <w:t>Type A</w:t>
            </w:r>
          </w:p>
        </w:tc>
        <w:tc>
          <w:tcPr>
            <w:tcW w:w="1107" w:type="dxa"/>
          </w:tcPr>
          <w:p w14:paraId="6151E726" w14:textId="77777777" w:rsidR="007C40A7" w:rsidRDefault="007C40A7" w:rsidP="00800DEB">
            <w:pPr>
              <w:pStyle w:val="TAC"/>
              <w:rPr>
                <w:rFonts w:eastAsia="Batang"/>
                <w:color w:val="000000"/>
              </w:rPr>
            </w:pPr>
            <w:r w:rsidRPr="00E17FE7">
              <w:rPr>
                <w:rFonts w:eastAsia="Batang"/>
                <w:color w:val="000000"/>
              </w:rPr>
              <w:t>{0,1,2,3}</w:t>
            </w:r>
          </w:p>
          <w:p w14:paraId="1E1D93B8" w14:textId="77777777" w:rsidR="007C40A7" w:rsidRPr="00E17FE7" w:rsidRDefault="007C40A7" w:rsidP="00800DEB">
            <w:pPr>
              <w:pStyle w:val="TAC"/>
              <w:rPr>
                <w:rFonts w:eastAsia="Batang"/>
                <w:color w:val="000000"/>
              </w:rPr>
            </w:pPr>
            <w:r>
              <w:rPr>
                <w:rFonts w:eastAsia="Batang"/>
                <w:color w:val="000000"/>
              </w:rPr>
              <w:t>(Note 1)</w:t>
            </w:r>
          </w:p>
        </w:tc>
        <w:tc>
          <w:tcPr>
            <w:tcW w:w="1134" w:type="dxa"/>
            <w:shd w:val="clear" w:color="auto" w:fill="auto"/>
          </w:tcPr>
          <w:p w14:paraId="6FB8B76F"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1C620301"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71A0391" w14:textId="77777777" w:rsidR="007C40A7" w:rsidRDefault="007C40A7" w:rsidP="00800DEB">
            <w:pPr>
              <w:pStyle w:val="TAC"/>
              <w:rPr>
                <w:rFonts w:eastAsia="Batang"/>
                <w:color w:val="000000"/>
              </w:rPr>
            </w:pPr>
            <w:r w:rsidRPr="00E17FE7">
              <w:rPr>
                <w:rFonts w:eastAsia="Batang"/>
                <w:color w:val="000000"/>
              </w:rPr>
              <w:t>{0,1,2,3}</w:t>
            </w:r>
          </w:p>
          <w:p w14:paraId="3C07D972" w14:textId="77777777" w:rsidR="007C40A7" w:rsidRPr="00E17FE7" w:rsidRDefault="007C40A7" w:rsidP="00800DEB">
            <w:pPr>
              <w:pStyle w:val="TAC"/>
              <w:rPr>
                <w:rFonts w:eastAsia="Batang"/>
                <w:color w:val="000000"/>
              </w:rPr>
            </w:pPr>
            <w:r>
              <w:rPr>
                <w:rFonts w:eastAsia="Batang"/>
                <w:color w:val="000000"/>
              </w:rPr>
              <w:t>(Note 1)</w:t>
            </w:r>
          </w:p>
        </w:tc>
        <w:tc>
          <w:tcPr>
            <w:tcW w:w="1134" w:type="dxa"/>
          </w:tcPr>
          <w:p w14:paraId="142DC95A"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3B923A7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7C40A7" w:rsidRPr="0048482F" w14:paraId="7BEE20E9" w14:textId="77777777" w:rsidTr="00800DEB">
        <w:trPr>
          <w:jc w:val="center"/>
        </w:trPr>
        <w:tc>
          <w:tcPr>
            <w:tcW w:w="1582" w:type="dxa"/>
            <w:shd w:val="clear" w:color="auto" w:fill="auto"/>
          </w:tcPr>
          <w:p w14:paraId="2A3D26A9" w14:textId="77777777" w:rsidR="007C40A7" w:rsidRPr="00E17FE7" w:rsidRDefault="007C40A7" w:rsidP="00800DEB">
            <w:pPr>
              <w:pStyle w:val="TAC"/>
              <w:rPr>
                <w:rFonts w:eastAsia="Batang"/>
                <w:color w:val="000000"/>
              </w:rPr>
            </w:pPr>
            <w:r w:rsidRPr="00E17FE7">
              <w:rPr>
                <w:rFonts w:eastAsia="Batang"/>
                <w:color w:val="000000"/>
              </w:rPr>
              <w:t>Type B</w:t>
            </w:r>
          </w:p>
        </w:tc>
        <w:tc>
          <w:tcPr>
            <w:tcW w:w="1107" w:type="dxa"/>
          </w:tcPr>
          <w:p w14:paraId="0700E3DC"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483226D1" w14:textId="77777777" w:rsidR="007C40A7" w:rsidRPr="00E17FE7" w:rsidRDefault="007C40A7" w:rsidP="00800DEB">
            <w:pPr>
              <w:pStyle w:val="TAC"/>
              <w:rPr>
                <w:rFonts w:eastAsia="Batang"/>
                <w:color w:val="000000"/>
              </w:rPr>
            </w:pPr>
            <w:r w:rsidRPr="00E17FE7">
              <w:rPr>
                <w:rFonts w:eastAsia="Batang"/>
                <w:color w:val="000000"/>
              </w:rPr>
              <w:t>{2,4,7}</w:t>
            </w:r>
          </w:p>
        </w:tc>
        <w:tc>
          <w:tcPr>
            <w:tcW w:w="1703" w:type="dxa"/>
          </w:tcPr>
          <w:p w14:paraId="47080D19"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1AEB4483"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EB0138E" w14:textId="77777777" w:rsidR="007C40A7" w:rsidRPr="00E17FE7" w:rsidRDefault="007C40A7" w:rsidP="00800DEB">
            <w:pPr>
              <w:pStyle w:val="TAC"/>
              <w:rPr>
                <w:rFonts w:eastAsia="Batang"/>
                <w:color w:val="000000"/>
              </w:rPr>
            </w:pPr>
            <w:r w:rsidRPr="00E17FE7">
              <w:rPr>
                <w:rFonts w:eastAsia="Batang"/>
                <w:color w:val="000000"/>
              </w:rPr>
              <w:t>{2,4,6}</w:t>
            </w:r>
          </w:p>
        </w:tc>
        <w:tc>
          <w:tcPr>
            <w:tcW w:w="1837" w:type="dxa"/>
          </w:tcPr>
          <w:p w14:paraId="53EB10B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7C40A7" w:rsidRPr="0048482F" w14:paraId="1447543D" w14:textId="77777777" w:rsidTr="00800DEB">
        <w:trPr>
          <w:jc w:val="center"/>
        </w:trPr>
        <w:tc>
          <w:tcPr>
            <w:tcW w:w="9629" w:type="dxa"/>
            <w:gridSpan w:val="7"/>
            <w:shd w:val="clear" w:color="auto" w:fill="auto"/>
          </w:tcPr>
          <w:p w14:paraId="79718D51" w14:textId="77777777" w:rsidR="007C40A7" w:rsidRPr="00B242D4" w:rsidRDefault="007C40A7" w:rsidP="00800DE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7"/>
    </w:tbl>
    <w:p w14:paraId="0F776CB9" w14:textId="77777777" w:rsidR="007C40A7" w:rsidRDefault="007C40A7" w:rsidP="007C40A7"/>
    <w:p w14:paraId="7392B066" w14:textId="1E551632" w:rsidR="007C40A7" w:rsidRDefault="007C40A7" w:rsidP="007C40A7">
      <w:r w:rsidRPr="00562F3E">
        <w:t xml:space="preserve">When receiving PDSCH scheduled </w:t>
      </w:r>
      <w:r w:rsidRPr="007C40A7">
        <w:rPr>
          <w:color w:val="000000" w:themeColor="text1"/>
        </w:rPr>
        <w:t xml:space="preserve">by </w:t>
      </w:r>
      <w:ins w:id="8" w:author="Mihai Enescu" w:date="2019-04-11T09:25:00Z">
        <w:r w:rsidRPr="007C40A7">
          <w:rPr>
            <w:color w:val="000000" w:themeColor="text1"/>
          </w:rPr>
          <w:t xml:space="preserve">DCI format 1_1 in </w:t>
        </w:r>
      </w:ins>
      <w:r w:rsidRPr="007C40A7">
        <w:rPr>
          <w:color w:val="000000" w:themeColor="text1"/>
        </w:rPr>
        <w:t xml:space="preserve">PDCCH </w:t>
      </w:r>
      <w:r w:rsidRPr="00562F3E">
        <w:t xml:space="preserve">with CRC scrambled by C-RNTI, MCS-C-RNTI, CS-RNTI, or PDSCH scheduled without corresponding PDCCH transmission using </w:t>
      </w:r>
      <w:proofErr w:type="spellStart"/>
      <w:r>
        <w:rPr>
          <w:i/>
        </w:rPr>
        <w:t>sps</w:t>
      </w:r>
      <w:proofErr w:type="spellEnd"/>
      <w:r>
        <w:rPr>
          <w:i/>
        </w:rPr>
        <w:t>-C</w:t>
      </w:r>
      <w:r w:rsidRPr="00562F3E">
        <w:rPr>
          <w:i/>
        </w:rPr>
        <w:t>onfig</w:t>
      </w:r>
      <w:r w:rsidRPr="00562F3E">
        <w:t>, if</w:t>
      </w:r>
      <w:r w:rsidRPr="0048482F">
        <w:t xml:space="preserve"> 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5D8625ED" w14:textId="77777777" w:rsidR="007C40A7" w:rsidRPr="007B1689" w:rsidRDefault="007C40A7" w:rsidP="007C40A7">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C40A7" w14:paraId="6B4B7F77" w14:textId="77777777" w:rsidTr="00800DEB">
        <w:tc>
          <w:tcPr>
            <w:tcW w:w="2263" w:type="dxa"/>
            <w:vMerge w:val="restart"/>
          </w:tcPr>
          <w:p w14:paraId="7E69CC16" w14:textId="77777777" w:rsidR="007C40A7" w:rsidRPr="001A09D9"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BC763C6" w14:textId="77777777" w:rsidR="007C40A7" w:rsidRPr="00A93AD6"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C40A7" w14:paraId="261ADBA8" w14:textId="77777777" w:rsidTr="00800DEB">
        <w:tc>
          <w:tcPr>
            <w:tcW w:w="2263" w:type="dxa"/>
            <w:vMerge/>
          </w:tcPr>
          <w:p w14:paraId="4A65DE95" w14:textId="77777777" w:rsidR="007C40A7" w:rsidRPr="007B1689" w:rsidRDefault="007C40A7" w:rsidP="00800DEB">
            <w:pPr>
              <w:pStyle w:val="TAH"/>
              <w:rPr>
                <w:rFonts w:eastAsia="Batang"/>
                <w:color w:val="000000"/>
              </w:rPr>
            </w:pPr>
          </w:p>
        </w:tc>
        <w:tc>
          <w:tcPr>
            <w:tcW w:w="1701" w:type="dxa"/>
          </w:tcPr>
          <w:p w14:paraId="4118D8C3"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09A7C"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6738B98"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9BF2C7F"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3</w:t>
            </w:r>
          </w:p>
        </w:tc>
      </w:tr>
      <w:tr w:rsidR="007C40A7" w14:paraId="62C53146" w14:textId="77777777" w:rsidTr="00800DEB">
        <w:tc>
          <w:tcPr>
            <w:tcW w:w="2263" w:type="dxa"/>
          </w:tcPr>
          <w:p w14:paraId="6F697580"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3BCD958E"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58EF2B5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6A5EC919"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155C722" w14:textId="77777777" w:rsidR="007C40A7" w:rsidRPr="007B1689" w:rsidRDefault="007C40A7" w:rsidP="00800DEB">
            <w:pPr>
              <w:pStyle w:val="TAC"/>
              <w:rPr>
                <w:rFonts w:eastAsia="Batang"/>
                <w:color w:val="000000"/>
              </w:rPr>
            </w:pPr>
            <w:r>
              <w:rPr>
                <w:rFonts w:eastAsia="Batang"/>
                <w:color w:val="000000"/>
              </w:rPr>
              <w:t>1</w:t>
            </w:r>
          </w:p>
        </w:tc>
      </w:tr>
      <w:tr w:rsidR="007C40A7" w14:paraId="775F7978" w14:textId="77777777" w:rsidTr="00800DEB">
        <w:tc>
          <w:tcPr>
            <w:tcW w:w="2263" w:type="dxa"/>
          </w:tcPr>
          <w:p w14:paraId="4200470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1FB200BC"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0AD2E552"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7B4370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7B0093F" w14:textId="77777777" w:rsidR="007C40A7" w:rsidRPr="007B1689" w:rsidRDefault="007C40A7" w:rsidP="00800DEB">
            <w:pPr>
              <w:pStyle w:val="TAC"/>
              <w:rPr>
                <w:rFonts w:eastAsia="Batang"/>
                <w:color w:val="000000"/>
              </w:rPr>
            </w:pPr>
            <w:r>
              <w:rPr>
                <w:rFonts w:eastAsia="Batang"/>
                <w:color w:val="000000"/>
              </w:rPr>
              <w:t>0</w:t>
            </w:r>
          </w:p>
        </w:tc>
      </w:tr>
      <w:tr w:rsidR="007C40A7" w14:paraId="181F1AE8" w14:textId="77777777" w:rsidTr="00800DEB">
        <w:tc>
          <w:tcPr>
            <w:tcW w:w="2263" w:type="dxa"/>
          </w:tcPr>
          <w:p w14:paraId="24C3EAA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0B0DDE7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2E1C2DE2"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0A1908DA"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D754D30" w14:textId="77777777" w:rsidR="007C40A7" w:rsidRPr="007B1689" w:rsidRDefault="007C40A7" w:rsidP="00800DEB">
            <w:pPr>
              <w:pStyle w:val="TAC"/>
              <w:rPr>
                <w:rFonts w:eastAsia="Batang"/>
                <w:color w:val="000000"/>
              </w:rPr>
            </w:pPr>
            <w:r>
              <w:rPr>
                <w:rFonts w:eastAsia="Batang"/>
                <w:color w:val="000000"/>
              </w:rPr>
              <w:t>2</w:t>
            </w:r>
          </w:p>
        </w:tc>
      </w:tr>
      <w:tr w:rsidR="007C40A7" w14:paraId="021814D0" w14:textId="77777777" w:rsidTr="00800DEB">
        <w:tc>
          <w:tcPr>
            <w:tcW w:w="2263" w:type="dxa"/>
          </w:tcPr>
          <w:p w14:paraId="7C58027B"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57641E7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6F1D01D"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5C9BF4D"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57BCD3D9" w14:textId="77777777" w:rsidR="007C40A7" w:rsidRPr="007B1689" w:rsidRDefault="007C40A7" w:rsidP="00800DEB">
            <w:pPr>
              <w:pStyle w:val="TAC"/>
              <w:rPr>
                <w:rFonts w:eastAsia="Batang"/>
                <w:color w:val="000000"/>
              </w:rPr>
            </w:pPr>
            <w:r>
              <w:rPr>
                <w:rFonts w:eastAsia="Batang"/>
                <w:color w:val="000000"/>
              </w:rPr>
              <w:t>3</w:t>
            </w:r>
          </w:p>
        </w:tc>
      </w:tr>
    </w:tbl>
    <w:p w14:paraId="70E30F08" w14:textId="77777777" w:rsidR="007C40A7" w:rsidRDefault="007C40A7" w:rsidP="007C40A7"/>
    <w:p w14:paraId="51C48AD6" w14:textId="77777777" w:rsidR="007C40A7" w:rsidRDefault="007C40A7" w:rsidP="007C40A7">
      <w:bookmarkStart w:id="9" w:name="_Hlk505671103"/>
      <w:r>
        <w:lastRenderedPageBreak/>
        <w:t>If the UE procedure for determining slot configuration as defined in Subclause 11.1 of [6, TS 38.213] determines symbol of a slot allocated for PDSCH as uplink symbols, the transmission on that slot is omitted for multi-slot PDSCH transmission.</w:t>
      </w:r>
      <w:bookmarkEnd w:id="9"/>
      <w:r w:rsidRPr="00B242D4">
        <w:t xml:space="preserve"> </w:t>
      </w:r>
    </w:p>
    <w:p w14:paraId="7C0F17EB" w14:textId="77777777" w:rsidR="007C40A7" w:rsidRPr="00647EF8" w:rsidRDefault="007C40A7" w:rsidP="007C40A7">
      <w:r w:rsidRPr="00C75837">
        <w:t xml:space="preserve">The UE is not expected to receive a PDSCH with mapping type A in a slot, if the PDCCH scheduling the PDSCH was received in the same slot and was not contained within the first three symbols of the slot. </w:t>
      </w:r>
    </w:p>
    <w:p w14:paraId="6A158CF4" w14:textId="77777777" w:rsidR="007C40A7" w:rsidRDefault="007C40A7" w:rsidP="007C40A7">
      <w:r w:rsidRPr="00C75837">
        <w:t>The UE is not expected to receive a PDSCH with mapping type B in a slot, if the first symbol of the PDCCH scheduling the PDSCH was received in a later symbol than the first symbol indicated in the PDSCH time domain resource allocation.</w:t>
      </w:r>
    </w:p>
    <w:p w14:paraId="5AC0CF71" w14:textId="4D549B7B"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6D57EE" w14:textId="77777777" w:rsidR="00317F9F" w:rsidRDefault="00317F9F" w:rsidP="00317F9F">
      <w:pPr>
        <w:pStyle w:val="Heading3"/>
        <w:rPr>
          <w:color w:val="000000"/>
        </w:rPr>
      </w:pPr>
      <w:bookmarkStart w:id="10" w:name="_Toc4508101"/>
      <w:bookmarkStart w:id="11" w:name="_Hlk5880161"/>
      <w:r>
        <w:rPr>
          <w:color w:val="000000"/>
        </w:rPr>
        <w:t>5.1.4</w:t>
      </w:r>
      <w:r>
        <w:rPr>
          <w:color w:val="000000"/>
        </w:rPr>
        <w:tab/>
        <w:t>PDSCH resource mapping</w:t>
      </w:r>
      <w:bookmarkEnd w:id="10"/>
    </w:p>
    <w:p w14:paraId="6ED31EC6"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Pr>
          <w:rFonts w:eastAsia="SimSun"/>
          <w:kern w:val="2"/>
          <w:lang w:eastAsia="zh-CN"/>
        </w:rPr>
        <w:t>, the UE shall assume that no SS/PBCH block is transmitted in REs used by the UE for a reception of the PDSCH.</w:t>
      </w:r>
    </w:p>
    <w:p w14:paraId="34507F8D"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PDSCH</w:t>
      </w:r>
      <w:r>
        <w:rPr>
          <w:rFonts w:eastAsia="SimSun"/>
          <w:kern w:val="2"/>
          <w:lang w:eastAsia="zh-CN"/>
        </w:rPr>
        <w:t xml:space="preserve"> in the OFDM symbols where SS/PBCH block is transmitted.</w:t>
      </w:r>
    </w:p>
    <w:p w14:paraId="0F3A142D" w14:textId="77777777" w:rsidR="00317F9F" w:rsidRDefault="00317F9F" w:rsidP="00317F9F">
      <w:pPr>
        <w:rPr>
          <w:color w:val="000000"/>
        </w:rPr>
      </w:pPr>
      <w:r>
        <w:rPr>
          <w:color w:val="000000"/>
        </w:rPr>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4224AE8E" w14:textId="77777777" w:rsidR="00317F9F" w:rsidRDefault="00317F9F" w:rsidP="00317F9F">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4495DDF" w14:textId="77777777" w:rsidR="00317F9F" w:rsidRDefault="00317F9F" w:rsidP="00317F9F">
      <w:pPr>
        <w:rPr>
          <w:color w:val="000000"/>
        </w:rPr>
      </w:pPr>
      <w:r>
        <w:rPr>
          <w:color w:val="000000"/>
        </w:rPr>
        <w:t>A UE is not expected to handle the case where PDSCH DM-RS REs are overlapping, even partially, with any RE(s) not available for PDSCH</w:t>
      </w:r>
      <w:r>
        <w:rPr>
          <w:i/>
          <w:color w:val="000000"/>
        </w:rPr>
        <w:t>.</w:t>
      </w:r>
    </w:p>
    <w:p w14:paraId="5DA2F725" w14:textId="77777777" w:rsidR="00317F9F" w:rsidRDefault="00317F9F" w:rsidP="00317F9F">
      <w:pPr>
        <w:pStyle w:val="Heading4"/>
        <w:rPr>
          <w:color w:val="000000"/>
        </w:rPr>
      </w:pPr>
      <w:bookmarkStart w:id="12" w:name="_Toc4508102"/>
      <w:r>
        <w:rPr>
          <w:color w:val="000000"/>
        </w:rPr>
        <w:t>5.1.4.1</w:t>
      </w:r>
      <w:r>
        <w:rPr>
          <w:color w:val="000000"/>
        </w:rPr>
        <w:tab/>
        <w:t>PDSCH resource mapping with RB symbol level granularity</w:t>
      </w:r>
      <w:bookmarkEnd w:id="12"/>
    </w:p>
    <w:p w14:paraId="4FF03D0D" w14:textId="77777777" w:rsidR="00317F9F" w:rsidRDefault="00317F9F" w:rsidP="00317F9F">
      <w:pPr>
        <w:rPr>
          <w:color w:val="000000"/>
        </w:rPr>
      </w:pPr>
      <w:r>
        <w:rPr>
          <w:color w:val="000000"/>
        </w:rPr>
        <w:t>A UE may be configured with any of the following higher layer parameters indicating REs declared as not available for PDSCH:</w:t>
      </w:r>
    </w:p>
    <w:p w14:paraId="4E630A2B" w14:textId="77777777" w:rsidR="00317F9F" w:rsidRDefault="00317F9F" w:rsidP="00317F9F">
      <w:pPr>
        <w:pStyle w:val="B1"/>
      </w:pPr>
      <w:r>
        <w:t>-</w:t>
      </w:r>
      <w:r>
        <w:tab/>
      </w:r>
      <w:proofErr w:type="spellStart"/>
      <w:r>
        <w:rPr>
          <w:i/>
        </w:rPr>
        <w:t>rateMatchPatternToAddModList</w:t>
      </w:r>
      <w:proofErr w:type="spellEnd"/>
      <w:r>
        <w:rPr>
          <w:i/>
        </w:rPr>
        <w:t xml:space="preserve"> </w:t>
      </w:r>
      <w:r>
        <w:t xml:space="preserve">given by </w:t>
      </w:r>
      <w:r>
        <w:rPr>
          <w:i/>
        </w:rPr>
        <w:t>PDSCH-Config</w:t>
      </w:r>
      <w:ins w:id="13" w:author="ZTE" w:date="2019-03-27T21:21:00Z">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ins>
      <w:proofErr w:type="spellEnd"/>
      <w:r>
        <w:t xml:space="preserve"> </w:t>
      </w:r>
      <w:r>
        <w:rPr>
          <w:rFonts w:eastAsia="SimSun"/>
        </w:rPr>
        <w:t xml:space="preserve">or by </w:t>
      </w:r>
      <w:proofErr w:type="spellStart"/>
      <w:r>
        <w:rPr>
          <w:rFonts w:eastAsia="SimSun"/>
          <w:i/>
        </w:rPr>
        <w:t>ServingCellConfigCommon</w:t>
      </w:r>
      <w:proofErr w:type="spellEnd"/>
      <w:r>
        <w:rPr>
          <w:rFonts w:eastAsia="SimSun"/>
        </w:rPr>
        <w:t xml:space="preserve"> and </w:t>
      </w:r>
      <w:r>
        <w:t xml:space="preserve">configuring up to 4 </w:t>
      </w:r>
      <w:proofErr w:type="spellStart"/>
      <w:r>
        <w:rPr>
          <w:i/>
        </w:rPr>
        <w:t>RateMatchPattern</w:t>
      </w:r>
      <w:proofErr w:type="spellEnd"/>
      <w:r>
        <w:rPr>
          <w:i/>
        </w:rPr>
        <w:t>(s)</w:t>
      </w:r>
      <w:r>
        <w:t xml:space="preserve"> </w:t>
      </w:r>
      <w:r>
        <w:rPr>
          <w:rFonts w:eastAsia="SimSun"/>
        </w:rPr>
        <w:t>per BWP and up to 4</w:t>
      </w:r>
      <w:r>
        <w:rPr>
          <w:rFonts w:eastAsia="SimSun"/>
          <w:i/>
        </w:rPr>
        <w:t xml:space="preserve"> </w:t>
      </w:r>
      <w:proofErr w:type="spellStart"/>
      <w:r>
        <w:rPr>
          <w:rFonts w:eastAsia="SimSun"/>
          <w:i/>
        </w:rPr>
        <w:t>RateMatchPattern</w:t>
      </w:r>
      <w:proofErr w:type="spellEnd"/>
      <w:r>
        <w:rPr>
          <w:rFonts w:eastAsia="SimSun"/>
          <w:i/>
        </w:rPr>
        <w:t xml:space="preserve">(s) </w:t>
      </w:r>
      <w:r>
        <w:rPr>
          <w:rFonts w:eastAsia="SimSun"/>
        </w:rPr>
        <w:t xml:space="preserve">per serving-cell. A </w:t>
      </w:r>
      <w:proofErr w:type="spellStart"/>
      <w:r>
        <w:rPr>
          <w:rFonts w:eastAsia="SimSun"/>
          <w:i/>
        </w:rPr>
        <w:t>RateMatchPattern</w:t>
      </w:r>
      <w:proofErr w:type="spellEnd"/>
      <w:r>
        <w:t xml:space="preserve"> may contain:</w:t>
      </w:r>
    </w:p>
    <w:p w14:paraId="4889E36B" w14:textId="77777777" w:rsidR="00317F9F" w:rsidRDefault="00317F9F" w:rsidP="00317F9F">
      <w:pPr>
        <w:pStyle w:val="B2"/>
      </w:pPr>
      <w:r>
        <w:t>-</w:t>
      </w:r>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proofErr w:type="spellStart"/>
      <w:ins w:id="14"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ins>
      <w:proofErr w:type="spellStart"/>
      <w:r>
        <w:rPr>
          <w:rFonts w:eastAsia="SimSun"/>
          <w:i/>
        </w:rPr>
        <w:t>ServingCellConfigCommon</w:t>
      </w:r>
      <w:proofErr w:type="spellEnd"/>
      <w:r>
        <w:rPr>
          <w:rFonts w:eastAsia="SimSun"/>
        </w:rPr>
        <w:t xml:space="preserve">, </w:t>
      </w:r>
      <w:r>
        <w:t xml:space="preserve">a pair of reserved resources with numerology </w:t>
      </w:r>
      <w:r>
        <w:rPr>
          <w:rFonts w:eastAsia="SimSun"/>
        </w:rPr>
        <w:t xml:space="preserve">provided by higher layer parameter </w:t>
      </w:r>
      <w:proofErr w:type="spellStart"/>
      <w:r>
        <w:rPr>
          <w:rFonts w:eastAsia="SimSun"/>
          <w:i/>
        </w:rPr>
        <w:t>subcarrierSpacing</w:t>
      </w:r>
      <w:proofErr w:type="spellEnd"/>
      <w:r>
        <w:rPr>
          <w:rFonts w:eastAsia="SimSun"/>
          <w:i/>
        </w:rPr>
        <w:t xml:space="preserve"> </w:t>
      </w:r>
      <w:r>
        <w:rPr>
          <w:rFonts w:eastAsia="SimSun"/>
        </w:rPr>
        <w:t xml:space="preserve">given by </w:t>
      </w:r>
      <w:proofErr w:type="spellStart"/>
      <w:r>
        <w:rPr>
          <w:rFonts w:eastAsia="SimSun"/>
          <w:i/>
        </w:rPr>
        <w:t>RateMatchPattern</w:t>
      </w:r>
      <w:proofErr w:type="spellEnd"/>
      <w:r>
        <w:rPr>
          <w:rFonts w:eastAsia="SimSun"/>
          <w:i/>
        </w:rPr>
        <w:t xml:space="preserve">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w:t>
      </w:r>
      <w:r>
        <w:rPr>
          <w:lang w:val="en-US"/>
        </w:rPr>
        <w:t>T</w:t>
      </w:r>
      <w:r>
        <w:t>he first symbol</w:t>
      </w:r>
      <w:r>
        <w:rPr>
          <w:lang w:val="en-US"/>
        </w:rPr>
        <w:t xml:space="preserve"> of </w:t>
      </w:r>
      <w:proofErr w:type="spellStart"/>
      <w:r>
        <w:rPr>
          <w:i/>
        </w:rPr>
        <w:t>periodicityAndPattern</w:t>
      </w:r>
      <w:proofErr w:type="spellEnd"/>
      <w:r>
        <w:rPr>
          <w:i/>
        </w:rPr>
        <w:t xml:space="preserve"> </w:t>
      </w:r>
      <w:r>
        <w:t xml:space="preserve">every 40ms/P </w:t>
      </w:r>
      <w:proofErr w:type="gramStart"/>
      <w:r>
        <w:t>period</w:t>
      </w:r>
      <w:r>
        <w:rPr>
          <w:lang w:val="en-US"/>
        </w:rPr>
        <w:t>s</w:t>
      </w:r>
      <w:proofErr w:type="gramEnd"/>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t xml:space="preserve">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w:t>
      </w:r>
      <w:r>
        <w:lastRenderedPageBreak/>
        <w:t xml:space="preserve">The </w:t>
      </w:r>
      <w:proofErr w:type="spellStart"/>
      <w:r>
        <w:rPr>
          <w:i/>
        </w:rPr>
        <w:t>rateMatchPatternToAddModList</w:t>
      </w:r>
      <w:proofErr w:type="spellEnd"/>
      <w:r>
        <w:t xml:space="preserve"> given by </w:t>
      </w:r>
      <w:proofErr w:type="spellStart"/>
      <w:ins w:id="15"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6CE66ADE" w14:textId="77777777" w:rsidR="00317F9F" w:rsidRDefault="00317F9F" w:rsidP="00317F9F">
      <w:pPr>
        <w:pStyle w:val="B2"/>
      </w:pPr>
      <w:r>
        <w:t>-</w:t>
      </w:r>
      <w:r>
        <w:tab/>
        <w:t xml:space="preserve">within a BWP, a frequency domain resource of a CORESET configured by </w:t>
      </w:r>
      <w:proofErr w:type="spellStart"/>
      <w:r>
        <w:rPr>
          <w:i/>
        </w:rPr>
        <w:t>ControlResourceSet</w:t>
      </w:r>
      <w:proofErr w:type="spellEnd"/>
      <w:r>
        <w:t xml:space="preserve"> with </w:t>
      </w:r>
      <w:proofErr w:type="spellStart"/>
      <w:r>
        <w:rPr>
          <w:i/>
        </w:rPr>
        <w:t>controlResourceSetId</w:t>
      </w:r>
      <w:proofErr w:type="spellEnd"/>
      <w:r>
        <w:rPr>
          <w:i/>
        </w:rPr>
        <w:t xml:space="preserve"> </w:t>
      </w:r>
      <w:r>
        <w:t>or</w:t>
      </w:r>
      <w:r>
        <w:rPr>
          <w:i/>
        </w:rPr>
        <w:t xml:space="preserve"> </w:t>
      </w:r>
      <w:proofErr w:type="spellStart"/>
      <w:r>
        <w:rPr>
          <w:i/>
        </w:rPr>
        <w:t>ControlResourceSetZero</w:t>
      </w:r>
      <w:proofErr w:type="spellEnd"/>
      <w:r>
        <w:t xml:space="preserve"> and time domain resource determined by the higher layer parameters </w:t>
      </w:r>
      <w:proofErr w:type="spellStart"/>
      <w:r>
        <w:rPr>
          <w:i/>
        </w:rPr>
        <w:t>monitoringSlotPeriodicityAndOffset</w:t>
      </w:r>
      <w:proofErr w:type="spellEnd"/>
      <w:r>
        <w:rPr>
          <w:i/>
        </w:rPr>
        <w:t>,</w:t>
      </w:r>
      <w:r>
        <w:t xml:space="preserve"> </w:t>
      </w:r>
      <w:r>
        <w:rPr>
          <w:i/>
        </w:rPr>
        <w:t>duration</w:t>
      </w:r>
      <w:r>
        <w:t xml:space="preserve"> and </w:t>
      </w:r>
      <w:proofErr w:type="spellStart"/>
      <w:r>
        <w:rPr>
          <w:i/>
        </w:rPr>
        <w:t>monitoringSymbolsWithinSlot</w:t>
      </w:r>
      <w:proofErr w:type="spellEnd"/>
      <w:r>
        <w:t xml:space="preserve"> of all search-space-sets configured by </w:t>
      </w:r>
      <w:proofErr w:type="spellStart"/>
      <w:r>
        <w:rPr>
          <w:i/>
        </w:rPr>
        <w:t>SearchSpace</w:t>
      </w:r>
      <w:proofErr w:type="spellEnd"/>
      <w:r>
        <w:t xml:space="preserve"> and time domain resource of search-space-set zero configured by </w:t>
      </w:r>
      <w:proofErr w:type="spellStart"/>
      <w:r>
        <w:rPr>
          <w:i/>
        </w:rPr>
        <w:t>searchSpaceZero</w:t>
      </w:r>
      <w:proofErr w:type="spellEnd"/>
      <w:r>
        <w:t xml:space="preserve"> associated with the CORESET as well as CORESET duration configured by </w:t>
      </w:r>
      <w:proofErr w:type="spellStart"/>
      <w:r>
        <w:rPr>
          <w:i/>
        </w:rPr>
        <w:t>ControlResourceSet</w:t>
      </w:r>
      <w:proofErr w:type="spellEnd"/>
      <w:r>
        <w:t xml:space="preserve"> with </w:t>
      </w:r>
      <w:proofErr w:type="spellStart"/>
      <w:r>
        <w:rPr>
          <w:i/>
        </w:rPr>
        <w:t>controlResourceSetId</w:t>
      </w:r>
      <w:proofErr w:type="spellEnd"/>
      <w:r>
        <w:t xml:space="preserve"> or</w:t>
      </w:r>
      <w:r>
        <w:rPr>
          <w:i/>
        </w:rPr>
        <w:t xml:space="preserve"> </w:t>
      </w:r>
      <w:proofErr w:type="spellStart"/>
      <w:r>
        <w:rPr>
          <w:i/>
        </w:rPr>
        <w:t>ControlResourceSetZero</w:t>
      </w:r>
      <w:proofErr w:type="spellEnd"/>
      <w:r>
        <w:rPr>
          <w:i/>
        </w:rPr>
        <w:t xml:space="preserve">.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14:paraId="5E9EAF2C" w14:textId="77777777" w:rsidR="00317F9F" w:rsidRDefault="00317F9F" w:rsidP="00317F9F">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08B313D0" w14:textId="77777777" w:rsidR="00317F9F" w:rsidRDefault="00317F9F" w:rsidP="00317F9F">
      <w:pPr>
        <w:rPr>
          <w:color w:val="000000"/>
        </w:rPr>
      </w:pPr>
      <w:r>
        <w:rPr>
          <w:color w:val="000000"/>
        </w:rPr>
        <w:t xml:space="preserve">For a bitmap pair included in one or two groups of resource sets, the dynamic indication of availability for PDSCH applies to a set of slot(s) where the </w:t>
      </w:r>
      <w:proofErr w:type="spellStart"/>
      <w:r>
        <w:rPr>
          <w:i/>
        </w:rPr>
        <w:t>rateMatchPatternToAddModList</w:t>
      </w:r>
      <w:proofErr w:type="spellEnd"/>
      <w:r>
        <w:rPr>
          <w:color w:val="000000"/>
        </w:rPr>
        <w:t xml:space="preserve"> </w:t>
      </w:r>
      <w:del w:id="16"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14:paraId="590BCA75" w14:textId="77777777" w:rsidR="00317F9F" w:rsidRDefault="00317F9F" w:rsidP="00317F9F">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462D7AD" w14:textId="77777777" w:rsidR="00317F9F" w:rsidRDefault="00317F9F" w:rsidP="00317F9F">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Pr>
          <w:i/>
          <w:color w:val="000000"/>
        </w:rPr>
        <w:t>precoderGranularity</w:t>
      </w:r>
      <w:proofErr w:type="spellEnd"/>
      <w:r>
        <w:rPr>
          <w:color w:val="000000"/>
        </w:rPr>
        <w:t xml:space="preserve"> configured in a CORESET where the PDCCH was detected is equal to </w:t>
      </w:r>
      <w:proofErr w:type="spellStart"/>
      <w:r>
        <w:rPr>
          <w:i/>
          <w:color w:val="000000"/>
        </w:rPr>
        <w:t>allContiguousRBs</w:t>
      </w:r>
      <w:proofErr w:type="spellEnd"/>
      <w:r>
        <w:rPr>
          <w:color w:val="000000"/>
        </w:rPr>
        <w:t>, the associated PDCCH DM-RS are DM-RS in all REGs of the CORESET. Otherwise, the associated DM-RS are the DM-RS in REGs of the PDCCH.</w:t>
      </w:r>
    </w:p>
    <w:bookmarkEnd w:id="11"/>
    <w:p w14:paraId="789C8F71" w14:textId="27A994EA" w:rsidR="00497346" w:rsidRPr="0048482F" w:rsidRDefault="00497346" w:rsidP="00497346">
      <w:pPr>
        <w:pStyle w:val="Heading4"/>
        <w:rPr>
          <w:color w:val="000000"/>
        </w:rPr>
      </w:pPr>
      <w:r w:rsidRPr="0048482F">
        <w:rPr>
          <w:color w:val="000000"/>
        </w:rPr>
        <w:t>5.1.4.2</w:t>
      </w:r>
      <w:r w:rsidRPr="0048482F">
        <w:rPr>
          <w:color w:val="000000"/>
        </w:rPr>
        <w:tab/>
        <w:t>PDSCH resource mapping with RE level granularity</w:t>
      </w:r>
      <w:bookmarkEnd w:id="5"/>
    </w:p>
    <w:p w14:paraId="2937D00C" w14:textId="77777777" w:rsidR="00497346" w:rsidRPr="0048482F" w:rsidRDefault="00497346" w:rsidP="00497346">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4633B6D" w14:textId="77777777" w:rsidR="00317F9F" w:rsidRDefault="00497346" w:rsidP="00317F9F">
      <w:pPr>
        <w:pStyle w:val="B1"/>
      </w:pPr>
      <w:r>
        <w:rPr>
          <w:i/>
        </w:rPr>
        <w:t>-</w:t>
      </w:r>
      <w:r>
        <w:rPr>
          <w:i/>
        </w:rPr>
        <w:tab/>
      </w:r>
      <w:proofErr w:type="spellStart"/>
      <w:r w:rsidR="00317F9F">
        <w:rPr>
          <w:i/>
        </w:rPr>
        <w:t>lte</w:t>
      </w:r>
      <w:proofErr w:type="spellEnd"/>
      <w:r w:rsidR="00317F9F">
        <w:rPr>
          <w:i/>
        </w:rPr>
        <w:t>-CRS-</w:t>
      </w:r>
      <w:proofErr w:type="spellStart"/>
      <w:r w:rsidR="00317F9F">
        <w:rPr>
          <w:i/>
        </w:rPr>
        <w:t>ToMatchAround</w:t>
      </w:r>
      <w:proofErr w:type="spellEnd"/>
      <w:r w:rsidR="00317F9F">
        <w:rPr>
          <w:i/>
        </w:rPr>
        <w:t xml:space="preserve"> </w:t>
      </w:r>
      <w:r w:rsidR="00317F9F">
        <w:t>in</w:t>
      </w:r>
      <w:r w:rsidR="00317F9F">
        <w:rPr>
          <w:i/>
        </w:rPr>
        <w:t xml:space="preserve"> </w:t>
      </w:r>
      <w:proofErr w:type="spellStart"/>
      <w:ins w:id="17" w:author="ZTE" w:date="2019-03-27T21:23:00Z">
        <w:r w:rsidR="00317F9F">
          <w:rPr>
            <w:rFonts w:hint="eastAsia"/>
            <w:i/>
            <w:iCs/>
          </w:rPr>
          <w:t>ServingCellConfig</w:t>
        </w:r>
        <w:proofErr w:type="spellEnd"/>
        <w:r w:rsidR="00317F9F">
          <w:rPr>
            <w:rFonts w:hint="eastAsia"/>
            <w:i/>
            <w:iCs/>
            <w:lang w:val="en-US" w:eastAsia="zh-CN"/>
          </w:rPr>
          <w:t xml:space="preserve"> </w:t>
        </w:r>
        <w:r w:rsidR="00317F9F">
          <w:rPr>
            <w:lang w:val="en-US" w:eastAsia="zh-CN"/>
          </w:rPr>
          <w:t>or</w:t>
        </w:r>
        <w:r w:rsidR="00317F9F">
          <w:rPr>
            <w:i/>
          </w:rPr>
          <w:t xml:space="preserve"> </w:t>
        </w:r>
      </w:ins>
      <w:proofErr w:type="spellStart"/>
      <w:r w:rsidR="00317F9F">
        <w:rPr>
          <w:i/>
        </w:rPr>
        <w:t>ServingCellConfigCommon</w:t>
      </w:r>
      <w:proofErr w:type="spellEnd"/>
      <w:r w:rsidR="00317F9F">
        <w:rPr>
          <w:i/>
        </w:rPr>
        <w:t xml:space="preserve"> </w:t>
      </w:r>
      <w:r w:rsidR="00317F9F">
        <w:t xml:space="preserve">configuring common RS, in 15 kHz subcarrier spacing applicable only to 15 kHz subcarrier spacing PDSCH, of one LTE carrier in a serving cell. The configuration contains </w:t>
      </w:r>
      <w:r w:rsidR="00317F9F">
        <w:rPr>
          <w:i/>
        </w:rPr>
        <w:t xml:space="preserve">v-Shift </w:t>
      </w:r>
      <w:r w:rsidR="00317F9F">
        <w:t>consisting of LTE-CRS-</w:t>
      </w:r>
      <w:proofErr w:type="spellStart"/>
      <w:r w:rsidR="00317F9F">
        <w:t>vshift</w:t>
      </w:r>
      <w:proofErr w:type="spellEnd"/>
      <w:r w:rsidR="00317F9F">
        <w:t xml:space="preserve">(s), </w:t>
      </w:r>
      <w:proofErr w:type="spellStart"/>
      <w:r w:rsidR="00317F9F">
        <w:rPr>
          <w:i/>
        </w:rPr>
        <w:t>nrofCRS</w:t>
      </w:r>
      <w:proofErr w:type="spellEnd"/>
      <w:r w:rsidR="00317F9F">
        <w:rPr>
          <w:i/>
        </w:rPr>
        <w:t xml:space="preserve">-Ports </w:t>
      </w:r>
      <w:r w:rsidR="00317F9F">
        <w:t xml:space="preserve">consisting of LTE-CRS antenna ports 1, 2 or 4 ports, </w:t>
      </w:r>
      <w:proofErr w:type="spellStart"/>
      <w:r w:rsidR="00317F9F">
        <w:rPr>
          <w:i/>
        </w:rPr>
        <w:t>carrierFreqDL</w:t>
      </w:r>
      <w:proofErr w:type="spellEnd"/>
      <w:r w:rsidR="00317F9F">
        <w:t xml:space="preserve"> representing the LTE carrier centre subcarrier location determined by offset from (reference) point A, </w:t>
      </w:r>
      <w:proofErr w:type="spellStart"/>
      <w:r w:rsidR="00317F9F">
        <w:rPr>
          <w:i/>
        </w:rPr>
        <w:t>carrierBandwidthDL</w:t>
      </w:r>
      <w:proofErr w:type="spellEnd"/>
      <w:r w:rsidR="00317F9F">
        <w:rPr>
          <w:i/>
        </w:rPr>
        <w:t xml:space="preserve"> </w:t>
      </w:r>
      <w:r w:rsidR="00317F9F">
        <w:t xml:space="preserve">representing the LTE carrier bandwidth, and may also configure </w:t>
      </w:r>
      <w:proofErr w:type="spellStart"/>
      <w:r w:rsidR="00317F9F">
        <w:rPr>
          <w:i/>
        </w:rPr>
        <w:t>mbsfn-SubframeConfigList</w:t>
      </w:r>
      <w:proofErr w:type="spellEnd"/>
      <w:r w:rsidR="00317F9F">
        <w:t xml:space="preserve"> representing MBSFN subframe configuration.</w:t>
      </w:r>
      <w:r w:rsidR="00317F9F">
        <w:rPr>
          <w:color w:val="000000" w:themeColor="text1"/>
        </w:rPr>
        <w:t xml:space="preserve"> A UE determines the CRS position within the slot according to Subclause 6.10.1.2 in [15, TS 36.211], where slot corresponds to LTE subframe.</w:t>
      </w:r>
    </w:p>
    <w:p w14:paraId="5B67AB7A" w14:textId="77777777" w:rsidR="00497346" w:rsidRPr="0048482F" w:rsidRDefault="00497346" w:rsidP="0049734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332A4D99" w14:textId="77777777" w:rsidR="00497346" w:rsidRDefault="00497346" w:rsidP="00497346">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8EFBE18" w14:textId="77777777" w:rsidR="00497346" w:rsidRPr="0048482F" w:rsidRDefault="00497346" w:rsidP="00497346">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205CA4EB" w14:textId="77777777" w:rsidR="00497346" w:rsidRPr="00FC131A" w:rsidRDefault="00497346" w:rsidP="00497346">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1D2F8B23"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43F9874B" w14:textId="77777777" w:rsidR="00497346" w:rsidRPr="0048482F" w:rsidRDefault="00497346" w:rsidP="00497346">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8" w:name="_Hlk512445251"/>
      <w:r w:rsidRPr="00F35584">
        <w:rPr>
          <w:i/>
        </w:rPr>
        <w:t>ZP-CSI-RS-Resource</w:t>
      </w:r>
      <w:bookmarkEnd w:id="18"/>
      <w:r w:rsidRPr="0048482F">
        <w:rPr>
          <w:rFonts w:eastAsia="MS Mincho"/>
          <w:iCs/>
          <w:lang w:val="en-US" w:eastAsia="ja-JP"/>
        </w:rPr>
        <w:t xml:space="preserve"> defines the ZP-CSI-RS periodicity and slot offset for periodic/semi-persistent ZP-CSI-RS. </w:t>
      </w:r>
    </w:p>
    <w:p w14:paraId="56C83052" w14:textId="77777777" w:rsidR="00497346" w:rsidRPr="00C5280A" w:rsidRDefault="00497346" w:rsidP="00497346">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58F29F17" w14:textId="77777777" w:rsidR="00497346" w:rsidRPr="0048482F" w:rsidRDefault="00497346" w:rsidP="00497346">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9" w:name="_Hlk512443092"/>
      <w:r w:rsidRPr="00F35584">
        <w:rPr>
          <w:i/>
        </w:rPr>
        <w:t>PDSCH-</w:t>
      </w:r>
      <w:proofErr w:type="gramStart"/>
      <w:r w:rsidRPr="00F35584">
        <w:rPr>
          <w:i/>
        </w:rPr>
        <w:t>Config</w:t>
      </w:r>
      <w:bookmarkEnd w:id="19"/>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6ECE255F" w14:textId="77777777" w:rsidR="00497346" w:rsidRPr="00835808" w:rsidRDefault="00497346" w:rsidP="00497346">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757C9C8D" w14:textId="77777777" w:rsidR="00497346" w:rsidRPr="004E4451" w:rsidRDefault="00497346" w:rsidP="00497346">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488ED4EB" w14:textId="5CB5C7FF" w:rsidR="00497346" w:rsidRPr="004E4451"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ins w:id="20" w:author="Mihai Enescu" w:date="2019-04-12T08:14:00Z">
        <w:r w:rsidR="00BF325D">
          <w:rPr>
            <w:lang w:val="en-US"/>
          </w:rPr>
          <w:t>,</w:t>
        </w:r>
      </w:ins>
      <w:r w:rsidRPr="004E4451">
        <w:rPr>
          <w:lang w:val="en-US"/>
        </w:rPr>
        <w:t xml:space="preserve"> </w:t>
      </w:r>
      <w:ins w:id="21" w:author="Siva Muruganathan" w:date="2019-03-29T15:31:00Z">
        <w:del w:id="22" w:author="Mihai Enescu" w:date="2019-04-12T07:52:00Z">
          <w:r w:rsidDel="008526FF">
            <w:rPr>
              <w:lang w:val="en-US"/>
            </w:rPr>
            <w:delText xml:space="preserve">MAC CE </w:delText>
          </w:r>
        </w:del>
      </w:ins>
      <w:ins w:id="23" w:author="Mihai Enescu" w:date="2019-04-12T07:53:00Z">
        <w:r w:rsidR="008526FF">
          <w:rPr>
            <w:lang w:val="en-US"/>
          </w:rPr>
          <w:t xml:space="preserve">as described </w:t>
        </w:r>
      </w:ins>
      <w:ins w:id="24" w:author="Siva Muruganathan" w:date="2019-03-29T15:31:00Z">
        <w:r>
          <w:rPr>
            <w:lang w:val="en-US"/>
          </w:rPr>
          <w:t>in sub-clause 6.1.3.19 of</w:t>
        </w:r>
        <w:r w:rsidRPr="004E4451">
          <w:rPr>
            <w:lang w:val="en-US"/>
          </w:rPr>
          <w:t xml:space="preserve"> </w:t>
        </w:r>
      </w:ins>
      <w:r w:rsidRPr="004E4451">
        <w:rPr>
          <w:lang w:val="en-US"/>
        </w:rPr>
        <w:t>[10, TS 38.321]</w:t>
      </w:r>
      <w:ins w:id="25" w:author="Mihai Enescu" w:date="2019-04-12T08:14:00Z">
        <w:r w:rsidR="00BF325D">
          <w:rPr>
            <w:lang w:val="en-US"/>
          </w:rPr>
          <w:t>,</w:t>
        </w:r>
      </w:ins>
      <w:r w:rsidRPr="004E4451">
        <w:rPr>
          <w:lang w:val="en-US"/>
        </w:rPr>
        <w:t xml:space="preserve">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A8B136A" w14:textId="5379A20E" w:rsidR="00497346" w:rsidRPr="0048482F"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ins w:id="26" w:author="Mihai Enescu" w:date="2019-04-12T08:14:00Z">
        <w:r w:rsidR="00BF325D">
          <w:rPr>
            <w:lang w:val="en-US"/>
          </w:rPr>
          <w:t>,</w:t>
        </w:r>
      </w:ins>
      <w:r w:rsidRPr="004E4451">
        <w:rPr>
          <w:lang w:val="en-US"/>
        </w:rPr>
        <w:t xml:space="preserve"> </w:t>
      </w:r>
      <w:ins w:id="27" w:author="Siva Muruganathan" w:date="2019-03-29T15:32:00Z">
        <w:del w:id="28" w:author="Mihai Enescu" w:date="2019-04-12T07:53:00Z">
          <w:r w:rsidDel="008526FF">
            <w:rPr>
              <w:lang w:val="en-US"/>
            </w:rPr>
            <w:delText xml:space="preserve">MAC CE </w:delText>
          </w:r>
        </w:del>
      </w:ins>
      <w:ins w:id="29" w:author="Mihai Enescu" w:date="2019-04-12T07:53:00Z">
        <w:r w:rsidR="008526FF">
          <w:rPr>
            <w:lang w:val="en-US"/>
          </w:rPr>
          <w:t xml:space="preserve">as described </w:t>
        </w:r>
      </w:ins>
      <w:ins w:id="30" w:author="Siva Muruganathan" w:date="2019-03-29T15:32:00Z">
        <w:r>
          <w:rPr>
            <w:lang w:val="en-US"/>
          </w:rPr>
          <w:t>in sub-clause 6.1.3.19</w:t>
        </w:r>
        <w:r w:rsidRPr="004E4451">
          <w:rPr>
            <w:lang w:val="en-US"/>
          </w:rPr>
          <w:t xml:space="preserve"> </w:t>
        </w:r>
      </w:ins>
      <w:ins w:id="31" w:author="Mihai Enescu" w:date="2019-04-12T08:14:00Z">
        <w:r w:rsidR="00BF325D">
          <w:rPr>
            <w:lang w:val="en-US"/>
          </w:rPr>
          <w:t xml:space="preserve">of </w:t>
        </w:r>
      </w:ins>
      <w:r w:rsidRPr="004E4451">
        <w:rPr>
          <w:lang w:val="en-US"/>
        </w:rPr>
        <w:t>[10, TS 38.321]</w:t>
      </w:r>
      <w:ins w:id="32" w:author="Mihai Enescu" w:date="2019-04-12T08:14:00Z">
        <w:r w:rsidR="00BF325D">
          <w:rPr>
            <w:lang w:val="en-US"/>
          </w:rPr>
          <w:t>,</w:t>
        </w:r>
      </w:ins>
      <w:r w:rsidRPr="004E4451">
        <w:rPr>
          <w:lang w:val="en-US"/>
        </w:rPr>
        <w:t xml:space="preserve">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34748D65" w14:textId="77777777" w:rsidR="00497346" w:rsidRPr="0048482F" w:rsidRDefault="00497346" w:rsidP="00497346">
      <w:pPr>
        <w:pStyle w:val="Heading3"/>
        <w:rPr>
          <w:color w:val="000000"/>
        </w:rPr>
      </w:pPr>
      <w:bookmarkStart w:id="33" w:name="_Toc450810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3"/>
    </w:p>
    <w:p w14:paraId="766124E5" w14:textId="77777777" w:rsidR="00497346" w:rsidRPr="0048482F" w:rsidRDefault="00497346" w:rsidP="0049734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7D150CB" w14:textId="77777777" w:rsidR="00497346" w:rsidRPr="0048482F" w:rsidRDefault="00497346" w:rsidP="00497346">
      <w:pPr>
        <w:pStyle w:val="B1"/>
      </w:pPr>
      <w:bookmarkStart w:id="34" w:name="_Hlk500800106"/>
      <w:bookmarkStart w:id="35"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041528EF" w14:textId="77777777" w:rsidR="00497346" w:rsidRPr="0048482F" w:rsidRDefault="00497346" w:rsidP="00497346">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3ACFFA3E" w14:textId="77777777" w:rsidR="00497346" w:rsidRPr="0048482F" w:rsidRDefault="00497346" w:rsidP="00497346">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57BFF6D0" w14:textId="77777777" w:rsidR="00497346" w:rsidRPr="0048482F" w:rsidRDefault="00497346" w:rsidP="00497346">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7A6C5EAE" w14:textId="30021EE5" w:rsidR="00497346" w:rsidRPr="0048482F" w:rsidRDefault="00497346" w:rsidP="00497346">
      <w:pPr>
        <w:rPr>
          <w:color w:val="000000"/>
        </w:rPr>
      </w:pPr>
      <w:bookmarkStart w:id="36" w:name="_Hlk500953403"/>
      <w:bookmarkEnd w:id="34"/>
      <w:bookmarkEnd w:id="3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ins w:id="37" w:author="Mihai Enescu" w:date="2019-04-12T07:54:00Z">
        <w:r w:rsidR="008526FF">
          <w:rPr>
            <w:color w:val="000000"/>
          </w:rPr>
          <w:t>,</w:t>
        </w:r>
      </w:ins>
      <w:r w:rsidRPr="0048482F">
        <w:rPr>
          <w:color w:val="000000"/>
        </w:rPr>
        <w:t xml:space="preserve"> </w:t>
      </w:r>
      <w:ins w:id="38" w:author="Siva Muruganathan" w:date="2019-03-29T15:34:00Z">
        <w:del w:id="39" w:author="Mihai Enescu" w:date="2019-04-12T07:53:00Z">
          <w:r w:rsidDel="008526FF">
            <w:rPr>
              <w:color w:val="000000"/>
            </w:rPr>
            <w:delText xml:space="preserve">MAC CE </w:delText>
          </w:r>
        </w:del>
      </w:ins>
      <w:ins w:id="40" w:author="Mihai Enescu" w:date="2019-04-12T07:54:00Z">
        <w:r w:rsidR="008526FF">
          <w:rPr>
            <w:color w:val="000000"/>
          </w:rPr>
          <w:t>as described in</w:t>
        </w:r>
      </w:ins>
      <w:ins w:id="41" w:author="Siva Muruganathan" w:date="2019-03-29T15:34:00Z">
        <w:del w:id="42" w:author="Mihai Enescu" w:date="2019-04-12T07:54:00Z">
          <w:r w:rsidDel="008526FF">
            <w:rPr>
              <w:color w:val="000000"/>
            </w:rPr>
            <w:delText>of</w:delText>
          </w:r>
        </w:del>
        <w:r>
          <w:rPr>
            <w:color w:val="000000"/>
          </w:rPr>
          <w:t xml:space="preserve"> sub-clause 6.1.3.14</w:t>
        </w:r>
        <w:r w:rsidRPr="0048482F">
          <w:rPr>
            <w:color w:val="000000"/>
          </w:rPr>
          <w:t xml:space="preserve"> </w:t>
        </w:r>
      </w:ins>
      <w:ins w:id="43" w:author="Mihai Enescu" w:date="2019-04-12T07:54:00Z">
        <w:r w:rsidR="008526FF">
          <w:rPr>
            <w:color w:val="000000"/>
          </w:rPr>
          <w:t xml:space="preserve">of </w:t>
        </w:r>
      </w:ins>
      <w:r w:rsidRPr="0048482F">
        <w:rPr>
          <w:color w:val="000000"/>
        </w:rPr>
        <w:t>[10, TS 38.321]</w:t>
      </w:r>
      <w:ins w:id="44" w:author="Mihai Enescu" w:date="2019-04-12T07:54:00Z">
        <w:r w:rsidR="008526FF">
          <w:rPr>
            <w:color w:val="000000"/>
          </w:rPr>
          <w:t>,</w:t>
        </w:r>
      </w:ins>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36"/>
    <w:p w14:paraId="2A79203D" w14:textId="77777777" w:rsidR="00497346" w:rsidRDefault="00497346" w:rsidP="00497346">
      <w:pPr>
        <w:pStyle w:val="Heading5"/>
        <w:rPr>
          <w:rFonts w:eastAsia="SimSun"/>
          <w:lang w:eastAsia="zh-CN"/>
        </w:rPr>
      </w:pPr>
    </w:p>
    <w:p w14:paraId="31E31B10" w14:textId="0C95E50D" w:rsidR="00802D8F" w:rsidRDefault="00802D8F" w:rsidP="00802D8F">
      <w:pPr>
        <w:jc w:val="center"/>
        <w:rPr>
          <w:color w:val="FF0000"/>
        </w:rPr>
      </w:pPr>
      <w:bookmarkStart w:id="45" w:name="_Toc4508117"/>
      <w:r w:rsidRPr="00BE61AD">
        <w:rPr>
          <w:color w:val="FF0000"/>
        </w:rPr>
        <w:t>&lt;Unchanged part</w:t>
      </w:r>
      <w:r>
        <w:rPr>
          <w:color w:val="FF0000"/>
        </w:rPr>
        <w:t>s</w:t>
      </w:r>
      <w:r w:rsidRPr="00BE61AD">
        <w:rPr>
          <w:color w:val="FF0000"/>
        </w:rPr>
        <w:t xml:space="preserve"> omitted&gt;</w:t>
      </w:r>
    </w:p>
    <w:p w14:paraId="02A17325" w14:textId="77777777" w:rsidR="001323F8" w:rsidRPr="0048482F" w:rsidRDefault="001323F8" w:rsidP="001323F8">
      <w:pPr>
        <w:pStyle w:val="Heading5"/>
        <w:rPr>
          <w:color w:val="000000"/>
        </w:rPr>
      </w:pPr>
      <w:bookmarkStart w:id="46" w:name="_Toc4508109"/>
      <w:r w:rsidRPr="0048482F">
        <w:rPr>
          <w:color w:val="000000"/>
        </w:rPr>
        <w:t>5.1.6.1.</w:t>
      </w:r>
      <w:r>
        <w:rPr>
          <w:color w:val="000000"/>
        </w:rPr>
        <w:t>3</w:t>
      </w:r>
      <w:r w:rsidRPr="0048482F">
        <w:rPr>
          <w:color w:val="000000"/>
        </w:rPr>
        <w:tab/>
        <w:t xml:space="preserve">CSI-RS for </w:t>
      </w:r>
      <w:r>
        <w:rPr>
          <w:color w:val="000000"/>
        </w:rPr>
        <w:t>mobility</w:t>
      </w:r>
      <w:bookmarkEnd w:id="46"/>
    </w:p>
    <w:p w14:paraId="06CAF6A3" w14:textId="77777777" w:rsidR="001323F8" w:rsidRDefault="001323F8" w:rsidP="001323F8">
      <w:bookmarkStart w:id="47"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3364746E" w14:textId="77777777" w:rsidR="001323F8" w:rsidRDefault="001323F8" w:rsidP="001323F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2FD366AF" w14:textId="77777777" w:rsidR="001323F8" w:rsidRDefault="001323F8" w:rsidP="001323F8">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5C172426" w14:textId="77777777" w:rsidR="001323F8" w:rsidRDefault="001323F8" w:rsidP="001323F8">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7ED29C75" w14:textId="77777777" w:rsidR="001323F8" w:rsidRDefault="001323F8" w:rsidP="001323F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bookmarkEnd w:id="47"/>
    <w:p w14:paraId="1884CF5F" w14:textId="77777777" w:rsidR="001323F8" w:rsidRDefault="001323F8" w:rsidP="001323F8">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A143592" w14:textId="77777777" w:rsidR="001323F8" w:rsidRDefault="001323F8" w:rsidP="001323F8">
      <w:pPr>
        <w:pStyle w:val="B1"/>
      </w:pPr>
      <w:r>
        <w:rPr>
          <w:rFonts w:eastAsia="Malgun Gothic"/>
        </w:rPr>
        <w:t>-</w:t>
      </w:r>
      <w:r>
        <w:rPr>
          <w:rFonts w:eastAsia="Malgun Gothic"/>
        </w:rPr>
        <w:tab/>
      </w:r>
      <w:r>
        <w:t xml:space="preserve">with no more than 96 CSI-RS resources </w:t>
      </w:r>
      <w:ins w:id="48" w:author="Intel" w:date="2019-03-28T18:16:00Z">
        <w:r>
          <w:t xml:space="preserve">per higher layer parameter </w:t>
        </w:r>
        <w:proofErr w:type="spellStart"/>
        <w:r w:rsidRPr="007E72B8">
          <w:rPr>
            <w:i/>
          </w:rPr>
          <w:t>MeasObjectNR</w:t>
        </w:r>
        <w:proofErr w:type="spellEnd"/>
        <w:r>
          <w:t xml:space="preserve"> </w:t>
        </w:r>
      </w:ins>
      <w:r>
        <w:t xml:space="preserve">when all CSI-RS resources </w:t>
      </w:r>
      <w:ins w:id="49" w:author="Intel" w:date="2019-03-28T18:15:00Z">
        <w:r>
          <w:t xml:space="preserve">configured by the same higher layer parameter </w:t>
        </w:r>
        <w:proofErr w:type="spellStart"/>
        <w:r w:rsidRPr="007E72B8">
          <w:rPr>
            <w:i/>
          </w:rPr>
          <w:t>MeasObjectNR</w:t>
        </w:r>
      </w:ins>
      <w:proofErr w:type="spellEnd"/>
      <w:del w:id="50" w:author="Intel" w:date="2019-03-28T18:15:00Z">
        <w:r w:rsidDel="007E72B8">
          <w:delText>per frequency layer</w:delText>
        </w:r>
      </w:del>
      <w:r>
        <w:t xml:space="preserve"> have been configured with </w:t>
      </w:r>
      <w:proofErr w:type="spellStart"/>
      <w:r>
        <w:rPr>
          <w:i/>
          <w:iCs/>
        </w:rPr>
        <w:t>associatedSSB</w:t>
      </w:r>
      <w:proofErr w:type="spellEnd"/>
      <w:r>
        <w:t xml:space="preserve">, or, </w:t>
      </w:r>
    </w:p>
    <w:p w14:paraId="3457F583" w14:textId="77777777" w:rsidR="001323F8" w:rsidRDefault="001323F8" w:rsidP="001323F8">
      <w:pPr>
        <w:pStyle w:val="B1"/>
      </w:pPr>
      <w:r>
        <w:t xml:space="preserve"> </w:t>
      </w:r>
      <w:r>
        <w:rPr>
          <w:rFonts w:eastAsia="Malgun Gothic"/>
        </w:rPr>
        <w:t>-</w:t>
      </w:r>
      <w:r>
        <w:rPr>
          <w:rFonts w:eastAsia="Malgun Gothic"/>
        </w:rPr>
        <w:tab/>
      </w:r>
      <w:r>
        <w:t xml:space="preserve">with no more than 64 CSI-RS resources per </w:t>
      </w:r>
      <w:ins w:id="51" w:author="Intel" w:date="2019-03-28T20:09:00Z">
        <w:r>
          <w:t xml:space="preserve">higher layer parameter </w:t>
        </w:r>
        <w:proofErr w:type="spellStart"/>
        <w:r w:rsidRPr="007E72B8">
          <w:rPr>
            <w:i/>
          </w:rPr>
          <w:t>MeasObjectNR</w:t>
        </w:r>
      </w:ins>
      <w:del w:id="52" w:author="Intel" w:date="2019-03-28T18:15:00Z">
        <w:r w:rsidDel="007E72B8">
          <w:delText>frequency</w:delText>
        </w:r>
      </w:del>
      <w:del w:id="53" w:author="Intel" w:date="2019-03-28T20:08:00Z">
        <w:r w:rsidDel="000426D6">
          <w:delText xml:space="preserve"> layer </w:delText>
        </w:r>
      </w:del>
      <w:r>
        <w:t>when</w:t>
      </w:r>
      <w:proofErr w:type="spellEnd"/>
      <w:r>
        <w:t xml:space="preserve">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ins w:id="54" w:author="Intel" w:date="2019-03-28T18:18:00Z">
        <w:r>
          <w:t xml:space="preserve"> by the same higher layer parameter </w:t>
        </w:r>
        <w:proofErr w:type="spellStart"/>
        <w:r w:rsidRPr="007E72B8">
          <w:rPr>
            <w:i/>
          </w:rPr>
          <w:t>MeasObjectNR</w:t>
        </w:r>
      </w:ins>
      <w:proofErr w:type="spellEnd"/>
    </w:p>
    <w:p w14:paraId="2D726367" w14:textId="77777777" w:rsidR="001323F8" w:rsidRDefault="001323F8" w:rsidP="001323F8">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185C44D5" w14:textId="77777777" w:rsidR="001323F8" w:rsidRDefault="001323F8" w:rsidP="001323F8">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r w:rsidRPr="00550BDB">
        <w:rPr>
          <w:color w:val="000000" w:themeColor="text1"/>
        </w:rPr>
        <w:t xml:space="preserve"> </w:t>
      </w:r>
    </w:p>
    <w:p w14:paraId="26C94DC3" w14:textId="77777777" w:rsidR="001323F8" w:rsidRPr="001D20A1" w:rsidRDefault="001323F8" w:rsidP="001323F8">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'No CDM', and there is only one antenna port.</w:t>
      </w:r>
    </w:p>
    <w:p w14:paraId="3E0C1BCB" w14:textId="77777777" w:rsidR="00D12AC8" w:rsidRPr="00BE61AD" w:rsidRDefault="00D12AC8" w:rsidP="00D12AC8">
      <w:pPr>
        <w:jc w:val="center"/>
        <w:rPr>
          <w:color w:val="FF0000"/>
        </w:rPr>
      </w:pPr>
      <w:r w:rsidRPr="00BE61AD">
        <w:rPr>
          <w:color w:val="FF0000"/>
        </w:rPr>
        <w:t>&lt;Unchanged part</w:t>
      </w:r>
      <w:r>
        <w:rPr>
          <w:color w:val="FF0000"/>
        </w:rPr>
        <w:t>s</w:t>
      </w:r>
      <w:r w:rsidRPr="00BE61AD">
        <w:rPr>
          <w:color w:val="FF0000"/>
        </w:rPr>
        <w:t xml:space="preserve"> omitted&gt;</w:t>
      </w:r>
    </w:p>
    <w:p w14:paraId="17C058EC" w14:textId="77777777" w:rsidR="00EA5900" w:rsidRPr="0048482F" w:rsidRDefault="00EA5900" w:rsidP="00EA5900">
      <w:pPr>
        <w:pStyle w:val="Heading4"/>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45"/>
    </w:p>
    <w:p w14:paraId="49202190" w14:textId="636C17F7" w:rsidR="00EA5900" w:rsidRDefault="00EA5900" w:rsidP="00EA5900">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del w:id="55" w:author="Mihai Enescu" w:date="2019-04-11T14:33:00Z">
        <w:r w:rsidRPr="00E26399" w:rsidDel="00EA5900">
          <w:rPr>
            <w:i/>
            <w:color w:val="000000"/>
            <w:lang w:val="en-US"/>
          </w:rPr>
          <w:delText>bwp</w:delText>
        </w:r>
      </w:del>
      <w:ins w:id="56" w:author="Mihai Enescu" w:date="2019-04-11T14:33:00Z">
        <w:r>
          <w:rPr>
            <w:i/>
            <w:color w:val="000000"/>
            <w:lang w:val="en-US"/>
          </w:rPr>
          <w:t>BWP</w:t>
        </w:r>
      </w:ins>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0B46441" w14:textId="77777777" w:rsidR="00EA5900" w:rsidRPr="0048482F" w:rsidRDefault="00EA5900" w:rsidP="00EA5900">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w:t>
      </w:r>
      <w:r>
        <w:rPr>
          <w:color w:val="000000"/>
          <w:lang w:val="en-US"/>
        </w:rPr>
        <w:lastRenderedPageBreak/>
        <w:t xml:space="preserve">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 or Type II 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537714BD" w14:textId="77777777" w:rsidR="00EA5900" w:rsidRPr="0048482F" w:rsidRDefault="00EA5900" w:rsidP="00EA5900">
      <w:pPr>
        <w:pStyle w:val="Heading4"/>
        <w:rPr>
          <w:color w:val="000000"/>
          <w:lang w:val="en-US"/>
        </w:rPr>
      </w:pPr>
      <w:bookmarkStart w:id="57" w:name="_Toc45081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57"/>
    </w:p>
    <w:p w14:paraId="1A636BB5" w14:textId="1FB283BD" w:rsidR="00EA5900" w:rsidRPr="0048482F" w:rsidRDefault="00EA5900" w:rsidP="00EA590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w:t>
      </w:r>
      <w:proofErr w:type="gramStart"/>
      <w:r w:rsidRPr="0048482F">
        <w:rPr>
          <w:color w:val="000000"/>
          <w:lang w:val="en-US"/>
        </w:rPr>
        <w:t>S</w:t>
      </w:r>
      <w:proofErr w:type="gramEnd"/>
      <w:r w:rsidRPr="0048482F">
        <w:rPr>
          <w:color w:val="000000"/>
          <w:lang w:val="en-US"/>
        </w:rPr>
        <w:t>≥1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w:t>
      </w:r>
      <w:proofErr w:type="gramStart"/>
      <w:r w:rsidRPr="0048482F">
        <w:rPr>
          <w:color w:val="000000"/>
          <w:lang w:val="en-US"/>
        </w:rPr>
        <w:t>is located in</w:t>
      </w:r>
      <w:proofErr w:type="gramEnd"/>
      <w:r w:rsidRPr="0048482F">
        <w:rPr>
          <w:color w:val="000000"/>
          <w:lang w:val="en-US"/>
        </w:rPr>
        <w:t xml:space="preserve"> the </w:t>
      </w:r>
      <w:r>
        <w:rPr>
          <w:color w:val="000000"/>
          <w:lang w:val="en-US"/>
        </w:rPr>
        <w:t xml:space="preserve">DL </w:t>
      </w:r>
      <w:r w:rsidRPr="0048482F">
        <w:rPr>
          <w:color w:val="000000"/>
          <w:lang w:val="en-US"/>
        </w:rPr>
        <w:t xml:space="preserve">BWP identified by the higher layer parameter </w:t>
      </w:r>
      <w:del w:id="58" w:author="Mihai Enescu" w:date="2019-04-11T14:34:00Z">
        <w:r w:rsidDel="00EA5900">
          <w:rPr>
            <w:i/>
            <w:color w:val="000000"/>
            <w:lang w:val="en-US"/>
          </w:rPr>
          <w:delText>bwp</w:delText>
        </w:r>
      </w:del>
      <w:ins w:id="59" w:author="Mihai Enescu" w:date="2019-04-11T14:34:00Z">
        <w:r>
          <w:rPr>
            <w:i/>
            <w:color w:val="000000"/>
            <w:lang w:val="en-US"/>
          </w:rPr>
          <w:t>BWP</w:t>
        </w:r>
      </w:ins>
      <w:r>
        <w:rPr>
          <w:i/>
          <w:color w:val="000000"/>
          <w:lang w:val="en-US"/>
        </w:rPr>
        <w:t>-id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7327B872" w14:textId="1549A91F" w:rsidR="00EA5900" w:rsidRPr="0048482F" w:rsidRDefault="00EA5900" w:rsidP="00EA590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del w:id="60" w:author="Mihai Enescu" w:date="2019-04-11T14:34:00Z">
        <w:r w:rsidRPr="00764901" w:rsidDel="00EA5900">
          <w:rPr>
            <w:rFonts w:eastAsia="MS Mincho"/>
            <w:i/>
            <w:color w:val="000000"/>
            <w:lang w:val="en-US"/>
          </w:rPr>
          <w:delText>bwp</w:delText>
        </w:r>
      </w:del>
      <w:ins w:id="61" w:author="Mihai Enescu" w:date="2019-04-11T14:34:00Z">
        <w:r>
          <w:rPr>
            <w:rFonts w:eastAsia="MS Mincho"/>
            <w:i/>
            <w:color w:val="000000"/>
            <w:lang w:val="en-US"/>
          </w:rPr>
          <w:t>BWP</w:t>
        </w:r>
      </w:ins>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5DBE85F" w14:textId="77777777" w:rsidR="00EA5900" w:rsidRPr="0048482F" w:rsidRDefault="00EA5900" w:rsidP="00EA5900">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706E6132" w14:textId="77777777" w:rsidR="00EA5900" w:rsidRPr="0048482F" w:rsidRDefault="00EA5900" w:rsidP="00EA5900">
      <w:pPr>
        <w:pStyle w:val="B1"/>
        <w:rPr>
          <w:rFonts w:eastAsia="MS Mincho"/>
          <w:color w:val="000000"/>
          <w:lang w:val="en-US" w:eastAsia="ja-JP"/>
        </w:rPr>
      </w:pPr>
      <w:r w:rsidRPr="0048482F">
        <w:rPr>
          <w:color w:val="000000"/>
        </w:rPr>
        <w:t>-</w:t>
      </w:r>
      <w:r w:rsidRPr="0048482F">
        <w:rPr>
          <w:color w:val="000000"/>
        </w:rPr>
        <w:tab/>
      </w:r>
      <w:bookmarkStart w:id="6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62"/>
    </w:p>
    <w:p w14:paraId="5593AF74" w14:textId="77777777" w:rsidR="00EA5900" w:rsidRPr="0048482F"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1DBECB63" w14:textId="77777777" w:rsidR="00EA5900"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3B8D4B10" w14:textId="77777777" w:rsidR="00EA5900" w:rsidRPr="0048482F" w:rsidRDefault="00EA5900" w:rsidP="00EA5900">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'QCL-</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and/or NZP CSI-RS resource(s) for interference measurement configured for one CSI reporting are </w:t>
      </w:r>
      <w:proofErr w:type="spellStart"/>
      <w:r>
        <w:t>QCLed</w:t>
      </w:r>
      <w:proofErr w:type="spellEnd"/>
      <w:r>
        <w:t xml:space="preserve"> with respect to 'QCL-</w:t>
      </w:r>
      <w:proofErr w:type="spellStart"/>
      <w:r>
        <w:t>TypeD</w:t>
      </w:r>
      <w:proofErr w:type="spellEnd"/>
      <w:r>
        <w:t>'.</w:t>
      </w:r>
    </w:p>
    <w:p w14:paraId="6AE5BA0D"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3E1506F" w14:textId="77777777" w:rsidR="00497346" w:rsidRPr="0048482F" w:rsidRDefault="00497346" w:rsidP="00497346">
      <w:pPr>
        <w:pStyle w:val="Heading4"/>
        <w:rPr>
          <w:color w:val="000000"/>
          <w:lang w:val="en-US"/>
        </w:rPr>
      </w:pPr>
      <w:bookmarkStart w:id="63" w:name="_Toc4508120"/>
      <w:r w:rsidRPr="0048482F">
        <w:rPr>
          <w:color w:val="000000"/>
          <w:lang w:val="en-US"/>
        </w:rPr>
        <w:t>5.2.1.4</w:t>
      </w:r>
      <w:r>
        <w:rPr>
          <w:color w:val="000000"/>
          <w:lang w:val="en-US"/>
        </w:rPr>
        <w:tab/>
      </w:r>
      <w:r w:rsidRPr="0048482F">
        <w:rPr>
          <w:color w:val="000000"/>
          <w:lang w:val="en-US"/>
        </w:rPr>
        <w:t>Reporting configurations</w:t>
      </w:r>
      <w:bookmarkEnd w:id="63"/>
    </w:p>
    <w:p w14:paraId="35D77875" w14:textId="77777777" w:rsidR="00497346" w:rsidRPr="00CF2D9E" w:rsidRDefault="00497346" w:rsidP="00497346">
      <w:pPr>
        <w:rPr>
          <w:color w:val="000000"/>
        </w:rPr>
      </w:pPr>
      <w:r w:rsidRPr="00CF2D9E">
        <w:rPr>
          <w:color w:val="000000"/>
        </w:rPr>
        <w:t>The UE shall calculate CSI parameters (if reported) assuming the following dependencies between CSI parameters (if reported)</w:t>
      </w:r>
    </w:p>
    <w:p w14:paraId="2634FAF2" w14:textId="77777777" w:rsidR="00497346" w:rsidRPr="00CF2D9E" w:rsidRDefault="00497346" w:rsidP="00497346">
      <w:pPr>
        <w:pStyle w:val="B1"/>
      </w:pPr>
      <w:r>
        <w:t>-</w:t>
      </w:r>
      <w:r>
        <w:tab/>
        <w:t>LI</w:t>
      </w:r>
      <w:r w:rsidRPr="00CF2D9E">
        <w:t xml:space="preserve"> shall be calculated conditioned on the reported CQI, PMI, RI and CRI</w:t>
      </w:r>
    </w:p>
    <w:p w14:paraId="598BD29B" w14:textId="77777777" w:rsidR="00497346" w:rsidRPr="00CF2D9E" w:rsidRDefault="00497346" w:rsidP="00497346">
      <w:pPr>
        <w:pStyle w:val="B1"/>
      </w:pPr>
      <w:r w:rsidRPr="00CF2D9E">
        <w:t>-</w:t>
      </w:r>
      <w:r w:rsidRPr="00CF2D9E">
        <w:tab/>
        <w:t>CQI shall be calculated conditioned on the reported PMI, RI and CRI</w:t>
      </w:r>
    </w:p>
    <w:p w14:paraId="641B6317" w14:textId="77777777" w:rsidR="00497346" w:rsidRPr="00CF2D9E" w:rsidRDefault="00497346" w:rsidP="00497346">
      <w:pPr>
        <w:pStyle w:val="B1"/>
      </w:pPr>
      <w:r w:rsidRPr="00CF2D9E">
        <w:t>-</w:t>
      </w:r>
      <w:r w:rsidRPr="00CF2D9E">
        <w:tab/>
        <w:t>PMI shall be calculated conditioned on the reported RI and CRI</w:t>
      </w:r>
    </w:p>
    <w:p w14:paraId="09B560F2" w14:textId="77777777" w:rsidR="00497346" w:rsidRDefault="00497346" w:rsidP="00497346">
      <w:pPr>
        <w:pStyle w:val="B1"/>
      </w:pPr>
      <w:r w:rsidRPr="00CF2D9E">
        <w:t>-</w:t>
      </w:r>
      <w:r w:rsidRPr="00CF2D9E">
        <w:tab/>
        <w:t>RI shall be calculated conditioned on the reported CRI</w:t>
      </w:r>
      <w:r>
        <w:t>.</w:t>
      </w:r>
    </w:p>
    <w:p w14:paraId="0E54D37F" w14:textId="77777777" w:rsidR="00497346" w:rsidRPr="0048482F" w:rsidRDefault="00497346" w:rsidP="0049734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7426FB9" w14:textId="77777777" w:rsidR="00497346" w:rsidRPr="0048482F" w:rsidRDefault="00497346" w:rsidP="00497346">
      <w:pPr>
        <w:pStyle w:val="TH"/>
        <w:rPr>
          <w:color w:val="000000"/>
        </w:rPr>
      </w:pPr>
      <w:bookmarkStart w:id="64"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21"/>
        <w:gridCol w:w="2377"/>
        <w:gridCol w:w="2436"/>
      </w:tblGrid>
      <w:tr w:rsidR="00497346" w:rsidRPr="0048482F" w14:paraId="17DD28DA" w14:textId="77777777" w:rsidTr="00497346">
        <w:tc>
          <w:tcPr>
            <w:tcW w:w="2464" w:type="dxa"/>
            <w:shd w:val="clear" w:color="auto" w:fill="auto"/>
          </w:tcPr>
          <w:p w14:paraId="7AC4FC12" w14:textId="77777777" w:rsidR="00497346" w:rsidRPr="0048482F" w:rsidRDefault="00497346" w:rsidP="00497346">
            <w:pPr>
              <w:pStyle w:val="TAH"/>
            </w:pPr>
            <w:r w:rsidRPr="0048482F">
              <w:t>CSI-RS Configuration</w:t>
            </w:r>
          </w:p>
        </w:tc>
        <w:tc>
          <w:tcPr>
            <w:tcW w:w="2464" w:type="dxa"/>
            <w:shd w:val="clear" w:color="auto" w:fill="auto"/>
          </w:tcPr>
          <w:p w14:paraId="72074602" w14:textId="77777777" w:rsidR="00497346" w:rsidRPr="0048482F" w:rsidRDefault="00497346" w:rsidP="00497346">
            <w:pPr>
              <w:pStyle w:val="TAH"/>
            </w:pPr>
            <w:r w:rsidRPr="0048482F">
              <w:t>Periodic CSI Reporting</w:t>
            </w:r>
          </w:p>
        </w:tc>
        <w:tc>
          <w:tcPr>
            <w:tcW w:w="2464" w:type="dxa"/>
            <w:shd w:val="clear" w:color="auto" w:fill="auto"/>
          </w:tcPr>
          <w:p w14:paraId="1C15A427" w14:textId="77777777" w:rsidR="00497346" w:rsidRPr="0048482F" w:rsidRDefault="00497346" w:rsidP="00497346">
            <w:pPr>
              <w:pStyle w:val="TAH"/>
            </w:pPr>
            <w:r w:rsidRPr="0048482F">
              <w:t>Semi-Persistent CSI Reporting</w:t>
            </w:r>
          </w:p>
        </w:tc>
        <w:tc>
          <w:tcPr>
            <w:tcW w:w="2465" w:type="dxa"/>
            <w:shd w:val="clear" w:color="auto" w:fill="auto"/>
          </w:tcPr>
          <w:p w14:paraId="05473587" w14:textId="77777777" w:rsidR="00497346" w:rsidRPr="0048482F" w:rsidRDefault="00497346" w:rsidP="00497346">
            <w:pPr>
              <w:pStyle w:val="TAH"/>
            </w:pPr>
            <w:r w:rsidRPr="0048482F">
              <w:t>Aperiodic CSI Reporting</w:t>
            </w:r>
          </w:p>
        </w:tc>
      </w:tr>
      <w:tr w:rsidR="00497346" w:rsidRPr="0048482F" w14:paraId="49DF5C76" w14:textId="77777777" w:rsidTr="00497346">
        <w:tc>
          <w:tcPr>
            <w:tcW w:w="2464" w:type="dxa"/>
            <w:shd w:val="clear" w:color="auto" w:fill="auto"/>
          </w:tcPr>
          <w:p w14:paraId="1A74FE80" w14:textId="77777777" w:rsidR="00497346" w:rsidRPr="0048482F" w:rsidRDefault="00497346" w:rsidP="00497346">
            <w:pPr>
              <w:pStyle w:val="TAL"/>
              <w:rPr>
                <w:lang w:val="en-US"/>
              </w:rPr>
            </w:pPr>
            <w:r w:rsidRPr="0048482F">
              <w:rPr>
                <w:lang w:val="en-US"/>
              </w:rPr>
              <w:t>Periodic CSI-RS</w:t>
            </w:r>
          </w:p>
        </w:tc>
        <w:tc>
          <w:tcPr>
            <w:tcW w:w="2464" w:type="dxa"/>
            <w:shd w:val="clear" w:color="auto" w:fill="auto"/>
          </w:tcPr>
          <w:p w14:paraId="15543D09" w14:textId="77777777" w:rsidR="00497346" w:rsidRPr="0048482F" w:rsidRDefault="00497346" w:rsidP="00497346">
            <w:pPr>
              <w:pStyle w:val="TAL"/>
              <w:rPr>
                <w:lang w:val="en-US"/>
              </w:rPr>
            </w:pPr>
            <w:r w:rsidRPr="0048482F">
              <w:rPr>
                <w:lang w:val="en-US"/>
              </w:rPr>
              <w:t>No dynamic triggering/activation</w:t>
            </w:r>
          </w:p>
        </w:tc>
        <w:tc>
          <w:tcPr>
            <w:tcW w:w="2464" w:type="dxa"/>
            <w:shd w:val="clear" w:color="auto" w:fill="auto"/>
          </w:tcPr>
          <w:p w14:paraId="5BB62F26" w14:textId="44C65FAC"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65" w:author="Mihai Enescu" w:date="2019-04-12T08:15:00Z">
              <w:r w:rsidR="00BF325D">
                <w:rPr>
                  <w:lang w:val="en-US"/>
                </w:rPr>
                <w:t>,</w:t>
              </w:r>
            </w:ins>
            <w:r w:rsidRPr="0048482F">
              <w:rPr>
                <w:lang w:val="en-US"/>
              </w:rPr>
              <w:t xml:space="preserve"> </w:t>
            </w:r>
            <w:ins w:id="66" w:author="Siva Muruganathan" w:date="2019-03-29T15:36:00Z">
              <w:del w:id="67" w:author="Mihai Enescu" w:date="2019-04-12T07:55:00Z">
                <w:r w:rsidDel="008526FF">
                  <w:rPr>
                    <w:lang w:val="en-US"/>
                  </w:rPr>
                  <w:delText xml:space="preserve">MAC CE </w:delText>
                </w:r>
              </w:del>
            </w:ins>
            <w:ins w:id="68" w:author="Mihai Enescu" w:date="2019-04-12T07:55:00Z">
              <w:r w:rsidR="008526FF">
                <w:rPr>
                  <w:lang w:val="en-US"/>
                </w:rPr>
                <w:t xml:space="preserve">as described </w:t>
              </w:r>
            </w:ins>
            <w:ins w:id="69" w:author="Siva Muruganathan" w:date="2019-03-29T15:36: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73BBD70" w14:textId="0E73E03D"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70" w:author="Siva Muruganathan" w:date="2019-03-29T15:40:00Z">
              <w:r w:rsidRPr="005C18A4" w:rsidDel="005B6667">
                <w:rPr>
                  <w:rFonts w:cs="Arial"/>
                  <w:lang w:val="en-US"/>
                </w:rPr>
                <w:delText>activation command</w:delText>
              </w:r>
            </w:del>
            <w:proofErr w:type="spellStart"/>
            <w:ins w:id="71" w:author="Siva Muruganathan" w:date="2019-03-29T15:40:00Z">
              <w:r>
                <w:rPr>
                  <w:rFonts w:cs="Arial"/>
                  <w:lang w:val="en-US"/>
                </w:rPr>
                <w:t>subselection</w:t>
              </w:r>
              <w:proofErr w:type="spellEnd"/>
              <w:r>
                <w:rPr>
                  <w:rFonts w:cs="Arial"/>
                  <w:lang w:val="en-US"/>
                </w:rPr>
                <w:t xml:space="preserve"> </w:t>
              </w:r>
            </w:ins>
            <w:ins w:id="72" w:author="Mihai Enescu" w:date="2019-04-12T08:01:00Z">
              <w:r w:rsidR="008526FF">
                <w:rPr>
                  <w:rFonts w:cs="Arial"/>
                  <w:lang w:val="en-US"/>
                </w:rPr>
                <w:t xml:space="preserve">indication </w:t>
              </w:r>
            </w:ins>
            <w:ins w:id="73" w:author="Siva Muruganathan" w:date="2019-03-29T15:40:00Z">
              <w:del w:id="74" w:author="Mihai Enescu" w:date="2019-04-12T07:58:00Z">
                <w:r w:rsidDel="008526FF">
                  <w:rPr>
                    <w:rFonts w:cs="Arial"/>
                    <w:lang w:val="en-US"/>
                  </w:rPr>
                  <w:delText xml:space="preserve">MAC CE </w:delText>
                </w:r>
              </w:del>
            </w:ins>
            <w:ins w:id="75" w:author="Mihai Enescu" w:date="2019-04-12T07:58:00Z">
              <w:r w:rsidR="008526FF">
                <w:rPr>
                  <w:rFonts w:cs="Arial"/>
                  <w:lang w:val="en-US"/>
                </w:rPr>
                <w:t xml:space="preserve">as described </w:t>
              </w:r>
            </w:ins>
            <w:ins w:id="76" w:author="Siva Muruganathan" w:date="2019-03-29T15:40:00Z">
              <w:r>
                <w:rPr>
                  <w:rFonts w:cs="Arial"/>
                  <w:lang w:val="en-US"/>
                </w:rPr>
                <w:t>in subclause 6.1.3.13 of</w:t>
              </w:r>
            </w:ins>
            <w:r w:rsidRPr="005C18A4">
              <w:rPr>
                <w:rFonts w:cs="Arial"/>
                <w:lang w:val="en-US"/>
              </w:rPr>
              <w:t xml:space="preserve"> [10, TS 38.321] possible as defined in Subclause 5.2.1.5.</w:t>
            </w:r>
            <w:r>
              <w:rPr>
                <w:rFonts w:cs="Arial"/>
                <w:lang w:val="en-US"/>
              </w:rPr>
              <w:t>1.</w:t>
            </w:r>
          </w:p>
        </w:tc>
      </w:tr>
      <w:tr w:rsidR="00497346" w:rsidRPr="0048482F" w14:paraId="4A35ED36" w14:textId="77777777" w:rsidTr="00497346">
        <w:tc>
          <w:tcPr>
            <w:tcW w:w="2464" w:type="dxa"/>
            <w:shd w:val="clear" w:color="auto" w:fill="auto"/>
          </w:tcPr>
          <w:p w14:paraId="18EAEE91" w14:textId="77777777" w:rsidR="00497346" w:rsidRPr="0048482F" w:rsidRDefault="00497346" w:rsidP="00497346">
            <w:pPr>
              <w:pStyle w:val="TAL"/>
              <w:rPr>
                <w:lang w:val="en-US"/>
              </w:rPr>
            </w:pPr>
            <w:r w:rsidRPr="0048482F">
              <w:rPr>
                <w:lang w:val="en-US"/>
              </w:rPr>
              <w:t>Semi-Persistent CSI-RS</w:t>
            </w:r>
          </w:p>
        </w:tc>
        <w:tc>
          <w:tcPr>
            <w:tcW w:w="2464" w:type="dxa"/>
            <w:shd w:val="clear" w:color="auto" w:fill="auto"/>
          </w:tcPr>
          <w:p w14:paraId="07CEE009"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267564F4" w14:textId="24822FF7"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77" w:author="Mihai Enescu" w:date="2019-04-12T08:16:00Z">
              <w:r w:rsidR="00BF325D">
                <w:rPr>
                  <w:lang w:val="en-US"/>
                </w:rPr>
                <w:t>,</w:t>
              </w:r>
            </w:ins>
            <w:r w:rsidRPr="0048482F">
              <w:rPr>
                <w:lang w:val="en-US"/>
              </w:rPr>
              <w:t xml:space="preserve"> </w:t>
            </w:r>
            <w:ins w:id="78" w:author="Siva Muruganathan" w:date="2019-03-29T15:37:00Z">
              <w:del w:id="79" w:author="Mihai Enescu" w:date="2019-04-12T07:58:00Z">
                <w:r w:rsidDel="008526FF">
                  <w:rPr>
                    <w:lang w:val="en-US"/>
                  </w:rPr>
                  <w:delText xml:space="preserve">MAC CE </w:delText>
                </w:r>
              </w:del>
            </w:ins>
            <w:ins w:id="80" w:author="Mihai Enescu" w:date="2019-04-12T07:58:00Z">
              <w:r w:rsidR="008526FF">
                <w:rPr>
                  <w:lang w:val="en-US"/>
                </w:rPr>
                <w:t xml:space="preserve">as described </w:t>
              </w:r>
            </w:ins>
            <w:ins w:id="81" w:author="Siva Muruganathan" w:date="2019-03-29T15:37: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0AEBA83" w14:textId="7BC3E056"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82" w:author="Siva Muruganathan" w:date="2019-03-29T15:41:00Z">
              <w:r w:rsidRPr="005C18A4" w:rsidDel="007E0B0D">
                <w:rPr>
                  <w:rFonts w:cs="Arial"/>
                  <w:lang w:val="en-US"/>
                </w:rPr>
                <w:delText>activation command</w:delText>
              </w:r>
            </w:del>
            <w:proofErr w:type="spellStart"/>
            <w:ins w:id="83" w:author="Siva Muruganathan" w:date="2019-03-29T15:41:00Z">
              <w:r>
                <w:rPr>
                  <w:rFonts w:cs="Arial"/>
                  <w:lang w:val="en-US"/>
                </w:rPr>
                <w:t>subselection</w:t>
              </w:r>
              <w:proofErr w:type="spellEnd"/>
              <w:r>
                <w:rPr>
                  <w:rFonts w:cs="Arial"/>
                  <w:lang w:val="en-US"/>
                </w:rPr>
                <w:t xml:space="preserve"> </w:t>
              </w:r>
            </w:ins>
            <w:proofErr w:type="spellStart"/>
            <w:ins w:id="84" w:author="Mihai Enescu" w:date="2019-04-12T08:01:00Z">
              <w:r w:rsidR="008526FF">
                <w:rPr>
                  <w:rFonts w:cs="Arial"/>
                  <w:lang w:val="en-US"/>
                </w:rPr>
                <w:t>indication</w:t>
              </w:r>
            </w:ins>
            <w:ins w:id="85" w:author="Siva Muruganathan" w:date="2019-03-29T15:41:00Z">
              <w:del w:id="86" w:author="Mihai Enescu" w:date="2019-04-12T07:59:00Z">
                <w:r w:rsidDel="008526FF">
                  <w:rPr>
                    <w:rFonts w:cs="Arial"/>
                    <w:lang w:val="en-US"/>
                  </w:rPr>
                  <w:delText>MAC CE</w:delText>
                </w:r>
              </w:del>
            </w:ins>
            <w:ins w:id="87" w:author="Mihai Enescu" w:date="2019-04-12T07:59:00Z">
              <w:r w:rsidR="008526FF">
                <w:rPr>
                  <w:rFonts w:cs="Arial"/>
                  <w:lang w:val="en-US"/>
                </w:rPr>
                <w:t>as</w:t>
              </w:r>
              <w:proofErr w:type="spellEnd"/>
              <w:r w:rsidR="008526FF">
                <w:rPr>
                  <w:rFonts w:cs="Arial"/>
                  <w:lang w:val="en-US"/>
                </w:rPr>
                <w:t xml:space="preserve"> </w:t>
              </w:r>
            </w:ins>
            <w:ins w:id="88" w:author="Mihai Enescu" w:date="2019-04-12T08:16:00Z">
              <w:r w:rsidR="00BF325D">
                <w:rPr>
                  <w:rFonts w:cs="Arial"/>
                  <w:lang w:val="en-US"/>
                </w:rPr>
                <w:t xml:space="preserve">as </w:t>
              </w:r>
            </w:ins>
            <w:ins w:id="89" w:author="Mihai Enescu" w:date="2019-04-12T07:59:00Z">
              <w:r w:rsidR="008526FF">
                <w:rPr>
                  <w:rFonts w:cs="Arial"/>
                  <w:lang w:val="en-US"/>
                </w:rPr>
                <w:t>described</w:t>
              </w:r>
            </w:ins>
            <w:ins w:id="90" w:author="Siva Muruganathan" w:date="2019-03-29T15:41:00Z">
              <w:r>
                <w:rPr>
                  <w:rFonts w:cs="Arial"/>
                  <w:lang w:val="en-US"/>
                </w:rPr>
                <w:t xml:space="preserve"> in subclause 6.1.3.13 of</w:t>
              </w:r>
            </w:ins>
            <w:r w:rsidRPr="005C18A4">
              <w:rPr>
                <w:rFonts w:cs="Arial"/>
                <w:lang w:val="en-US"/>
              </w:rPr>
              <w:t xml:space="preserve"> [10, TS 38.321] possible as defined in Subclause 5.2.1.5.</w:t>
            </w:r>
            <w:r>
              <w:rPr>
                <w:rFonts w:cs="Arial"/>
                <w:lang w:val="en-US"/>
              </w:rPr>
              <w:t>1.</w:t>
            </w:r>
          </w:p>
        </w:tc>
      </w:tr>
      <w:tr w:rsidR="00497346" w:rsidRPr="0048482F" w14:paraId="2EE198F7" w14:textId="77777777" w:rsidTr="00497346">
        <w:tc>
          <w:tcPr>
            <w:tcW w:w="2464" w:type="dxa"/>
            <w:shd w:val="clear" w:color="auto" w:fill="auto"/>
          </w:tcPr>
          <w:p w14:paraId="11D9FE3F" w14:textId="77777777" w:rsidR="00497346" w:rsidRPr="0048482F" w:rsidRDefault="00497346" w:rsidP="00497346">
            <w:pPr>
              <w:pStyle w:val="TAL"/>
              <w:rPr>
                <w:lang w:val="en-US"/>
              </w:rPr>
            </w:pPr>
            <w:r w:rsidRPr="0048482F">
              <w:rPr>
                <w:lang w:val="en-US"/>
              </w:rPr>
              <w:t>Aperiodic CSI-RS</w:t>
            </w:r>
          </w:p>
        </w:tc>
        <w:tc>
          <w:tcPr>
            <w:tcW w:w="2464" w:type="dxa"/>
            <w:shd w:val="clear" w:color="auto" w:fill="auto"/>
          </w:tcPr>
          <w:p w14:paraId="72FB7CB8"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34EC83C6" w14:textId="77777777" w:rsidR="00497346" w:rsidRPr="0048482F" w:rsidRDefault="00497346" w:rsidP="00497346">
            <w:pPr>
              <w:pStyle w:val="TAL"/>
              <w:rPr>
                <w:lang w:val="en-US"/>
              </w:rPr>
            </w:pPr>
            <w:r w:rsidRPr="0048482F">
              <w:rPr>
                <w:lang w:val="en-US"/>
              </w:rPr>
              <w:t>Not Supported</w:t>
            </w:r>
          </w:p>
        </w:tc>
        <w:tc>
          <w:tcPr>
            <w:tcW w:w="2465" w:type="dxa"/>
            <w:shd w:val="clear" w:color="auto" w:fill="auto"/>
          </w:tcPr>
          <w:p w14:paraId="7088102E" w14:textId="3CEEEE40"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91" w:author="Siva Muruganathan" w:date="2019-03-29T15:42:00Z">
              <w:r w:rsidRPr="005C18A4" w:rsidDel="00813EE4">
                <w:rPr>
                  <w:rFonts w:cs="Arial"/>
                  <w:lang w:val="en-US"/>
                </w:rPr>
                <w:delText xml:space="preserve">activation command </w:delText>
              </w:r>
            </w:del>
            <w:proofErr w:type="spellStart"/>
            <w:ins w:id="92" w:author="Siva Muruganathan" w:date="2019-03-29T15:42:00Z">
              <w:r>
                <w:rPr>
                  <w:rFonts w:cs="Arial"/>
                  <w:lang w:val="en-US"/>
                </w:rPr>
                <w:t>subselection</w:t>
              </w:r>
              <w:proofErr w:type="spellEnd"/>
              <w:r>
                <w:rPr>
                  <w:rFonts w:cs="Arial"/>
                  <w:lang w:val="en-US"/>
                </w:rPr>
                <w:t xml:space="preserve"> </w:t>
              </w:r>
            </w:ins>
            <w:ins w:id="93" w:author="Mihai Enescu" w:date="2019-04-12T08:17:00Z">
              <w:r w:rsidR="00BF325D">
                <w:rPr>
                  <w:rFonts w:cs="Arial"/>
                  <w:lang w:val="en-US"/>
                </w:rPr>
                <w:t xml:space="preserve">indication </w:t>
              </w:r>
            </w:ins>
            <w:ins w:id="94" w:author="Siva Muruganathan" w:date="2019-03-29T15:42:00Z">
              <w:del w:id="95" w:author="Mihai Enescu" w:date="2019-04-12T07:59:00Z">
                <w:r w:rsidDel="008526FF">
                  <w:rPr>
                    <w:rFonts w:cs="Arial"/>
                    <w:lang w:val="en-US"/>
                  </w:rPr>
                  <w:delText>MAC CE</w:delText>
                </w:r>
              </w:del>
            </w:ins>
            <w:ins w:id="96" w:author="Mihai Enescu" w:date="2019-04-12T07:59:00Z">
              <w:r w:rsidR="008526FF">
                <w:rPr>
                  <w:rFonts w:cs="Arial"/>
                  <w:lang w:val="en-US"/>
                </w:rPr>
                <w:t>as described</w:t>
              </w:r>
            </w:ins>
            <w:ins w:id="97" w:author="Siva Muruganathan" w:date="2019-03-29T15:42:00Z">
              <w:r>
                <w:rPr>
                  <w:rFonts w:cs="Arial"/>
                  <w:lang w:val="en-US"/>
                </w:rPr>
                <w:t xml:space="preserve"> in subclause 6.1.3.13 of</w:t>
              </w:r>
              <w:r w:rsidRPr="005C18A4">
                <w:rPr>
                  <w:rFonts w:cs="Arial"/>
                  <w:lang w:val="en-US"/>
                </w:rPr>
                <w:t xml:space="preserve"> </w:t>
              </w:r>
            </w:ins>
            <w:r w:rsidRPr="005C18A4">
              <w:rPr>
                <w:rFonts w:cs="Arial"/>
                <w:lang w:val="en-US"/>
              </w:rPr>
              <w:t>[10, TS 38.321] possible as defined in Subclause 5.2.1.5.</w:t>
            </w:r>
            <w:r>
              <w:rPr>
                <w:rFonts w:cs="Arial"/>
                <w:lang w:val="en-US"/>
              </w:rPr>
              <w:t>1.</w:t>
            </w:r>
          </w:p>
        </w:tc>
      </w:tr>
    </w:tbl>
    <w:p w14:paraId="1FB61712" w14:textId="77777777" w:rsidR="00497346" w:rsidRPr="0048482F" w:rsidRDefault="00497346" w:rsidP="00497346">
      <w:pPr>
        <w:rPr>
          <w:color w:val="000000"/>
          <w:lang w:val="en-US"/>
        </w:rPr>
      </w:pPr>
    </w:p>
    <w:bookmarkEnd w:id="64"/>
    <w:p w14:paraId="279FD120" w14:textId="77777777" w:rsidR="00497346" w:rsidRPr="0048482F" w:rsidRDefault="00497346" w:rsidP="0049734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0A1F71F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3FE5F4C" w14:textId="77777777" w:rsidR="00497346" w:rsidRPr="0048482F" w:rsidRDefault="00497346" w:rsidP="00497346">
      <w:pPr>
        <w:pStyle w:val="Heading5"/>
        <w:rPr>
          <w:color w:val="000000"/>
          <w:lang w:val="en-US"/>
        </w:rPr>
      </w:pPr>
      <w:bookmarkStart w:id="98"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98"/>
    </w:p>
    <w:p w14:paraId="609AC6BE" w14:textId="77777777" w:rsidR="00497346" w:rsidRPr="0048482F" w:rsidRDefault="00497346" w:rsidP="0049734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99" w:name="_Hlk500778920"/>
      <w:r w:rsidRPr="00957C11">
        <w:rPr>
          <w:i/>
          <w:color w:val="000000"/>
          <w:lang w:val="en-US"/>
        </w:rPr>
        <w:t>CSI-</w:t>
      </w:r>
      <w:proofErr w:type="spellStart"/>
      <w:r w:rsidRPr="00957C11">
        <w:rPr>
          <w:i/>
          <w:color w:val="000000"/>
          <w:lang w:val="en-US"/>
        </w:rPr>
        <w:t>AperiodicTriggerStateList</w:t>
      </w:r>
      <w:bookmarkEnd w:id="99"/>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CC74296" w14:textId="77777777" w:rsidR="00497346" w:rsidRPr="0048482F" w:rsidRDefault="00497346" w:rsidP="0049734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524CFB" w14:textId="64889844" w:rsidR="00497346" w:rsidRPr="0048482F" w:rsidRDefault="00497346" w:rsidP="0049734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4EFA052">
          <v:shape id="_x0000_i1032" type="#_x0000_t75" style="width:33.95pt;height:13.6pt" o:ole="">
            <v:imagedata r:id="rId37" o:title=""/>
          </v:shape>
          <o:OLEObject Type="Embed" ProgID="Equation.DSMT4" ShapeID="_x0000_i1032" DrawAspect="Content" ObjectID="_1616571352" r:id="rId38"/>
        </w:object>
      </w:r>
      <w:r w:rsidRPr="0048482F">
        <w:rPr>
          <w:lang w:val="en-US"/>
        </w:rPr>
        <w:t xml:space="preserve">, where </w:t>
      </w:r>
      <w:r w:rsidRPr="0048482F">
        <w:rPr>
          <w:position w:val="-10"/>
          <w:lang w:val="en-US"/>
        </w:rPr>
        <w:object w:dxaOrig="400" w:dyaOrig="300" w14:anchorId="27E66D84">
          <v:shape id="_x0000_i1033" type="#_x0000_t75" style="width:19.7pt;height:15.6pt" o:ole="">
            <v:imagedata r:id="rId39" o:title=""/>
          </v:shape>
          <o:OLEObject Type="Embed" ProgID="Equation.DSMT4" ShapeID="_x0000_i1033" DrawAspect="Content" ObjectID="_1616571353" r:id="rId4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del w:id="100" w:author="Siva Muruganathan" w:date="2019-03-29T15:54:00Z">
        <w:r w:rsidRPr="0048482F" w:rsidDel="008E0BC8">
          <w:rPr>
            <w:lang w:val="en-US"/>
          </w:rPr>
          <w:delText>selection command</w:delText>
        </w:r>
      </w:del>
      <w:proofErr w:type="spellStart"/>
      <w:ins w:id="101" w:author="Siva Muruganathan" w:date="2019-03-29T15:54:00Z">
        <w:r>
          <w:rPr>
            <w:lang w:val="en-US"/>
          </w:rPr>
          <w:t>subselection</w:t>
        </w:r>
        <w:proofErr w:type="spellEnd"/>
        <w:r>
          <w:rPr>
            <w:lang w:val="en-US"/>
          </w:rPr>
          <w:t xml:space="preserve"> </w:t>
        </w:r>
      </w:ins>
      <w:ins w:id="102" w:author="Mihai Enescu" w:date="2019-04-12T08:00:00Z">
        <w:r w:rsidR="008526FF">
          <w:rPr>
            <w:lang w:val="en-US"/>
          </w:rPr>
          <w:t>indication</w:t>
        </w:r>
      </w:ins>
      <w:ins w:id="103" w:author="Mihai Enescu" w:date="2019-04-12T08:17:00Z">
        <w:r w:rsidR="00BF325D">
          <w:rPr>
            <w:lang w:val="en-US"/>
          </w:rPr>
          <w:t>,</w:t>
        </w:r>
      </w:ins>
      <w:ins w:id="104" w:author="Mihai Enescu" w:date="2019-04-12T07:59:00Z">
        <w:r w:rsidR="008526FF">
          <w:rPr>
            <w:lang w:val="en-US"/>
          </w:rPr>
          <w:t xml:space="preserve"> </w:t>
        </w:r>
      </w:ins>
      <w:ins w:id="105" w:author="Siva Muruganathan" w:date="2019-03-29T15:54:00Z">
        <w:del w:id="106" w:author="Mihai Enescu" w:date="2019-04-12T07:59:00Z">
          <w:r w:rsidDel="008526FF">
            <w:rPr>
              <w:lang w:val="en-US"/>
            </w:rPr>
            <w:delText>MAC CE</w:delText>
          </w:r>
        </w:del>
      </w:ins>
      <w:ins w:id="107" w:author="Mihai Enescu" w:date="2019-04-12T07:59:00Z">
        <w:r w:rsidR="008526FF">
          <w:rPr>
            <w:lang w:val="en-US"/>
          </w:rPr>
          <w:t>as described</w:t>
        </w:r>
      </w:ins>
      <w:ins w:id="108" w:author="Siva Muruganathan" w:date="2019-03-29T15:54:00Z">
        <w:r>
          <w:rPr>
            <w:lang w:val="en-US"/>
          </w:rPr>
          <w:t xml:space="preserve"> in subclause 6.1.3.13 of</w:t>
        </w:r>
      </w:ins>
      <w:r w:rsidRPr="0048482F">
        <w:rPr>
          <w:lang w:val="en-US"/>
        </w:rPr>
        <w:t xml:space="preserve"> [10, TS 38.321]</w:t>
      </w:r>
      <w:ins w:id="109" w:author="Mihai Enescu" w:date="2019-04-12T08:17:00Z">
        <w:r w:rsidR="00BF325D">
          <w:rPr>
            <w:lang w:val="en-US"/>
          </w:rPr>
          <w:t>,</w:t>
        </w:r>
      </w:ins>
      <w:r w:rsidRPr="0048482F">
        <w:rPr>
          <w:lang w:val="en-US"/>
        </w:rPr>
        <w:t xml:space="preserve"> used to map up to </w:t>
      </w:r>
      <w:r w:rsidRPr="0048482F">
        <w:rPr>
          <w:position w:val="-4"/>
          <w:lang w:val="en-US"/>
        </w:rPr>
        <w:object w:dxaOrig="660" w:dyaOrig="279" w14:anchorId="4E042104">
          <v:shape id="_x0000_i1034" type="#_x0000_t75" style="width:33.95pt;height:13.6pt" o:ole="">
            <v:imagedata r:id="rId37" o:title=""/>
          </v:shape>
          <o:OLEObject Type="Embed" ProgID="Equation.DSMT4" ShapeID="_x0000_i1034" DrawAspect="Content" ObjectID="_1616571354" r:id="rId4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0" w:name="_Hlk498207844"/>
      <w:r w:rsidRPr="0048482F">
        <w:rPr>
          <w:position w:val="-10"/>
          <w:lang w:val="en-US"/>
        </w:rPr>
        <w:object w:dxaOrig="400" w:dyaOrig="300" w14:anchorId="0F737BE9">
          <v:shape id="_x0000_i1035" type="#_x0000_t75" style="width:19.7pt;height:15.6pt" o:ole="">
            <v:imagedata r:id="rId39" o:title=""/>
          </v:shape>
          <o:OLEObject Type="Embed" ProgID="Equation.DSMT4" ShapeID="_x0000_i1035" DrawAspect="Content" ObjectID="_1616571355" r:id="rId42"/>
        </w:object>
      </w:r>
      <w:bookmarkEnd w:id="110"/>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C654ADF">
          <v:shape id="_x0000_i1036" type="#_x0000_t75" style="width:86.25pt;height:14.25pt" o:ole="">
            <v:imagedata r:id="rId43" o:title=""/>
          </v:shape>
          <o:OLEObject Type="Embed" ProgID="Equation.3" ShapeID="_x0000_i1036" DrawAspect="Content" ObjectID="_1616571356" r:id="rId44"/>
        </w:object>
      </w:r>
      <w:r w:rsidRPr="0048482F">
        <w:rPr>
          <w:lang w:val="en-US"/>
        </w:rPr>
        <w:t>.</w:t>
      </w:r>
      <w:r>
        <w:rPr>
          <w:lang w:val="en-US"/>
        </w:rPr>
        <w:t xml:space="preserve"> When the HARQ/ACK corresponding to the PDSCH carrying the </w:t>
      </w:r>
      <w:del w:id="111" w:author="Siva Muruganathan" w:date="2019-03-29T15:55:00Z">
        <w:r w:rsidDel="008E0BC8">
          <w:rPr>
            <w:lang w:val="en-US"/>
          </w:rPr>
          <w:delText>selection command</w:delText>
        </w:r>
      </w:del>
      <w:proofErr w:type="spellStart"/>
      <w:ins w:id="112" w:author="Siva Muruganathan" w:date="2019-03-29T15:55:00Z">
        <w:r>
          <w:rPr>
            <w:lang w:val="en-US"/>
          </w:rPr>
          <w:t>subselection</w:t>
        </w:r>
        <w:proofErr w:type="spellEnd"/>
        <w:r>
          <w:rPr>
            <w:lang w:val="en-US"/>
          </w:rPr>
          <w:t xml:space="preserve"> </w:t>
        </w:r>
      </w:ins>
      <w:ins w:id="113" w:author="Mihai Enescu" w:date="2019-04-12T08:00:00Z">
        <w:r w:rsidR="008526FF">
          <w:rPr>
            <w:lang w:val="en-US"/>
          </w:rPr>
          <w:t xml:space="preserve">indication </w:t>
        </w:r>
      </w:ins>
      <w:ins w:id="114" w:author="Siva Muruganathan" w:date="2019-03-29T15:55:00Z">
        <w:del w:id="115" w:author="Mihai Enescu" w:date="2019-04-12T08:00:00Z">
          <w:r w:rsidDel="008526FF">
            <w:rPr>
              <w:lang w:val="en-US"/>
            </w:rPr>
            <w:delText>MAC CE</w:delText>
          </w:r>
        </w:del>
      </w:ins>
      <w:del w:id="116" w:author="Mihai Enescu" w:date="2019-04-12T08:00:00Z">
        <w:r w:rsidDel="008526FF">
          <w:rPr>
            <w:lang w:val="en-US"/>
          </w:rPr>
          <w:delText xml:space="preserve"> </w:delText>
        </w:r>
      </w:del>
      <w:r>
        <w:rPr>
          <w:lang w:val="en-US"/>
        </w:rPr>
        <w:t xml:space="preserve">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376026E1" w14:textId="77777777" w:rsidR="00497346" w:rsidRPr="0048482F" w:rsidRDefault="00497346" w:rsidP="00497346">
      <w:pPr>
        <w:pStyle w:val="B1"/>
        <w:rPr>
          <w:lang w:val="en-US"/>
        </w:rPr>
      </w:pPr>
      <w:r>
        <w:rPr>
          <w:lang w:val="en-US"/>
        </w:rPr>
        <w:lastRenderedPageBreak/>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4F633D0">
          <v:shape id="_x0000_i1037" type="#_x0000_t75" style="width:33.95pt;height:13.6pt" o:ole="">
            <v:imagedata r:id="rId37" o:title=""/>
          </v:shape>
          <o:OLEObject Type="Embed" ProgID="Equation.DSMT4" ShapeID="_x0000_i1037" DrawAspect="Content" ObjectID="_1616571357" r:id="rId4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EC05C94" w14:textId="77777777" w:rsidR="00497346" w:rsidRDefault="00497346" w:rsidP="0049734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34AC879D" w14:textId="77777777" w:rsidR="00497346" w:rsidRDefault="00497346" w:rsidP="00497346">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w:t>
      </w:r>
      <w:proofErr w:type="gramStart"/>
      <w:r w:rsidRPr="00FD0FDF">
        <w:t>a</w:t>
      </w:r>
      <w:proofErr w:type="gramEnd"/>
      <w:r w:rsidRPr="00FD0FDF">
        <w:t xml:space="preserve">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59DB5099"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p>
    <w:p w14:paraId="4DAFF11F" w14:textId="77777777" w:rsidR="00497346" w:rsidRPr="00503507" w:rsidRDefault="00497346" w:rsidP="00497346">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71C20F8B" w14:textId="77777777" w:rsidR="00497346" w:rsidRDefault="00497346" w:rsidP="00497346">
      <w:pPr>
        <w:pStyle w:val="B2"/>
      </w:pPr>
      <w:r>
        <w:t xml:space="preserve">when the reported value of </w:t>
      </w:r>
      <w:proofErr w:type="spellStart"/>
      <w:r w:rsidRPr="009C0095">
        <w:rPr>
          <w:i/>
        </w:rPr>
        <w:t>beamSwitchTiming</w:t>
      </w:r>
      <w:proofErr w:type="spellEnd"/>
      <w:r>
        <w:t xml:space="preserve"> is one of the values of {14, 28, 48}</w:t>
      </w:r>
      <w:r w:rsidRPr="00E472D7">
        <w:t>.</w:t>
      </w:r>
    </w:p>
    <w:p w14:paraId="3CDB4D2B" w14:textId="77777777" w:rsidR="00497346" w:rsidRDefault="00497346" w:rsidP="0049734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proofErr w:type="spellStart"/>
      <w:r w:rsidRPr="009C0095">
        <w:rPr>
          <w:i/>
        </w:rPr>
        <w:t>beamSwitchTiming</w:t>
      </w:r>
      <w:proofErr w:type="spellEnd"/>
      <w:r>
        <w:t xml:space="preserve"> is one of the values {14,28,48}</w:t>
      </w:r>
      <w:r w:rsidRPr="006105FF">
        <w:t>, periodic CSI-RS, semi-persistent CSI-RS</w:t>
      </w:r>
      <w:r>
        <w:rPr>
          <w:lang w:val="en-US"/>
        </w:rPr>
        <w:t>;</w:t>
      </w:r>
    </w:p>
    <w:p w14:paraId="442C4642" w14:textId="77777777" w:rsidR="00497346" w:rsidRDefault="00497346" w:rsidP="00497346">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190316F" w14:textId="77777777" w:rsidR="00497346" w:rsidRDefault="00497346" w:rsidP="00497346">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43C558E6"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w:t>
      </w:r>
    </w:p>
    <w:p w14:paraId="04F046DA" w14:textId="77777777" w:rsidR="00497346" w:rsidRDefault="00497346" w:rsidP="00497346">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10DABDC3" w14:textId="77777777" w:rsidR="00497346" w:rsidRPr="007A4310" w:rsidRDefault="00497346" w:rsidP="00497346">
      <w:pPr>
        <w:pStyle w:val="B2"/>
      </w:pPr>
      <w:r w:rsidRPr="00265B2E">
        <w:t xml:space="preserve">when the reported value </w:t>
      </w:r>
      <w:r>
        <w:t xml:space="preserve">of </w:t>
      </w:r>
      <w:proofErr w:type="spellStart"/>
      <w:r w:rsidRPr="009C0095">
        <w:rPr>
          <w:i/>
        </w:rPr>
        <w:t>beamSwitchTiming</w:t>
      </w:r>
      <w:proofErr w:type="spellEnd"/>
      <w:r w:rsidRPr="00265B2E">
        <w:t xml:space="preserve"> is one of the values of {14,28,48}, the UE is expected to apply the QCL assumptions in the indicated TCI states for the aperiodic CSI-RS resources in the CSI triggering state indicated by the CSI trigger field in DCI.</w:t>
      </w:r>
    </w:p>
    <w:p w14:paraId="32AEADE5" w14:textId="77777777" w:rsidR="00497346" w:rsidRPr="0048482F" w:rsidRDefault="00497346" w:rsidP="0049734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7251EBAD" w14:textId="77777777" w:rsidR="00497346" w:rsidRPr="0048482F" w:rsidRDefault="00497346" w:rsidP="00497346">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BCB429C" w14:textId="77777777" w:rsidR="00497346" w:rsidRDefault="00497346" w:rsidP="00497346">
      <w:pPr>
        <w:rPr>
          <w:color w:val="000000"/>
          <w:lang w:val="en-US"/>
        </w:rPr>
      </w:pPr>
      <w:bookmarkStart w:id="117" w:name="_Hlk500779216"/>
      <w:r w:rsidRPr="0048482F">
        <w:rPr>
          <w:color w:val="000000"/>
          <w:lang w:val="en-US"/>
        </w:rPr>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proofErr w:type="spellStart"/>
      <w:r>
        <w:rPr>
          <w:i/>
          <w:color w:val="000000"/>
          <w:lang w:val="en-US"/>
        </w:rPr>
        <w:t>aperiodicTriggeringOffset</w:t>
      </w:r>
      <w:proofErr w:type="spellEnd"/>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w:t>
      </w:r>
      <w:r>
        <w:lastRenderedPageBreak/>
        <w:t xml:space="preserve">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4FC730C4" w14:textId="77777777" w:rsidR="00497346" w:rsidRDefault="00497346" w:rsidP="0049734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7A69DBB" w14:textId="77777777" w:rsidR="00497346" w:rsidRDefault="00497346" w:rsidP="0049734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DFDD032" w14:textId="77777777" w:rsidR="00497346" w:rsidRPr="0048482F" w:rsidRDefault="00497346" w:rsidP="0049734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D28F005" w14:textId="77777777" w:rsidR="00497346" w:rsidRPr="004B260E" w:rsidRDefault="00497346" w:rsidP="00497346">
      <w:pPr>
        <w:pStyle w:val="Heading5"/>
        <w:rPr>
          <w:color w:val="000000"/>
          <w:lang w:val="fr-FR"/>
        </w:rPr>
      </w:pPr>
      <w:bookmarkStart w:id="118" w:name="_Toc4508126"/>
      <w:bookmarkEnd w:id="117"/>
      <w:r w:rsidRPr="004B260E">
        <w:rPr>
          <w:color w:val="000000"/>
          <w:lang w:val="fr-FR"/>
        </w:rPr>
        <w:t>5.2.1.5.2</w:t>
      </w:r>
      <w:r w:rsidRPr="004B260E">
        <w:rPr>
          <w:color w:val="000000"/>
          <w:lang w:val="fr-FR"/>
        </w:rPr>
        <w:tab/>
        <w:t>Semi-persistent CSI/Semi-persistent CSI-RS</w:t>
      </w:r>
      <w:bookmarkEnd w:id="118"/>
    </w:p>
    <w:p w14:paraId="368CD233" w14:textId="70F236CD" w:rsidR="00497346" w:rsidRDefault="00497346" w:rsidP="00497346">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moveFromRangeStart w:id="119" w:author="Mihai Enescu" w:date="2019-04-09T15:19:00Z" w:name="move5715590"/>
      <w:moveFrom w:id="120" w:author="Mihai Enescu" w:date="2019-04-09T15:19:00Z">
        <w:r w:rsidDel="00053523">
          <w:rPr>
            <w:color w:val="000000"/>
          </w:rPr>
          <w:t xml:space="preserve">For semi-persistent reporting on PUCCH, </w:t>
        </w:r>
        <w:r w:rsidRPr="0048482F" w:rsidDel="00053523">
          <w:rPr>
            <w:color w:val="000000"/>
          </w:rPr>
          <w:t>the PUCCH resource used for transmitting the CSI report</w:t>
        </w:r>
        <w:r w:rsidDel="00053523">
          <w:rPr>
            <w:color w:val="000000"/>
          </w:rPr>
          <w:t xml:space="preserve"> are configured by </w:t>
        </w:r>
        <w:r w:rsidRPr="007C3843" w:rsidDel="00053523">
          <w:rPr>
            <w:i/>
            <w:color w:val="000000"/>
          </w:rPr>
          <w:t>reportConfigType</w:t>
        </w:r>
        <w:r w:rsidRPr="0048482F" w:rsidDel="00053523">
          <w:rPr>
            <w:color w:val="000000"/>
          </w:rPr>
          <w:t>.</w:t>
        </w:r>
        <w:r w:rsidDel="00053523">
          <w:rPr>
            <w:color w:val="000000"/>
          </w:rPr>
          <w:t xml:space="preserve"> </w:t>
        </w:r>
      </w:moveFrom>
      <w:moveFromRangeEnd w:id="119"/>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368B4F6" w14:textId="4A76DAF3" w:rsidR="00497346" w:rsidRPr="0048482F" w:rsidRDefault="00053523" w:rsidP="00497346">
      <w:pPr>
        <w:rPr>
          <w:color w:val="000000"/>
        </w:rPr>
      </w:pPr>
      <w:moveToRangeStart w:id="121" w:author="Mihai Enescu" w:date="2019-04-09T15:19:00Z" w:name="move5715590"/>
      <w:moveTo w:id="122" w:author="Mihai Enescu" w:date="2019-04-09T15:19:00Z">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moveTo>
      <w:moveToRangeEnd w:id="121"/>
      <w:r w:rsidR="00497346" w:rsidRPr="0048482F">
        <w:rPr>
          <w:color w:val="000000"/>
        </w:rPr>
        <w:t xml:space="preserve">Semi-persistent reporting on PUCCH is activated by an activation command </w:t>
      </w:r>
      <w:ins w:id="123" w:author="Siva Muruganathan" w:date="2019-03-29T15:43:00Z">
        <w:del w:id="124" w:author="Mihai Enescu" w:date="2019-04-12T08:02:00Z">
          <w:r w:rsidR="00497346" w:rsidDel="008526FF">
            <w:rPr>
              <w:color w:val="000000"/>
            </w:rPr>
            <w:delText xml:space="preserve">MAC CE </w:delText>
          </w:r>
        </w:del>
      </w:ins>
      <w:ins w:id="125" w:author="Mihai Enescu" w:date="2019-04-12T08:02:00Z">
        <w:r w:rsidR="008526FF">
          <w:rPr>
            <w:color w:val="000000"/>
          </w:rPr>
          <w:t xml:space="preserve">as described </w:t>
        </w:r>
      </w:ins>
      <w:ins w:id="126" w:author="Siva Muruganathan" w:date="2019-03-29T15:43:00Z">
        <w:r w:rsidR="00497346">
          <w:rPr>
            <w:color w:val="000000"/>
          </w:rPr>
          <w:t xml:space="preserve">in subclause </w:t>
        </w:r>
      </w:ins>
      <w:ins w:id="127" w:author="Siva Muruganathan" w:date="2019-03-29T15:44:00Z">
        <w:r w:rsidR="00497346">
          <w:rPr>
            <w:color w:val="000000"/>
          </w:rPr>
          <w:t>6.1.3.16 of</w:t>
        </w:r>
      </w:ins>
      <w:ins w:id="128" w:author="Siva Muruganathan" w:date="2019-03-29T15:43:00Z">
        <w:r w:rsidR="00497346" w:rsidRPr="0048482F">
          <w:rPr>
            <w:color w:val="000000"/>
          </w:rPr>
          <w:t xml:space="preserve"> </w:t>
        </w:r>
      </w:ins>
      <w:r w:rsidR="00497346" w:rsidRPr="0048482F">
        <w:rPr>
          <w:color w:val="000000"/>
          <w:lang w:val="en-US"/>
        </w:rPr>
        <w:t>[</w:t>
      </w:r>
      <w:r w:rsidR="00497346" w:rsidRPr="0048482F">
        <w:rPr>
          <w:rFonts w:eastAsia="MS Mincho"/>
          <w:color w:val="000000"/>
          <w:lang w:val="en-US" w:eastAsia="ja-JP"/>
        </w:rPr>
        <w:t>10</w:t>
      </w:r>
      <w:r w:rsidR="00497346" w:rsidRPr="0048482F">
        <w:rPr>
          <w:color w:val="000000"/>
          <w:lang w:val="en-US"/>
        </w:rPr>
        <w:t>, TS 38.321]</w:t>
      </w:r>
      <w:r w:rsidR="00497346" w:rsidRPr="0048482F">
        <w:rPr>
          <w:color w:val="000000"/>
        </w:rPr>
        <w:t xml:space="preserve">, which selects one of the semi-persistent </w:t>
      </w:r>
      <w:r w:rsidR="00497346">
        <w:rPr>
          <w:color w:val="000000"/>
        </w:rPr>
        <w:t>Reporting</w:t>
      </w:r>
      <w:r w:rsidR="00497346" w:rsidRPr="0048482F">
        <w:rPr>
          <w:color w:val="000000"/>
        </w:rPr>
        <w:t xml:space="preserve"> </w:t>
      </w:r>
      <w:r w:rsidR="00497346">
        <w:rPr>
          <w:color w:val="000000"/>
        </w:rPr>
        <w:t>S</w:t>
      </w:r>
      <w:r w:rsidR="00497346" w:rsidRPr="0048482F">
        <w:rPr>
          <w:color w:val="000000"/>
        </w:rPr>
        <w:t xml:space="preserve">ettings for use by the UE on the PUCCH. </w:t>
      </w:r>
      <w:r w:rsidR="00497346" w:rsidRPr="006E671E">
        <w:rPr>
          <w:color w:val="000000"/>
        </w:rPr>
        <w:t xml:space="preserve">When the HARQ-ACK corresponding to the PDSCH carrying the activation command is transmitted in slot n, the indicated semi-persistent Reporting Setting should be applied </w:t>
      </w:r>
      <w:r w:rsidR="00497346">
        <w:rPr>
          <w:color w:val="000000"/>
        </w:rPr>
        <w:t>starting from</w:t>
      </w:r>
      <w:r w:rsidR="00497346" w:rsidRPr="006E671E">
        <w:rPr>
          <w:color w:val="000000"/>
        </w:rPr>
        <w:t xml:space="preserve"> slot</w:t>
      </w:r>
      <w:r w:rsidR="00497346">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7346">
        <w:rPr>
          <w:lang w:val="en-US"/>
        </w:rPr>
        <w:t>+1</w:t>
      </w:r>
      <w:r w:rsidR="00497346">
        <w:rPr>
          <w:color w:val="000000"/>
        </w:rPr>
        <w:t xml:space="preserve">. </w:t>
      </w:r>
    </w:p>
    <w:p w14:paraId="72F31150" w14:textId="77777777" w:rsidR="00497346" w:rsidRPr="0048482F" w:rsidRDefault="00497346" w:rsidP="00497346">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1EC22FE" w14:textId="0DEC5ABD" w:rsidR="00497346" w:rsidRPr="0048482F" w:rsidRDefault="00497346" w:rsidP="00497346">
      <w:pPr>
        <w:pStyle w:val="B1"/>
        <w:rPr>
          <w:lang w:val="en-US"/>
        </w:rPr>
      </w:pPr>
      <w:r>
        <w:rPr>
          <w:lang w:val="en-US"/>
        </w:rPr>
        <w:t>-</w:t>
      </w:r>
      <w:r>
        <w:rPr>
          <w:lang w:val="en-US"/>
        </w:rPr>
        <w:tab/>
      </w:r>
      <w:r w:rsidRPr="0048482F">
        <w:rPr>
          <w:lang w:val="en-US"/>
        </w:rPr>
        <w:t>when a UE receives an activation command</w:t>
      </w:r>
      <w:ins w:id="129" w:author="Mihai Enescu" w:date="2019-04-12T08:18:00Z">
        <w:r w:rsidR="00BF325D">
          <w:rPr>
            <w:lang w:val="en-US"/>
          </w:rPr>
          <w:t>,</w:t>
        </w:r>
      </w:ins>
      <w:r w:rsidRPr="0048482F">
        <w:rPr>
          <w:lang w:val="en-US"/>
        </w:rPr>
        <w:t xml:space="preserve"> </w:t>
      </w:r>
      <w:ins w:id="130" w:author="Siva Muruganathan" w:date="2019-03-29T15:45:00Z">
        <w:del w:id="131" w:author="Mihai Enescu" w:date="2019-04-12T08:03:00Z">
          <w:r w:rsidDel="008526FF">
            <w:rPr>
              <w:lang w:val="en-US"/>
            </w:rPr>
            <w:delText>MAC CE</w:delText>
          </w:r>
        </w:del>
      </w:ins>
      <w:ins w:id="132" w:author="Mihai Enescu" w:date="2019-04-12T08:03:00Z">
        <w:r w:rsidR="008526FF">
          <w:rPr>
            <w:lang w:val="en-US"/>
          </w:rPr>
          <w:t>as described</w:t>
        </w:r>
      </w:ins>
      <w:ins w:id="133" w:author="Siva Muruganathan" w:date="2019-03-29T15:45: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34" w:author="Mihai Enescu" w:date="2019-04-12T08:18:00Z">
        <w:r w:rsidR="00BF325D">
          <w:rPr>
            <w:lang w:val="en-US"/>
          </w:rPr>
          <w:t>,</w:t>
        </w:r>
      </w:ins>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35" w:name="_Hlk512597011"/>
      <w:r>
        <w:rPr>
          <w:i/>
          <w:lang w:val="en-US"/>
        </w:rPr>
        <w:t>TCI</w:t>
      </w:r>
      <w:r w:rsidRPr="00C63E74">
        <w:rPr>
          <w:i/>
          <w:lang w:val="en-US"/>
        </w:rPr>
        <w:t>-State</w:t>
      </w:r>
      <w:bookmarkEnd w:id="135"/>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B077113" w14:textId="74313A86" w:rsidR="00497346" w:rsidRDefault="00497346" w:rsidP="00497346">
      <w:pPr>
        <w:pStyle w:val="B1"/>
        <w:rPr>
          <w:lang w:val="en-US"/>
        </w:rPr>
      </w:pPr>
      <w:r>
        <w:rPr>
          <w:lang w:val="en-US"/>
        </w:rPr>
        <w:t>-</w:t>
      </w:r>
      <w:r>
        <w:rPr>
          <w:lang w:val="en-US"/>
        </w:rPr>
        <w:tab/>
      </w:r>
      <w:r w:rsidRPr="0048482F">
        <w:rPr>
          <w:lang w:val="en-US"/>
        </w:rPr>
        <w:t>when a UE receives a deactivation command</w:t>
      </w:r>
      <w:ins w:id="136" w:author="Mihai Enescu" w:date="2019-04-12T08:19:00Z">
        <w:r w:rsidR="00BF325D">
          <w:rPr>
            <w:lang w:val="en-US"/>
          </w:rPr>
          <w:t>,</w:t>
        </w:r>
      </w:ins>
      <w:r w:rsidRPr="0048482F">
        <w:rPr>
          <w:lang w:val="en-US"/>
        </w:rPr>
        <w:t xml:space="preserve"> </w:t>
      </w:r>
      <w:ins w:id="137" w:author="Siva Muruganathan" w:date="2019-03-29T15:46:00Z">
        <w:del w:id="138" w:author="Mihai Enescu" w:date="2019-04-12T08:03:00Z">
          <w:r w:rsidDel="008526FF">
            <w:rPr>
              <w:lang w:val="en-US"/>
            </w:rPr>
            <w:delText>MAC CE</w:delText>
          </w:r>
        </w:del>
      </w:ins>
      <w:ins w:id="139" w:author="Mihai Enescu" w:date="2019-04-12T08:03:00Z">
        <w:r w:rsidR="008526FF">
          <w:rPr>
            <w:lang w:val="en-US"/>
          </w:rPr>
          <w:t>a</w:t>
        </w:r>
      </w:ins>
      <w:ins w:id="140" w:author="Mihai Enescu" w:date="2019-04-12T08:04:00Z">
        <w:r w:rsidR="008526FF">
          <w:rPr>
            <w:lang w:val="en-US"/>
          </w:rPr>
          <w:t>s described</w:t>
        </w:r>
      </w:ins>
      <w:ins w:id="141" w:author="Siva Muruganathan" w:date="2019-03-29T15:46: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42" w:author="Mihai Enescu" w:date="2019-04-12T08:19:00Z">
        <w:r w:rsidR="00BF325D">
          <w:rPr>
            <w:lang w:val="en-US"/>
          </w:rPr>
          <w:t>,</w:t>
        </w:r>
      </w:ins>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del w:id="143" w:author="Mihai Enescu" w:date="2019-04-12T08:19:00Z">
        <w:r w:rsidRPr="00B8265A" w:rsidDel="00BF325D">
          <w:rPr>
            <w:lang w:val="en-US"/>
          </w:rPr>
          <w:delText xml:space="preserve">selection </w:delText>
        </w:r>
      </w:del>
      <w:ins w:id="144" w:author="Mihai Enescu" w:date="2019-04-12T08:19:00Z">
        <w:r w:rsidR="00BF325D">
          <w:rPr>
            <w:lang w:val="en-US"/>
          </w:rPr>
          <w:t>deactivation</w:t>
        </w:r>
        <w:r w:rsidR="00BF325D" w:rsidRPr="00B8265A">
          <w:rPr>
            <w:lang w:val="en-US"/>
          </w:rPr>
          <w:t xml:space="preserve"> </w:t>
        </w:r>
      </w:ins>
      <w:r w:rsidRPr="00B8265A">
        <w:rPr>
          <w:lang w:val="en-US"/>
        </w:rPr>
        <w:t xml:space="preserve">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78990B0" w14:textId="77777777" w:rsidR="00497346" w:rsidRDefault="00497346" w:rsidP="00497346">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33807EEA" w14:textId="77777777" w:rsidR="00497346" w:rsidRPr="008E3593" w:rsidRDefault="00497346" w:rsidP="00497346">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63919BB7" w14:textId="77777777" w:rsidR="00497346" w:rsidRDefault="00497346" w:rsidP="00497346">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640FAAF9" w14:textId="77777777" w:rsidR="00497346" w:rsidRDefault="00497346" w:rsidP="00497346">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481EF716" w14:textId="77777777" w:rsidR="00497346" w:rsidRPr="003918C5" w:rsidRDefault="00497346" w:rsidP="00497346">
      <w:pPr>
        <w:pStyle w:val="TH"/>
      </w:pPr>
      <w:r w:rsidRPr="003918C5">
        <w:rPr>
          <w:rFonts w:cs="Arial"/>
          <w:bCs/>
          <w:szCs w:val="21"/>
          <w:lang w:eastAsia="zh-CN"/>
        </w:rPr>
        <w:lastRenderedPageBreak/>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497346" w:rsidRPr="00BB208D" w14:paraId="14F45649" w14:textId="77777777" w:rsidTr="00497346">
        <w:trPr>
          <w:cantSplit/>
          <w:jc w:val="center"/>
        </w:trPr>
        <w:tc>
          <w:tcPr>
            <w:tcW w:w="2250" w:type="dxa"/>
            <w:shd w:val="clear" w:color="auto" w:fill="E0E0E0"/>
            <w:vAlign w:val="center"/>
          </w:tcPr>
          <w:p w14:paraId="66F9DEA8" w14:textId="77777777" w:rsidR="00497346" w:rsidRPr="00B916EC" w:rsidRDefault="00497346" w:rsidP="00497346">
            <w:pPr>
              <w:pStyle w:val="TAH"/>
              <w:rPr>
                <w:rFonts w:ascii="Times New Roman" w:hAnsi="Times New Roman"/>
                <w:sz w:val="20"/>
              </w:rPr>
            </w:pPr>
          </w:p>
        </w:tc>
        <w:tc>
          <w:tcPr>
            <w:tcW w:w="2160" w:type="dxa"/>
            <w:shd w:val="clear" w:color="auto" w:fill="E0E0E0"/>
            <w:vAlign w:val="center"/>
          </w:tcPr>
          <w:p w14:paraId="1ADFC0CE"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65FDF20F" w14:textId="77777777" w:rsidTr="00497346">
        <w:trPr>
          <w:cantSplit/>
          <w:jc w:val="center"/>
        </w:trPr>
        <w:tc>
          <w:tcPr>
            <w:tcW w:w="2250" w:type="dxa"/>
            <w:vAlign w:val="center"/>
          </w:tcPr>
          <w:p w14:paraId="7C9EF1E0" w14:textId="77777777" w:rsidR="00497346" w:rsidRPr="00B916EC" w:rsidRDefault="00497346" w:rsidP="00497346">
            <w:pPr>
              <w:pStyle w:val="TAC"/>
            </w:pPr>
            <w:r>
              <w:t>HARQ process number</w:t>
            </w:r>
          </w:p>
        </w:tc>
        <w:tc>
          <w:tcPr>
            <w:tcW w:w="2160" w:type="dxa"/>
            <w:vAlign w:val="center"/>
          </w:tcPr>
          <w:p w14:paraId="78B229E3" w14:textId="77777777" w:rsidR="00497346" w:rsidRPr="00B916EC" w:rsidRDefault="00497346" w:rsidP="00497346">
            <w:pPr>
              <w:pStyle w:val="TAC"/>
            </w:pPr>
            <w:r>
              <w:t>set to all '0's</w:t>
            </w:r>
          </w:p>
        </w:tc>
      </w:tr>
      <w:tr w:rsidR="00497346" w:rsidRPr="00BB208D" w14:paraId="2E4AE48B" w14:textId="77777777" w:rsidTr="00497346">
        <w:trPr>
          <w:cantSplit/>
          <w:jc w:val="center"/>
        </w:trPr>
        <w:tc>
          <w:tcPr>
            <w:tcW w:w="2250" w:type="dxa"/>
            <w:vAlign w:val="center"/>
          </w:tcPr>
          <w:p w14:paraId="5A3C0862" w14:textId="77777777" w:rsidR="00497346" w:rsidRPr="00B916EC" w:rsidRDefault="00497346" w:rsidP="00497346">
            <w:pPr>
              <w:pStyle w:val="TAC"/>
            </w:pPr>
            <w:r>
              <w:t>Redundancy version</w:t>
            </w:r>
          </w:p>
        </w:tc>
        <w:tc>
          <w:tcPr>
            <w:tcW w:w="2160" w:type="dxa"/>
            <w:vAlign w:val="center"/>
          </w:tcPr>
          <w:p w14:paraId="4C1A76C3" w14:textId="77777777" w:rsidR="00497346" w:rsidRPr="00B916EC" w:rsidRDefault="00497346" w:rsidP="00497346">
            <w:pPr>
              <w:pStyle w:val="TAC"/>
            </w:pPr>
            <w:r>
              <w:t>set to '00'</w:t>
            </w:r>
          </w:p>
        </w:tc>
      </w:tr>
    </w:tbl>
    <w:p w14:paraId="0A2E69D6" w14:textId="77777777" w:rsidR="00497346" w:rsidRDefault="00497346" w:rsidP="00497346">
      <w:pPr>
        <w:jc w:val="both"/>
        <w:rPr>
          <w:rFonts w:ascii="DengXian" w:eastAsia="DengXian" w:hAnsi="DengXian" w:cs="Calibri"/>
          <w:sz w:val="21"/>
          <w:szCs w:val="21"/>
          <w:lang w:eastAsia="zh-CN"/>
        </w:rPr>
      </w:pPr>
    </w:p>
    <w:p w14:paraId="319EF934" w14:textId="77777777" w:rsidR="00497346" w:rsidRDefault="00497346" w:rsidP="00497346">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497346" w:rsidRPr="00BB208D" w14:paraId="350A3740" w14:textId="77777777" w:rsidTr="00497346">
        <w:trPr>
          <w:cantSplit/>
          <w:jc w:val="center"/>
        </w:trPr>
        <w:tc>
          <w:tcPr>
            <w:tcW w:w="2615" w:type="dxa"/>
            <w:shd w:val="clear" w:color="auto" w:fill="E0E0E0"/>
            <w:vAlign w:val="center"/>
          </w:tcPr>
          <w:p w14:paraId="3ACB1E27" w14:textId="77777777" w:rsidR="00497346" w:rsidRPr="00B916EC" w:rsidRDefault="00497346" w:rsidP="00497346">
            <w:pPr>
              <w:pStyle w:val="TAH"/>
              <w:rPr>
                <w:rFonts w:ascii="Times New Roman" w:hAnsi="Times New Roman"/>
                <w:sz w:val="20"/>
              </w:rPr>
            </w:pPr>
          </w:p>
        </w:tc>
        <w:tc>
          <w:tcPr>
            <w:tcW w:w="5602" w:type="dxa"/>
            <w:shd w:val="clear" w:color="auto" w:fill="E0E0E0"/>
            <w:vAlign w:val="center"/>
          </w:tcPr>
          <w:p w14:paraId="1D5084FA"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19F3869C" w14:textId="77777777" w:rsidTr="00497346">
        <w:trPr>
          <w:cantSplit/>
          <w:jc w:val="center"/>
        </w:trPr>
        <w:tc>
          <w:tcPr>
            <w:tcW w:w="2615" w:type="dxa"/>
            <w:vAlign w:val="center"/>
          </w:tcPr>
          <w:p w14:paraId="63F65037" w14:textId="77777777" w:rsidR="00497346" w:rsidRPr="00B916EC" w:rsidRDefault="00497346" w:rsidP="00497346">
            <w:pPr>
              <w:pStyle w:val="TAC"/>
            </w:pPr>
            <w:r>
              <w:t>HARQ process number</w:t>
            </w:r>
          </w:p>
        </w:tc>
        <w:tc>
          <w:tcPr>
            <w:tcW w:w="5602" w:type="dxa"/>
            <w:vAlign w:val="center"/>
          </w:tcPr>
          <w:p w14:paraId="7B703022" w14:textId="77777777" w:rsidR="00497346" w:rsidRPr="00B916EC" w:rsidRDefault="00497346" w:rsidP="00497346">
            <w:pPr>
              <w:pStyle w:val="TAC"/>
            </w:pPr>
            <w:r>
              <w:t>set to all '0's</w:t>
            </w:r>
          </w:p>
        </w:tc>
      </w:tr>
      <w:tr w:rsidR="00497346" w:rsidRPr="00BB208D" w14:paraId="682E1AFD" w14:textId="77777777" w:rsidTr="00497346">
        <w:trPr>
          <w:cantSplit/>
          <w:jc w:val="center"/>
        </w:trPr>
        <w:tc>
          <w:tcPr>
            <w:tcW w:w="2615" w:type="dxa"/>
            <w:vAlign w:val="center"/>
          </w:tcPr>
          <w:p w14:paraId="2E7FC4B2" w14:textId="77777777" w:rsidR="00497346" w:rsidRPr="000C35C9" w:rsidRDefault="00497346" w:rsidP="00497346">
            <w:pPr>
              <w:pStyle w:val="TAC"/>
              <w:rPr>
                <w:lang w:val="fi-FI"/>
              </w:rPr>
            </w:pPr>
            <w:proofErr w:type="spellStart"/>
            <w:r>
              <w:rPr>
                <w:lang w:val="fi-FI"/>
              </w:rPr>
              <w:t>Modulation</w:t>
            </w:r>
            <w:proofErr w:type="spellEnd"/>
            <w:r>
              <w:rPr>
                <w:lang w:val="fi-FI"/>
              </w:rPr>
              <w:t xml:space="preserve"> and </w:t>
            </w:r>
            <w:proofErr w:type="spellStart"/>
            <w:r>
              <w:rPr>
                <w:lang w:val="fi-FI"/>
              </w:rPr>
              <w:t>coding</w:t>
            </w:r>
            <w:proofErr w:type="spellEnd"/>
            <w:r>
              <w:rPr>
                <w:lang w:val="fi-FI"/>
              </w:rPr>
              <w:t xml:space="preserve"> </w:t>
            </w:r>
            <w:proofErr w:type="spellStart"/>
            <w:r>
              <w:rPr>
                <w:lang w:val="fi-FI"/>
              </w:rPr>
              <w:t>scheme</w:t>
            </w:r>
            <w:proofErr w:type="spellEnd"/>
          </w:p>
        </w:tc>
        <w:tc>
          <w:tcPr>
            <w:tcW w:w="5602" w:type="dxa"/>
            <w:vAlign w:val="center"/>
          </w:tcPr>
          <w:p w14:paraId="76A9B914" w14:textId="77777777" w:rsidR="00497346" w:rsidRDefault="00497346" w:rsidP="00497346">
            <w:pPr>
              <w:pStyle w:val="TAC"/>
            </w:pPr>
            <w:r>
              <w:t>set to all '1's</w:t>
            </w:r>
          </w:p>
        </w:tc>
      </w:tr>
      <w:tr w:rsidR="00497346" w:rsidRPr="00D07DB8" w14:paraId="3F0AA347" w14:textId="77777777" w:rsidTr="00497346">
        <w:trPr>
          <w:cantSplit/>
          <w:jc w:val="center"/>
        </w:trPr>
        <w:tc>
          <w:tcPr>
            <w:tcW w:w="2615" w:type="dxa"/>
            <w:vAlign w:val="center"/>
          </w:tcPr>
          <w:p w14:paraId="4BCE5D50" w14:textId="77777777" w:rsidR="00497346" w:rsidRDefault="00497346" w:rsidP="00497346">
            <w:pPr>
              <w:pStyle w:val="TAC"/>
            </w:pPr>
            <w:r>
              <w:t>Resource block assignment</w:t>
            </w:r>
          </w:p>
        </w:tc>
        <w:tc>
          <w:tcPr>
            <w:tcW w:w="5602" w:type="dxa"/>
            <w:vAlign w:val="center"/>
          </w:tcPr>
          <w:p w14:paraId="46DE9423" w14:textId="77777777" w:rsidR="00497346" w:rsidRDefault="00497346" w:rsidP="00497346">
            <w:pPr>
              <w:pStyle w:val="TAC"/>
            </w:pPr>
            <w:r>
              <w:t>If higher layer configures RA type 0 only, set to all '0's;</w:t>
            </w:r>
          </w:p>
          <w:p w14:paraId="63E5E6E4" w14:textId="77777777" w:rsidR="00497346" w:rsidRDefault="00497346" w:rsidP="00497346">
            <w:pPr>
              <w:pStyle w:val="TAC"/>
            </w:pPr>
            <w:r>
              <w:t>If higher layer configures RA type 1 only, set to all '1's;</w:t>
            </w:r>
          </w:p>
          <w:p w14:paraId="05D7B36A" w14:textId="77777777" w:rsidR="00497346" w:rsidRDefault="00497346" w:rsidP="00497346">
            <w:pPr>
              <w:pStyle w:val="TAC"/>
            </w:pPr>
            <w:r>
              <w:t>If higher layer configures dynamic switch between RA type 0 and 1, then if MSB is'0', set to all '0's; else, set to all '1's</w:t>
            </w:r>
          </w:p>
        </w:tc>
      </w:tr>
      <w:tr w:rsidR="00497346" w:rsidRPr="00BB208D" w14:paraId="24C57D8E" w14:textId="77777777" w:rsidTr="00497346">
        <w:trPr>
          <w:cantSplit/>
          <w:jc w:val="center"/>
        </w:trPr>
        <w:tc>
          <w:tcPr>
            <w:tcW w:w="2615" w:type="dxa"/>
            <w:vAlign w:val="center"/>
          </w:tcPr>
          <w:p w14:paraId="1626B65C" w14:textId="77777777" w:rsidR="00497346" w:rsidRPr="00B916EC" w:rsidRDefault="00497346" w:rsidP="00497346">
            <w:pPr>
              <w:pStyle w:val="TAC"/>
            </w:pPr>
            <w:r>
              <w:t>Redundancy version</w:t>
            </w:r>
          </w:p>
        </w:tc>
        <w:tc>
          <w:tcPr>
            <w:tcW w:w="5602" w:type="dxa"/>
            <w:vAlign w:val="center"/>
          </w:tcPr>
          <w:p w14:paraId="662E998C" w14:textId="77777777" w:rsidR="00497346" w:rsidRPr="00B916EC" w:rsidRDefault="00497346" w:rsidP="00497346">
            <w:pPr>
              <w:pStyle w:val="TAC"/>
            </w:pPr>
            <w:r>
              <w:t>set to '00'</w:t>
            </w:r>
          </w:p>
        </w:tc>
      </w:tr>
    </w:tbl>
    <w:p w14:paraId="476E876D" w14:textId="77777777" w:rsidR="00497346" w:rsidRDefault="00497346" w:rsidP="00497346">
      <w:pPr>
        <w:rPr>
          <w:color w:val="000000"/>
        </w:rPr>
      </w:pPr>
    </w:p>
    <w:p w14:paraId="764E4E71" w14:textId="1F9F1640" w:rsidR="00497346" w:rsidRPr="00323865" w:rsidRDefault="00497346" w:rsidP="00497346">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w:t>
      </w:r>
      <w:proofErr w:type="gramStart"/>
      <w:r w:rsidRPr="00323865">
        <w:rPr>
          <w:color w:val="000000"/>
        </w:rPr>
        <w:t>are considered to be</w:t>
      </w:r>
      <w:proofErr w:type="gramEnd"/>
      <w:r w:rsidRPr="00323865">
        <w:rPr>
          <w:color w:val="000000"/>
        </w:rPr>
        <w:t xml:space="preserv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352429D5" w14:textId="77777777" w:rsidR="00497346" w:rsidRDefault="00497346" w:rsidP="00497346">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47658FB1" w14:textId="77777777" w:rsidR="00497346" w:rsidRPr="0048482F" w:rsidRDefault="00497346" w:rsidP="00497346">
      <w:pPr>
        <w:pStyle w:val="Heading4"/>
        <w:rPr>
          <w:color w:val="000000"/>
          <w:lang w:val="en-US"/>
        </w:rPr>
      </w:pPr>
      <w:bookmarkStart w:id="145" w:name="_Toc4508127"/>
      <w:r w:rsidRPr="0048482F">
        <w:rPr>
          <w:color w:val="000000"/>
          <w:lang w:val="en-US"/>
        </w:rPr>
        <w:t>5.2.1.</w:t>
      </w:r>
      <w:r>
        <w:rPr>
          <w:color w:val="000000"/>
          <w:lang w:val="en-US"/>
        </w:rPr>
        <w:t>6</w:t>
      </w:r>
      <w:r>
        <w:rPr>
          <w:color w:val="000000"/>
          <w:lang w:val="en-US"/>
        </w:rPr>
        <w:tab/>
        <w:t>CSI processing criteria</w:t>
      </w:r>
      <w:bookmarkEnd w:id="145"/>
    </w:p>
    <w:p w14:paraId="1E4665CD" w14:textId="77777777" w:rsidR="00497346" w:rsidRPr="00957C11" w:rsidRDefault="00497346" w:rsidP="0049734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DBC1D8D" w14:textId="77777777" w:rsidR="00497346" w:rsidRDefault="00497346" w:rsidP="00497346">
      <w:bookmarkStart w:id="146"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04C666EB" w14:textId="77777777" w:rsidR="00497346" w:rsidRDefault="00497346" w:rsidP="00497346">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4A66FDCB" w14:textId="77777777" w:rsidR="00497346" w:rsidRPr="003856F6" w:rsidRDefault="00497346" w:rsidP="00497346">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C2325F7" w14:textId="77777777" w:rsidR="00497346" w:rsidRDefault="00497346" w:rsidP="00497346">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B74710A" w14:textId="77777777" w:rsidR="00497346" w:rsidRPr="00D55BE3" w:rsidRDefault="00497346" w:rsidP="00497346">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D214D4B" w14:textId="77777777" w:rsidR="00497346" w:rsidRPr="006C2BA7" w:rsidRDefault="00497346" w:rsidP="00497346">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46"/>
    <w:p w14:paraId="619F2D15" w14:textId="77777777" w:rsidR="00497346" w:rsidRDefault="00497346" w:rsidP="00497346">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32915B9E" w14:textId="7B09A16D" w:rsidR="00497346" w:rsidRDefault="00497346" w:rsidP="00497346">
      <w:pPr>
        <w:pStyle w:val="B1"/>
      </w:pPr>
      <w:r>
        <w:t>-</w:t>
      </w:r>
      <w:r>
        <w:tab/>
        <w:t xml:space="preserve">A </w:t>
      </w:r>
      <w:ins w:id="147" w:author="Mihai Enescu" w:date="2019-04-12T09:47:00Z">
        <w:r w:rsidR="002363C6">
          <w:t xml:space="preserve">periodic or </w:t>
        </w:r>
      </w:ins>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w:t>
      </w:r>
      <w:r>
        <w:lastRenderedPageBreak/>
        <w:t>later than the corresponding CSI reference resource</w:t>
      </w:r>
      <w:r w:rsidRPr="005F103B">
        <w:t xml:space="preserve">, </w:t>
      </w:r>
      <w:r>
        <w:t>until the last symbol of the PUSCH/PUCCH carrying the report.</w:t>
      </w:r>
    </w:p>
    <w:p w14:paraId="0D747FD6" w14:textId="77777777" w:rsidR="00497346" w:rsidRDefault="00497346" w:rsidP="00497346">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4958FA80" w14:textId="77777777" w:rsidR="00497346" w:rsidRDefault="00497346" w:rsidP="00497346">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758EDE75" w14:textId="77777777" w:rsidR="00497346" w:rsidRPr="002F663F" w:rsidRDefault="00497346" w:rsidP="00497346">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lang w:eastAsia="zh-CN"/>
        </w:rPr>
        <w:t>CSI-RS-</w:t>
      </w:r>
      <w:proofErr w:type="spellStart"/>
      <w:r w:rsidRPr="002F663F">
        <w:rPr>
          <w:rFonts w:eastAsia="SimSun"/>
          <w:i/>
          <w:lang w:eastAsia="zh-CN"/>
        </w:rPr>
        <w:t>ResourceSet</w:t>
      </w:r>
      <w:proofErr w:type="spellEnd"/>
      <w:r w:rsidRPr="002F663F">
        <w:rPr>
          <w:rFonts w:eastAsia="SimSun"/>
          <w:lang w:eastAsia="zh-CN"/>
        </w:rPr>
        <w:t xml:space="preserve"> with higher layer parameter </w:t>
      </w:r>
      <w:proofErr w:type="spellStart"/>
      <w:r w:rsidRPr="002F663F">
        <w:rPr>
          <w:rFonts w:eastAsia="SimSun"/>
          <w:i/>
          <w:lang w:eastAsia="zh-CN"/>
        </w:rPr>
        <w:t>trs</w:t>
      </w:r>
      <w:proofErr w:type="spellEnd"/>
      <w:r w:rsidRPr="002F663F">
        <w:rPr>
          <w:rFonts w:eastAsia="SimSun"/>
          <w:i/>
          <w:lang w:eastAsia="zh-CN"/>
        </w:rPr>
        <w:t>-Info</w:t>
      </w:r>
      <w:r w:rsidRPr="002F663F">
        <w:rPr>
          <w:rFonts w:eastAsia="SimSun"/>
          <w:lang w:eastAsia="zh-CN"/>
        </w:rPr>
        <w:t xml:space="preserve"> is not configured</w:t>
      </w:r>
      <w:r w:rsidRPr="002F663F">
        <w:t xml:space="preserve">, the CPU(s) are occupied for </w:t>
      </w:r>
      <w:proofErr w:type="gramStart"/>
      <w:r w:rsidRPr="002F663F">
        <w:t>a number of</w:t>
      </w:r>
      <w:proofErr w:type="gramEnd"/>
      <w:r w:rsidRPr="002F663F">
        <w:t xml:space="preserve"> OFDM symbols as follows:</w:t>
      </w:r>
    </w:p>
    <w:p w14:paraId="04F9262B" w14:textId="0F76BFB3" w:rsidR="00497346" w:rsidRPr="00164C53" w:rsidRDefault="00497346" w:rsidP="00497346">
      <w:pPr>
        <w:pStyle w:val="B1"/>
        <w:rPr>
          <w:color w:val="000000" w:themeColor="text1"/>
        </w:rPr>
      </w:pPr>
      <w:r w:rsidRPr="002F663F">
        <w:t>-</w:t>
      </w:r>
      <w:r w:rsidRPr="002F663F">
        <w:tab/>
        <w:t xml:space="preserve">A </w:t>
      </w:r>
      <w:del w:id="148" w:author="Mihai Enescu" w:date="2019-04-12T09:39:00Z">
        <w:r w:rsidRPr="002F663F" w:rsidDel="00EE1A78">
          <w:delText xml:space="preserve">periodic or </w:delText>
        </w:r>
      </w:del>
      <w:r w:rsidRPr="002F663F">
        <w:t>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9F63E" w14:textId="77777777" w:rsidR="00497346" w:rsidRPr="00164C53" w:rsidRDefault="00497346" w:rsidP="00497346">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A89252" w14:textId="77777777" w:rsidR="00497346" w:rsidRPr="0011619B" w:rsidRDefault="00497346" w:rsidP="00497346">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D023FEA" w14:textId="16F78345" w:rsidR="00497346" w:rsidRPr="008329B1" w:rsidRDefault="00497346" w:rsidP="00497346">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73640AA3" w14:textId="77777777" w:rsidR="00802D8F" w:rsidRPr="00BE61AD" w:rsidRDefault="00802D8F" w:rsidP="00802D8F">
      <w:pPr>
        <w:jc w:val="center"/>
        <w:rPr>
          <w:color w:val="FF0000"/>
        </w:rPr>
      </w:pPr>
      <w:bookmarkStart w:id="149" w:name="_Toc4508137"/>
      <w:r w:rsidRPr="00BE61AD">
        <w:rPr>
          <w:color w:val="FF0000"/>
        </w:rPr>
        <w:t>&lt;Unchanged part</w:t>
      </w:r>
      <w:r>
        <w:rPr>
          <w:color w:val="FF0000"/>
        </w:rPr>
        <w:t>s</w:t>
      </w:r>
      <w:r w:rsidRPr="00BE61AD">
        <w:rPr>
          <w:color w:val="FF0000"/>
        </w:rPr>
        <w:t xml:space="preserve"> omitted&gt;</w:t>
      </w:r>
    </w:p>
    <w:p w14:paraId="537BFF06" w14:textId="77777777" w:rsidR="00C616EC" w:rsidRPr="0048482F" w:rsidRDefault="00C616EC" w:rsidP="00C616EC">
      <w:pPr>
        <w:pStyle w:val="Heading5"/>
        <w:rPr>
          <w:color w:val="000000"/>
        </w:rPr>
      </w:pPr>
      <w:r w:rsidRPr="0048482F">
        <w:rPr>
          <w:color w:val="000000"/>
        </w:rPr>
        <w:t>5.2.2.3.1</w:t>
      </w:r>
      <w:r w:rsidRPr="0048482F">
        <w:rPr>
          <w:color w:val="000000"/>
        </w:rPr>
        <w:tab/>
      </w:r>
      <w:r>
        <w:rPr>
          <w:color w:val="000000"/>
        </w:rPr>
        <w:t>NZP</w:t>
      </w:r>
      <w:r w:rsidRPr="0048482F">
        <w:rPr>
          <w:color w:val="000000"/>
        </w:rPr>
        <w:t xml:space="preserve"> CSI-RS</w:t>
      </w:r>
      <w:bookmarkEnd w:id="149"/>
    </w:p>
    <w:p w14:paraId="56F36EEE" w14:textId="77777777" w:rsidR="00C616EC" w:rsidRPr="0048482F" w:rsidRDefault="00C616EC" w:rsidP="00C616EC">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3F393ED" w14:textId="77777777" w:rsidR="00C616EC" w:rsidRPr="0048482F" w:rsidRDefault="00C616EC" w:rsidP="00C616EC">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427EC16A"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3CEE2F1"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2E4EC74" w14:textId="77777777" w:rsidR="00C616EC"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234FDAC2" w14:textId="77777777" w:rsidR="00C616EC" w:rsidRPr="0048482F" w:rsidRDefault="00C616EC" w:rsidP="00C616E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49881C4B" w14:textId="77777777" w:rsidR="00C616EC" w:rsidRPr="00877EA1" w:rsidRDefault="00C616EC" w:rsidP="00C616EC">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5B25599"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58A74B9" w14:textId="77777777" w:rsidR="00C616EC" w:rsidRPr="0048482F" w:rsidRDefault="00C616EC" w:rsidP="00C616EC">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4BACA224" w14:textId="77777777" w:rsidR="00C616EC" w:rsidRPr="0048482F" w:rsidRDefault="00C616EC" w:rsidP="00C616EC">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8D51D1D"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2CAB9CD" w14:textId="4174B90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del w:id="150" w:author="Mihai Enescu" w:date="2019-04-11T14:36:00Z">
        <w:r w:rsidRPr="000551CB" w:rsidDel="00C616EC">
          <w:rPr>
            <w:rFonts w:eastAsia="MS Mincho"/>
            <w:i/>
            <w:iCs/>
            <w:color w:val="000000"/>
            <w:lang w:val="en-US" w:eastAsia="ja-JP"/>
          </w:rPr>
          <w:delText>bwp</w:delText>
        </w:r>
      </w:del>
      <w:ins w:id="151" w:author="Mihai Enescu" w:date="2019-04-11T14:36:00Z">
        <w:r>
          <w:rPr>
            <w:rFonts w:eastAsia="MS Mincho"/>
            <w:i/>
            <w:iCs/>
            <w:color w:val="000000"/>
            <w:lang w:val="en-US" w:eastAsia="ja-JP"/>
          </w:rPr>
          <w:t>BWP</w:t>
        </w:r>
      </w:ins>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1646C644" w14:textId="77777777" w:rsidR="00C616EC" w:rsidRDefault="00C616EC" w:rsidP="00C616EC">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14:paraId="3430DB8C" w14:textId="77777777" w:rsidR="00C616EC" w:rsidRDefault="00C616EC" w:rsidP="00C616EC">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14:paraId="51635037" w14:textId="77777777" w:rsidR="00C616EC" w:rsidRDefault="00C616EC" w:rsidP="00C616EC">
      <w:pPr>
        <w:pStyle w:val="B1"/>
        <w:rPr>
          <w:rFonts w:eastAsia="MS Mincho"/>
          <w:lang w:val="en-US" w:eastAsia="ja-JP"/>
        </w:rPr>
      </w:pPr>
      <w:bookmarkStart w:id="152"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52"/>
    <w:p w14:paraId="6A093D52" w14:textId="77777777" w:rsidR="00C616EC" w:rsidRDefault="00C616EC" w:rsidP="00C616EC">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7F826FD7" w14:textId="77777777" w:rsidR="00C616EC" w:rsidRDefault="00C616EC" w:rsidP="00C616EC">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4A099160" w14:textId="77777777" w:rsidR="00C616EC" w:rsidRPr="003D506F" w:rsidRDefault="00C616EC" w:rsidP="00C616EC">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5FF8FD5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4D42871" w14:textId="77777777" w:rsidR="00CF1B3E" w:rsidRDefault="00CF1B3E" w:rsidP="00CF1B3E">
      <w:pPr>
        <w:pStyle w:val="Heading4"/>
      </w:pPr>
      <w:bookmarkStart w:id="153" w:name="_Toc4508139"/>
      <w:r>
        <w:t>5.2.2.5</w:t>
      </w:r>
      <w:r>
        <w:tab/>
      </w:r>
      <w:r w:rsidRPr="00507BB2">
        <w:t>CSI reference resource definition</w:t>
      </w:r>
      <w:bookmarkEnd w:id="153"/>
    </w:p>
    <w:p w14:paraId="1A205FA7" w14:textId="77777777" w:rsidR="00CF1B3E" w:rsidRPr="0048482F" w:rsidRDefault="00CF1B3E" w:rsidP="00CF1B3E">
      <w:pPr>
        <w:rPr>
          <w:color w:val="000000"/>
        </w:rPr>
      </w:pPr>
      <w:r w:rsidRPr="0048482F">
        <w:rPr>
          <w:color w:val="000000"/>
        </w:rPr>
        <w:t>The CSI reference resource for a serving cell is defined as follows:</w:t>
      </w:r>
    </w:p>
    <w:p w14:paraId="67025305" w14:textId="77777777" w:rsidR="00CF1B3E" w:rsidRPr="0048482F" w:rsidRDefault="00CF1B3E" w:rsidP="00CF1B3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F37E059" w14:textId="77777777" w:rsidR="00CF1B3E" w:rsidRDefault="00CF1B3E" w:rsidP="00CF1B3E">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7DA6A7FF" w14:textId="77777777" w:rsidR="00CF1B3E" w:rsidRPr="0048482F" w:rsidRDefault="00CF1B3E" w:rsidP="00CF1B3E">
      <w:pPr>
        <w:pStyle w:val="B2"/>
      </w:pPr>
      <w:r>
        <w:t>-</w:t>
      </w:r>
      <w:r>
        <w:tab/>
      </w:r>
      <w:r w:rsidRPr="0048482F">
        <w:t>where</w:t>
      </w:r>
      <w:r>
        <w:t xml:space="preserve"> </w:t>
      </w:r>
      <w:r w:rsidRPr="006B3A26">
        <w:rPr>
          <w:position w:val="-28"/>
        </w:rPr>
        <w:object w:dxaOrig="1160" w:dyaOrig="660" w14:anchorId="3305F977">
          <v:shape id="_x0000_i1038" type="#_x0000_t75" style="width:57.75pt;height:36pt" o:ole="">
            <v:imagedata r:id="rId46" o:title=""/>
          </v:shape>
          <o:OLEObject Type="Embed" ProgID="Equation.DSMT4" ShapeID="_x0000_i1038" DrawAspect="Content" ObjectID="_1616571358" r:id="rId47"/>
        </w:object>
      </w:r>
      <w:r>
        <w:t xml:space="preserve"> and </w:t>
      </w:r>
      <w:r w:rsidRPr="00E738E0">
        <w:rPr>
          <w:position w:val="-10"/>
        </w:rPr>
        <w:object w:dxaOrig="360" w:dyaOrig="300" w14:anchorId="07402160">
          <v:shape id="_x0000_i1039" type="#_x0000_t75" style="width:14.25pt;height:14.25pt" o:ole="">
            <v:imagedata r:id="rId48" o:title=""/>
          </v:shape>
          <o:OLEObject Type="Embed" ProgID="Equation.DSMT4" ShapeID="_x0000_i1039" DrawAspect="Content" ObjectID="_1616571359" r:id="rId49"/>
        </w:object>
      </w:r>
      <w:proofErr w:type="spellStart"/>
      <w:r>
        <w:t>and</w:t>
      </w:r>
      <w:proofErr w:type="spellEnd"/>
      <w:r>
        <w:t xml:space="preserve"> </w:t>
      </w:r>
      <w:r w:rsidRPr="00E738E0">
        <w:rPr>
          <w:position w:val="-10"/>
        </w:rPr>
        <w:object w:dxaOrig="340" w:dyaOrig="300" w14:anchorId="424D1CDE">
          <v:shape id="_x0000_i1040" type="#_x0000_t75" style="width:14.25pt;height:14.25pt" o:ole="">
            <v:imagedata r:id="rId50" o:title=""/>
          </v:shape>
          <o:OLEObject Type="Embed" ProgID="Equation.DSMT4" ShapeID="_x0000_i1040" DrawAspect="Content" ObjectID="_1616571360" r:id="rId51"/>
        </w:object>
      </w:r>
      <w:r>
        <w:t xml:space="preserve"> are the subcarrier spacing configurations for DL and UL, respectively</w:t>
      </w:r>
    </w:p>
    <w:p w14:paraId="7D87D087" w14:textId="77777777" w:rsidR="00CF1B3E" w:rsidRDefault="00CF1B3E" w:rsidP="00CF1B3E">
      <w:pPr>
        <w:pStyle w:val="B2"/>
        <w:rPr>
          <w:lang w:val="en-US"/>
        </w:rPr>
      </w:pPr>
      <w:r>
        <w:rPr>
          <w:lang w:val="en-US"/>
        </w:rPr>
        <w:t>-</w:t>
      </w:r>
      <w:r>
        <w:rPr>
          <w:lang w:val="en-US"/>
        </w:rPr>
        <w:tab/>
      </w:r>
      <w:r w:rsidRPr="0048482F">
        <w:rPr>
          <w:lang w:val="en-US"/>
        </w:rPr>
        <w:t>where for periodic and semi-persistent CSI reporting</w:t>
      </w:r>
    </w:p>
    <w:p w14:paraId="5E57C4A6" w14:textId="77777777" w:rsidR="00CF1B3E" w:rsidRDefault="00CF1B3E" w:rsidP="00CF1B3E">
      <w:pPr>
        <w:pStyle w:val="B3"/>
      </w:pPr>
      <w:r>
        <w:t>-</w:t>
      </w:r>
      <w:r>
        <w:tab/>
        <w:t xml:space="preserve">if a single CSI-RS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8200D03" w14:textId="77777777" w:rsidR="00CF1B3E" w:rsidRDefault="00CF1B3E" w:rsidP="00CF1B3E">
      <w:pPr>
        <w:pStyle w:val="B3"/>
      </w:pPr>
      <w:r>
        <w:lastRenderedPageBreak/>
        <w:t>-</w:t>
      </w:r>
      <w:r>
        <w:tab/>
        <w:t xml:space="preserve">if multiple CSI-RS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235944F2">
          <v:shape id="_x0000_i1041" type="#_x0000_t75" style="width:28.55pt;height:14.25pt" o:ole="">
            <v:imagedata r:id="rId52" o:title=""/>
          </v:shape>
          <o:OLEObject Type="Embed" ProgID="Equation.DSMT4" ShapeID="_x0000_i1041" DrawAspect="Content" ObjectID="_1616571361" r:id="rId53"/>
        </w:object>
      </w:r>
      <w:r w:rsidRPr="0086171A">
        <w:rPr>
          <w:color w:val="000000" w:themeColor="text1"/>
        </w:rPr>
        <w:t xml:space="preserve">, </w:t>
      </w:r>
      <w:r w:rsidRPr="0048482F">
        <w:t>such that it corresponds to a valid downlink slot.</w:t>
      </w:r>
    </w:p>
    <w:p w14:paraId="30A01DD5" w14:textId="77777777" w:rsidR="00CF1B3E" w:rsidRPr="0048482F" w:rsidRDefault="00CF1B3E" w:rsidP="00CF1B3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32B6B8A7">
          <v:shape id="_x0000_i1042" type="#_x0000_t75" style="width:50.25pt;height:21.75pt" o:ole="">
            <v:imagedata r:id="rId54" o:title=""/>
          </v:shape>
          <o:OLEObject Type="Embed" ProgID="Equation.3" ShapeID="_x0000_i1042" DrawAspect="Content" ObjectID="_1616571362" r:id="rId5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09A543E2" w14:textId="77777777" w:rsidR="00CF1B3E" w:rsidRPr="0048482F" w:rsidRDefault="00CF1B3E" w:rsidP="00CF1B3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429DDDD" w14:textId="77777777" w:rsidR="00CF1B3E" w:rsidRPr="0048482F" w:rsidRDefault="00CF1B3E" w:rsidP="00CF1B3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753139EE" w14:textId="77777777" w:rsidR="00CF1B3E" w:rsidRPr="0048482F" w:rsidRDefault="00CF1B3E" w:rsidP="00CF1B3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C8846B5" w14:textId="77777777" w:rsidR="00CF1B3E" w:rsidRPr="0048482F" w:rsidRDefault="00CF1B3E" w:rsidP="00CF1B3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30D99A6" w14:textId="77777777" w:rsidR="00CF1B3E" w:rsidRPr="0048482F" w:rsidRDefault="00CF1B3E" w:rsidP="00CF1B3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CC2D94" w14:textId="77777777" w:rsidR="00CF1B3E" w:rsidRPr="00DC0A87" w:rsidRDefault="00CF1B3E" w:rsidP="00CF1B3E">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2FD4A0D" w14:textId="77777777" w:rsidR="00CF1B3E" w:rsidRDefault="00CF1B3E" w:rsidP="00CF1B3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A0EB2E9" w14:textId="77777777" w:rsidR="00CF1B3E" w:rsidRPr="0048482F" w:rsidRDefault="00CF1B3E" w:rsidP="00CF1B3E">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0F2547B" w14:textId="77777777" w:rsidR="00CF1B3E" w:rsidRPr="0048482F" w:rsidRDefault="00CF1B3E" w:rsidP="00CF1B3E">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w:t>
      </w:r>
      <w:proofErr w:type="gramStart"/>
      <w:r w:rsidRPr="0048482F">
        <w:rPr>
          <w:color w:val="000000"/>
          <w:lang w:val="en-US"/>
        </w:rPr>
        <w:t>for the purpose of</w:t>
      </w:r>
      <w:proofErr w:type="gramEnd"/>
      <w:r w:rsidRPr="0048482F">
        <w:rPr>
          <w:color w:val="000000"/>
          <w:lang w:val="en-US"/>
        </w:rPr>
        <w:t xml:space="preserve">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B9FE998"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0D1502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8FD8DAA"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023078E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89A9D4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E901CC2"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9AC344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E5DDCD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51EEBAC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E7FB8AF"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4DCF65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BE3C04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B550923" w14:textId="77777777" w:rsidR="00CF1B3E" w:rsidRDefault="00CF1B3E" w:rsidP="00CF1B3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84C625A" w14:textId="77777777" w:rsidR="00CF1B3E" w:rsidRDefault="00CF1B3E" w:rsidP="00CF1B3E">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 xml:space="preserve">For CQI calculation, the UE </w:t>
      </w:r>
      <w:r>
        <w:rPr>
          <w:rFonts w:eastAsia="SimSun"/>
          <w:lang w:val="en-US" w:eastAsia="zh-CN"/>
        </w:rPr>
        <w:lastRenderedPageBreak/>
        <w:t>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565DA0E" w14:textId="77777777" w:rsidR="00CF1B3E" w:rsidRPr="001E5E30" w:rsidRDefault="00CF1B3E" w:rsidP="00CF1B3E">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F6B303E" w14:textId="77777777" w:rsidR="00CF1B3E" w:rsidRPr="0009287E" w:rsidRDefault="00CF1B3E" w:rsidP="00CF1B3E">
      <w:pPr>
        <w:pStyle w:val="B1"/>
      </w:pPr>
      <w:r>
        <w:tab/>
        <w:t xml:space="preserve">where </w:t>
      </w:r>
      <w:r w:rsidRPr="00B90FA2">
        <w:rPr>
          <w:position w:val="-10"/>
        </w:rPr>
        <w:object w:dxaOrig="2079" w:dyaOrig="400" w14:anchorId="26D6B61C">
          <v:shape id="_x0000_i1043" type="#_x0000_t75" style="width:100.55pt;height:21.75pt" o:ole="">
            <v:imagedata r:id="rId56" o:title=""/>
          </v:shape>
          <o:OLEObject Type="Embed" ProgID="Equation.3" ShapeID="_x0000_i1043" DrawAspect="Content" ObjectID="_1616571363" r:id="rId57"/>
        </w:object>
      </w:r>
      <w:r w:rsidRPr="00B90FA2">
        <w:t xml:space="preserve"> is a vector of PDSCH symbols from the layer mapping defined in Subclause 7.3.1.4 of [4, TS 38.211]</w:t>
      </w:r>
      <w:r>
        <w:t xml:space="preserve">, </w:t>
      </w:r>
      <w:r w:rsidRPr="009C779E">
        <w:rPr>
          <w:position w:val="-8"/>
        </w:rPr>
        <w:object w:dxaOrig="1960" w:dyaOrig="279" w14:anchorId="1615290A">
          <v:shape id="_x0000_i1044" type="#_x0000_t75" style="width:100.55pt;height:14.25pt" o:ole="">
            <v:imagedata r:id="rId58" o:title=""/>
          </v:shape>
          <o:OLEObject Type="Embed" ProgID="Equation.3" ShapeID="_x0000_i1044" DrawAspect="Content" ObjectID="_1616571364" r:id="rId59"/>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w:t>
      </w:r>
      <w:r>
        <w:t xml:space="preserve"> </w:t>
      </w:r>
      <w:ins w:id="154" w:author="Sebastian Faxér" w:date="2019-04-08T15:11:00Z">
        <w:r>
          <w:t>of PDSCH EPRE to CSI-RS EPRE for the corresponding CSI-RS resource as</w:t>
        </w:r>
      </w:ins>
      <w:r w:rsidRPr="009C779E">
        <w:t xml:space="preserve"> given in Subclause </w:t>
      </w:r>
      <w:ins w:id="155" w:author="Sebastian Faxér" w:date="2019-04-08T15:11:00Z">
        <w:r>
          <w:t>5.2.2.3.1</w:t>
        </w:r>
      </w:ins>
      <w:del w:id="156" w:author="Sebastian Faxér" w:date="2019-04-08T15:11:00Z">
        <w:r w:rsidRPr="009C779E" w:rsidDel="002D768F">
          <w:delText>4.1</w:delText>
        </w:r>
      </w:del>
      <w:r w:rsidRPr="009C779E">
        <w:t>.</w:t>
      </w:r>
    </w:p>
    <w:p w14:paraId="6DFA3667" w14:textId="77777777" w:rsidR="00CF1B3E" w:rsidRDefault="00CF1B3E" w:rsidP="00497346">
      <w:pPr>
        <w:rPr>
          <w:rFonts w:eastAsia="SimSun"/>
          <w:lang w:eastAsia="zh-CN"/>
        </w:rPr>
      </w:pPr>
    </w:p>
    <w:p w14:paraId="6E1C8CD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593C31D" w14:textId="77777777" w:rsidR="00497346" w:rsidRDefault="00497346" w:rsidP="00497346">
      <w:pPr>
        <w:rPr>
          <w:rFonts w:eastAsia="SimSun"/>
          <w:lang w:eastAsia="zh-CN"/>
        </w:rPr>
      </w:pPr>
    </w:p>
    <w:p w14:paraId="10B0EC74" w14:textId="77777777" w:rsidR="00497346" w:rsidRPr="0048482F" w:rsidRDefault="00497346" w:rsidP="00497346">
      <w:pPr>
        <w:pStyle w:val="Heading3"/>
        <w:rPr>
          <w:color w:val="000000"/>
        </w:rPr>
      </w:pPr>
      <w:bookmarkStart w:id="157" w:name="_Toc4508140"/>
      <w:r w:rsidRPr="0048482F">
        <w:rPr>
          <w:color w:val="000000"/>
        </w:rPr>
        <w:t>5.2.3</w:t>
      </w:r>
      <w:r w:rsidRPr="0048482F">
        <w:rPr>
          <w:color w:val="000000"/>
        </w:rPr>
        <w:tab/>
        <w:t>CSI reporting using PUSCH</w:t>
      </w:r>
      <w:bookmarkEnd w:id="157"/>
    </w:p>
    <w:p w14:paraId="6E6BEB77" w14:textId="77777777" w:rsidR="00497346" w:rsidRPr="0048482F" w:rsidRDefault="00497346" w:rsidP="00497346">
      <w:r w:rsidRPr="0048482F">
        <w:t>A UE shall perform aperiodic CSI reporting using PUSCH on serving cell c upon successful decoding</w:t>
      </w:r>
      <w:bookmarkStart w:id="158" w:name="_Hlk500827675"/>
      <w:r>
        <w:t xml:space="preserve"> of a DCI format 0_1 which triggers an aperiodic CSI trigger state</w:t>
      </w:r>
      <w:r w:rsidRPr="0048482F">
        <w:t>.</w:t>
      </w:r>
    </w:p>
    <w:bookmarkEnd w:id="158"/>
    <w:p w14:paraId="3D351F74" w14:textId="77777777" w:rsidR="00497346" w:rsidRPr="0048482F" w:rsidRDefault="00497346" w:rsidP="00497346">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3A047C48" w14:textId="77777777" w:rsidR="00497346" w:rsidRPr="0048482F" w:rsidRDefault="00497346" w:rsidP="0049734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5920B983" w14:textId="77777777" w:rsidR="00497346" w:rsidRPr="0048482F" w:rsidRDefault="00497346" w:rsidP="00497346">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5779AAE2" w14:textId="77777777" w:rsidR="00497346" w:rsidRPr="0048482F" w:rsidRDefault="00497346" w:rsidP="0049734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19D8733" w14:textId="77777777" w:rsidR="00497346" w:rsidRDefault="00497346" w:rsidP="00497346">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358AD55" w14:textId="77777777" w:rsidR="00497346" w:rsidRPr="0048482F" w:rsidRDefault="00497346" w:rsidP="00497346">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5D2153">
        <w:t>(</w:t>
      </w:r>
      <w:r>
        <w:t>if reported</w:t>
      </w:r>
      <w:r w:rsidRPr="005D2153">
        <w:t xml:space="preserve">) </w:t>
      </w:r>
      <w:r w:rsidRPr="0048482F">
        <w:t>and contains the CQI for the second codeword when RI</w:t>
      </w:r>
      <w:r>
        <w:rPr>
          <w:lang w:val="en-US"/>
        </w:rPr>
        <w:t xml:space="preserve"> </w:t>
      </w:r>
      <w:r w:rsidRPr="005D2153">
        <w:t>(</w:t>
      </w:r>
      <w:r>
        <w:t>if reported</w:t>
      </w:r>
      <w:r w:rsidRPr="005D2153">
        <w:t xml:space="preserve">) is larger than </w:t>
      </w:r>
      <w:r w:rsidRPr="0048482F">
        <w:t>4.</w:t>
      </w:r>
      <w:r>
        <w:t xml:space="preserve"> </w:t>
      </w:r>
    </w:p>
    <w:p w14:paraId="3BFE6ED2" w14:textId="77777777" w:rsidR="00497346" w:rsidRDefault="00497346" w:rsidP="00497346">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2AEE3912" w14:textId="77777777" w:rsidR="00497346" w:rsidRPr="0048482F" w:rsidRDefault="00497346" w:rsidP="0049734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101025A8" w14:textId="77777777" w:rsidR="00497346" w:rsidRDefault="00497346" w:rsidP="00497346">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568167C2" w14:textId="77777777" w:rsidR="00497346" w:rsidRPr="0048482F" w:rsidRDefault="00497346" w:rsidP="00497346">
      <w:pPr>
        <w:rPr>
          <w:color w:val="000000"/>
        </w:rPr>
      </w:pPr>
      <w:r>
        <w:rPr>
          <w:color w:val="000000"/>
        </w:rPr>
        <w:lastRenderedPageBreak/>
        <w:t>For both Type I and Type II reports configured for PUCCH but transmitted on PUSCH, the encoding scheme follows that of PUCCH as described in Subclause 5.2.4.</w:t>
      </w:r>
    </w:p>
    <w:p w14:paraId="3D76737D" w14:textId="77777777" w:rsidR="00497346" w:rsidRPr="0048482F" w:rsidRDefault="00497346" w:rsidP="0049734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42E947E">
          <v:shape id="_x0000_i1045" type="#_x0000_t75" style="width:23.1pt;height:17pt" o:ole="">
            <v:imagedata r:id="rId60" o:title=""/>
          </v:shape>
          <o:OLEObject Type="Embed" ProgID="Equation.DSMT4" ShapeID="_x0000_i1045" DrawAspect="Content" ObjectID="_1616571365" r:id="rId61"/>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A038F1F">
          <v:shape id="_x0000_i1046" type="#_x0000_t75" style="width:28.55pt;height:17pt" o:ole="">
            <v:imagedata r:id="rId62" o:title=""/>
          </v:shape>
          <o:OLEObject Type="Embed" ProgID="Equation.DSMT4" ShapeID="_x0000_i1046" DrawAspect="Content" ObjectID="_1616571366" r:id="rId63"/>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259680F0">
          <v:shape id="_x0000_i1047" type="#_x0000_t75" style="width:21.75pt;height:14.25pt" o:ole="">
            <v:imagedata r:id="rId60" o:title=""/>
          </v:shape>
          <o:OLEObject Type="Embed" ProgID="Equation.DSMT4" ShapeID="_x0000_i1047" DrawAspect="Content" ObjectID="_1616571367" r:id="rId64"/>
        </w:object>
      </w:r>
      <w:r>
        <w:rPr>
          <w:color w:val="000000"/>
        </w:rPr>
        <w:t xml:space="preserve"> CSI reports as defined in Subclause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04395F7A" w14:textId="77777777" w:rsidR="00497346" w:rsidRPr="0048482F" w:rsidRDefault="00497346" w:rsidP="00497346">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tblGrid>
      <w:tr w:rsidR="00497346" w:rsidRPr="0048482F" w14:paraId="51EF8191" w14:textId="77777777" w:rsidTr="00497346">
        <w:trPr>
          <w:cantSplit/>
          <w:jc w:val="center"/>
        </w:trPr>
        <w:tc>
          <w:tcPr>
            <w:tcW w:w="0" w:type="auto"/>
            <w:shd w:val="clear" w:color="auto" w:fill="auto"/>
          </w:tcPr>
          <w:p w14:paraId="28106F5D" w14:textId="77777777" w:rsidR="00497346" w:rsidRPr="0048482F" w:rsidRDefault="00497346" w:rsidP="00497346">
            <w:pPr>
              <w:keepNext/>
              <w:spacing w:after="0"/>
              <w:jc w:val="center"/>
              <w:rPr>
                <w:color w:val="000000"/>
              </w:rPr>
            </w:pPr>
            <w:r w:rsidRPr="0048482F">
              <w:rPr>
                <w:color w:val="000000"/>
              </w:rPr>
              <w:t>Priority 0:</w:t>
            </w:r>
          </w:p>
          <w:p w14:paraId="198D046D" w14:textId="77777777" w:rsidR="00497346" w:rsidRPr="0048482F" w:rsidRDefault="00497346" w:rsidP="0049734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19DD4783">
                <v:shape id="_x0000_i1048" type="#_x0000_t75" style="width:23.1pt;height:17pt" o:ole="">
                  <v:imagedata r:id="rId60" o:title=""/>
                </v:shape>
                <o:OLEObject Type="Embed" ProgID="Equation.DSMT4" ShapeID="_x0000_i1048" DrawAspect="Content" ObjectID="_1616571368" r:id="rId65"/>
              </w:object>
            </w:r>
          </w:p>
        </w:tc>
      </w:tr>
      <w:tr w:rsidR="00497346" w:rsidRPr="0048482F" w14:paraId="4A1D5136" w14:textId="77777777" w:rsidTr="00497346">
        <w:trPr>
          <w:cantSplit/>
          <w:jc w:val="center"/>
        </w:trPr>
        <w:tc>
          <w:tcPr>
            <w:tcW w:w="0" w:type="auto"/>
            <w:shd w:val="clear" w:color="auto" w:fill="auto"/>
          </w:tcPr>
          <w:p w14:paraId="6C4A8BD0" w14:textId="77777777" w:rsidR="00497346" w:rsidRPr="0048482F" w:rsidRDefault="00497346" w:rsidP="00497346">
            <w:pPr>
              <w:keepNext/>
              <w:spacing w:after="0"/>
              <w:jc w:val="center"/>
              <w:rPr>
                <w:color w:val="000000"/>
              </w:rPr>
            </w:pPr>
            <w:r w:rsidRPr="0048482F">
              <w:rPr>
                <w:color w:val="000000"/>
              </w:rPr>
              <w:t>Priority 1:</w:t>
            </w:r>
          </w:p>
          <w:p w14:paraId="02E2993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1</w:t>
            </w:r>
          </w:p>
        </w:tc>
      </w:tr>
      <w:tr w:rsidR="00497346" w:rsidRPr="0048482F" w14:paraId="405080DE" w14:textId="77777777" w:rsidTr="00497346">
        <w:trPr>
          <w:cantSplit/>
          <w:jc w:val="center"/>
        </w:trPr>
        <w:tc>
          <w:tcPr>
            <w:tcW w:w="0" w:type="auto"/>
            <w:shd w:val="clear" w:color="auto" w:fill="auto"/>
          </w:tcPr>
          <w:p w14:paraId="61C16A38" w14:textId="77777777" w:rsidR="00497346" w:rsidRPr="0048482F" w:rsidRDefault="00497346" w:rsidP="00497346">
            <w:pPr>
              <w:keepNext/>
              <w:spacing w:after="0"/>
              <w:jc w:val="center"/>
              <w:rPr>
                <w:color w:val="000000"/>
              </w:rPr>
            </w:pPr>
            <w:r w:rsidRPr="0048482F">
              <w:rPr>
                <w:color w:val="000000"/>
              </w:rPr>
              <w:t>Priority 2:</w:t>
            </w:r>
          </w:p>
          <w:p w14:paraId="5414E2E0"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1</w:t>
            </w:r>
          </w:p>
        </w:tc>
      </w:tr>
      <w:tr w:rsidR="00497346" w:rsidRPr="0048482F" w14:paraId="20DDA1FE" w14:textId="77777777" w:rsidTr="00497346">
        <w:trPr>
          <w:cantSplit/>
          <w:jc w:val="center"/>
        </w:trPr>
        <w:tc>
          <w:tcPr>
            <w:tcW w:w="0" w:type="auto"/>
            <w:shd w:val="clear" w:color="auto" w:fill="auto"/>
          </w:tcPr>
          <w:p w14:paraId="6B6CA827" w14:textId="77777777" w:rsidR="00497346" w:rsidRPr="0048482F" w:rsidRDefault="00497346" w:rsidP="00497346">
            <w:pPr>
              <w:keepNext/>
              <w:spacing w:after="0"/>
              <w:jc w:val="center"/>
              <w:rPr>
                <w:color w:val="000000"/>
              </w:rPr>
            </w:pPr>
            <w:r w:rsidRPr="0048482F">
              <w:rPr>
                <w:color w:val="000000"/>
              </w:rPr>
              <w:t>Priority 3:</w:t>
            </w:r>
          </w:p>
          <w:p w14:paraId="427BC266"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2</w:t>
            </w:r>
          </w:p>
        </w:tc>
      </w:tr>
      <w:tr w:rsidR="00497346" w:rsidRPr="0048482F" w14:paraId="0A1881F1" w14:textId="77777777" w:rsidTr="00497346">
        <w:trPr>
          <w:cantSplit/>
          <w:jc w:val="center"/>
        </w:trPr>
        <w:tc>
          <w:tcPr>
            <w:tcW w:w="0" w:type="auto"/>
            <w:tcBorders>
              <w:bottom w:val="single" w:sz="4" w:space="0" w:color="auto"/>
            </w:tcBorders>
            <w:shd w:val="clear" w:color="auto" w:fill="auto"/>
          </w:tcPr>
          <w:p w14:paraId="719C4611" w14:textId="77777777" w:rsidR="00497346" w:rsidRPr="0048482F" w:rsidRDefault="00497346" w:rsidP="00497346">
            <w:pPr>
              <w:keepNext/>
              <w:spacing w:after="0"/>
              <w:jc w:val="center"/>
              <w:rPr>
                <w:color w:val="000000"/>
              </w:rPr>
            </w:pPr>
            <w:r w:rsidRPr="0048482F">
              <w:rPr>
                <w:color w:val="000000"/>
              </w:rPr>
              <w:t>Priority 4:</w:t>
            </w:r>
          </w:p>
          <w:p w14:paraId="1338EE3E"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2</w:t>
            </w:r>
          </w:p>
        </w:tc>
      </w:tr>
      <w:tr w:rsidR="00497346" w:rsidRPr="0048482F" w14:paraId="7BD49089" w14:textId="77777777" w:rsidTr="00497346">
        <w:trPr>
          <w:cantSplit/>
          <w:jc w:val="center"/>
        </w:trPr>
        <w:tc>
          <w:tcPr>
            <w:tcW w:w="0" w:type="auto"/>
            <w:tcBorders>
              <w:top w:val="single" w:sz="4" w:space="0" w:color="auto"/>
              <w:left w:val="nil"/>
              <w:bottom w:val="single" w:sz="4" w:space="0" w:color="auto"/>
              <w:right w:val="nil"/>
            </w:tcBorders>
            <w:shd w:val="clear" w:color="auto" w:fill="auto"/>
          </w:tcPr>
          <w:p w14:paraId="693D9D9D" w14:textId="77777777" w:rsidR="00497346" w:rsidRPr="0048482F" w:rsidRDefault="00497346" w:rsidP="00497346">
            <w:pPr>
              <w:keepNext/>
              <w:spacing w:after="0"/>
              <w:jc w:val="center"/>
              <w:rPr>
                <w:color w:val="000000"/>
                <w:sz w:val="48"/>
                <w:szCs w:val="48"/>
              </w:rPr>
            </w:pPr>
            <w:r w:rsidRPr="0048482F">
              <w:rPr>
                <w:color w:val="000000"/>
                <w:sz w:val="48"/>
                <w:szCs w:val="48"/>
              </w:rPr>
              <w:t>⁞</w:t>
            </w:r>
          </w:p>
        </w:tc>
      </w:tr>
      <w:tr w:rsidR="00497346" w:rsidRPr="0048482F" w14:paraId="1D81B559" w14:textId="77777777" w:rsidTr="00497346">
        <w:trPr>
          <w:cantSplit/>
          <w:jc w:val="center"/>
        </w:trPr>
        <w:tc>
          <w:tcPr>
            <w:tcW w:w="0" w:type="auto"/>
            <w:tcBorders>
              <w:top w:val="single" w:sz="4" w:space="0" w:color="auto"/>
            </w:tcBorders>
            <w:shd w:val="clear" w:color="auto" w:fill="auto"/>
          </w:tcPr>
          <w:p w14:paraId="24B9C551" w14:textId="77777777" w:rsidR="00497346" w:rsidRPr="0048482F" w:rsidRDefault="00497346" w:rsidP="00497346">
            <w:pPr>
              <w:keepNext/>
              <w:spacing w:after="0"/>
              <w:jc w:val="center"/>
              <w:rPr>
                <w:color w:val="000000"/>
              </w:rPr>
            </w:pPr>
            <w:r w:rsidRPr="0048482F">
              <w:rPr>
                <w:color w:val="000000"/>
              </w:rPr>
              <w:t xml:space="preserve">Priority </w:t>
            </w:r>
            <w:r w:rsidRPr="0048482F">
              <w:rPr>
                <w:color w:val="000000"/>
                <w:position w:val="-14"/>
              </w:rPr>
              <w:object w:dxaOrig="820" w:dyaOrig="340" w14:anchorId="590D3BA3">
                <v:shape id="_x0000_i1049" type="#_x0000_t75" style="width:42.1pt;height:17pt" o:ole="">
                  <v:imagedata r:id="rId66" o:title=""/>
                </v:shape>
                <o:OLEObject Type="Embed" ProgID="Equation.DSMT4" ShapeID="_x0000_i1049" DrawAspect="Content" ObjectID="_1616571369" r:id="rId67"/>
              </w:object>
            </w:r>
            <w:r w:rsidRPr="0048482F">
              <w:rPr>
                <w:color w:val="000000"/>
              </w:rPr>
              <w:t>:</w:t>
            </w:r>
          </w:p>
          <w:p w14:paraId="05D37D7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6BB5CE41">
                <v:shape id="_x0000_i1050" type="#_x0000_t75" style="width:23.1pt;height:17pt" o:ole="">
                  <v:imagedata r:id="rId60" o:title=""/>
                </v:shape>
                <o:OLEObject Type="Embed" ProgID="Equation.DSMT4" ShapeID="_x0000_i1050" DrawAspect="Content" ObjectID="_1616571370" r:id="rId68"/>
              </w:object>
            </w:r>
          </w:p>
        </w:tc>
      </w:tr>
      <w:tr w:rsidR="00497346" w:rsidRPr="0048482F" w14:paraId="7E0C5D8E" w14:textId="77777777" w:rsidTr="00497346">
        <w:trPr>
          <w:cantSplit/>
          <w:jc w:val="center"/>
        </w:trPr>
        <w:tc>
          <w:tcPr>
            <w:tcW w:w="0" w:type="auto"/>
            <w:shd w:val="clear" w:color="auto" w:fill="auto"/>
          </w:tcPr>
          <w:p w14:paraId="1416CCC2" w14:textId="77777777" w:rsidR="00497346" w:rsidRPr="0048482F" w:rsidRDefault="00497346" w:rsidP="00497346">
            <w:pPr>
              <w:spacing w:after="0"/>
              <w:jc w:val="center"/>
              <w:rPr>
                <w:color w:val="000000"/>
              </w:rPr>
            </w:pPr>
            <w:r w:rsidRPr="0048482F">
              <w:rPr>
                <w:color w:val="000000"/>
              </w:rPr>
              <w:t xml:space="preserve">Priority </w:t>
            </w:r>
            <w:r w:rsidRPr="0048482F">
              <w:rPr>
                <w:color w:val="000000"/>
                <w:position w:val="-14"/>
              </w:rPr>
              <w:object w:dxaOrig="560" w:dyaOrig="340" w14:anchorId="38B67EFC">
                <v:shape id="_x0000_i1051" type="#_x0000_t75" style="width:28.55pt;height:17pt" o:ole="">
                  <v:imagedata r:id="rId62" o:title=""/>
                </v:shape>
                <o:OLEObject Type="Embed" ProgID="Equation.DSMT4" ShapeID="_x0000_i1051" DrawAspect="Content" ObjectID="_1616571371" r:id="rId69"/>
              </w:object>
            </w:r>
            <w:r w:rsidRPr="0048482F">
              <w:rPr>
                <w:color w:val="000000"/>
              </w:rPr>
              <w:t>:</w:t>
            </w:r>
          </w:p>
          <w:p w14:paraId="49B9F582" w14:textId="77777777" w:rsidR="00497346" w:rsidRPr="0048482F" w:rsidRDefault="00497346" w:rsidP="00497346">
            <w:pPr>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4C326EA0">
                <v:shape id="_x0000_i1052" type="#_x0000_t75" style="width:23.1pt;height:17pt" o:ole="">
                  <v:imagedata r:id="rId60" o:title=""/>
                </v:shape>
                <o:OLEObject Type="Embed" ProgID="Equation.DSMT4" ShapeID="_x0000_i1052" DrawAspect="Content" ObjectID="_1616571372" r:id="rId70"/>
              </w:object>
            </w:r>
          </w:p>
        </w:tc>
      </w:tr>
    </w:tbl>
    <w:p w14:paraId="3B6E0EEA" w14:textId="77777777" w:rsidR="00497346" w:rsidRDefault="00497346" w:rsidP="00497346">
      <w:pPr>
        <w:rPr>
          <w:color w:val="000000"/>
        </w:rPr>
      </w:pPr>
    </w:p>
    <w:p w14:paraId="083F0A71" w14:textId="77777777" w:rsidR="00497346" w:rsidRPr="0048482F" w:rsidRDefault="00497346" w:rsidP="00497346">
      <w:pPr>
        <w:rPr>
          <w:lang w:val="en-US"/>
        </w:rPr>
      </w:pPr>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000D1AE7" wp14:editId="11CDCA3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45CACB3D">
          <v:shape id="_x0000_i1053" type="#_x0000_t75" style="width:2in;height:36pt" o:ole="">
            <v:imagedata r:id="rId72" o:title=""/>
          </v:shape>
          <o:OLEObject Type="Embed" ProgID="Equation.DSMT4" ShapeID="_x0000_i1053" DrawAspect="Content" ObjectID="_1616571373" r:id="rId73"/>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1ED35F99" wp14:editId="2E0739E2">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644576F" wp14:editId="66DB305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1DA4C7B" wp14:editId="2EB4BA1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654C38D" wp14:editId="5CDEE0F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D6987BF" wp14:editId="04899BAF">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E262E44" wp14:editId="09C9A83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8463034" wp14:editId="57B3EA8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C39C46B" wp14:editId="3F310241">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6305918" wp14:editId="17D6D3A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en-GB"/>
        </w:rPr>
        <w:drawing>
          <wp:inline distT="0" distB="0" distL="0" distR="0" wp14:anchorId="278155CD" wp14:editId="27C5678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section 6.3.2.4 of </w:t>
      </w:r>
      <w:r>
        <w:rPr>
          <w:lang w:eastAsia="zh-CN"/>
        </w:rPr>
        <w:t xml:space="preserve">[5, </w:t>
      </w:r>
      <w:r w:rsidRPr="00417CDD">
        <w:rPr>
          <w:lang w:eastAsia="zh-CN"/>
        </w:rPr>
        <w:t>TS 38.212</w:t>
      </w:r>
      <w:r>
        <w:rPr>
          <w:lang w:eastAsia="zh-CN"/>
        </w:rPr>
        <w:t>]</w:t>
      </w:r>
      <w:r w:rsidRPr="0048482F">
        <w:rPr>
          <w:lang w:val="en-US"/>
        </w:rPr>
        <w:t>.</w:t>
      </w:r>
    </w:p>
    <w:p w14:paraId="758045F2" w14:textId="77777777" w:rsidR="00497346" w:rsidRDefault="00497346" w:rsidP="00497346">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B224A0A" wp14:editId="4D7F35D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FE3B835">
          <v:shape id="_x0000_i1054" type="#_x0000_t75" style="width:2in;height:36pt" o:ole="">
            <v:imagedata r:id="rId72" o:title=""/>
          </v:shape>
          <o:OLEObject Type="Embed" ProgID="Equation.DSMT4" ShapeID="_x0000_i1054" DrawAspect="Content" ObjectID="_1616571374" r:id="rId84"/>
        </w:object>
      </w:r>
      <w:r w:rsidRPr="0048482F">
        <w:rPr>
          <w:color w:val="000000"/>
        </w:rPr>
        <w:t>.</w:t>
      </w:r>
    </w:p>
    <w:p w14:paraId="55085E42" w14:textId="77777777" w:rsidR="00497346" w:rsidRDefault="00497346" w:rsidP="00497346">
      <w:pPr>
        <w:rPr>
          <w:color w:val="000000"/>
        </w:rPr>
      </w:pPr>
      <w:bookmarkStart w:id="159"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sidRPr="0048482F">
        <w:rPr>
          <w:color w:val="000000"/>
          <w:position w:val="-10"/>
        </w:rPr>
        <w:object w:dxaOrig="260" w:dyaOrig="300" w14:anchorId="2E1E82F3">
          <v:shape id="_x0000_i1055" type="#_x0000_t75" style="width:13.6pt;height:15.6pt" o:ole="">
            <v:imagedata r:id="rId85" o:title=""/>
          </v:shape>
          <o:OLEObject Type="Embed" ProgID="Equation.DSMT4" ShapeID="_x0000_i1055" DrawAspect="Content" ObjectID="_1616571375" r:id="rId86"/>
        </w:object>
      </w:r>
      <w:r>
        <w:rPr>
          <w:color w:val="000000"/>
        </w:rPr>
        <w:t>lower than one</w:t>
      </w:r>
      <w:r w:rsidRPr="00A42E87">
        <w:rPr>
          <w:color w:val="000000"/>
        </w:rPr>
        <w:t>, where</w:t>
      </w:r>
      <w:r>
        <w:rPr>
          <w:color w:val="000000"/>
        </w:rPr>
        <w:t xml:space="preserve"> </w:t>
      </w:r>
    </w:p>
    <w:p w14:paraId="3D14E1DE" w14:textId="77777777" w:rsidR="00497346" w:rsidRDefault="00497346" w:rsidP="00497346">
      <w:pPr>
        <w:pStyle w:val="EQ"/>
        <w:rPr>
          <w:color w:val="000000"/>
          <w:lang w:val="en-US"/>
        </w:rPr>
      </w:pPr>
      <w:r>
        <w:tab/>
      </w:r>
      <w:r w:rsidRPr="008E3BDA">
        <w:object w:dxaOrig="1320" w:dyaOrig="680" w14:anchorId="639278DF">
          <v:shape id="_x0000_i1056" type="#_x0000_t75" style="width:63.85pt;height:36pt" o:ole="">
            <v:imagedata r:id="rId87" o:title=""/>
          </v:shape>
          <o:OLEObject Type="Embed" ProgID="Equation.DSMT4" ShapeID="_x0000_i1056" DrawAspect="Content" ObjectID="_1616571376" r:id="rId88"/>
        </w:object>
      </w:r>
    </w:p>
    <w:p w14:paraId="6529DDF5" w14:textId="77777777" w:rsidR="00497346" w:rsidRDefault="00497346" w:rsidP="00497346">
      <w:pPr>
        <w:pStyle w:val="B1"/>
        <w:rPr>
          <w:lang w:val="en-US"/>
        </w:rPr>
      </w:pPr>
      <w:r>
        <w:rPr>
          <w:lang w:val="en-US"/>
        </w:rPr>
        <w:lastRenderedPageBreak/>
        <w:t>-</w:t>
      </w:r>
      <w:r>
        <w:rPr>
          <w:lang w:val="en-US"/>
        </w:rPr>
        <w:tab/>
      </w:r>
      <w:r w:rsidRPr="00A42E87">
        <w:rPr>
          <w:color w:val="000000"/>
          <w:position w:val="-12"/>
          <w:lang w:val="en-US"/>
        </w:rPr>
        <w:object w:dxaOrig="820" w:dyaOrig="380" w14:anchorId="0533DFA1">
          <v:shape id="_x0000_i1057" type="#_x0000_t75" style="width:44.15pt;height:21.75pt" o:ole="">
            <v:imagedata r:id="rId89" o:title=""/>
          </v:shape>
          <o:OLEObject Type="Embed" ProgID="Equation.3" ShapeID="_x0000_i1057" DrawAspect="Content" ObjectID="_1616571377" r:id="rId90"/>
        </w:object>
      </w:r>
      <w:r>
        <w:rPr>
          <w:lang w:val="en-US"/>
        </w:rPr>
        <w:t>is</w:t>
      </w:r>
      <w:r w:rsidRPr="0048482F">
        <w:rPr>
          <w:lang w:val="en-US"/>
        </w:rPr>
        <w:t xml:space="preserve"> the CSI offset value fro</w:t>
      </w:r>
      <w:r>
        <w:rPr>
          <w:lang w:val="en-US"/>
        </w:rPr>
        <w:t>m Table 9.3-2 of [6, TS 38.213]</w:t>
      </w:r>
    </w:p>
    <w:p w14:paraId="1234F7D1" w14:textId="77777777" w:rsidR="00497346" w:rsidRDefault="00497346" w:rsidP="00497346">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1513D16A" w14:textId="3AF98791" w:rsidR="00497346" w:rsidRPr="001578B9" w:rsidRDefault="00497346" w:rsidP="00497346">
      <w:pPr>
        <w:rPr>
          <w:lang w:val="en-US"/>
        </w:rPr>
      </w:pPr>
      <w:bookmarkStart w:id="160" w:name="_Hlk515473278"/>
      <w:bookmarkEnd w:id="159"/>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del w:id="161" w:author="Mihai Enescu" w:date="2019-04-12T08:21:00Z">
        <w:r w:rsidRPr="009B05DE" w:rsidDel="00BF325D">
          <w:delText>s</w:delText>
        </w:r>
      </w:del>
      <w:r w:rsidRPr="00332ADB">
        <w:t xml:space="preserve"> the semi-persistent CSI reporting.</w:t>
      </w:r>
      <w:bookmarkEnd w:id="160"/>
    </w:p>
    <w:p w14:paraId="345583BC" w14:textId="77777777" w:rsidR="00497346" w:rsidRPr="0048482F" w:rsidRDefault="00497346" w:rsidP="00497346">
      <w:pPr>
        <w:pStyle w:val="Heading3"/>
        <w:rPr>
          <w:color w:val="000000"/>
        </w:rPr>
      </w:pPr>
      <w:bookmarkStart w:id="162" w:name="_Toc4508141"/>
      <w:r w:rsidRPr="0048482F">
        <w:rPr>
          <w:color w:val="000000"/>
        </w:rPr>
        <w:t>5.2.4</w:t>
      </w:r>
      <w:r w:rsidRPr="0048482F">
        <w:rPr>
          <w:color w:val="000000"/>
        </w:rPr>
        <w:tab/>
        <w:t>CSI reporting using PUCCH</w:t>
      </w:r>
      <w:bookmarkEnd w:id="162"/>
    </w:p>
    <w:p w14:paraId="4FAB8DED" w14:textId="77777777" w:rsidR="00497346" w:rsidRPr="0048482F" w:rsidRDefault="00497346" w:rsidP="00497346">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37093A5" w14:textId="1D66932C" w:rsidR="00497346" w:rsidRPr="0048482F" w:rsidRDefault="00497346" w:rsidP="00497346">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w:t>
      </w:r>
      <w:del w:id="163" w:author="Mihai Enescu" w:date="2019-04-12T08:22:00Z">
        <w:r w:rsidRPr="0048482F" w:rsidDel="00BF325D">
          <w:rPr>
            <w:color w:val="000000"/>
            <w:lang w:val="en-AU"/>
          </w:rPr>
          <w:delText xml:space="preserve">selection </w:delText>
        </w:r>
      </w:del>
      <w:ins w:id="164"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command</w:t>
      </w:r>
      <w:ins w:id="165" w:author="Siva Muruganathan" w:date="2019-03-29T16:05:00Z">
        <w:del w:id="166" w:author="Mihai Enescu" w:date="2019-04-12T08:22:00Z">
          <w:r w:rsidDel="00BF325D">
            <w:rPr>
              <w:color w:val="000000"/>
              <w:lang w:val="en-AU"/>
            </w:rPr>
            <w:delText xml:space="preserve">activation </w:delText>
          </w:r>
        </w:del>
      </w:ins>
      <w:ins w:id="167" w:author="Siva Muruganathan" w:date="2019-03-29T16:08:00Z">
        <w:del w:id="168" w:author="Mihai Enescu" w:date="2019-04-12T08:22:00Z">
          <w:r w:rsidDel="00BF325D">
            <w:rPr>
              <w:color w:val="000000"/>
              <w:lang w:val="en-AU"/>
            </w:rPr>
            <w:delText>MAC CE</w:delText>
          </w:r>
        </w:del>
      </w:ins>
      <w:ins w:id="169" w:author="Mihai Enescu" w:date="2019-04-12T08:22:00Z">
        <w:r w:rsidR="00BF325D">
          <w:rPr>
            <w:color w:val="000000"/>
            <w:lang w:val="en-AU"/>
          </w:rPr>
          <w:t xml:space="preserve"> described</w:t>
        </w:r>
      </w:ins>
      <w:ins w:id="170" w:author="Siva Muruganathan" w:date="2019-03-29T16:05:00Z">
        <w:r>
          <w:rPr>
            <w:color w:val="000000"/>
            <w:lang w:val="en-AU"/>
          </w:rPr>
          <w:t xml:space="preserve"> in subclause 6.1.3.16 of</w:t>
        </w:r>
      </w:ins>
      <w:r w:rsidRPr="0048482F">
        <w:rPr>
          <w:color w:val="000000"/>
          <w:lang w:val="en-AU"/>
        </w:rPr>
        <w:t xml:space="preserve">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del w:id="171" w:author="Mihai Enescu" w:date="2019-04-12T08:22:00Z">
        <w:r w:rsidRPr="0048482F" w:rsidDel="00BF325D">
          <w:rPr>
            <w:color w:val="000000"/>
            <w:lang w:val="en-AU"/>
          </w:rPr>
          <w:delText xml:space="preserve">selection </w:delText>
        </w:r>
      </w:del>
      <w:ins w:id="172"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 xml:space="preserve">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0DCCC8E" w14:textId="77777777" w:rsidR="00497346" w:rsidRPr="0048482F" w:rsidRDefault="00497346" w:rsidP="00497346">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01A00C20" w14:textId="77777777" w:rsidR="00497346" w:rsidRDefault="00497346" w:rsidP="00497346">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73FDE55D" w14:textId="77777777" w:rsidR="00497346" w:rsidRDefault="00497346" w:rsidP="00497346">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E551466" w14:textId="0328B41D" w:rsidR="00497346" w:rsidRPr="0048482F" w:rsidRDefault="00497346" w:rsidP="00497346">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del w:id="173" w:author="Mihai Enescu" w:date="2019-04-12T08:22:00Z">
        <w:r w:rsidDel="00BF325D">
          <w:rPr>
            <w:color w:val="000000"/>
          </w:rPr>
          <w:delText>,</w:delText>
        </w:r>
      </w:del>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0FC7CEC" w14:textId="77777777" w:rsidR="00497346" w:rsidRPr="001772B2" w:rsidRDefault="00497346" w:rsidP="00497346">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01514AEC" w14:textId="77777777" w:rsidR="00497346" w:rsidRPr="00DF4ACD" w:rsidRDefault="00497346" w:rsidP="00497346">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5854B6FA" w14:textId="77777777" w:rsidR="00802D8F" w:rsidRPr="00BE61AD" w:rsidRDefault="00802D8F" w:rsidP="00802D8F">
      <w:pPr>
        <w:jc w:val="center"/>
        <w:rPr>
          <w:color w:val="FF0000"/>
        </w:rPr>
      </w:pPr>
      <w:bookmarkStart w:id="174" w:name="_Toc4508146"/>
      <w:r w:rsidRPr="00BE61AD">
        <w:rPr>
          <w:color w:val="FF0000"/>
        </w:rPr>
        <w:t>&lt;Unchanged part</w:t>
      </w:r>
      <w:r>
        <w:rPr>
          <w:color w:val="FF0000"/>
        </w:rPr>
        <w:t>s</w:t>
      </w:r>
      <w:r w:rsidRPr="00BE61AD">
        <w:rPr>
          <w:color w:val="FF0000"/>
        </w:rPr>
        <w:t xml:space="preserve"> omitted&gt;</w:t>
      </w:r>
    </w:p>
    <w:p w14:paraId="0E58D043" w14:textId="77777777" w:rsidR="002C1157" w:rsidRPr="0048482F" w:rsidRDefault="002C1157" w:rsidP="002C1157">
      <w:pPr>
        <w:pStyle w:val="Heading2"/>
        <w:rPr>
          <w:color w:val="000000"/>
        </w:rPr>
      </w:pPr>
      <w:r w:rsidRPr="0048482F">
        <w:rPr>
          <w:color w:val="000000"/>
        </w:rPr>
        <w:t>6.1</w:t>
      </w:r>
      <w:r w:rsidRPr="0048482F">
        <w:rPr>
          <w:color w:val="000000"/>
        </w:rPr>
        <w:tab/>
        <w:t>UE procedure for transmitting the physical uplink shared channel</w:t>
      </w:r>
      <w:bookmarkEnd w:id="174"/>
    </w:p>
    <w:p w14:paraId="003A5BD5" w14:textId="77777777" w:rsidR="002C1157" w:rsidRDefault="002C1157" w:rsidP="002C1157">
      <w:pPr>
        <w:rPr>
          <w:color w:val="000000"/>
          <w:lang w:val="en-US"/>
        </w:rPr>
      </w:pPr>
      <w:bookmarkStart w:id="17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proofErr w:type="spellStart"/>
      <w:r>
        <w:rPr>
          <w:i/>
          <w:color w:val="000000"/>
          <w:lang w:val="en-US"/>
        </w:rPr>
        <w:t>configur</w:t>
      </w:r>
      <w:ins w:id="176" w:author="vivo1" w:date="2019-03-29T08:57:00Z">
        <w:r>
          <w:rPr>
            <w:i/>
            <w:color w:val="000000"/>
            <w:lang w:val="en-US"/>
          </w:rPr>
          <w:t>e</w:t>
        </w:r>
      </w:ins>
      <w:r>
        <w:rPr>
          <w:i/>
          <w:color w:val="000000"/>
          <w:lang w:val="en-US"/>
        </w:rPr>
        <w:t>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14:paraId="59E1A46A" w14:textId="77777777" w:rsidR="002C1157" w:rsidRPr="009F4C4E" w:rsidRDefault="002C1157" w:rsidP="002C1157">
      <w:pPr>
        <w:rPr>
          <w:color w:val="000000" w:themeColor="text1"/>
          <w:lang w:val="en-US"/>
        </w:rPr>
      </w:pPr>
      <w:r>
        <w:rPr>
          <w:color w:val="000000"/>
          <w:lang w:val="en-US"/>
        </w:rPr>
        <w:lastRenderedPageBreak/>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w:t>
      </w:r>
      <w:del w:id="177" w:author="vivo1" w:date="2019-03-29T08:42:00Z">
        <w:r w:rsidDel="005F669F">
          <w:rPr>
            <w:color w:val="000000"/>
            <w:lang w:val="en-US"/>
          </w:rPr>
          <w:delText>expect</w:delText>
        </w:r>
      </w:del>
      <w:ins w:id="178" w:author="vivo1" w:date="2019-03-29T08:42:00Z">
        <w:r>
          <w:rPr>
            <w:color w:val="000000"/>
            <w:lang w:val="en-US"/>
          </w:rPr>
          <w:t>except</w:t>
        </w:r>
      </w:ins>
      <w:r>
        <w:rPr>
          <w:color w:val="000000"/>
          <w:lang w:val="en-US"/>
        </w:rPr>
        <w:t xml:space="preserve">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06D4C87" w14:textId="77777777" w:rsidR="002C1157" w:rsidRPr="009F4C4E" w:rsidRDefault="002C1157" w:rsidP="002C115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Subclause 6.1.4.1 and </w:t>
      </w:r>
      <w:proofErr w:type="spellStart"/>
      <w:r w:rsidRPr="009F4C4E">
        <w:rPr>
          <w:i/>
          <w:iCs/>
          <w:color w:val="000000" w:themeColor="text1"/>
        </w:rPr>
        <w:t>transformPrecoder</w:t>
      </w:r>
      <w:proofErr w:type="spellEnd"/>
      <w:r w:rsidRPr="009F4C4E">
        <w:rPr>
          <w:color w:val="000000" w:themeColor="text1"/>
        </w:rPr>
        <w:t xml:space="preserve"> described in Subclause 6.1.3</w:t>
      </w:r>
      <w:r w:rsidRPr="009F4C4E">
        <w:rPr>
          <w:rFonts w:hint="eastAsia"/>
          <w:color w:val="000000" w:themeColor="text1"/>
        </w:rPr>
        <w:t>.</w:t>
      </w:r>
    </w:p>
    <w:p w14:paraId="3C1DACFC" w14:textId="77777777" w:rsidR="002C1157" w:rsidRDefault="002C1157" w:rsidP="002C1157">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5982267F" w14:textId="77777777" w:rsidR="002C1157" w:rsidRPr="00171EBA"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0BC601" w14:textId="77777777" w:rsidR="002C1157" w:rsidRPr="007644C2"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BB7F578" w14:textId="77777777" w:rsidR="002C1157" w:rsidRPr="0048482F" w:rsidRDefault="002C1157" w:rsidP="002C1157">
      <w:pPr>
        <w:rPr>
          <w:color w:val="000000"/>
        </w:rPr>
      </w:pPr>
      <w:bookmarkStart w:id="179" w:name="_Hlk512252948"/>
      <w:bookmarkEnd w:id="17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179"/>
    <w:p w14:paraId="0B50E605" w14:textId="77777777" w:rsidR="002C1157" w:rsidRDefault="002C1157" w:rsidP="002C1157">
      <w:pPr>
        <w:rPr>
          <w:lang w:eastAsia="zh-CN"/>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4FC73C1" w14:textId="77777777" w:rsidR="00802D8F" w:rsidRPr="00BE61AD" w:rsidRDefault="00802D8F" w:rsidP="00802D8F">
      <w:pPr>
        <w:jc w:val="center"/>
        <w:rPr>
          <w:color w:val="FF0000"/>
        </w:rPr>
      </w:pPr>
      <w:bookmarkStart w:id="180" w:name="_Toc4508150"/>
      <w:r w:rsidRPr="00BE61AD">
        <w:rPr>
          <w:color w:val="FF0000"/>
        </w:rPr>
        <w:t>&lt;Unchanged part</w:t>
      </w:r>
      <w:r>
        <w:rPr>
          <w:color w:val="FF0000"/>
        </w:rPr>
        <w:t>s</w:t>
      </w:r>
      <w:r w:rsidRPr="00BE61AD">
        <w:rPr>
          <w:color w:val="FF0000"/>
        </w:rPr>
        <w:t xml:space="preserve"> omitted&gt;</w:t>
      </w:r>
    </w:p>
    <w:p w14:paraId="72C3C195" w14:textId="77777777" w:rsidR="00800DEB" w:rsidRPr="0048482F" w:rsidRDefault="00800DEB" w:rsidP="00800DEB">
      <w:pPr>
        <w:pStyle w:val="Heading3"/>
        <w:rPr>
          <w:color w:val="000000"/>
        </w:rPr>
      </w:pPr>
      <w:r w:rsidRPr="0048482F">
        <w:rPr>
          <w:color w:val="000000"/>
        </w:rPr>
        <w:t>6.1.2</w:t>
      </w:r>
      <w:r w:rsidRPr="0048482F">
        <w:rPr>
          <w:color w:val="000000"/>
        </w:rPr>
        <w:tab/>
        <w:t>Resource allocation</w:t>
      </w:r>
      <w:bookmarkEnd w:id="180"/>
      <w:r w:rsidRPr="0048482F">
        <w:rPr>
          <w:color w:val="000000"/>
        </w:rPr>
        <w:t xml:space="preserve"> </w:t>
      </w:r>
    </w:p>
    <w:p w14:paraId="5AE66B43" w14:textId="77777777" w:rsidR="00800DEB" w:rsidRPr="0048482F" w:rsidRDefault="00800DEB" w:rsidP="00800DEB">
      <w:pPr>
        <w:pStyle w:val="Heading4"/>
        <w:rPr>
          <w:color w:val="000000"/>
        </w:rPr>
      </w:pPr>
      <w:bookmarkStart w:id="181" w:name="_Toc4508151"/>
      <w:r w:rsidRPr="0048482F">
        <w:rPr>
          <w:color w:val="000000"/>
        </w:rPr>
        <w:t>6.1.2.1</w:t>
      </w:r>
      <w:r w:rsidRPr="0048482F">
        <w:rPr>
          <w:color w:val="000000"/>
        </w:rPr>
        <w:tab/>
        <w:t>Resource allocation in time domain</w:t>
      </w:r>
      <w:bookmarkEnd w:id="181"/>
    </w:p>
    <w:p w14:paraId="54ADC62D" w14:textId="77777777" w:rsidR="00800DEB" w:rsidRDefault="00800DEB" w:rsidP="00800DE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9988836" w14:textId="77777777" w:rsidR="00800DEB" w:rsidRPr="0048482F" w:rsidRDefault="00800DEB" w:rsidP="00800DEB">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1022A4B">
          <v:shape id="_x0000_i1058" type="#_x0000_t75" style="width:80.15pt;height:21.75pt" o:ole="">
            <v:imagedata r:id="rId91" o:title=""/>
          </v:shape>
          <o:OLEObject Type="Embed" ProgID="Equation.DSMT4" ShapeID="_x0000_i1058" DrawAspect="Content" ObjectID="_1616571378" r:id="rId92"/>
        </w:object>
      </w:r>
      <w:r>
        <w:t xml:space="preserve">, where </w:t>
      </w:r>
      <w:r w:rsidRPr="00564D71">
        <w:rPr>
          <w:position w:val="-14"/>
        </w:rPr>
        <w:object w:dxaOrig="1700" w:dyaOrig="340" w14:anchorId="3B1D3C2A">
          <v:shape id="_x0000_i1059" type="#_x0000_t75" style="width:86.25pt;height:14.25pt" o:ole="">
            <v:imagedata r:id="rId93" o:title=""/>
          </v:shape>
          <o:OLEObject Type="Embed" ProgID="Equation.3" ShapeID="_x0000_i1059" DrawAspect="Content" ObjectID="_1616571379" r:id="rId94"/>
        </w:object>
      </w:r>
      <w:r>
        <w:t xml:space="preserve"> are </w:t>
      </w:r>
      <w:r w:rsidRPr="00E77D90">
        <w:t xml:space="preserve">the corresponding list entries of </w:t>
      </w:r>
      <w:r w:rsidRPr="00E77D90">
        <w:lastRenderedPageBreak/>
        <w:t xml:space="preserve">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B99E495">
          <v:shape id="_x0000_i1060" type="#_x0000_t75" style="width:21.75pt;height:14.25pt" o:ole="">
            <v:imagedata r:id="rId95" o:title=""/>
          </v:shape>
          <o:OLEObject Type="Embed" ProgID="Equation.3" ShapeID="_x0000_i1060" DrawAspect="Content" ObjectID="_1616571380" r:id="rId96"/>
        </w:object>
      </w:r>
      <w:r>
        <w:t xml:space="preserve"> </w:t>
      </w:r>
      <w:r w:rsidRPr="00E77D90">
        <w:t>triggered CSI Reporting Settings</w:t>
      </w:r>
      <w:r>
        <w:t xml:space="preserve"> and </w:t>
      </w:r>
      <w:r w:rsidRPr="00351CC9">
        <w:rPr>
          <w:position w:val="-12"/>
        </w:rPr>
        <w:object w:dxaOrig="820" w:dyaOrig="340" w14:anchorId="09E3135B">
          <v:shape id="_x0000_i1061" type="#_x0000_t75" style="width:44.15pt;height:14.25pt" o:ole="">
            <v:imagedata r:id="rId97" o:title=""/>
          </v:shape>
          <o:OLEObject Type="Embed" ProgID="Equation.DSMT4" ShapeID="_x0000_i1061" DrawAspect="Content" ObjectID="_1616571381" r:id="rId98"/>
        </w:object>
      </w:r>
      <w:r>
        <w:t xml:space="preserve"> is the </w:t>
      </w:r>
      <w:r>
        <w:rPr>
          <w:i/>
        </w:rPr>
        <w:t>(m+1)</w:t>
      </w:r>
      <w:proofErr w:type="spellStart"/>
      <w:r>
        <w:t>th</w:t>
      </w:r>
      <w:proofErr w:type="spellEnd"/>
      <w:r>
        <w:t xml:space="preserve"> entry of </w:t>
      </w:r>
      <w:r w:rsidRPr="007A4D93">
        <w:rPr>
          <w:position w:val="-14"/>
        </w:rPr>
        <w:object w:dxaOrig="260" w:dyaOrig="340" w14:anchorId="676A3AD6">
          <v:shape id="_x0000_i1062" type="#_x0000_t75" style="width:14.25pt;height:14.25pt" o:ole="">
            <v:imagedata r:id="rId99" o:title=""/>
          </v:shape>
          <o:OLEObject Type="Embed" ProgID="Equation.3" ShapeID="_x0000_i1062" DrawAspect="Content" ObjectID="_1616571382" r:id="rId100"/>
        </w:object>
      </w:r>
      <w:r>
        <w:t>.</w:t>
      </w:r>
    </w:p>
    <w:p w14:paraId="5BAE4D9E" w14:textId="77777777" w:rsidR="00800DEB" w:rsidRPr="006930B2" w:rsidRDefault="00800DEB" w:rsidP="00800DEB">
      <w:pPr>
        <w:pStyle w:val="B1"/>
        <w:rPr>
          <w:color w:val="000000"/>
          <w:lang w:val="en-US"/>
        </w:rPr>
      </w:pPr>
      <w:r w:rsidRPr="0048482F">
        <w:rPr>
          <w:color w:val="000000"/>
        </w:rPr>
        <w:t>-</w:t>
      </w:r>
      <w:r w:rsidRPr="0048482F">
        <w:rPr>
          <w:color w:val="000000"/>
        </w:rPr>
        <w:tab/>
      </w:r>
      <w:bookmarkStart w:id="182"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1600718">
          <v:shape id="_x0000_i1063" type="#_x0000_t75" style="width:77.45pt;height:37.35pt" o:ole="">
            <v:imagedata r:id="rId101" o:title=""/>
          </v:shape>
          <o:OLEObject Type="Embed" ProgID="Equation.3" ShapeID="_x0000_i1063" DrawAspect="Content" ObjectID="_1616571383" r:id="rId102"/>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82"/>
      <w:r>
        <w:rPr>
          <w:color w:val="000000"/>
          <w:lang w:val="en-US"/>
        </w:rPr>
        <w:t xml:space="preserve"> </w:t>
      </w:r>
      <w:r w:rsidRPr="00620428">
        <w:rPr>
          <w:position w:val="-10"/>
          <w:lang w:eastAsia="ja-JP"/>
        </w:rPr>
        <w:object w:dxaOrig="580" w:dyaOrig="300" w14:anchorId="0BFD1E61">
          <v:shape id="_x0000_i1064" type="#_x0000_t75" style="width:28.55pt;height:14.25pt" o:ole="">
            <v:imagedata r:id="rId103" o:title=""/>
          </v:shape>
          <o:OLEObject Type="Embed" ProgID="Equation.DSMT4" ShapeID="_x0000_i1064" DrawAspect="Content" ObjectID="_1616571384" r:id="rId104"/>
        </w:object>
      </w:r>
      <w:r w:rsidRPr="000F4E32">
        <w:t xml:space="preserve"> </w:t>
      </w:r>
      <w:proofErr w:type="spellStart"/>
      <w:r>
        <w:t>and</w:t>
      </w:r>
      <w:proofErr w:type="spellEnd"/>
      <w:r>
        <w:t xml:space="preserve"> </w:t>
      </w:r>
      <w:r w:rsidRPr="00620428">
        <w:rPr>
          <w:position w:val="-10"/>
          <w:lang w:eastAsia="ja-JP"/>
        </w:rPr>
        <w:object w:dxaOrig="600" w:dyaOrig="300" w14:anchorId="0883300E">
          <v:shape id="_x0000_i1065" type="#_x0000_t75" style="width:28.55pt;height:14.25pt" o:ole="">
            <v:imagedata r:id="rId27" o:title=""/>
          </v:shape>
          <o:OLEObject Type="Embed" ProgID="Equation.DSMT4" ShapeID="_x0000_i1065" DrawAspect="Content" ObjectID="_1616571385" r:id="rId10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48E4839C" w14:textId="77777777" w:rsidR="00800DEB" w:rsidRPr="0048482F" w:rsidRDefault="00800DEB" w:rsidP="00800DEB">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199D004" w14:textId="77777777" w:rsidR="00800DEB" w:rsidRPr="0048482F" w:rsidRDefault="00800DEB" w:rsidP="00800DE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D74122">
          <v:shape id="_x0000_i1066" type="#_x0000_t75" style="width:43.45pt;height:15.6pt" o:ole="">
            <v:imagedata r:id="rId106" o:title=""/>
          </v:shape>
          <o:OLEObject Type="Embed" ProgID="Equation.3" ShapeID="_x0000_i1066" DrawAspect="Content" ObjectID="_1616571386" r:id="rId107"/>
        </w:object>
      </w:r>
      <w:r w:rsidRPr="0048482F">
        <w:rPr>
          <w:color w:val="000000"/>
          <w:lang w:eastAsia="ko-KR"/>
        </w:rPr>
        <w:t xml:space="preserve"> then</w:t>
      </w:r>
    </w:p>
    <w:p w14:paraId="04CDE2DA" w14:textId="77777777" w:rsidR="00800DEB" w:rsidRPr="0048482F" w:rsidRDefault="00800DEB" w:rsidP="00800DEB">
      <w:pPr>
        <w:ind w:left="1136" w:firstLine="284"/>
        <w:rPr>
          <w:color w:val="000000"/>
          <w:lang w:eastAsia="ko-KR"/>
        </w:rPr>
      </w:pPr>
      <w:r w:rsidRPr="0048482F">
        <w:rPr>
          <w:color w:val="000000"/>
          <w:position w:val="-10"/>
          <w:lang w:eastAsia="ja-JP"/>
        </w:rPr>
        <w:object w:dxaOrig="1800" w:dyaOrig="300" w14:anchorId="7BEA8A18">
          <v:shape id="_x0000_i1067" type="#_x0000_t75" style="width:90.35pt;height:15.6pt" o:ole="">
            <v:imagedata r:id="rId108" o:title=""/>
          </v:shape>
          <o:OLEObject Type="Embed" ProgID="Equation.3" ShapeID="_x0000_i1067" DrawAspect="Content" ObjectID="_1616571387" r:id="rId109"/>
        </w:object>
      </w:r>
    </w:p>
    <w:p w14:paraId="69847DEA" w14:textId="77777777" w:rsidR="00800DEB" w:rsidRPr="0048482F" w:rsidRDefault="00800DEB" w:rsidP="00800DEB">
      <w:pPr>
        <w:ind w:left="852" w:firstLine="284"/>
        <w:rPr>
          <w:color w:val="000000"/>
          <w:lang w:eastAsia="ko-KR"/>
        </w:rPr>
      </w:pPr>
      <w:r w:rsidRPr="0048482F">
        <w:rPr>
          <w:color w:val="000000"/>
          <w:lang w:eastAsia="ko-KR"/>
        </w:rPr>
        <w:t xml:space="preserve">else </w:t>
      </w:r>
    </w:p>
    <w:p w14:paraId="1ADF729A" w14:textId="77777777" w:rsidR="00800DEB" w:rsidRPr="0048482F" w:rsidRDefault="00800DEB" w:rsidP="00800DEB">
      <w:pPr>
        <w:ind w:left="1136" w:firstLine="284"/>
        <w:rPr>
          <w:color w:val="000000"/>
          <w:lang w:eastAsia="ja-JP"/>
        </w:rPr>
      </w:pPr>
      <w:r w:rsidRPr="0048482F">
        <w:rPr>
          <w:color w:val="000000"/>
          <w:position w:val="-10"/>
          <w:lang w:eastAsia="ja-JP"/>
        </w:rPr>
        <w:object w:dxaOrig="2900" w:dyaOrig="300" w14:anchorId="6FC0A544">
          <v:shape id="_x0000_i1068" type="#_x0000_t75" style="width:145.35pt;height:15.6pt" o:ole="">
            <v:imagedata r:id="rId110" o:title=""/>
          </v:shape>
          <o:OLEObject Type="Embed" ProgID="Equation.3" ShapeID="_x0000_i1068" DrawAspect="Content" ObjectID="_1616571388" r:id="rId111"/>
        </w:object>
      </w:r>
    </w:p>
    <w:p w14:paraId="093C4A73" w14:textId="77777777" w:rsidR="00800DEB" w:rsidRPr="0048482F" w:rsidRDefault="00800DEB" w:rsidP="00800DEB">
      <w:pPr>
        <w:ind w:left="852"/>
        <w:rPr>
          <w:color w:val="000000"/>
        </w:rPr>
      </w:pPr>
      <w:r w:rsidRPr="0048482F">
        <w:rPr>
          <w:color w:val="000000"/>
        </w:rPr>
        <w:t>where</w:t>
      </w:r>
      <w:r w:rsidRPr="0048482F">
        <w:rPr>
          <w:color w:val="000000"/>
          <w:position w:val="-6"/>
          <w:lang w:eastAsia="ja-JP"/>
        </w:rPr>
        <w:object w:dxaOrig="1180" w:dyaOrig="240" w14:anchorId="4C9106EE">
          <v:shape id="_x0000_i1069" type="#_x0000_t75" style="width:59.1pt;height:12.25pt" o:ole="">
            <v:imagedata r:id="rId112" o:title=""/>
          </v:shape>
          <o:OLEObject Type="Embed" ProgID="Equation.3" ShapeID="_x0000_i1069" DrawAspect="Content" ObjectID="_1616571389" r:id="rId113"/>
        </w:object>
      </w:r>
      <w:r w:rsidRPr="0048482F">
        <w:rPr>
          <w:color w:val="000000"/>
          <w:lang w:eastAsia="ja-JP"/>
        </w:rPr>
        <w:t>, and</w:t>
      </w:r>
    </w:p>
    <w:p w14:paraId="6900E2B6" w14:textId="77777777" w:rsidR="00800DEB" w:rsidRPr="0048482F" w:rsidRDefault="00800DEB" w:rsidP="00800DEB">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2063E27" w14:textId="77777777" w:rsidR="00800DEB" w:rsidRDefault="00800DEB" w:rsidP="00800DE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8B366F" w14:textId="77777777" w:rsidR="00800DEB" w:rsidRPr="008A326E" w:rsidRDefault="00800DEB" w:rsidP="00800DE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00DEB" w:rsidRPr="0048482F" w14:paraId="1F942B96" w14:textId="77777777" w:rsidTr="00800DEB">
        <w:trPr>
          <w:jc w:val="center"/>
        </w:trPr>
        <w:tc>
          <w:tcPr>
            <w:tcW w:w="1582" w:type="dxa"/>
            <w:vMerge w:val="restart"/>
            <w:shd w:val="clear" w:color="auto" w:fill="auto"/>
          </w:tcPr>
          <w:p w14:paraId="0BB4191E" w14:textId="77777777" w:rsidR="00800DEB" w:rsidRPr="00E17FE7" w:rsidRDefault="00800DEB" w:rsidP="00800DEB">
            <w:pPr>
              <w:pStyle w:val="TAH"/>
              <w:rPr>
                <w:rFonts w:eastAsia="Batang"/>
                <w:color w:val="000000"/>
              </w:rPr>
            </w:pPr>
            <w:r w:rsidRPr="00E17FE7">
              <w:rPr>
                <w:rFonts w:eastAsia="Batang"/>
                <w:color w:val="000000"/>
              </w:rPr>
              <w:t>PUSCH mapping type</w:t>
            </w:r>
          </w:p>
        </w:tc>
        <w:tc>
          <w:tcPr>
            <w:tcW w:w="3944" w:type="dxa"/>
            <w:gridSpan w:val="3"/>
          </w:tcPr>
          <w:p w14:paraId="173450BE" w14:textId="77777777" w:rsidR="00800DEB" w:rsidRPr="00E17FE7" w:rsidRDefault="00800DEB" w:rsidP="00800DEB">
            <w:pPr>
              <w:pStyle w:val="TAH"/>
              <w:rPr>
                <w:rFonts w:eastAsia="Batang"/>
                <w:color w:val="000000"/>
              </w:rPr>
            </w:pPr>
            <w:r w:rsidRPr="00E17FE7">
              <w:rPr>
                <w:rFonts w:eastAsia="Batang"/>
                <w:color w:val="000000"/>
              </w:rPr>
              <w:t>Normal cyclic prefix</w:t>
            </w:r>
          </w:p>
        </w:tc>
        <w:tc>
          <w:tcPr>
            <w:tcW w:w="4103" w:type="dxa"/>
            <w:gridSpan w:val="3"/>
          </w:tcPr>
          <w:p w14:paraId="4D0A4F61" w14:textId="77777777" w:rsidR="00800DEB" w:rsidRPr="00E17FE7" w:rsidRDefault="00800DEB" w:rsidP="00800DEB">
            <w:pPr>
              <w:pStyle w:val="TAH"/>
              <w:rPr>
                <w:rFonts w:eastAsia="Batang"/>
                <w:color w:val="000000"/>
              </w:rPr>
            </w:pPr>
            <w:r w:rsidRPr="00E17FE7">
              <w:rPr>
                <w:rFonts w:eastAsia="Batang"/>
                <w:color w:val="000000"/>
              </w:rPr>
              <w:t>Extended cyclic prefix</w:t>
            </w:r>
          </w:p>
        </w:tc>
      </w:tr>
      <w:tr w:rsidR="00800DEB" w:rsidRPr="0048482F" w14:paraId="2FD44E8D" w14:textId="77777777" w:rsidTr="00800DEB">
        <w:trPr>
          <w:jc w:val="center"/>
        </w:trPr>
        <w:tc>
          <w:tcPr>
            <w:tcW w:w="1582" w:type="dxa"/>
            <w:vMerge/>
            <w:shd w:val="clear" w:color="auto" w:fill="auto"/>
          </w:tcPr>
          <w:p w14:paraId="1258C9D3" w14:textId="77777777" w:rsidR="00800DEB" w:rsidRPr="00E17FE7" w:rsidRDefault="00800DEB" w:rsidP="00800DEB">
            <w:pPr>
              <w:pStyle w:val="TAH"/>
              <w:rPr>
                <w:rFonts w:eastAsia="Batang"/>
                <w:color w:val="000000"/>
              </w:rPr>
            </w:pPr>
          </w:p>
        </w:tc>
        <w:tc>
          <w:tcPr>
            <w:tcW w:w="1107" w:type="dxa"/>
          </w:tcPr>
          <w:p w14:paraId="73435D32"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shd w:val="clear" w:color="auto" w:fill="auto"/>
          </w:tcPr>
          <w:p w14:paraId="7A5B342E" w14:textId="77777777" w:rsidR="00800DEB" w:rsidRPr="00E17FE7" w:rsidRDefault="00800DEB" w:rsidP="00800DEB">
            <w:pPr>
              <w:pStyle w:val="TAH"/>
              <w:rPr>
                <w:rFonts w:eastAsia="Batang"/>
                <w:i/>
                <w:color w:val="000000"/>
              </w:rPr>
            </w:pPr>
            <w:r w:rsidRPr="00E17FE7">
              <w:rPr>
                <w:rFonts w:eastAsia="Batang"/>
                <w:i/>
                <w:color w:val="000000"/>
              </w:rPr>
              <w:t>L</w:t>
            </w:r>
          </w:p>
        </w:tc>
        <w:tc>
          <w:tcPr>
            <w:tcW w:w="1703" w:type="dxa"/>
          </w:tcPr>
          <w:p w14:paraId="17EDD401" w14:textId="77777777" w:rsidR="00800DEB" w:rsidRPr="00E17FE7" w:rsidRDefault="00800DEB" w:rsidP="00800DEB">
            <w:pPr>
              <w:pStyle w:val="TAH"/>
              <w:rPr>
                <w:rFonts w:eastAsia="Batang"/>
                <w:i/>
                <w:color w:val="000000"/>
              </w:rPr>
            </w:pPr>
            <w:r w:rsidRPr="00E17FE7">
              <w:rPr>
                <w:rFonts w:eastAsia="Batang"/>
                <w:i/>
                <w:color w:val="000000"/>
              </w:rPr>
              <w:t>S+L</w:t>
            </w:r>
          </w:p>
        </w:tc>
        <w:tc>
          <w:tcPr>
            <w:tcW w:w="1132" w:type="dxa"/>
          </w:tcPr>
          <w:p w14:paraId="19EAF79E"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tcPr>
          <w:p w14:paraId="662A264A" w14:textId="77777777" w:rsidR="00800DEB" w:rsidRPr="00E17FE7" w:rsidRDefault="00800DEB" w:rsidP="00800DEB">
            <w:pPr>
              <w:pStyle w:val="TAH"/>
              <w:rPr>
                <w:rFonts w:eastAsia="Batang"/>
                <w:i/>
                <w:color w:val="000000"/>
              </w:rPr>
            </w:pPr>
            <w:r w:rsidRPr="00E17FE7">
              <w:rPr>
                <w:rFonts w:eastAsia="Batang"/>
                <w:i/>
                <w:color w:val="000000"/>
              </w:rPr>
              <w:t>L</w:t>
            </w:r>
          </w:p>
        </w:tc>
        <w:tc>
          <w:tcPr>
            <w:tcW w:w="1837" w:type="dxa"/>
          </w:tcPr>
          <w:p w14:paraId="7A0BC011" w14:textId="77777777" w:rsidR="00800DEB" w:rsidRPr="00E17FE7" w:rsidRDefault="00800DEB" w:rsidP="00800DEB">
            <w:pPr>
              <w:pStyle w:val="TAH"/>
              <w:rPr>
                <w:rFonts w:eastAsia="Batang"/>
                <w:i/>
                <w:color w:val="000000"/>
              </w:rPr>
            </w:pPr>
            <w:r w:rsidRPr="00E17FE7">
              <w:rPr>
                <w:rFonts w:eastAsia="Batang"/>
                <w:i/>
                <w:color w:val="000000"/>
              </w:rPr>
              <w:t>S+L</w:t>
            </w:r>
          </w:p>
        </w:tc>
      </w:tr>
      <w:tr w:rsidR="00800DEB" w:rsidRPr="0048482F" w14:paraId="68E588ED" w14:textId="77777777" w:rsidTr="00800DEB">
        <w:trPr>
          <w:jc w:val="center"/>
        </w:trPr>
        <w:tc>
          <w:tcPr>
            <w:tcW w:w="1582" w:type="dxa"/>
            <w:shd w:val="clear" w:color="auto" w:fill="auto"/>
          </w:tcPr>
          <w:p w14:paraId="7ED65328" w14:textId="77777777" w:rsidR="00800DEB" w:rsidRPr="00E17FE7" w:rsidRDefault="00800DEB" w:rsidP="00800DEB">
            <w:pPr>
              <w:pStyle w:val="TAC"/>
              <w:rPr>
                <w:rFonts w:eastAsia="Batang"/>
                <w:color w:val="000000"/>
              </w:rPr>
            </w:pPr>
            <w:r w:rsidRPr="00E17FE7">
              <w:rPr>
                <w:rFonts w:eastAsia="Batang"/>
                <w:color w:val="000000"/>
              </w:rPr>
              <w:t>Type A</w:t>
            </w:r>
          </w:p>
        </w:tc>
        <w:tc>
          <w:tcPr>
            <w:tcW w:w="1107" w:type="dxa"/>
          </w:tcPr>
          <w:p w14:paraId="7F4120DC"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shd w:val="clear" w:color="auto" w:fill="auto"/>
          </w:tcPr>
          <w:p w14:paraId="00969787"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2C3FD668"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28112EBF"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tcPr>
          <w:p w14:paraId="363B27FF"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167A323A"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00DEB" w:rsidRPr="0048482F" w14:paraId="7CC50F26" w14:textId="77777777" w:rsidTr="00800DEB">
        <w:trPr>
          <w:jc w:val="center"/>
        </w:trPr>
        <w:tc>
          <w:tcPr>
            <w:tcW w:w="1582" w:type="dxa"/>
            <w:shd w:val="clear" w:color="auto" w:fill="auto"/>
          </w:tcPr>
          <w:p w14:paraId="48C2CC3B" w14:textId="77777777" w:rsidR="00800DEB" w:rsidRPr="00E17FE7" w:rsidRDefault="00800DEB" w:rsidP="00800DEB">
            <w:pPr>
              <w:pStyle w:val="TAC"/>
              <w:rPr>
                <w:rFonts w:eastAsia="Batang"/>
                <w:color w:val="000000"/>
              </w:rPr>
            </w:pPr>
            <w:r w:rsidRPr="00E17FE7">
              <w:rPr>
                <w:rFonts w:eastAsia="Batang"/>
                <w:color w:val="000000"/>
              </w:rPr>
              <w:t>Type B</w:t>
            </w:r>
          </w:p>
        </w:tc>
        <w:tc>
          <w:tcPr>
            <w:tcW w:w="1107" w:type="dxa"/>
          </w:tcPr>
          <w:p w14:paraId="7421CEFE"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500EE52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6678EA65"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47C5028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BFDD239"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0376B9DD"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2EE32A07" w14:textId="77777777" w:rsidR="00800DEB" w:rsidRDefault="00800DEB" w:rsidP="00800DEB"/>
    <w:p w14:paraId="5BD026E2" w14:textId="7FCC3765" w:rsidR="00800DEB" w:rsidRDefault="00800DEB" w:rsidP="00800DEB">
      <w:pPr>
        <w:spacing w:before="240"/>
      </w:pPr>
      <w:bookmarkStart w:id="183" w:name="_Hlk505671590"/>
      <w:r w:rsidRPr="005B6296">
        <w:rPr>
          <w:color w:val="000000"/>
        </w:rPr>
        <w:t xml:space="preserve">When transmitting PUSCH scheduled by </w:t>
      </w:r>
      <w:ins w:id="184" w:author="Mihai Enescu" w:date="2019-04-11T09:28:00Z">
        <w:r w:rsidR="005F553F">
          <w:rPr>
            <w:color w:val="000000"/>
          </w:rPr>
          <w:t xml:space="preserve">DCI format 0_1 in </w:t>
        </w:r>
      </w:ins>
      <w:r w:rsidRPr="005B6296">
        <w:rPr>
          <w:color w:val="000000"/>
        </w:rPr>
        <w:t>PDCCH with CRC scrambled with C-RNTI, MCS-C-RNTI, if</w:t>
      </w:r>
      <w:r w:rsidRPr="0048482F">
        <w:rPr>
          <w:color w:val="000000"/>
        </w:rPr>
        <w:t xml:space="preserve"> the UE is confi</w:t>
      </w:r>
      <w:r>
        <w:rPr>
          <w:color w:val="000000"/>
        </w:rPr>
        <w:t xml:space="preserve">gured with </w:t>
      </w:r>
      <w:proofErr w:type="spellStart"/>
      <w:r w:rsidRPr="00C35D21">
        <w:rPr>
          <w:i/>
          <w:color w:val="000000"/>
        </w:rPr>
        <w:t>pusch-</w:t>
      </w:r>
      <w:r>
        <w:rPr>
          <w:i/>
          <w:color w:val="000000"/>
        </w:rPr>
        <w:t>AggregationFactor</w:t>
      </w:r>
      <w:proofErr w:type="spellEnd"/>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p w14:paraId="5B708BDC" w14:textId="77777777" w:rsidR="00800DEB" w:rsidRPr="00A93AD6" w:rsidRDefault="00800DEB" w:rsidP="00800DEB">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00DEB" w14:paraId="3E33E153" w14:textId="77777777" w:rsidTr="00800DEB">
        <w:tc>
          <w:tcPr>
            <w:tcW w:w="2263" w:type="dxa"/>
            <w:vMerge w:val="restart"/>
          </w:tcPr>
          <w:p w14:paraId="07B25602" w14:textId="77777777" w:rsidR="00800DEB" w:rsidRPr="001A09D9"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F9A5175" w14:textId="77777777" w:rsidR="00800DEB" w:rsidRPr="00A93AD6"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800DEB" w14:paraId="1385ECE9" w14:textId="77777777" w:rsidTr="00800DEB">
        <w:tc>
          <w:tcPr>
            <w:tcW w:w="2263" w:type="dxa"/>
            <w:vMerge/>
          </w:tcPr>
          <w:p w14:paraId="6758159A" w14:textId="77777777" w:rsidR="00800DEB" w:rsidRPr="00A93AD6" w:rsidRDefault="00800DEB" w:rsidP="00800DEB">
            <w:pPr>
              <w:pStyle w:val="TAH"/>
              <w:rPr>
                <w:rFonts w:eastAsia="Batang"/>
                <w:color w:val="000000"/>
              </w:rPr>
            </w:pPr>
          </w:p>
        </w:tc>
        <w:tc>
          <w:tcPr>
            <w:tcW w:w="1701" w:type="dxa"/>
          </w:tcPr>
          <w:p w14:paraId="394196B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4038FC"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ED6E61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5464305"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3</w:t>
            </w:r>
          </w:p>
        </w:tc>
      </w:tr>
      <w:tr w:rsidR="00800DEB" w14:paraId="44AD60CD" w14:textId="77777777" w:rsidTr="00800DEB">
        <w:tc>
          <w:tcPr>
            <w:tcW w:w="2263" w:type="dxa"/>
          </w:tcPr>
          <w:p w14:paraId="13DE752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841DA3F"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715E84BE"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52174F67"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634E0F49" w14:textId="77777777" w:rsidR="00800DEB" w:rsidRPr="00A93AD6" w:rsidRDefault="00800DEB" w:rsidP="00800DEB">
            <w:pPr>
              <w:pStyle w:val="TAC"/>
              <w:rPr>
                <w:rFonts w:eastAsia="Batang"/>
                <w:color w:val="000000"/>
              </w:rPr>
            </w:pPr>
            <w:r>
              <w:rPr>
                <w:rFonts w:eastAsia="Batang"/>
                <w:color w:val="000000"/>
              </w:rPr>
              <w:t>1</w:t>
            </w:r>
          </w:p>
        </w:tc>
      </w:tr>
      <w:tr w:rsidR="00800DEB" w14:paraId="2B024791" w14:textId="77777777" w:rsidTr="00800DEB">
        <w:tc>
          <w:tcPr>
            <w:tcW w:w="2263" w:type="dxa"/>
          </w:tcPr>
          <w:p w14:paraId="4A6766EC"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7BE44C63"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00537E4F"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1E21586B"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0049D1CD" w14:textId="77777777" w:rsidR="00800DEB" w:rsidRPr="00A93AD6" w:rsidRDefault="00800DEB" w:rsidP="00800DEB">
            <w:pPr>
              <w:pStyle w:val="TAC"/>
              <w:rPr>
                <w:rFonts w:eastAsia="Batang"/>
                <w:color w:val="000000"/>
              </w:rPr>
            </w:pPr>
            <w:r>
              <w:rPr>
                <w:rFonts w:eastAsia="Batang"/>
                <w:color w:val="000000"/>
              </w:rPr>
              <w:t>0</w:t>
            </w:r>
          </w:p>
        </w:tc>
      </w:tr>
      <w:tr w:rsidR="00800DEB" w14:paraId="12D8034A" w14:textId="77777777" w:rsidTr="00800DEB">
        <w:tc>
          <w:tcPr>
            <w:tcW w:w="2263" w:type="dxa"/>
          </w:tcPr>
          <w:p w14:paraId="118051F5"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02D4E26C"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3BFF0879"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41F4EF7D"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6C945D9B" w14:textId="77777777" w:rsidR="00800DEB" w:rsidRPr="00A93AD6" w:rsidRDefault="00800DEB" w:rsidP="00800DEB">
            <w:pPr>
              <w:pStyle w:val="TAC"/>
              <w:rPr>
                <w:rFonts w:eastAsia="Batang"/>
                <w:color w:val="000000"/>
              </w:rPr>
            </w:pPr>
            <w:r>
              <w:rPr>
                <w:rFonts w:eastAsia="Batang"/>
                <w:color w:val="000000"/>
              </w:rPr>
              <w:t>2</w:t>
            </w:r>
          </w:p>
        </w:tc>
      </w:tr>
      <w:tr w:rsidR="00800DEB" w14:paraId="39DFD956" w14:textId="77777777" w:rsidTr="00800DEB">
        <w:tc>
          <w:tcPr>
            <w:tcW w:w="2263" w:type="dxa"/>
          </w:tcPr>
          <w:p w14:paraId="0402EAA7"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EF0C80E"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637B48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2165B9D"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3EC58082" w14:textId="77777777" w:rsidR="00800DEB" w:rsidRPr="00A93AD6" w:rsidRDefault="00800DEB" w:rsidP="00800DEB">
            <w:pPr>
              <w:pStyle w:val="TAC"/>
              <w:rPr>
                <w:rFonts w:eastAsia="Batang"/>
                <w:color w:val="000000"/>
              </w:rPr>
            </w:pPr>
            <w:r>
              <w:rPr>
                <w:rFonts w:eastAsia="Batang"/>
                <w:color w:val="000000"/>
              </w:rPr>
              <w:t>3</w:t>
            </w:r>
          </w:p>
        </w:tc>
      </w:tr>
    </w:tbl>
    <w:p w14:paraId="5BA1977A" w14:textId="77777777" w:rsidR="00800DEB" w:rsidRDefault="00800DEB" w:rsidP="00800DEB"/>
    <w:bookmarkEnd w:id="183"/>
    <w:p w14:paraId="613CF7FD" w14:textId="77777777" w:rsidR="00800DEB" w:rsidRDefault="00800DEB" w:rsidP="00800DEB">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23F19246" w14:textId="7802AA8D" w:rsidR="00802D8F" w:rsidRDefault="00802D8F" w:rsidP="00802D8F">
      <w:pPr>
        <w:jc w:val="center"/>
        <w:rPr>
          <w:color w:val="FF0000"/>
        </w:rPr>
      </w:pPr>
      <w:bookmarkStart w:id="185" w:name="_Toc534727996"/>
      <w:r w:rsidRPr="00BE61AD">
        <w:rPr>
          <w:color w:val="FF0000"/>
        </w:rPr>
        <w:t>&lt;Unchanged part</w:t>
      </w:r>
      <w:r>
        <w:rPr>
          <w:color w:val="FF0000"/>
        </w:rPr>
        <w:t>s</w:t>
      </w:r>
      <w:r w:rsidRPr="00BE61AD">
        <w:rPr>
          <w:color w:val="FF0000"/>
        </w:rPr>
        <w:t xml:space="preserve"> omitted&gt;</w:t>
      </w:r>
    </w:p>
    <w:p w14:paraId="6F3FD727" w14:textId="77777777" w:rsidR="00C36E1B" w:rsidRPr="0048482F" w:rsidRDefault="00C36E1B" w:rsidP="00C36E1B">
      <w:pPr>
        <w:pStyle w:val="Heading4"/>
        <w:rPr>
          <w:color w:val="000000"/>
        </w:rPr>
      </w:pPr>
      <w:bookmarkStart w:id="186" w:name="_Toc4508156"/>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86"/>
    </w:p>
    <w:p w14:paraId="7F2DE80D" w14:textId="77777777" w:rsidR="00C36E1B" w:rsidRDefault="00C36E1B" w:rsidP="00C36E1B">
      <w:pPr>
        <w:rPr>
          <w:color w:val="000000"/>
        </w:rPr>
      </w:pPr>
      <w:bookmarkStart w:id="187"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1F2C48B7" w14:textId="77777777" w:rsidR="00C36E1B" w:rsidRDefault="00C36E1B" w:rsidP="00C36E1B">
      <w:pPr>
        <w:pStyle w:val="B1"/>
      </w:pPr>
      <w:r>
        <w:lastRenderedPageBreak/>
        <w:t>-</w:t>
      </w:r>
      <w:r>
        <w:tab/>
        <w:t>For Type 1 PUSCH transmissions with a configured grant</w:t>
      </w:r>
      <w:r w:rsidRPr="00C26FEE">
        <w:t xml:space="preserve">, the following parameters are given in </w:t>
      </w:r>
      <w:proofErr w:type="spellStart"/>
      <w:r>
        <w:rPr>
          <w:i/>
        </w:rPr>
        <w:t>configuredGrantConfig</w:t>
      </w:r>
      <w:proofErr w:type="spellEnd"/>
      <w:r>
        <w:t>:</w:t>
      </w:r>
    </w:p>
    <w:p w14:paraId="00EE500D" w14:textId="77777777" w:rsidR="00C36E1B" w:rsidRDefault="00C36E1B" w:rsidP="00C36E1B">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r w:rsidRPr="00C661E7">
        <w:rPr>
          <w:rFonts w:eastAsia="SimSun"/>
          <w:lang w:val="en-US" w:eastAsia="zh-CN"/>
        </w:rPr>
        <w:t>where the table selection follows the rules for the UE specific search space, as defined in sub-clause 6.1.2.1.1</w:t>
      </w:r>
      <w:r>
        <w:rPr>
          <w:rFonts w:eastAsia="SimSun"/>
          <w:lang w:eastAsia="zh-CN"/>
        </w:rPr>
        <w:t>;</w:t>
      </w:r>
    </w:p>
    <w:p w14:paraId="5181C5B5" w14:textId="77777777" w:rsidR="00C36E1B" w:rsidRDefault="00C36E1B" w:rsidP="00C36E1B">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proofErr w:type="spellStart"/>
      <w:r w:rsidRPr="00BB343D">
        <w:rPr>
          <w:rFonts w:eastAsia="SimSun"/>
          <w:i/>
        </w:rPr>
        <w:t>frequencyDomainAllocation</w:t>
      </w:r>
      <w:proofErr w:type="spellEnd"/>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7A8A996D" w14:textId="77777777" w:rsidR="00C36E1B" w:rsidRDefault="00C36E1B" w:rsidP="00C36E1B">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322CECC0" w14:textId="77777777" w:rsidR="00C36E1B" w:rsidRDefault="00C36E1B" w:rsidP="00C36E1B">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008348DC" w14:textId="77777777" w:rsidR="00C36E1B" w:rsidRPr="007100AF" w:rsidRDefault="00C36E1B" w:rsidP="00C36E1B">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478EE1DC" w14:textId="77777777" w:rsidR="00C36E1B" w:rsidRDefault="00C36E1B" w:rsidP="00C36E1B">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F7B88C4" w14:textId="77777777" w:rsidR="00C36E1B" w:rsidRPr="0048482F" w:rsidRDefault="00C36E1B" w:rsidP="00C36E1B">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87"/>
    <w:p w14:paraId="513AB652" w14:textId="77777777" w:rsidR="00C36E1B" w:rsidRPr="0048482F" w:rsidRDefault="00C36E1B" w:rsidP="00C36E1B">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54714FF0" w14:textId="77777777" w:rsidR="00C36E1B" w:rsidRPr="00826371" w:rsidRDefault="00C36E1B" w:rsidP="00C36E1B">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1A149676" w14:textId="4E4A710B" w:rsidR="00C36E1B" w:rsidRPr="0048482F" w:rsidRDefault="00C36E1B" w:rsidP="00C36E1B">
      <w:pPr>
        <w:spacing w:before="240"/>
        <w:rPr>
          <w:color w:val="000000"/>
        </w:rPr>
      </w:pPr>
      <w:r>
        <w:rPr>
          <w:color w:val="000000"/>
        </w:rPr>
        <w:t xml:space="preserve">The higher layer configured parameters </w:t>
      </w:r>
      <w:proofErr w:type="spellStart"/>
      <w:r>
        <w:rPr>
          <w:i/>
          <w:color w:val="000000"/>
        </w:rPr>
        <w:t>repK</w:t>
      </w:r>
      <w:proofErr w:type="spellEnd"/>
      <w:r>
        <w:rPr>
          <w:color w:val="000000"/>
        </w:rPr>
        <w:t xml:space="preserve"> and </w:t>
      </w:r>
      <w:proofErr w:type="spellStart"/>
      <w:r>
        <w:rPr>
          <w:i/>
          <w:color w:val="000000"/>
        </w:rPr>
        <w:t>repK</w:t>
      </w:r>
      <w:proofErr w:type="spellEnd"/>
      <w:r>
        <w:rPr>
          <w:i/>
          <w:color w:val="000000"/>
        </w:rPr>
        <w:t>-RV</w:t>
      </w:r>
      <w:r>
        <w:rPr>
          <w:color w:val="000000"/>
        </w:rPr>
        <w:t xml:space="preserve"> define the </w:t>
      </w:r>
      <w:r>
        <w:rPr>
          <w:i/>
          <w:color w:val="000000"/>
        </w:rPr>
        <w:t>K</w:t>
      </w:r>
      <w:r>
        <w:rPr>
          <w:color w:val="000000"/>
        </w:rPr>
        <w:t xml:space="preserve"> repetitions to be applied to the transmitted transport block, and the redundancy version pattern to be applied to the repetitions. If the parameter </w:t>
      </w:r>
      <w:proofErr w:type="spellStart"/>
      <w:r>
        <w:rPr>
          <w:i/>
          <w:color w:val="000000"/>
        </w:rPr>
        <w:t>repK</w:t>
      </w:r>
      <w:proofErr w:type="spellEnd"/>
      <w:ins w:id="188" w:author="Huawei" w:date="2019-03-29T14:23:00Z">
        <w:r>
          <w:rPr>
            <w:i/>
            <w:color w:val="000000"/>
          </w:rPr>
          <w:t>-RV</w:t>
        </w:r>
      </w:ins>
      <w:r>
        <w:rPr>
          <w:color w:val="000000"/>
        </w:rPr>
        <w:t xml:space="preserve"> is not provided in the </w:t>
      </w:r>
      <w:proofErr w:type="spellStart"/>
      <w:r>
        <w:rPr>
          <w:i/>
          <w:color w:val="000000"/>
        </w:rPr>
        <w:t>configuredGrantConfig</w:t>
      </w:r>
      <w:proofErr w:type="spellEnd"/>
      <w:r>
        <w:rPr>
          <w:color w:val="000000"/>
        </w:rPr>
        <w:t xml:space="preserve">, the redundancy version for uplink transmissions with a configured grant shall be set to 0.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The initial transmission of a transport block may start at</w:t>
      </w:r>
    </w:p>
    <w:p w14:paraId="22DCF267" w14:textId="77777777" w:rsidR="00C36E1B" w:rsidRPr="0048482F" w:rsidRDefault="00C36E1B" w:rsidP="00C36E1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14C227A" w14:textId="77777777" w:rsidR="00C36E1B" w:rsidRPr="0048482F" w:rsidRDefault="00C36E1B" w:rsidP="00C36E1B">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0D3599E" w14:textId="77777777" w:rsidR="00C36E1B" w:rsidRPr="0048482F" w:rsidRDefault="00C36E1B" w:rsidP="00C36E1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3721DE30" w14:textId="77777777" w:rsidR="00C36E1B" w:rsidRDefault="00C36E1B" w:rsidP="00C36E1B">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1955E7A0" w14:textId="29559E79" w:rsidR="00C36E1B" w:rsidRDefault="00C36E1B" w:rsidP="00C36E1B">
      <w:pPr>
        <w:rPr>
          <w:color w:val="FF0000"/>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p>
    <w:p w14:paraId="486F111E" w14:textId="77777777" w:rsidR="00C36E1B" w:rsidRPr="00BE61AD" w:rsidRDefault="00C36E1B" w:rsidP="00C36E1B">
      <w:pPr>
        <w:jc w:val="center"/>
        <w:rPr>
          <w:color w:val="FF0000"/>
        </w:rPr>
      </w:pPr>
      <w:r w:rsidRPr="00BE61AD">
        <w:rPr>
          <w:color w:val="FF0000"/>
        </w:rPr>
        <w:t>&lt;Unchanged part</w:t>
      </w:r>
      <w:r>
        <w:rPr>
          <w:color w:val="FF0000"/>
        </w:rPr>
        <w:t>s</w:t>
      </w:r>
      <w:r w:rsidRPr="00BE61AD">
        <w:rPr>
          <w:color w:val="FF0000"/>
        </w:rPr>
        <w:t xml:space="preserve"> omitted&gt;</w:t>
      </w:r>
    </w:p>
    <w:p w14:paraId="66ABD6B1" w14:textId="77777777" w:rsidR="00EE2017" w:rsidRDefault="00EE2017" w:rsidP="00EE2017">
      <w:pPr>
        <w:pStyle w:val="Heading4"/>
        <w:ind w:left="0" w:firstLine="0"/>
        <w:rPr>
          <w:rFonts w:eastAsia="Malgun Gothic"/>
          <w:lang w:val="x-none"/>
        </w:rPr>
      </w:pPr>
      <w:r>
        <w:rPr>
          <w:rFonts w:eastAsia="Malgun Gothic"/>
        </w:rPr>
        <w:t>6.1.5.1</w:t>
      </w:r>
      <w:r>
        <w:rPr>
          <w:rFonts w:eastAsia="Malgun Gothic"/>
        </w:rPr>
        <w:tab/>
        <w:t>UE procedure for grouping of code blocks to code block groups</w:t>
      </w:r>
      <w:bookmarkEnd w:id="185"/>
    </w:p>
    <w:p w14:paraId="6958246E" w14:textId="77777777" w:rsidR="00EE2017" w:rsidRDefault="00EE2017" w:rsidP="00EE2017">
      <w:pPr>
        <w:rPr>
          <w:rFonts w:eastAsia="Malgun Gothic"/>
        </w:rPr>
      </w:pPr>
      <w:r>
        <w:rPr>
          <w:rFonts w:eastAsia="Malgun Gothic"/>
        </w:rPr>
        <w:t xml:space="preserve">If a UE is configured to </w:t>
      </w:r>
      <w:del w:id="189" w:author="Taewoo LEE (SHARP)" w:date="2019-03-08T11:09:00Z">
        <w:r w:rsidDel="00661CB2">
          <w:rPr>
            <w:rFonts w:eastAsia="Malgun Gothic"/>
          </w:rPr>
          <w:delText xml:space="preserve">receive </w:delText>
        </w:r>
      </w:del>
      <w:ins w:id="190" w:author="Taewoo LEE (SHARP)" w:date="2019-03-08T11:09:00Z">
        <w:r>
          <w:rPr>
            <w:rFonts w:eastAsia="Malgun Gothic"/>
          </w:rPr>
          <w:t xml:space="preserve">transmit </w:t>
        </w:r>
      </w:ins>
      <w:r>
        <w:rPr>
          <w:rFonts w:eastAsia="Malgun Gothic"/>
        </w:rPr>
        <w:t xml:space="preserve">code block group (CBG) 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ServingCellConfig</w:t>
      </w:r>
      <w:proofErr w:type="spellEnd"/>
      <w:r>
        <w:rPr>
          <w:rFonts w:eastAsia="Malgun Gothic"/>
        </w:rPr>
        <w:t xml:space="preserve">, the UE shall determine the number of CBGs for a PUSCH transmission as </w:t>
      </w:r>
    </w:p>
    <w:p w14:paraId="757A91E2" w14:textId="77777777" w:rsidR="00EE2017" w:rsidRDefault="00EE2017" w:rsidP="00EE2017">
      <w:pPr>
        <w:jc w:val="center"/>
        <w:rPr>
          <w:rFonts w:eastAsia="Malgun Gothic"/>
        </w:rPr>
      </w:pPr>
      <w:r>
        <w:rPr>
          <w:rFonts w:eastAsia="Malgun Gothic"/>
          <w:position w:val="-10"/>
        </w:rPr>
        <w:object w:dxaOrig="1305" w:dyaOrig="315" w14:anchorId="56C73544">
          <v:shape id="_x0000_i1070" type="#_x0000_t75" style="width:65.2pt;height:15.6pt" o:ole="">
            <v:imagedata r:id="rId114" o:title=""/>
          </v:shape>
          <o:OLEObject Type="Embed" ProgID="Equation.3" ShapeID="_x0000_i1070" DrawAspect="Content" ObjectID="_1616571390" r:id="rId115"/>
        </w:object>
      </w:r>
      <w:r>
        <w:rPr>
          <w:rFonts w:eastAsia="Malgun Gothic"/>
        </w:rPr>
        <w:t>,</w:t>
      </w:r>
    </w:p>
    <w:p w14:paraId="7A3B89F4" w14:textId="77777777" w:rsidR="00EE2017" w:rsidRDefault="00EE2017" w:rsidP="00EE2017">
      <w:pPr>
        <w:rPr>
          <w:rFonts w:eastAsiaTheme="minorEastAsia"/>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Malgun Gothic"/>
        </w:rPr>
        <w:t xml:space="preserve">in </w:t>
      </w:r>
      <w:r>
        <w:rPr>
          <w:rFonts w:eastAsia="Malgun Gothic"/>
          <w:i/>
        </w:rPr>
        <w:t>PUSCH-</w:t>
      </w:r>
      <w:proofErr w:type="spellStart"/>
      <w:r>
        <w:rPr>
          <w:rFonts w:eastAsia="Malgun Gothic"/>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PUSCH according to the procedure defined in Subclause 6.2.3 of [5, TS 38.212].</w:t>
      </w:r>
    </w:p>
    <w:p w14:paraId="59284369" w14:textId="77777777" w:rsidR="00EE2017" w:rsidRDefault="00EE2017" w:rsidP="00EE2017">
      <w:pPr>
        <w:rPr>
          <w:rFonts w:eastAsia="Malgun Gothic"/>
        </w:rPr>
      </w:pPr>
      <w:r>
        <w:rPr>
          <w:color w:val="000000"/>
          <w:lang w:eastAsia="ja-JP"/>
        </w:rPr>
        <w:t xml:space="preserve">Define </w:t>
      </w:r>
      <w:r>
        <w:rPr>
          <w:rFonts w:eastAsia="Malgun Gothic"/>
          <w:position w:val="-10"/>
        </w:rPr>
        <w:object w:dxaOrig="1470" w:dyaOrig="315" w14:anchorId="33535595">
          <v:shape id="_x0000_i1071" type="#_x0000_t75" style="width:73.35pt;height:15.6pt" o:ole="">
            <v:imagedata r:id="rId116" o:title=""/>
          </v:shape>
          <o:OLEObject Type="Embed" ProgID="Equation.3" ShapeID="_x0000_i1071" DrawAspect="Content" ObjectID="_1616571391" r:id="rId117"/>
        </w:object>
      </w:r>
      <w:r>
        <w:rPr>
          <w:rFonts w:eastAsia="Malgun Gothic"/>
        </w:rPr>
        <w:t xml:space="preserve">, </w:t>
      </w:r>
      <w:r>
        <w:rPr>
          <w:rFonts w:eastAsia="Malgun Gothic"/>
          <w:position w:val="-26"/>
        </w:rPr>
        <w:object w:dxaOrig="945" w:dyaOrig="615" w14:anchorId="1F0713D7">
          <v:shape id="_x0000_i1072" type="#_x0000_t75" style="width:47.55pt;height:30.55pt" o:ole="">
            <v:imagedata r:id="rId118" o:title=""/>
          </v:shape>
          <o:OLEObject Type="Embed" ProgID="Equation.3" ShapeID="_x0000_i1072" DrawAspect="Content" ObjectID="_1616571392" r:id="rId119"/>
        </w:object>
      </w:r>
      <w:r>
        <w:rPr>
          <w:rFonts w:eastAsia="Malgun Gothic"/>
        </w:rPr>
        <w:t xml:space="preserve">, and </w:t>
      </w:r>
      <w:r>
        <w:rPr>
          <w:rFonts w:eastAsia="Malgun Gothic"/>
          <w:position w:val="-26"/>
        </w:rPr>
        <w:object w:dxaOrig="960" w:dyaOrig="615" w14:anchorId="6D90E95B">
          <v:shape id="_x0000_i1073" type="#_x0000_t75" style="width:48.25pt;height:30.55pt" o:ole="">
            <v:imagedata r:id="rId120" o:title=""/>
          </v:shape>
          <o:OLEObject Type="Embed" ProgID="Equation.3" ShapeID="_x0000_i1073" DrawAspect="Content" ObjectID="_1616571393" r:id="rId121"/>
        </w:object>
      </w:r>
      <w:r>
        <w:rPr>
          <w:rFonts w:eastAsia="Malgun Gothic"/>
        </w:rPr>
        <w:t>.</w:t>
      </w:r>
    </w:p>
    <w:p w14:paraId="78AEF107" w14:textId="77777777" w:rsidR="00EE2017" w:rsidRDefault="00EE2017" w:rsidP="00EE2017">
      <w:pPr>
        <w:rPr>
          <w:rFonts w:eastAsia="Malgun Gothic"/>
        </w:rPr>
      </w:pPr>
      <w:r>
        <w:rPr>
          <w:rFonts w:eastAsia="Malgun Gothic"/>
        </w:rPr>
        <w:t xml:space="preserve">If </w:t>
      </w:r>
      <w:r>
        <w:rPr>
          <w:rFonts w:eastAsia="Malgun Gothic"/>
          <w:position w:val="-10"/>
        </w:rPr>
        <w:object w:dxaOrig="675" w:dyaOrig="315" w14:anchorId="6B55487C">
          <v:shape id="_x0000_i1074" type="#_x0000_t75" style="width:33.95pt;height:15.6pt" o:ole="">
            <v:imagedata r:id="rId122" o:title=""/>
          </v:shape>
          <o:OLEObject Type="Embed" ProgID="Equation.3" ShapeID="_x0000_i1074" DrawAspect="Content" ObjectID="_1616571394" r:id="rId123"/>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1440" w:dyaOrig="315" w14:anchorId="41CAA3C6">
          <v:shape id="_x0000_i1075" type="#_x0000_t75" style="width:1in;height:15.6pt" o:ole="">
            <v:imagedata r:id="rId124" o:title=""/>
          </v:shape>
          <o:OLEObject Type="Embed" ProgID="Equation.3" ShapeID="_x0000_i1075" DrawAspect="Content" ObjectID="_1616571395" r:id="rId125"/>
        </w:object>
      </w:r>
      <w:r>
        <w:rPr>
          <w:rFonts w:eastAsia="Malgun Gothic"/>
        </w:rPr>
        <w:t xml:space="preserve">, consists of code blocks with indices </w:t>
      </w:r>
      <w:r>
        <w:rPr>
          <w:rFonts w:eastAsia="Malgun Gothic"/>
          <w:position w:val="-10"/>
        </w:rPr>
        <w:object w:dxaOrig="2250" w:dyaOrig="315" w14:anchorId="15F9BDF8">
          <v:shape id="_x0000_i1076" type="#_x0000_t75" style="width:112.75pt;height:15.6pt" o:ole="">
            <v:imagedata r:id="rId126" o:title=""/>
          </v:shape>
          <o:OLEObject Type="Embed" ProgID="Equation.3" ShapeID="_x0000_i1076" DrawAspect="Content" ObjectID="_1616571396" r:id="rId127"/>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2040" w:dyaOrig="315" w14:anchorId="28F9A12C">
          <v:shape id="_x0000_i1077" type="#_x0000_t75" style="width:101.9pt;height:15.6pt" o:ole="">
            <v:imagedata r:id="rId128" o:title=""/>
          </v:shape>
          <o:OLEObject Type="Embed" ProgID="Equation.3" ShapeID="_x0000_i1077" DrawAspect="Content" ObjectID="_1616571397" r:id="rId129"/>
        </w:object>
      </w:r>
      <w:r>
        <w:rPr>
          <w:rFonts w:eastAsia="Malgun Gothic"/>
        </w:rPr>
        <w:t xml:space="preserve">, consists of code blocks with indices </w:t>
      </w:r>
      <w:r>
        <w:rPr>
          <w:rFonts w:eastAsia="Malgun Gothic"/>
          <w:position w:val="-10"/>
        </w:rPr>
        <w:object w:dxaOrig="3630" w:dyaOrig="315" w14:anchorId="0BA8D2CE">
          <v:shape id="_x0000_i1078" type="#_x0000_t75" style="width:181.35pt;height:15.6pt" o:ole="">
            <v:imagedata r:id="rId130" o:title=""/>
          </v:shape>
          <o:OLEObject Type="Embed" ProgID="Equation.3" ShapeID="_x0000_i1078" DrawAspect="Content" ObjectID="_1616571398" r:id="rId131"/>
        </w:object>
      </w:r>
      <w:r>
        <w:rPr>
          <w:rFonts w:eastAsia="Malgun Gothic"/>
        </w:rPr>
        <w:t>.</w:t>
      </w:r>
    </w:p>
    <w:p w14:paraId="05855522" w14:textId="77777777" w:rsidR="00802D8F" w:rsidRPr="00BE61AD" w:rsidRDefault="00802D8F" w:rsidP="00802D8F">
      <w:pPr>
        <w:jc w:val="center"/>
        <w:rPr>
          <w:color w:val="FF0000"/>
        </w:rPr>
      </w:pPr>
      <w:bookmarkStart w:id="191" w:name="_Toc4508165"/>
      <w:r w:rsidRPr="00BE61AD">
        <w:rPr>
          <w:color w:val="FF0000"/>
        </w:rPr>
        <w:t>&lt;Unchanged part</w:t>
      </w:r>
      <w:r>
        <w:rPr>
          <w:color w:val="FF0000"/>
        </w:rPr>
        <w:t>s</w:t>
      </w:r>
      <w:r w:rsidRPr="00BE61AD">
        <w:rPr>
          <w:color w:val="FF0000"/>
        </w:rPr>
        <w:t xml:space="preserve"> omitted&gt;</w:t>
      </w:r>
    </w:p>
    <w:p w14:paraId="75084CFB" w14:textId="77777777" w:rsidR="00497346" w:rsidRPr="0048482F" w:rsidRDefault="00497346" w:rsidP="00497346">
      <w:pPr>
        <w:pStyle w:val="Heading3"/>
        <w:rPr>
          <w:color w:val="000000"/>
        </w:rPr>
      </w:pPr>
      <w:r w:rsidRPr="0048482F">
        <w:rPr>
          <w:color w:val="000000"/>
        </w:rPr>
        <w:t>6.2.1</w:t>
      </w:r>
      <w:r w:rsidRPr="0048482F">
        <w:rPr>
          <w:color w:val="000000"/>
        </w:rPr>
        <w:tab/>
        <w:t>UE sounding procedure</w:t>
      </w:r>
      <w:bookmarkEnd w:id="191"/>
    </w:p>
    <w:p w14:paraId="5A7E2335" w14:textId="77777777" w:rsidR="00497346" w:rsidRPr="0048482F" w:rsidRDefault="00497346" w:rsidP="0049734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216C415">
          <v:shape id="_x0000_i1079" type="#_x0000_t75" style="width:26.5pt;height:12.25pt" o:ole="">
            <v:imagedata r:id="rId132" o:title=""/>
          </v:shape>
          <o:OLEObject Type="Embed" ProgID="Equation.3" ShapeID="_x0000_i1079" DrawAspect="Content" ObjectID="_1616571399" r:id="rId13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41982FE" w14:textId="77777777" w:rsidR="00497346" w:rsidRPr="0048482F" w:rsidRDefault="00497346" w:rsidP="0049734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C322D7" w14:textId="77777777" w:rsidR="00497346" w:rsidRPr="0048482F" w:rsidRDefault="00497346" w:rsidP="00497346">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61C6068" w14:textId="77777777" w:rsidR="00497346" w:rsidRPr="0048482F" w:rsidRDefault="00497346" w:rsidP="0049734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AB4880" w14:textId="77777777" w:rsidR="00497346" w:rsidRPr="0048482F" w:rsidRDefault="00497346" w:rsidP="0049734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92" w:name="_Hlk512512251"/>
      <w:proofErr w:type="spellStart"/>
      <w:r w:rsidRPr="007D4A7A">
        <w:rPr>
          <w:i/>
        </w:rPr>
        <w:t>nrofSRS</w:t>
      </w:r>
      <w:proofErr w:type="spellEnd"/>
      <w:r w:rsidRPr="007D4A7A">
        <w:rPr>
          <w:i/>
        </w:rPr>
        <w:t>-Ports</w:t>
      </w:r>
      <w:bookmarkEnd w:id="192"/>
      <w:r w:rsidRPr="007D4A7A">
        <w:t xml:space="preserve"> </w:t>
      </w:r>
      <w:r>
        <w:t>and described</w:t>
      </w:r>
      <w:r w:rsidRPr="0048482F">
        <w:rPr>
          <w:color w:val="000000"/>
        </w:rPr>
        <w:t xml:space="preserve"> in Subclause 6.4.1.4 of [4, TS 38.211].</w:t>
      </w:r>
    </w:p>
    <w:p w14:paraId="4B0944B8" w14:textId="77777777" w:rsidR="00497346" w:rsidRPr="0048482F" w:rsidRDefault="00497346" w:rsidP="0049734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D9E281A" w14:textId="77777777" w:rsidR="00497346" w:rsidRPr="00753552" w:rsidRDefault="00497346" w:rsidP="0049734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77753E71" w14:textId="77777777" w:rsidR="00497346" w:rsidRPr="0048482F" w:rsidRDefault="00497346" w:rsidP="00497346">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67E95C73" w14:textId="77777777" w:rsidR="00497346" w:rsidRPr="0048482F" w:rsidRDefault="00497346" w:rsidP="00497346">
      <w:pPr>
        <w:pStyle w:val="B1"/>
        <w:rPr>
          <w:color w:val="000000"/>
        </w:rPr>
      </w:pPr>
      <w:r w:rsidRPr="0048482F">
        <w:rPr>
          <w:color w:val="000000"/>
        </w:rPr>
        <w:t>-</w:t>
      </w:r>
      <w:r w:rsidRPr="0048482F">
        <w:rPr>
          <w:color w:val="000000"/>
        </w:rPr>
        <w:tab/>
      </w:r>
      <w:bookmarkStart w:id="193"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E6D33FE">
          <v:shape id="_x0000_i1080" type="#_x0000_t75" style="width:23.1pt;height:15.6pt" o:ole="">
            <v:imagedata r:id="rId134" o:title=""/>
          </v:shape>
          <o:OLEObject Type="Embed" ProgID="Equation.3" ShapeID="_x0000_i1080" DrawAspect="Content" ObjectID="_1616571400" r:id="rId135"/>
        </w:object>
      </w:r>
      <w:r w:rsidRPr="0048482F">
        <w:rPr>
          <w:color w:val="000000"/>
        </w:rPr>
        <w:t>and</w:t>
      </w:r>
      <w:bookmarkEnd w:id="193"/>
      <w:r w:rsidRPr="0048482F">
        <w:rPr>
          <w:color w:val="000000"/>
        </w:rPr>
        <w:t xml:space="preserve"> </w:t>
      </w:r>
      <w:r w:rsidRPr="0048482F">
        <w:rPr>
          <w:color w:val="000000"/>
          <w:position w:val="-10"/>
        </w:rPr>
        <w:object w:dxaOrig="460" w:dyaOrig="300" w14:anchorId="2E70735D">
          <v:shape id="_x0000_i1081" type="#_x0000_t75" style="width:23.1pt;height:15.6pt" o:ole="">
            <v:imagedata r:id="rId136" o:title=""/>
          </v:shape>
          <o:OLEObject Type="Embed" ProgID="Equation.3" ShapeID="_x0000_i1081" DrawAspect="Content" ObjectID="_1616571401" r:id="rId137"/>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7E8C9B17" w14:textId="77777777" w:rsidR="00497346" w:rsidRPr="0048482F" w:rsidRDefault="00497346" w:rsidP="0049734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B067354">
          <v:shape id="_x0000_i1082" type="#_x0000_t75" style="width:19.7pt;height:17pt" o:ole="">
            <v:imagedata r:id="rId138" o:title=""/>
          </v:shape>
          <o:OLEObject Type="Embed" ProgID="Equation.3" ShapeID="_x0000_i1082" DrawAspect="Content" ObjectID="_1616571402" r:id="rId139"/>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7326B019" w14:textId="77777777" w:rsidR="00497346" w:rsidRPr="0048482F" w:rsidRDefault="00497346" w:rsidP="00497346">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E3E9AE8" w14:textId="77777777" w:rsidR="00497346" w:rsidRPr="0048482F" w:rsidRDefault="00497346" w:rsidP="0049734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32C97872" w14:textId="77777777" w:rsidR="00497346" w:rsidRDefault="00497346" w:rsidP="00497346">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761E6FCC" w14:textId="77777777" w:rsidR="00497346" w:rsidRPr="0048482F" w:rsidRDefault="00497346" w:rsidP="00497346">
      <w:pPr>
        <w:pStyle w:val="B1"/>
        <w:rPr>
          <w:color w:val="000000"/>
        </w:rPr>
      </w:pPr>
      <w:r w:rsidRPr="009D0834">
        <w:rPr>
          <w:color w:val="000000"/>
        </w:rPr>
        <w:lastRenderedPageBreak/>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8B3E2C5" w14:textId="77777777" w:rsidR="00497346" w:rsidRPr="0048482F" w:rsidRDefault="00497346" w:rsidP="00497346">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80F4434" w14:textId="77777777" w:rsidR="00497346" w:rsidRPr="004F4EFD" w:rsidRDefault="00497346" w:rsidP="00497346">
      <w:pPr>
        <w:pStyle w:val="B1"/>
        <w:rPr>
          <w:color w:val="000000"/>
        </w:rPr>
      </w:pPr>
      <w:bookmarkStart w:id="194"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CB87845" w14:textId="77777777" w:rsidR="00497346" w:rsidRPr="0048482F" w:rsidRDefault="00497346" w:rsidP="00497346">
      <w:bookmarkStart w:id="195" w:name="_Hlk495170565"/>
      <w:bookmarkStart w:id="196" w:name="_Hlk498637686"/>
      <w:bookmarkEnd w:id="194"/>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1832E5D">
          <v:shape id="_x0000_i1083" type="#_x0000_t75" style="width:57.75pt;height:14.25pt" o:ole="">
            <v:imagedata r:id="rId140" o:title=""/>
          </v:shape>
          <o:OLEObject Type="Embed" ProgID="Equation.DSMT4" ShapeID="_x0000_i1083" DrawAspect="Content" ObjectID="_1616571403" r:id="rId141"/>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BEAF929" w14:textId="77777777" w:rsidR="00497346" w:rsidRPr="0048482F" w:rsidRDefault="00497346" w:rsidP="00497346">
      <w:r w:rsidRPr="0048482F">
        <w:t xml:space="preserve">When PUSCH and SRS are transmitted in the same slot, the UE </w:t>
      </w:r>
      <w:r>
        <w:t>may only</w:t>
      </w:r>
      <w:r w:rsidRPr="0048482F">
        <w:t xml:space="preserve"> be configured to transmit SRS after the transmission of the PUSCH and the corresponding DM-RS.</w:t>
      </w:r>
    </w:p>
    <w:p w14:paraId="10656ABF" w14:textId="77777777" w:rsidR="00497346" w:rsidRPr="0048482F" w:rsidRDefault="00497346" w:rsidP="00497346">
      <w:pPr>
        <w:rPr>
          <w:rFonts w:eastAsia="MS Mincho"/>
          <w:iCs/>
          <w:color w:val="000000"/>
          <w:lang w:val="en-US" w:eastAsia="ja-JP"/>
        </w:rPr>
      </w:pPr>
      <w:bookmarkStart w:id="197" w:name="_Hlk497223612"/>
      <w:bookmarkEnd w:id="195"/>
      <w:bookmarkEnd w:id="196"/>
      <w:r w:rsidRPr="0048482F">
        <w:rPr>
          <w:rFonts w:eastAsia="MS Mincho"/>
          <w:iCs/>
          <w:color w:val="000000"/>
          <w:lang w:val="en-US" w:eastAsia="ja-JP"/>
        </w:rPr>
        <w:t xml:space="preserve">For a UE configured with one or more SRS resource configuration(s), and when the higher layer parameter </w:t>
      </w:r>
      <w:bookmarkStart w:id="198" w:name="_Hlk512515572"/>
      <w:proofErr w:type="spellStart"/>
      <w:r w:rsidRPr="00B91DBE">
        <w:rPr>
          <w:i/>
        </w:rPr>
        <w:t>resourceType</w:t>
      </w:r>
      <w:bookmarkEnd w:id="198"/>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DBCD47E" w14:textId="77777777" w:rsidR="00497346" w:rsidRPr="0048482F" w:rsidRDefault="00497346" w:rsidP="0049734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99" w:name="_Hlk512513074"/>
      <w:proofErr w:type="spellStart"/>
      <w:r w:rsidRPr="00B91DBE">
        <w:rPr>
          <w:i/>
        </w:rPr>
        <w:t>spatialRelationInfo</w:t>
      </w:r>
      <w:bookmarkEnd w:id="199"/>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7030949A" w14:textId="77777777" w:rsidR="00497346" w:rsidRPr="0048482F" w:rsidRDefault="00497346" w:rsidP="0049734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2C1C5F1" w14:textId="051BA452"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ins w:id="200"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w:t>
      </w:r>
      <w:ins w:id="201" w:author="Siva Muruganathan" w:date="2019-03-29T15:51:00Z">
        <w:del w:id="202" w:author="Mihai Enescu" w:date="2019-04-12T08:23:00Z">
          <w:r w:rsidDel="00054751">
            <w:rPr>
              <w:rFonts w:eastAsia="MS Mincho"/>
              <w:color w:val="000000"/>
              <w:lang w:val="en-US" w:eastAsia="ja-JP"/>
            </w:rPr>
            <w:delText xml:space="preserve">MAC CE </w:delText>
          </w:r>
        </w:del>
      </w:ins>
      <w:ins w:id="203" w:author="Mihai Enescu" w:date="2019-04-12T08:23:00Z">
        <w:r w:rsidR="00054751">
          <w:rPr>
            <w:rFonts w:eastAsia="MS Mincho"/>
            <w:color w:val="000000"/>
            <w:lang w:val="en-US" w:eastAsia="ja-JP"/>
          </w:rPr>
          <w:t xml:space="preserve">as described </w:t>
        </w:r>
      </w:ins>
      <w:ins w:id="204" w:author="Siva Muruganathan" w:date="2019-03-29T15:51:00Z">
        <w:r>
          <w:rPr>
            <w:rFonts w:eastAsia="MS Mincho"/>
            <w:color w:val="000000"/>
            <w:lang w:val="en-US" w:eastAsia="ja-JP"/>
          </w:rPr>
          <w:t>in subclause 6.1.3.17 of</w:t>
        </w:r>
        <w:r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ins w:id="205"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del w:id="206" w:author="Mihai Enescu" w:date="2019-04-12T08:24:00Z">
        <w:r w:rsidRPr="00CC4205" w:rsidDel="00054751">
          <w:rPr>
            <w:rFonts w:eastAsia="MS Mincho"/>
            <w:color w:val="000000"/>
            <w:lang w:val="en-US" w:eastAsia="ja-JP"/>
          </w:rPr>
          <w:delText xml:space="preserve">selection </w:delText>
        </w:r>
      </w:del>
      <w:ins w:id="207" w:author="Mihai Enescu" w:date="2019-04-12T08:24:00Z">
        <w:r w:rsidR="00054751">
          <w:rPr>
            <w:rFonts w:eastAsia="MS Mincho"/>
            <w:color w:val="000000"/>
            <w:lang w:val="en-US" w:eastAsia="ja-JP"/>
          </w:rPr>
          <w:t>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ED37AE7" w14:textId="107BA234" w:rsidR="00497346" w:rsidRPr="00044A78" w:rsidRDefault="00497346" w:rsidP="00497346">
      <w:pPr>
        <w:pStyle w:val="B1"/>
        <w:rPr>
          <w:rFonts w:eastAsia="MS Mincho"/>
          <w:color w:val="000000"/>
          <w:lang w:val="en-US" w:eastAsia="ja-JP"/>
        </w:rPr>
      </w:pPr>
      <w:bookmarkStart w:id="208"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08"/>
    <w:p w14:paraId="021ECD48" w14:textId="75D8BE17"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del w:id="209" w:author="Mihai Enescu" w:date="2019-04-12T08:25:00Z">
        <w:r w:rsidRPr="00CC4205" w:rsidDel="00054751">
          <w:rPr>
            <w:rFonts w:eastAsia="MS Mincho"/>
            <w:color w:val="000000"/>
            <w:lang w:val="en-US" w:eastAsia="ja-JP"/>
          </w:rPr>
          <w:delText xml:space="preserve">selection </w:delText>
        </w:r>
      </w:del>
      <w:ins w:id="210" w:author="Mihai Enescu" w:date="2019-04-12T08:25:00Z">
        <w:r w:rsidR="00054751">
          <w:rPr>
            <w:rFonts w:eastAsia="MS Mincho"/>
            <w:color w:val="000000"/>
            <w:lang w:val="en-US" w:eastAsia="ja-JP"/>
          </w:rPr>
          <w:t>deactivation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72B60311" w14:textId="77777777" w:rsidR="00497346" w:rsidRDefault="00497346" w:rsidP="0049734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4BA0A10F" w14:textId="17017304" w:rsidR="00497346" w:rsidRPr="0048482F" w:rsidRDefault="00497346" w:rsidP="00497346">
      <w:pPr>
        <w:rPr>
          <w:color w:val="000000"/>
          <w:lang w:val="en-AU"/>
        </w:rPr>
      </w:pPr>
      <w:r w:rsidRPr="00323865">
        <w:rPr>
          <w:color w:val="000000"/>
        </w:rPr>
        <w:lastRenderedPageBreak/>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C4F8CFF" w14:textId="77777777" w:rsidR="00497346" w:rsidRPr="0048482F" w:rsidRDefault="00497346" w:rsidP="0049734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2E0F697" w14:textId="77777777" w:rsidR="00497346" w:rsidRPr="0048482F" w:rsidRDefault="00497346" w:rsidP="0049734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B60E4AF" w14:textId="77777777" w:rsidR="00497346" w:rsidRDefault="00497346" w:rsidP="0049734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11"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11"/>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F31E1A4" w14:textId="77777777" w:rsidR="00497346" w:rsidRPr="005E0730" w:rsidRDefault="00497346" w:rsidP="00497346">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967F41">
          <v:shape id="_x0000_i1084" type="#_x0000_t75" style="width:63.85pt;height:36pt" o:ole="">
            <v:imagedata r:id="rId142" o:title=""/>
          </v:shape>
          <o:OLEObject Type="Embed" ProgID="Equation.DSMT4" ShapeID="_x0000_i1084" DrawAspect="Content" ObjectID="_1616571404" r:id="rId143"/>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7AA4924" w14:textId="77777777" w:rsidR="00497346" w:rsidRPr="0048482F" w:rsidRDefault="00497346" w:rsidP="0049734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97"/>
    <w:p w14:paraId="7AC4A784" w14:textId="26980948" w:rsidR="00497346" w:rsidRDefault="00497346" w:rsidP="00497346">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32E38228" w14:textId="77777777" w:rsidR="00960A16" w:rsidRPr="0048482F" w:rsidRDefault="00960A16" w:rsidP="00960A16">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5D050422" w14:textId="77777777" w:rsidR="00960A16" w:rsidRPr="0048482F" w:rsidRDefault="00960A16" w:rsidP="00960A16">
      <w:bookmarkStart w:id="212" w:name="_Hlk498636457"/>
      <w:bookmarkStart w:id="213" w:name="_Hlk498636712"/>
      <w:bookmarkStart w:id="214" w:name="_Hlk498515857"/>
      <w:r>
        <w:t>For PUCCH and SRS on the same carrier, a</w:t>
      </w:r>
      <w:r w:rsidRPr="0048482F">
        <w:t xml:space="preserve"> UE shall not transmit SRS when semi-persistent and periodic SRS are configured in the same symbol(s) with PUCCH </w:t>
      </w:r>
      <w:bookmarkEnd w:id="212"/>
      <w:r w:rsidRPr="0048482F">
        <w:t>carrying only CSI report</w:t>
      </w:r>
      <w:r>
        <w:t>(</w:t>
      </w:r>
      <w:r w:rsidRPr="0048482F">
        <w:t>s</w:t>
      </w:r>
      <w:r>
        <w:t>)</w:t>
      </w:r>
      <w:r w:rsidRPr="0048482F">
        <w:t xml:space="preserve">, </w:t>
      </w:r>
      <w:r>
        <w:t>or only L1-RSRP report(s)</w:t>
      </w:r>
      <w:bookmarkEnd w:id="213"/>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15"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47C70C2"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FE853D"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34A48EE" w14:textId="3CE3A8CF" w:rsidR="00960A16" w:rsidRPr="0048482F" w:rsidRDefault="00960A16" w:rsidP="00960A16">
      <w:pPr>
        <w:widowControl w:val="0"/>
      </w:pPr>
      <w:bookmarkStart w:id="216" w:name="_Hlk523498144"/>
      <w:r>
        <w:t xml:space="preserve">In case a SRS resource with </w:t>
      </w:r>
      <w:proofErr w:type="spellStart"/>
      <w:r>
        <w:rPr>
          <w:i/>
        </w:rPr>
        <w:t>resourceType</w:t>
      </w:r>
      <w:proofErr w:type="spellEnd"/>
      <w:r>
        <w:t xml:space="preserve"> set as 'aperiodic' is triggered on the OFDM symbol</w:t>
      </w:r>
      <w:ins w:id="217" w:author="walyspirit" w:date="2019-04-09T18:22:00Z">
        <w:r>
          <w:rPr>
            <w:rFonts w:hint="eastAsia"/>
            <w:lang w:val="en-US" w:eastAsia="zh-CN"/>
          </w:rPr>
          <w:t>(s)</w:t>
        </w:r>
      </w:ins>
      <w:r>
        <w:t xml:space="preserve"> configured with periodic/semi-persistent SRS transmission, the UE shall transmit the aperiodic SRS resource and </w:t>
      </w:r>
      <w:del w:id="218" w:author="walyspirit" w:date="2019-04-09T18:22:00Z">
        <w:r>
          <w:rPr>
            <w:lang w:val="en-US"/>
          </w:rPr>
          <w:delText>not transmit</w:delText>
        </w:r>
      </w:del>
      <w:ins w:id="219" w:author="walyspirit" w:date="2019-04-09T18:22:00Z">
        <w:r>
          <w:rPr>
            <w:rFonts w:hint="eastAsia"/>
            <w:lang w:val="en-US" w:eastAsia="zh-CN"/>
          </w:rPr>
          <w:t>only</w:t>
        </w:r>
      </w:ins>
      <w:r>
        <w:t xml:space="preserve"> the periodic/semi-persistent SRS </w:t>
      </w:r>
      <w:del w:id="220" w:author="walyspirit" w:date="2019-04-09T18:22:00Z">
        <w:r>
          <w:rPr>
            <w:lang w:val="en-US"/>
          </w:rPr>
          <w:delText>resource</w:delText>
        </w:r>
      </w:del>
      <w:ins w:id="221" w:author="walyspirit" w:date="2019-04-09T18:22:00Z">
        <w:r>
          <w:rPr>
            <w:rFonts w:hint="eastAsia"/>
            <w:lang w:val="en-US" w:eastAsia="zh-CN"/>
          </w:rPr>
          <w:t>symbol</w:t>
        </w:r>
      </w:ins>
      <w:r>
        <w:t>(s) overlapping within the symbol(s)</w:t>
      </w:r>
      <w:ins w:id="222" w:author="walyspirit" w:date="2019-04-09T18:22:00Z">
        <w:r>
          <w:rPr>
            <w:rFonts w:hint="eastAsia"/>
            <w:lang w:val="en-US" w:eastAsia="zh-CN"/>
          </w:rPr>
          <w:t xml:space="preserve"> are dropped</w:t>
        </w:r>
      </w:ins>
      <w:ins w:id="223" w:author="walyspirit" w:date="2019-04-09T18:23:00Z">
        <w:r>
          <w:rPr>
            <w:rFonts w:hint="eastAsia"/>
            <w:lang w:val="en-US" w:eastAsia="zh-CN"/>
          </w:rPr>
          <w:t xml:space="preserve">, while the </w:t>
        </w:r>
        <w:r>
          <w:t>periodic/semi-</w:t>
        </w:r>
        <w:r>
          <w:lastRenderedPageBreak/>
          <w:t xml:space="preserve">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ins>
      <w:r>
        <w:t xml:space="preserve">. In case a SRS resource with </w:t>
      </w:r>
      <w:proofErr w:type="spellStart"/>
      <w:r>
        <w:rPr>
          <w:i/>
        </w:rPr>
        <w:t>resourceType</w:t>
      </w:r>
      <w:proofErr w:type="spellEnd"/>
      <w:r>
        <w:t xml:space="preserve"> set as 'semi-persistent' is triggered on the OFDM symbol</w:t>
      </w:r>
      <w:ins w:id="224" w:author="walyspirit" w:date="2019-04-09T18:23:00Z">
        <w:r>
          <w:rPr>
            <w:rFonts w:hint="eastAsia"/>
            <w:lang w:val="en-US" w:eastAsia="zh-CN"/>
          </w:rPr>
          <w:t>(s)</w:t>
        </w:r>
      </w:ins>
      <w:r>
        <w:t xml:space="preserve"> configured with periodic SRS transmission, the UE shall transmit the semi-persistent SRS resource and </w:t>
      </w:r>
      <w:del w:id="225" w:author="walyspirit" w:date="2019-04-09T18:23:00Z">
        <w:r>
          <w:rPr>
            <w:lang w:val="en-US"/>
          </w:rPr>
          <w:delText>not transmit</w:delText>
        </w:r>
      </w:del>
      <w:ins w:id="226" w:author="walyspirit" w:date="2019-04-09T18:23:00Z">
        <w:r>
          <w:rPr>
            <w:rFonts w:hint="eastAsia"/>
            <w:lang w:val="en-US" w:eastAsia="zh-CN"/>
          </w:rPr>
          <w:t>only</w:t>
        </w:r>
      </w:ins>
      <w:r>
        <w:t xml:space="preserve"> the periodic SRS </w:t>
      </w:r>
      <w:del w:id="227" w:author="walyspirit" w:date="2019-04-09T18:23:00Z">
        <w:r>
          <w:rPr>
            <w:lang w:val="en-US"/>
          </w:rPr>
          <w:delText>resource</w:delText>
        </w:r>
      </w:del>
      <w:ins w:id="228" w:author="walyspirit" w:date="2019-04-09T18:23:00Z">
        <w:r>
          <w:rPr>
            <w:rFonts w:hint="eastAsia"/>
            <w:lang w:val="en-US" w:eastAsia="zh-CN"/>
          </w:rPr>
          <w:t>symbol</w:t>
        </w:r>
      </w:ins>
      <w:r>
        <w:t>(s) overlapping within the symbol(s)</w:t>
      </w:r>
      <w:ins w:id="229" w:author="walyspirit" w:date="2019-04-09T18:52:00Z">
        <w:r>
          <w:rPr>
            <w:rFonts w:hint="eastAsia"/>
            <w:lang w:val="en-US" w:eastAsia="zh-CN"/>
          </w:rPr>
          <w:t xml:space="preserve"> are dropped</w:t>
        </w:r>
      </w:ins>
      <w:ins w:id="230" w:author="walyspirit" w:date="2019-04-09T18:23:00Z">
        <w:r>
          <w:rPr>
            <w:rFonts w:hint="eastAsia"/>
            <w:lang w:val="en-US" w:eastAsia="zh-CN"/>
          </w:rPr>
          <w:t xml:space="preserve">, while the periodic SRS symbol(s) that </w:t>
        </w:r>
        <w:r>
          <w:rPr>
            <w:lang w:val="en-US" w:eastAsia="zh-CN"/>
          </w:rPr>
          <w:t>are not</w:t>
        </w:r>
        <w:r>
          <w:rPr>
            <w:rFonts w:hint="eastAsia"/>
            <w:lang w:val="en-US" w:eastAsia="zh-CN"/>
          </w:rPr>
          <w:t xml:space="preserve"> overlapped with the semi-persistent SRS resource are transmitted</w:t>
        </w:r>
      </w:ins>
      <w:r>
        <w:t xml:space="preserve">.  </w:t>
      </w:r>
    </w:p>
    <w:bookmarkEnd w:id="216"/>
    <w:p w14:paraId="13DCAF26" w14:textId="77777777" w:rsidR="00960A16" w:rsidRPr="0048482F" w:rsidRDefault="00960A16" w:rsidP="00960A16">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p w14:paraId="671FBAB0" w14:textId="77777777" w:rsidR="00802D8F" w:rsidRPr="00BE61AD" w:rsidRDefault="00802D8F" w:rsidP="00802D8F">
      <w:pPr>
        <w:jc w:val="center"/>
        <w:rPr>
          <w:color w:val="FF0000"/>
        </w:rPr>
      </w:pPr>
      <w:bookmarkStart w:id="231" w:name="_Toc4508169"/>
      <w:bookmarkEnd w:id="214"/>
      <w:bookmarkEnd w:id="215"/>
      <w:r w:rsidRPr="00BE61AD">
        <w:rPr>
          <w:color w:val="FF0000"/>
        </w:rPr>
        <w:t>&lt;Unchanged part</w:t>
      </w:r>
      <w:r>
        <w:rPr>
          <w:color w:val="FF0000"/>
        </w:rPr>
        <w:t>s</w:t>
      </w:r>
      <w:r w:rsidRPr="00BE61AD">
        <w:rPr>
          <w:color w:val="FF0000"/>
        </w:rPr>
        <w:t xml:space="preserve"> omitted&gt;</w:t>
      </w:r>
    </w:p>
    <w:p w14:paraId="3DD82950" w14:textId="77777777" w:rsidR="00CA0D4A" w:rsidRPr="0048482F" w:rsidRDefault="00CA0D4A" w:rsidP="00CA0D4A">
      <w:pPr>
        <w:pStyle w:val="Heading3"/>
        <w:rPr>
          <w:color w:val="000000"/>
        </w:rPr>
      </w:pPr>
      <w:r w:rsidRPr="0048482F">
        <w:rPr>
          <w:color w:val="000000"/>
        </w:rPr>
        <w:t>6.2.2</w:t>
      </w:r>
      <w:r w:rsidRPr="0048482F">
        <w:rPr>
          <w:color w:val="000000"/>
        </w:rPr>
        <w:tab/>
        <w:t>UE DM-RS transmission procedure</w:t>
      </w:r>
      <w:bookmarkEnd w:id="231"/>
    </w:p>
    <w:p w14:paraId="0F4BFB0A" w14:textId="13B035C2" w:rsidR="00260268" w:rsidRDefault="00893FBA" w:rsidP="0026026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ins w:id="232" w:author="苏昕" w:date="2019-03-29T18:07:00Z">
        <w:r w:rsidRPr="000E4F93">
          <w:rPr>
            <w:rFonts w:hint="eastAsia"/>
            <w:color w:val="000000"/>
            <w:kern w:val="2"/>
            <w:lang w:eastAsia="ko-KR"/>
          </w:rPr>
          <w:t>,</w:t>
        </w:r>
      </w:ins>
      <w:ins w:id="233" w:author="苏昕" w:date="2019-03-29T18:08:00Z">
        <w:r>
          <w:rPr>
            <w:rFonts w:eastAsiaTheme="minorEastAsia" w:hint="eastAsia"/>
            <w:color w:val="000000"/>
            <w:kern w:val="2"/>
            <w:lang w:eastAsia="zh-CN"/>
          </w:rPr>
          <w:t xml:space="preserve"> </w:t>
        </w:r>
      </w:ins>
      <w:ins w:id="234" w:author="苏昕" w:date="2019-03-29T18:07:00Z">
        <w:r w:rsidRPr="000E4F93">
          <w:rPr>
            <w:rFonts w:hint="eastAsia"/>
            <w:color w:val="000000"/>
            <w:kern w:val="2"/>
            <w:lang w:eastAsia="ko-KR"/>
          </w:rPr>
          <w:t>SP-CSI-RNTI</w:t>
        </w:r>
      </w:ins>
      <w:r>
        <w:rPr>
          <w:color w:val="000000"/>
          <w:kern w:val="2"/>
          <w:lang w:eastAsia="ko-KR"/>
        </w:rPr>
        <w:t xml:space="preserve"> or MCS-C-RNTI</w:t>
      </w:r>
      <w:r w:rsidR="00260268" w:rsidRPr="0048482F">
        <w:rPr>
          <w:color w:val="000000"/>
          <w:kern w:val="2"/>
          <w:lang w:eastAsia="ko-KR"/>
        </w:rPr>
        <w:t xml:space="preserve">, </w:t>
      </w:r>
      <w:r w:rsidR="00260268">
        <w:rPr>
          <w:color w:val="000000"/>
          <w:kern w:val="2"/>
          <w:lang w:eastAsia="ko-KR"/>
        </w:rPr>
        <w:t>nor corresponding to a configured grant</w:t>
      </w:r>
      <w:r w:rsidR="00260268" w:rsidRPr="00776B14">
        <w:rPr>
          <w:color w:val="000000"/>
          <w:kern w:val="2"/>
          <w:lang w:eastAsia="ko-KR"/>
        </w:rPr>
        <w:t xml:space="preserve">, </w:t>
      </w:r>
      <w:r w:rsidR="00260268" w:rsidRPr="0048482F">
        <w:rPr>
          <w:color w:val="000000"/>
          <w:kern w:val="2"/>
          <w:lang w:eastAsia="ko-KR"/>
        </w:rPr>
        <w:t>the UE</w:t>
      </w:r>
      <w:r w:rsidR="00260268" w:rsidRPr="0048482F">
        <w:rPr>
          <w:rFonts w:hint="eastAsia"/>
          <w:color w:val="000000"/>
          <w:kern w:val="2"/>
          <w:lang w:eastAsia="ko-KR"/>
        </w:rPr>
        <w:t xml:space="preserve"> shall </w:t>
      </w:r>
      <w:r w:rsidR="00260268" w:rsidRPr="0048482F">
        <w:rPr>
          <w:color w:val="000000"/>
          <w:kern w:val="2"/>
          <w:lang w:eastAsia="ko-KR"/>
        </w:rPr>
        <w:t xml:space="preserve">use single symbol front-loaded </w:t>
      </w:r>
      <w:r w:rsidR="00260268" w:rsidRPr="0048482F">
        <w:rPr>
          <w:rFonts w:hint="eastAsia"/>
          <w:color w:val="000000"/>
          <w:kern w:val="2"/>
          <w:lang w:eastAsia="ko-KR"/>
        </w:rPr>
        <w:t xml:space="preserve">DM-RS </w:t>
      </w:r>
      <w:r w:rsidR="00260268" w:rsidRPr="0048482F">
        <w:rPr>
          <w:color w:val="000000"/>
          <w:kern w:val="2"/>
          <w:lang w:eastAsia="ko-KR"/>
        </w:rPr>
        <w:t xml:space="preserve">of configuration type 1 on DM-RS port </w:t>
      </w:r>
      <w:r w:rsidR="00260268">
        <w:rPr>
          <w:color w:val="000000"/>
          <w:kern w:val="2"/>
          <w:lang w:eastAsia="ko-KR"/>
        </w:rPr>
        <w:t xml:space="preserve">0 </w:t>
      </w:r>
      <w:r w:rsidR="00260268" w:rsidRPr="0048482F">
        <w:rPr>
          <w:color w:val="000000"/>
        </w:rPr>
        <w:t xml:space="preserve">and </w:t>
      </w:r>
      <w:r w:rsidR="00260268" w:rsidRPr="0048482F">
        <w:rPr>
          <w:color w:val="000000"/>
          <w:kern w:val="2"/>
          <w:lang w:eastAsia="ko-KR"/>
        </w:rPr>
        <w:t>the remaining REs not used for DM-RS in the symbols are not used for any PUSCH transmission</w:t>
      </w:r>
      <w:r w:rsidR="00260268">
        <w:rPr>
          <w:color w:val="000000"/>
          <w:kern w:val="2"/>
          <w:lang w:eastAsia="ko-KR"/>
        </w:rPr>
        <w:t xml:space="preserve"> except for PUSCH with allocation duration of 2 or less OFDM symbols with transform precoding disabled</w:t>
      </w:r>
      <w:r w:rsidR="00260268" w:rsidRPr="0048482F">
        <w:rPr>
          <w:color w:val="000000"/>
          <w:kern w:val="2"/>
          <w:lang w:eastAsia="ko-KR"/>
        </w:rPr>
        <w:t xml:space="preserve">, </w:t>
      </w:r>
      <w:r w:rsidR="00260268">
        <w:rPr>
          <w:color w:val="000000"/>
          <w:kern w:val="2"/>
          <w:lang w:eastAsia="ko-KR"/>
        </w:rPr>
        <w:t xml:space="preserve">additional DM-RS can be transmitted </w:t>
      </w:r>
      <w:r w:rsidR="00260268" w:rsidRPr="00324A3A">
        <w:rPr>
          <w:color w:val="000000"/>
          <w:kern w:val="2"/>
          <w:lang w:eastAsia="ko-KR"/>
        </w:rPr>
        <w:t>according to the scheduling type and the PUSCH duration as specified in Table 6.4.1.1.3-3 of [4, TS38.211]</w:t>
      </w:r>
      <w:r w:rsidR="00260268">
        <w:rPr>
          <w:color w:val="000000"/>
          <w:kern w:val="2"/>
          <w:lang w:eastAsia="ko-KR"/>
        </w:rPr>
        <w:t xml:space="preserve"> </w:t>
      </w:r>
      <w:r w:rsidR="00260268" w:rsidRPr="009B5153">
        <w:rPr>
          <w:color w:val="000000"/>
          <w:kern w:val="2"/>
          <w:lang w:eastAsia="ko-KR"/>
        </w:rPr>
        <w:t>for frequency hopping disabled and as specified in Table 6.4.1.1.3-6 of [4, TS38.211] for frequency hopping enabled</w:t>
      </w:r>
      <w:r w:rsidR="00260268" w:rsidRPr="00324A3A">
        <w:rPr>
          <w:color w:val="000000"/>
          <w:kern w:val="2"/>
          <w:lang w:eastAsia="ko-KR"/>
        </w:rPr>
        <w:t>,</w:t>
      </w:r>
      <w:r w:rsidR="00260268">
        <w:rPr>
          <w:color w:val="000000"/>
          <w:kern w:val="2"/>
          <w:lang w:eastAsia="ko-KR"/>
        </w:rPr>
        <w:t xml:space="preserve"> </w:t>
      </w:r>
      <w:r w:rsidR="00260268" w:rsidRPr="0048482F">
        <w:rPr>
          <w:color w:val="000000"/>
          <w:kern w:val="2"/>
          <w:lang w:eastAsia="ko-KR"/>
        </w:rPr>
        <w:t>and</w:t>
      </w:r>
      <w:r w:rsidR="00260268" w:rsidRPr="00CC7448">
        <w:rPr>
          <w:color w:val="000000"/>
          <w:kern w:val="2"/>
          <w:lang w:eastAsia="ko-KR"/>
        </w:rPr>
        <w:t xml:space="preserve"> </w:t>
      </w:r>
    </w:p>
    <w:p w14:paraId="611E45C2" w14:textId="77777777" w:rsidR="00CA0D4A" w:rsidRPr="0048482F" w:rsidRDefault="00CA0D4A" w:rsidP="00CA0D4A">
      <w:pPr>
        <w:rPr>
          <w:color w:val="000000"/>
          <w:kern w:val="2"/>
          <w:lang w:eastAsia="ko-KR"/>
        </w:rPr>
      </w:pPr>
      <w:r>
        <w:rPr>
          <w:color w:val="000000"/>
          <w:kern w:val="2"/>
          <w:lang w:eastAsia="ko-KR"/>
        </w:rPr>
        <w:t>If frequency hopping is disabled:</w:t>
      </w:r>
    </w:p>
    <w:p w14:paraId="61670B40" w14:textId="77777777" w:rsidR="00CA0D4A" w:rsidRDefault="00CA0D4A" w:rsidP="00CA0D4A">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4927860B" w14:textId="77777777" w:rsidR="00CA0D4A" w:rsidRPr="0048482F" w:rsidRDefault="00CA0D4A" w:rsidP="00CA0D4A">
      <w:pPr>
        <w:rPr>
          <w:color w:val="000000"/>
          <w:kern w:val="2"/>
          <w:lang w:eastAsia="ko-KR"/>
        </w:rPr>
      </w:pPr>
      <w:r>
        <w:rPr>
          <w:color w:val="000000"/>
          <w:kern w:val="2"/>
          <w:lang w:eastAsia="ko-KR"/>
        </w:rPr>
        <w:t>If frequency hopping is enabled:</w:t>
      </w:r>
    </w:p>
    <w:p w14:paraId="0C4E2E23" w14:textId="77777777" w:rsidR="00CA0D4A" w:rsidRPr="009B5153" w:rsidRDefault="00CA0D4A" w:rsidP="00CA0D4A">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E4CBBE6" w14:textId="77777777" w:rsidR="00CA0D4A" w:rsidRDefault="00CA0D4A" w:rsidP="00CA0D4A">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proofErr w:type="spellStart"/>
      <w:r>
        <w:rPr>
          <w:i/>
          <w:color w:val="000000"/>
        </w:rPr>
        <w:t>c</w:t>
      </w:r>
      <w:r w:rsidRPr="00634F11">
        <w:rPr>
          <w:i/>
          <w:color w:val="000000"/>
        </w:rPr>
        <w:t>onfiguredGrantConfig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 from </w:t>
      </w:r>
      <w:proofErr w:type="spellStart"/>
      <w:r>
        <w:rPr>
          <w:i/>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0D12F76" w14:textId="77777777" w:rsidR="00CA0D4A" w:rsidRPr="00CC7448" w:rsidRDefault="00CA0D4A" w:rsidP="00CA0D4A">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6AC29DD7" w14:textId="6EE9E28A" w:rsidR="00260268" w:rsidRDefault="00893FBA" w:rsidP="00260268">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ins w:id="235" w:author="苏昕" w:date="2019-03-29T18:08:00Z">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ins>
      <w:r>
        <w:rPr>
          <w:color w:val="000000"/>
          <w:kern w:val="2"/>
          <w:lang w:eastAsia="ko-KR"/>
        </w:rPr>
        <w:t xml:space="preserve"> or MCS</w:t>
      </w:r>
      <w:ins w:id="236" w:author="苏昕" w:date="2019-03-29T18:08:00Z">
        <w:r>
          <w:rPr>
            <w:rFonts w:eastAsiaTheme="minorEastAsia" w:hint="eastAsia"/>
            <w:color w:val="000000"/>
            <w:kern w:val="2"/>
            <w:lang w:eastAsia="zh-CN"/>
          </w:rPr>
          <w:t>-C</w:t>
        </w:r>
      </w:ins>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00260268" w:rsidRPr="00776B14">
        <w:rPr>
          <w:color w:val="000000"/>
          <w:kern w:val="2"/>
          <w:lang w:eastAsia="ko-KR"/>
        </w:rPr>
        <w:t>,</w:t>
      </w:r>
    </w:p>
    <w:p w14:paraId="70DC31E2" w14:textId="77777777" w:rsidR="00CA0D4A" w:rsidRDefault="00CA0D4A" w:rsidP="00CA0D4A">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4A7297BF" w14:textId="77777777" w:rsidR="00CA0D4A" w:rsidRPr="0048482F" w:rsidRDefault="00CA0D4A" w:rsidP="00CA0D4A">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sidRPr="0048482F">
        <w:rPr>
          <w:i/>
        </w:rPr>
        <w:t>.</w:t>
      </w:r>
    </w:p>
    <w:p w14:paraId="293462EA" w14:textId="77777777" w:rsidR="00CA0D4A" w:rsidRPr="0048482F"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xml:space="preserve">, and the UE can be configured with </w:t>
      </w:r>
      <w:proofErr w:type="gramStart"/>
      <w:r w:rsidRPr="0048482F">
        <w:t>a number of</w:t>
      </w:r>
      <w:proofErr w:type="gramEnd"/>
      <w:r w:rsidRPr="0048482F">
        <w:t xml:space="preserve">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9C36D65" w14:textId="77777777" w:rsidR="00CA0D4A"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xml:space="preserve">, and the UE can be configured with </w:t>
      </w:r>
      <w:proofErr w:type="gramStart"/>
      <w:r w:rsidRPr="0048482F">
        <w:t>a n</w:t>
      </w:r>
      <w:r>
        <w:t>umber of</w:t>
      </w:r>
      <w:proofErr w:type="gramEnd"/>
      <w:r>
        <w:t xml:space="preserve">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394892FC" w14:textId="77777777" w:rsidR="00CA0D4A" w:rsidRDefault="00CA0D4A" w:rsidP="00CA0D4A">
      <w:pPr>
        <w:pStyle w:val="B2"/>
      </w:pPr>
      <w:r>
        <w:t>-</w:t>
      </w:r>
      <w:r>
        <w:tab/>
        <w:t xml:space="preserve">and, the UE shall transmit </w:t>
      </w:r>
      <w:proofErr w:type="gramStart"/>
      <w:r>
        <w:t>a number of</w:t>
      </w:r>
      <w:proofErr w:type="gramEnd"/>
      <w:r>
        <w:t xml:space="preserve"> additional DM-RS as specified in</w:t>
      </w:r>
      <w:r w:rsidRPr="0048482F">
        <w:t xml:space="preserve"> </w:t>
      </w:r>
      <w:r>
        <w:t>Table 6.4.1.1.3-3 and Table 6.4.1.1.3-4 in -Subclause 6</w:t>
      </w:r>
      <w:r w:rsidRPr="0048482F">
        <w:t>.4.1.1</w:t>
      </w:r>
      <w:r>
        <w:t>.3 of [4, TS 38.211].</w:t>
      </w:r>
    </w:p>
    <w:p w14:paraId="303B987A" w14:textId="77777777" w:rsidR="00CA0D4A" w:rsidRDefault="00CA0D4A" w:rsidP="00CA0D4A">
      <w:pPr>
        <w:rPr>
          <w:color w:val="000000"/>
        </w:rPr>
      </w:pPr>
      <w:r w:rsidRPr="00F6555A">
        <w:rPr>
          <w:color w:val="000000"/>
        </w:rPr>
        <w:lastRenderedPageBreak/>
        <w:t xml:space="preserve">If a UE transmitting PUSCH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F6555A">
        <w:rPr>
          <w:color w:val="000000"/>
        </w:rPr>
        <w:t>, the UE may assume that the following configurations are not occurring simultaneously for the transmitted PUSCH</w:t>
      </w:r>
    </w:p>
    <w:p w14:paraId="79554C5F" w14:textId="77777777" w:rsidR="00CA0D4A" w:rsidRDefault="00CA0D4A" w:rsidP="00CA0D4A">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585FC05C" w14:textId="77777777" w:rsidR="00CA0D4A" w:rsidRDefault="00CA0D4A" w:rsidP="00CA0D4A">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C638055" w14:textId="77777777" w:rsidR="00CA0D4A" w:rsidRDefault="00CA0D4A" w:rsidP="00CA0D4A">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403F20D5" w14:textId="77777777" w:rsidR="00CA0D4A" w:rsidRPr="0048482F" w:rsidRDefault="00CA0D4A" w:rsidP="00CA0D4A">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73885019">
          <v:shape id="_x0000_i1085" type="#_x0000_t75" style="width:27.85pt;height:13.6pt" o:ole="">
            <v:imagedata r:id="rId144" o:title=""/>
          </v:shape>
          <o:OLEObject Type="Embed" ProgID="Equation.3" ShapeID="_x0000_i1085" DrawAspect="Content" ObjectID="_1616571405" r:id="rId145"/>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4F75D547">
          <v:shape id="_x0000_i1086" type="#_x0000_t75" style="width:28.55pt;height:22.4pt" o:ole="">
            <v:imagedata r:id="rId146" o:title=""/>
          </v:shape>
          <o:OLEObject Type="Embed" ProgID="Equation.DSMT4" ShapeID="_x0000_i1086" DrawAspect="Content" ObjectID="_1616571406" r:id="rId147"/>
        </w:object>
      </w:r>
      <w:r>
        <w:rPr>
          <w:color w:val="000000"/>
        </w:rPr>
        <w:t xml:space="preserve"> specified in subclause 6.4.1.1.3 of [4, TS 38.211] is given by </w:t>
      </w:r>
      <w:r w:rsidRPr="004B5D4D">
        <w:rPr>
          <w:color w:val="000000"/>
          <w:position w:val="-12"/>
        </w:rPr>
        <w:object w:dxaOrig="1480" w:dyaOrig="540" w14:anchorId="7683EAEB">
          <v:shape id="_x0000_i1087" type="#_x0000_t75" style="width:1in;height:28.55pt" o:ole="">
            <v:imagedata r:id="rId148" o:title=""/>
          </v:shape>
          <o:OLEObject Type="Embed" ProgID="Equation.DSMT4" ShapeID="_x0000_i1087" DrawAspect="Content" ObjectID="_1616571407" r:id="rId149"/>
        </w:object>
      </w:r>
      <w:r>
        <w:rPr>
          <w:color w:val="000000"/>
        </w:rPr>
        <w:t>.</w:t>
      </w:r>
    </w:p>
    <w:p w14:paraId="50DB7135" w14:textId="77777777" w:rsidR="00CA0D4A" w:rsidRPr="0048482F" w:rsidRDefault="00CA0D4A" w:rsidP="00CA0D4A">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A0D4A" w:rsidRPr="006203EC" w14:paraId="10B21476" w14:textId="77777777" w:rsidTr="00800DEB">
        <w:trPr>
          <w:jc w:val="center"/>
        </w:trPr>
        <w:tc>
          <w:tcPr>
            <w:tcW w:w="2658" w:type="dxa"/>
            <w:shd w:val="clear" w:color="auto" w:fill="E7E6E6"/>
            <w:vAlign w:val="center"/>
          </w:tcPr>
          <w:p w14:paraId="0D92D254" w14:textId="77777777" w:rsidR="00CA0D4A" w:rsidRPr="00E17FE7" w:rsidRDefault="00CA0D4A" w:rsidP="00800DE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549B8C59"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641622"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2</w:t>
            </w:r>
          </w:p>
        </w:tc>
      </w:tr>
      <w:tr w:rsidR="00CA0D4A" w:rsidRPr="006203EC" w14:paraId="1B409C93" w14:textId="77777777" w:rsidTr="00800DEB">
        <w:trPr>
          <w:jc w:val="center"/>
        </w:trPr>
        <w:tc>
          <w:tcPr>
            <w:tcW w:w="2658" w:type="dxa"/>
            <w:shd w:val="clear" w:color="auto" w:fill="auto"/>
            <w:vAlign w:val="center"/>
          </w:tcPr>
          <w:p w14:paraId="1AC79AF5"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690634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1C3E409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r>
      <w:tr w:rsidR="00CA0D4A" w:rsidRPr="006203EC" w14:paraId="61F825AE" w14:textId="77777777" w:rsidTr="00800DEB">
        <w:trPr>
          <w:jc w:val="center"/>
        </w:trPr>
        <w:tc>
          <w:tcPr>
            <w:tcW w:w="2658" w:type="dxa"/>
            <w:shd w:val="clear" w:color="auto" w:fill="auto"/>
            <w:vAlign w:val="center"/>
          </w:tcPr>
          <w:p w14:paraId="18C38454"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FB84496"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7B2BFF90"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 dB</w:t>
            </w:r>
          </w:p>
        </w:tc>
      </w:tr>
      <w:tr w:rsidR="00CA0D4A" w:rsidRPr="006203EC" w14:paraId="6693D3EB" w14:textId="77777777" w:rsidTr="00800DEB">
        <w:trPr>
          <w:jc w:val="center"/>
        </w:trPr>
        <w:tc>
          <w:tcPr>
            <w:tcW w:w="2658" w:type="dxa"/>
            <w:shd w:val="clear" w:color="auto" w:fill="auto"/>
            <w:vAlign w:val="center"/>
          </w:tcPr>
          <w:p w14:paraId="07CA737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7CBD056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A854ACF"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-4.77 dB</w:t>
            </w:r>
          </w:p>
        </w:tc>
      </w:tr>
    </w:tbl>
    <w:p w14:paraId="5035CDCA" w14:textId="77777777" w:rsidR="00CA0D4A" w:rsidRPr="0048482F" w:rsidRDefault="00CA0D4A" w:rsidP="00CA0D4A">
      <w:pPr>
        <w:rPr>
          <w:color w:val="000000"/>
        </w:rPr>
      </w:pPr>
    </w:p>
    <w:p w14:paraId="4749DAC3"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F0BC9C0" w14:textId="77777777" w:rsidR="002C1157" w:rsidRPr="0048482F" w:rsidRDefault="002C1157" w:rsidP="002C1157">
      <w:pPr>
        <w:pStyle w:val="Heading4"/>
        <w:rPr>
          <w:color w:val="000000"/>
        </w:rPr>
      </w:pPr>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p>
    <w:p w14:paraId="6247C1A9" w14:textId="77777777" w:rsidR="002C1157" w:rsidRDefault="002C1157" w:rsidP="002C1157">
      <w:pPr>
        <w:pStyle w:val="TAL"/>
        <w:rPr>
          <w:i/>
          <w:color w:val="000000"/>
        </w:rPr>
      </w:pPr>
      <w:r w:rsidRPr="0048482F">
        <w:rPr>
          <w:color w:val="000000"/>
        </w:rPr>
        <w:t>When transform precoding is enabled and if a UE is configured with the higher layer parameter</w:t>
      </w:r>
      <w:del w:id="237" w:author="vivo1" w:date="2019-03-27T13:25:00Z">
        <w:r w:rsidRPr="0048482F" w:rsidDel="00226AD4">
          <w:rPr>
            <w:color w:val="000000"/>
          </w:rPr>
          <w:delText xml:space="preserve"> </w:delText>
        </w:r>
        <w:r w:rsidRPr="0052558F" w:rsidDel="00226AD4">
          <w:rPr>
            <w:i/>
          </w:rPr>
          <w:delText>dft-S-OFDM</w:delText>
        </w:r>
      </w:del>
      <w:ins w:id="238" w:author="vivo1" w:date="2019-03-27T13:25:00Z">
        <w:r>
          <w:rPr>
            <w:i/>
          </w:rPr>
          <w:t xml:space="preserve"> </w:t>
        </w:r>
        <w:proofErr w:type="spellStart"/>
        <w:r w:rsidRPr="00226AD4">
          <w:rPr>
            <w:i/>
            <w:szCs w:val="22"/>
            <w:lang w:eastAsia="ja-JP"/>
          </w:rPr>
          <w:t>transformPrecoderEnabled</w:t>
        </w:r>
      </w:ins>
      <w:del w:id="239" w:author="xiwei" w:date="2019-03-27T10:08:00Z">
        <w:r w:rsidDel="009E6488">
          <w:delText xml:space="preserve"> </w:delText>
        </w:r>
      </w:del>
      <w:r w:rsidRPr="009E6488">
        <w:t>in</w:t>
      </w:r>
      <w:proofErr w:type="spellEnd"/>
      <w:r>
        <w:t xml:space="preserve"> </w:t>
      </w:r>
      <w:r w:rsidRPr="0052558F">
        <w:rPr>
          <w:i/>
        </w:rPr>
        <w:t>PTRS-</w:t>
      </w:r>
      <w:proofErr w:type="spellStart"/>
      <w:r w:rsidRPr="0052558F">
        <w:rPr>
          <w:i/>
        </w:rPr>
        <w:t>UplinkConfig</w:t>
      </w:r>
      <w:proofErr w:type="spellEnd"/>
      <w:r>
        <w:rPr>
          <w:i/>
          <w:color w:val="000000"/>
        </w:rPr>
        <w:t>,</w:t>
      </w:r>
    </w:p>
    <w:p w14:paraId="75DD5459" w14:textId="77777777" w:rsidR="002C1157" w:rsidRDefault="002C1157" w:rsidP="002C1157">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6F9C002" w14:textId="77777777" w:rsidR="002C1157" w:rsidRDefault="002C1157" w:rsidP="002C1157">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del w:id="240" w:author="vivo1" w:date="2019-03-27T13:26:00Z">
        <w:r w:rsidRPr="005618AC" w:rsidDel="00226AD4">
          <w:rPr>
            <w:i/>
            <w:lang w:eastAsia="ko-KR"/>
          </w:rPr>
          <w:delText>timeDensity</w:delText>
        </w:r>
      </w:del>
      <w:proofErr w:type="spellStart"/>
      <w:ins w:id="241" w:author="vivo1" w:date="2019-03-27T13:26:00Z">
        <w:r>
          <w:rPr>
            <w:i/>
            <w:lang w:eastAsia="ko-KR"/>
          </w:rPr>
          <w:t>timeDensity</w:t>
        </w:r>
        <w:r>
          <w:rPr>
            <w:rFonts w:hint="eastAsia"/>
            <w:i/>
            <w:lang w:eastAsia="zh-CN"/>
          </w:rPr>
          <w:t>TransformPrecoding</w:t>
        </w:r>
      </w:ins>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7647F94B" w14:textId="77777777" w:rsidR="002C1157" w:rsidRPr="004B461C" w:rsidRDefault="002C1157" w:rsidP="002C1157">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3BA04" w14:textId="77777777" w:rsidR="002C1157" w:rsidRPr="0048482F" w:rsidRDefault="002C1157" w:rsidP="002C1157">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2C1157" w:rsidRPr="0048482F" w14:paraId="2BC70306" w14:textId="77777777" w:rsidTr="00800DEB">
        <w:trPr>
          <w:jc w:val="center"/>
        </w:trPr>
        <w:tc>
          <w:tcPr>
            <w:tcW w:w="2808" w:type="dxa"/>
            <w:shd w:val="clear" w:color="auto" w:fill="E7E6E6"/>
            <w:vAlign w:val="center"/>
          </w:tcPr>
          <w:p w14:paraId="55740A63" w14:textId="77777777" w:rsidR="002C1157" w:rsidRPr="0048482F" w:rsidRDefault="002C1157" w:rsidP="00800DEB">
            <w:pPr>
              <w:pStyle w:val="TAH"/>
              <w:rPr>
                <w:i/>
                <w:lang w:val="en-US" w:eastAsia="zh-CN"/>
              </w:rPr>
            </w:pPr>
            <w:r w:rsidRPr="0048482F">
              <w:rPr>
                <w:lang w:val="en-US" w:eastAsia="zh-CN"/>
              </w:rPr>
              <w:t>Scheduled bandwidth</w:t>
            </w:r>
          </w:p>
        </w:tc>
        <w:tc>
          <w:tcPr>
            <w:tcW w:w="2809" w:type="dxa"/>
            <w:shd w:val="clear" w:color="auto" w:fill="E7E6E6"/>
            <w:vAlign w:val="center"/>
          </w:tcPr>
          <w:p w14:paraId="5FBF571F" w14:textId="77777777" w:rsidR="002C1157" w:rsidRPr="0048482F" w:rsidRDefault="002C1157" w:rsidP="00800DEB">
            <w:pPr>
              <w:pStyle w:val="TAH"/>
              <w:rPr>
                <w:lang w:val="en-US" w:eastAsia="zh-CN"/>
              </w:rPr>
            </w:pPr>
            <w:r w:rsidRPr="0048482F">
              <w:rPr>
                <w:lang w:val="en-US" w:eastAsia="zh-CN"/>
              </w:rPr>
              <w:t>Number of PT-RS groups</w:t>
            </w:r>
          </w:p>
        </w:tc>
        <w:tc>
          <w:tcPr>
            <w:tcW w:w="2730" w:type="dxa"/>
            <w:shd w:val="clear" w:color="auto" w:fill="E7E6E6"/>
            <w:vAlign w:val="center"/>
          </w:tcPr>
          <w:p w14:paraId="4A7E3453" w14:textId="77777777" w:rsidR="002C1157" w:rsidRPr="0048482F" w:rsidRDefault="002C1157" w:rsidP="00800DEB">
            <w:pPr>
              <w:pStyle w:val="TAH"/>
              <w:rPr>
                <w:lang w:val="en-US" w:eastAsia="zh-CN"/>
              </w:rPr>
            </w:pPr>
            <w:r w:rsidRPr="0048482F">
              <w:rPr>
                <w:lang w:val="en-US" w:eastAsia="zh-CN"/>
              </w:rPr>
              <w:t xml:space="preserve">Number of samples </w:t>
            </w:r>
          </w:p>
          <w:p w14:paraId="66AA3BDA" w14:textId="77777777" w:rsidR="002C1157" w:rsidRPr="0048482F" w:rsidRDefault="002C1157" w:rsidP="00800DEB">
            <w:pPr>
              <w:pStyle w:val="TAH"/>
              <w:rPr>
                <w:lang w:val="en-US" w:eastAsia="zh-CN"/>
              </w:rPr>
            </w:pPr>
            <w:r w:rsidRPr="0048482F">
              <w:rPr>
                <w:lang w:val="en-US" w:eastAsia="zh-CN"/>
              </w:rPr>
              <w:t>per PT-RS group</w:t>
            </w:r>
          </w:p>
        </w:tc>
      </w:tr>
      <w:tr w:rsidR="002C1157" w:rsidRPr="0048482F" w14:paraId="75396AD7" w14:textId="77777777" w:rsidTr="00800DEB">
        <w:trPr>
          <w:jc w:val="center"/>
        </w:trPr>
        <w:tc>
          <w:tcPr>
            <w:tcW w:w="2808" w:type="dxa"/>
            <w:shd w:val="clear" w:color="auto" w:fill="auto"/>
            <w:vAlign w:val="center"/>
          </w:tcPr>
          <w:p w14:paraId="0CCBB514"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05BFBB2E">
                <v:shape id="_x0000_i1088" type="#_x0000_t75" style="width:9.5pt;height:12.25pt" o:ole="">
                  <v:imagedata r:id="rId150" o:title=""/>
                </v:shape>
                <o:OLEObject Type="Embed" ProgID="Equation.3" ShapeID="_x0000_i1088" DrawAspect="Content" ObjectID="_1616571408" r:id="rId151"/>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7DEE8712" w14:textId="77777777" w:rsidR="002C1157" w:rsidRPr="0048482F" w:rsidRDefault="002C1157" w:rsidP="00800DEB">
            <w:pPr>
              <w:pStyle w:val="TAC"/>
              <w:rPr>
                <w:lang w:val="en-US" w:eastAsia="zh-CN"/>
              </w:rPr>
            </w:pPr>
            <w:r w:rsidRPr="0048482F">
              <w:rPr>
                <w:lang w:val="en-US" w:eastAsia="zh-CN"/>
              </w:rPr>
              <w:t>2</w:t>
            </w:r>
          </w:p>
        </w:tc>
        <w:tc>
          <w:tcPr>
            <w:tcW w:w="2730" w:type="dxa"/>
          </w:tcPr>
          <w:p w14:paraId="42C0B054" w14:textId="77777777" w:rsidR="002C1157" w:rsidRPr="0048482F" w:rsidRDefault="002C1157" w:rsidP="00800DEB">
            <w:pPr>
              <w:pStyle w:val="TAC"/>
              <w:rPr>
                <w:lang w:val="en-US" w:eastAsia="zh-CN"/>
              </w:rPr>
            </w:pPr>
            <w:r w:rsidRPr="0048482F">
              <w:rPr>
                <w:lang w:val="en-US" w:eastAsia="zh-CN"/>
              </w:rPr>
              <w:t>2</w:t>
            </w:r>
          </w:p>
        </w:tc>
      </w:tr>
      <w:tr w:rsidR="002C1157" w:rsidRPr="0048482F" w14:paraId="2753316F" w14:textId="77777777" w:rsidTr="00800DEB">
        <w:trPr>
          <w:jc w:val="center"/>
        </w:trPr>
        <w:tc>
          <w:tcPr>
            <w:tcW w:w="2808" w:type="dxa"/>
            <w:shd w:val="clear" w:color="auto" w:fill="auto"/>
            <w:vAlign w:val="center"/>
          </w:tcPr>
          <w:p w14:paraId="36C4C2A0"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277C889D">
                <v:shape id="_x0000_i1089" type="#_x0000_t75" style="width:9.5pt;height:12.25pt" o:ole="">
                  <v:imagedata r:id="rId150" o:title=""/>
                </v:shape>
                <o:OLEObject Type="Embed" ProgID="Equation.3" ShapeID="_x0000_i1089" DrawAspect="Content" ObjectID="_1616571409" r:id="rId15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356B4C2B" w14:textId="77777777" w:rsidR="002C1157" w:rsidRPr="0048482F" w:rsidRDefault="002C1157" w:rsidP="00800DEB">
            <w:pPr>
              <w:pStyle w:val="TAC"/>
              <w:rPr>
                <w:lang w:val="en-US" w:eastAsia="zh-CN"/>
              </w:rPr>
            </w:pPr>
            <w:r w:rsidRPr="0048482F">
              <w:rPr>
                <w:lang w:val="en-US" w:eastAsia="zh-CN"/>
              </w:rPr>
              <w:t>2</w:t>
            </w:r>
          </w:p>
        </w:tc>
        <w:tc>
          <w:tcPr>
            <w:tcW w:w="2730" w:type="dxa"/>
          </w:tcPr>
          <w:p w14:paraId="7055D181" w14:textId="77777777" w:rsidR="002C1157" w:rsidRPr="0048482F" w:rsidRDefault="002C1157" w:rsidP="00800DEB">
            <w:pPr>
              <w:pStyle w:val="TAC"/>
              <w:rPr>
                <w:lang w:val="en-US" w:eastAsia="zh-CN"/>
              </w:rPr>
            </w:pPr>
            <w:r w:rsidRPr="0048482F">
              <w:rPr>
                <w:lang w:val="en-US" w:eastAsia="zh-CN"/>
              </w:rPr>
              <w:t>4</w:t>
            </w:r>
          </w:p>
        </w:tc>
      </w:tr>
      <w:tr w:rsidR="002C1157" w:rsidRPr="0048482F" w14:paraId="6153A1DC" w14:textId="77777777" w:rsidTr="00800DEB">
        <w:trPr>
          <w:jc w:val="center"/>
        </w:trPr>
        <w:tc>
          <w:tcPr>
            <w:tcW w:w="2808" w:type="dxa"/>
            <w:shd w:val="clear" w:color="auto" w:fill="auto"/>
            <w:vAlign w:val="center"/>
          </w:tcPr>
          <w:p w14:paraId="3D9C34A2"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F91ABA6">
                <v:shape id="_x0000_i1090" type="#_x0000_t75" style="width:9.5pt;height:12.25pt" o:ole="">
                  <v:imagedata r:id="rId150" o:title=""/>
                </v:shape>
                <o:OLEObject Type="Embed" ProgID="Equation.3" ShapeID="_x0000_i1090" DrawAspect="Content" ObjectID="_1616571410" r:id="rId153"/>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2C9C055E" w14:textId="77777777" w:rsidR="002C1157" w:rsidRPr="0048482F" w:rsidRDefault="002C1157" w:rsidP="00800DEB">
            <w:pPr>
              <w:pStyle w:val="TAC"/>
              <w:rPr>
                <w:lang w:val="en-US" w:eastAsia="zh-CN"/>
              </w:rPr>
            </w:pPr>
            <w:r w:rsidRPr="0048482F">
              <w:rPr>
                <w:lang w:val="en-US" w:eastAsia="zh-CN"/>
              </w:rPr>
              <w:t>4</w:t>
            </w:r>
          </w:p>
        </w:tc>
        <w:tc>
          <w:tcPr>
            <w:tcW w:w="2730" w:type="dxa"/>
          </w:tcPr>
          <w:p w14:paraId="7886AACE" w14:textId="77777777" w:rsidR="002C1157" w:rsidRPr="0048482F" w:rsidRDefault="002C1157" w:rsidP="00800DEB">
            <w:pPr>
              <w:pStyle w:val="TAC"/>
              <w:rPr>
                <w:lang w:val="en-US" w:eastAsia="zh-CN"/>
              </w:rPr>
            </w:pPr>
            <w:r w:rsidRPr="0048482F">
              <w:rPr>
                <w:lang w:val="en-US" w:eastAsia="zh-CN"/>
              </w:rPr>
              <w:t>2</w:t>
            </w:r>
          </w:p>
        </w:tc>
      </w:tr>
      <w:tr w:rsidR="002C1157" w:rsidRPr="0048482F" w14:paraId="2127AF54" w14:textId="77777777" w:rsidTr="00800DEB">
        <w:trPr>
          <w:jc w:val="center"/>
        </w:trPr>
        <w:tc>
          <w:tcPr>
            <w:tcW w:w="2808" w:type="dxa"/>
            <w:shd w:val="clear" w:color="auto" w:fill="auto"/>
            <w:vAlign w:val="center"/>
          </w:tcPr>
          <w:p w14:paraId="60756D08"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4272FD7C">
                <v:shape id="_x0000_i1091" type="#_x0000_t75" style="width:9.5pt;height:12.25pt" o:ole="">
                  <v:imagedata r:id="rId150" o:title=""/>
                </v:shape>
                <o:OLEObject Type="Embed" ProgID="Equation.3" ShapeID="_x0000_i1091" DrawAspect="Content" ObjectID="_1616571411" r:id="rId154"/>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13E4AC44" w14:textId="77777777" w:rsidR="002C1157" w:rsidRPr="0048482F" w:rsidRDefault="002C1157" w:rsidP="00800DEB">
            <w:pPr>
              <w:pStyle w:val="TAC"/>
              <w:rPr>
                <w:lang w:val="en-US" w:eastAsia="zh-CN"/>
              </w:rPr>
            </w:pPr>
            <w:r w:rsidRPr="0048482F">
              <w:rPr>
                <w:lang w:val="en-US" w:eastAsia="zh-CN"/>
              </w:rPr>
              <w:t>4</w:t>
            </w:r>
          </w:p>
        </w:tc>
        <w:tc>
          <w:tcPr>
            <w:tcW w:w="2730" w:type="dxa"/>
          </w:tcPr>
          <w:p w14:paraId="46B176CF" w14:textId="77777777" w:rsidR="002C1157" w:rsidRPr="0048482F" w:rsidRDefault="002C1157" w:rsidP="00800DEB">
            <w:pPr>
              <w:pStyle w:val="TAC"/>
              <w:rPr>
                <w:lang w:val="en-US" w:eastAsia="zh-CN"/>
              </w:rPr>
            </w:pPr>
            <w:r w:rsidRPr="0048482F">
              <w:rPr>
                <w:lang w:val="en-US" w:eastAsia="zh-CN"/>
              </w:rPr>
              <w:t>4</w:t>
            </w:r>
          </w:p>
        </w:tc>
      </w:tr>
      <w:tr w:rsidR="002C1157" w:rsidRPr="0048482F" w14:paraId="081AB557" w14:textId="77777777" w:rsidTr="00800DEB">
        <w:trPr>
          <w:jc w:val="center"/>
        </w:trPr>
        <w:tc>
          <w:tcPr>
            <w:tcW w:w="2808" w:type="dxa"/>
            <w:shd w:val="clear" w:color="auto" w:fill="auto"/>
            <w:vAlign w:val="center"/>
          </w:tcPr>
          <w:p w14:paraId="0A7DF1FA"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50735364">
                <v:shape id="_x0000_i1092" type="#_x0000_t75" style="width:9.5pt;height:12.25pt" o:ole="">
                  <v:imagedata r:id="rId150" o:title=""/>
                </v:shape>
                <o:OLEObject Type="Embed" ProgID="Equation.3" ShapeID="_x0000_i1092" DrawAspect="Content" ObjectID="_1616571412" r:id="rId155"/>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CB8A9BD" w14:textId="77777777" w:rsidR="002C1157" w:rsidRPr="0048482F" w:rsidRDefault="002C1157" w:rsidP="00800DEB">
            <w:pPr>
              <w:pStyle w:val="TAC"/>
              <w:rPr>
                <w:lang w:val="en-US" w:eastAsia="zh-CN"/>
              </w:rPr>
            </w:pPr>
            <w:r w:rsidRPr="0048482F">
              <w:rPr>
                <w:lang w:val="en-US" w:eastAsia="zh-CN"/>
              </w:rPr>
              <w:t>8</w:t>
            </w:r>
          </w:p>
        </w:tc>
        <w:tc>
          <w:tcPr>
            <w:tcW w:w="2730" w:type="dxa"/>
          </w:tcPr>
          <w:p w14:paraId="735467B0" w14:textId="77777777" w:rsidR="002C1157" w:rsidRPr="0048482F" w:rsidRDefault="002C1157" w:rsidP="00800DEB">
            <w:pPr>
              <w:pStyle w:val="TAC"/>
              <w:rPr>
                <w:lang w:val="en-US" w:eastAsia="zh-CN"/>
              </w:rPr>
            </w:pPr>
            <w:r w:rsidRPr="0048482F">
              <w:rPr>
                <w:lang w:val="en-US" w:eastAsia="zh-CN"/>
              </w:rPr>
              <w:t>4</w:t>
            </w:r>
          </w:p>
        </w:tc>
      </w:tr>
    </w:tbl>
    <w:p w14:paraId="03AB7B63" w14:textId="77777777" w:rsidR="002C1157" w:rsidRPr="0048482F" w:rsidRDefault="002C1157" w:rsidP="002C1157">
      <w:pPr>
        <w:rPr>
          <w:color w:val="000000"/>
        </w:rPr>
      </w:pPr>
    </w:p>
    <w:p w14:paraId="64A941F4" w14:textId="77777777" w:rsidR="002C1157" w:rsidRPr="0048482F" w:rsidRDefault="002C1157" w:rsidP="002C1157">
      <w:pPr>
        <w:rPr>
          <w:color w:val="000000"/>
        </w:rPr>
      </w:pPr>
      <w:r w:rsidRPr="0048482F">
        <w:rPr>
          <w:color w:val="000000"/>
        </w:rPr>
        <w:t xml:space="preserve">When transform precoding is enabled and if a UE is configured with the higher layer parameter </w:t>
      </w:r>
      <w:del w:id="242" w:author="vivo1" w:date="2019-03-27T13:27:00Z">
        <w:r w:rsidRPr="0052558F" w:rsidDel="00553709">
          <w:rPr>
            <w:i/>
          </w:rPr>
          <w:delText>dft-S-OFDM</w:delText>
        </w:r>
        <w:r w:rsidDel="00553709">
          <w:delText xml:space="preserve"> </w:delText>
        </w:r>
      </w:del>
      <w:ins w:id="243" w:author="vivo1" w:date="2019-03-27T13:27:00Z">
        <w:r>
          <w:t xml:space="preserve"> </w:t>
        </w:r>
        <w:proofErr w:type="spellStart"/>
        <w:r w:rsidRPr="00C10608">
          <w:rPr>
            <w:i/>
            <w:szCs w:val="22"/>
            <w:lang w:eastAsia="ja-JP"/>
          </w:rPr>
          <w:t>transformPrecoderEnabled</w:t>
        </w:r>
        <w:proofErr w:type="spellEnd"/>
        <w:r>
          <w:t xml:space="preserve"> </w:t>
        </w:r>
      </w:ins>
      <w:r>
        <w:t xml:space="preserve">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C54284C" w14:textId="77777777" w:rsidR="002C1157" w:rsidRPr="0048482F" w:rsidRDefault="002C1157" w:rsidP="002C1157">
      <w:pPr>
        <w:pStyle w:val="TH"/>
        <w:rPr>
          <w:color w:val="000000"/>
          <w:lang w:val="en-US"/>
        </w:rPr>
      </w:pPr>
      <w:r w:rsidRPr="0048482F">
        <w:rPr>
          <w:color w:val="000000"/>
          <w:lang w:val="en-US"/>
        </w:rPr>
        <w:lastRenderedPageBreak/>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when transform 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2C1157" w:rsidRPr="0048482F" w14:paraId="0C9BB1D1" w14:textId="77777777" w:rsidTr="00800DEB">
        <w:trPr>
          <w:cantSplit/>
          <w:jc w:val="center"/>
        </w:trPr>
        <w:tc>
          <w:tcPr>
            <w:tcW w:w="0" w:type="auto"/>
            <w:shd w:val="clear" w:color="auto" w:fill="E0E0E0"/>
            <w:vAlign w:val="center"/>
          </w:tcPr>
          <w:p w14:paraId="539AD2B6" w14:textId="77777777" w:rsidR="002C1157" w:rsidRPr="0048482F" w:rsidRDefault="002C1157" w:rsidP="00800DEB">
            <w:pPr>
              <w:pStyle w:val="TAH"/>
              <w:rPr>
                <w:lang w:val="en-US"/>
              </w:rPr>
            </w:pPr>
            <w:r w:rsidRPr="0048482F">
              <w:rPr>
                <w:lang w:val="en-US"/>
              </w:rPr>
              <w:t>Scheduled modulation</w:t>
            </w:r>
          </w:p>
        </w:tc>
        <w:tc>
          <w:tcPr>
            <w:tcW w:w="0" w:type="auto"/>
            <w:shd w:val="clear" w:color="auto" w:fill="E0E0E0"/>
            <w:vAlign w:val="center"/>
          </w:tcPr>
          <w:p w14:paraId="7592678E" w14:textId="77777777" w:rsidR="002C1157" w:rsidRPr="0048482F" w:rsidRDefault="002C1157" w:rsidP="00800DEB">
            <w:pPr>
              <w:pStyle w:val="TAH"/>
              <w:rPr>
                <w:lang w:val="en-US"/>
              </w:rPr>
            </w:pPr>
            <w:r w:rsidRPr="0048482F">
              <w:rPr>
                <w:lang w:val="en-US"/>
              </w:rPr>
              <w:t>PT-RS scaling factor (</w:t>
            </w:r>
            <w:r w:rsidRPr="00545123">
              <w:rPr>
                <w:rFonts w:cs="Arial"/>
                <w:i/>
              </w:rPr>
              <w:t>β</w:t>
            </w:r>
            <w:r>
              <w:t>'</w:t>
            </w:r>
            <w:r w:rsidRPr="00E17FE7">
              <w:t>)</w:t>
            </w:r>
          </w:p>
        </w:tc>
      </w:tr>
      <w:tr w:rsidR="002C1157" w:rsidRPr="0048482F" w14:paraId="3F104AB1" w14:textId="77777777" w:rsidTr="00800DEB">
        <w:trPr>
          <w:cantSplit/>
          <w:jc w:val="center"/>
        </w:trPr>
        <w:tc>
          <w:tcPr>
            <w:tcW w:w="0" w:type="auto"/>
            <w:vAlign w:val="center"/>
          </w:tcPr>
          <w:p w14:paraId="4C0162E3" w14:textId="77777777" w:rsidR="002C1157" w:rsidRPr="0048482F" w:rsidRDefault="002C1157" w:rsidP="00800DEB">
            <w:pPr>
              <w:pStyle w:val="TAC"/>
              <w:rPr>
                <w:lang w:val="de-DE" w:eastAsia="ko-KR"/>
              </w:rPr>
            </w:pPr>
            <w:r w:rsidRPr="00E17FE7">
              <w:t>π/2-BPSK</w:t>
            </w:r>
          </w:p>
        </w:tc>
        <w:tc>
          <w:tcPr>
            <w:tcW w:w="0" w:type="auto"/>
            <w:vAlign w:val="center"/>
          </w:tcPr>
          <w:p w14:paraId="6C3B6EA3"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0242CBAC" w14:textId="77777777" w:rsidTr="00800DEB">
        <w:trPr>
          <w:cantSplit/>
          <w:jc w:val="center"/>
        </w:trPr>
        <w:tc>
          <w:tcPr>
            <w:tcW w:w="0" w:type="auto"/>
            <w:vAlign w:val="center"/>
          </w:tcPr>
          <w:p w14:paraId="6F0E3C4B" w14:textId="77777777" w:rsidR="002C1157" w:rsidRPr="0048482F" w:rsidRDefault="002C1157" w:rsidP="00800DEB">
            <w:pPr>
              <w:pStyle w:val="TAC"/>
              <w:rPr>
                <w:lang w:val="de-DE" w:eastAsia="ko-KR"/>
              </w:rPr>
            </w:pPr>
            <w:r w:rsidRPr="0048482F">
              <w:rPr>
                <w:rFonts w:hint="eastAsia"/>
                <w:lang w:val="de-DE" w:eastAsia="ko-KR"/>
              </w:rPr>
              <w:t>QPSK</w:t>
            </w:r>
          </w:p>
        </w:tc>
        <w:tc>
          <w:tcPr>
            <w:tcW w:w="0" w:type="auto"/>
            <w:vAlign w:val="center"/>
          </w:tcPr>
          <w:p w14:paraId="102BFAD7"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2F7154A2" w14:textId="77777777" w:rsidTr="00800DEB">
        <w:trPr>
          <w:cantSplit/>
          <w:jc w:val="center"/>
        </w:trPr>
        <w:tc>
          <w:tcPr>
            <w:tcW w:w="0" w:type="auto"/>
            <w:vAlign w:val="center"/>
          </w:tcPr>
          <w:p w14:paraId="578C367D" w14:textId="77777777" w:rsidR="002C1157" w:rsidRPr="0048482F" w:rsidRDefault="002C1157" w:rsidP="00800DEB">
            <w:pPr>
              <w:pStyle w:val="TAC"/>
              <w:rPr>
                <w:lang w:val="de-DE" w:eastAsia="ko-KR"/>
              </w:rPr>
            </w:pPr>
            <w:r w:rsidRPr="0048482F">
              <w:rPr>
                <w:rFonts w:hint="eastAsia"/>
                <w:lang w:val="de-DE" w:eastAsia="ko-KR"/>
              </w:rPr>
              <w:t>16QAM</w:t>
            </w:r>
          </w:p>
        </w:tc>
        <w:tc>
          <w:tcPr>
            <w:tcW w:w="0" w:type="auto"/>
            <w:vAlign w:val="center"/>
          </w:tcPr>
          <w:p w14:paraId="39132B4F" w14:textId="77777777" w:rsidR="002C1157" w:rsidRPr="0048482F" w:rsidRDefault="002C1157" w:rsidP="00800DEB">
            <w:pPr>
              <w:pStyle w:val="TAC"/>
              <w:rPr>
                <w:lang w:val="de-DE"/>
              </w:rPr>
            </w:pPr>
            <w:r w:rsidRPr="00E17FE7">
              <w:rPr>
                <w:position w:val="-10"/>
                <w:lang w:eastAsia="ja-JP"/>
              </w:rPr>
              <w:object w:dxaOrig="580" w:dyaOrig="380" w14:anchorId="7352F8E5">
                <v:shape id="_x0000_i1093" type="#_x0000_t75" style="width:29.2pt;height:19.7pt" o:ole="">
                  <v:imagedata r:id="rId156" o:title=""/>
                </v:shape>
                <o:OLEObject Type="Embed" ProgID="Equation.3" ShapeID="_x0000_i1093" DrawAspect="Content" ObjectID="_1616571413" r:id="rId157"/>
              </w:object>
            </w:r>
          </w:p>
        </w:tc>
      </w:tr>
      <w:tr w:rsidR="002C1157" w:rsidRPr="0048482F" w14:paraId="308AE716" w14:textId="77777777" w:rsidTr="00800DEB">
        <w:trPr>
          <w:cantSplit/>
          <w:jc w:val="center"/>
        </w:trPr>
        <w:tc>
          <w:tcPr>
            <w:tcW w:w="0" w:type="auto"/>
            <w:vAlign w:val="center"/>
          </w:tcPr>
          <w:p w14:paraId="29C8AA03" w14:textId="77777777" w:rsidR="002C1157" w:rsidRPr="0048482F" w:rsidRDefault="002C1157" w:rsidP="00800DEB">
            <w:pPr>
              <w:pStyle w:val="TAC"/>
              <w:rPr>
                <w:lang w:val="de-DE" w:eastAsia="ko-KR"/>
              </w:rPr>
            </w:pPr>
            <w:r w:rsidRPr="0048482F">
              <w:rPr>
                <w:rFonts w:hint="eastAsia"/>
                <w:lang w:val="de-DE" w:eastAsia="ko-KR"/>
              </w:rPr>
              <w:t>64QAM</w:t>
            </w:r>
          </w:p>
        </w:tc>
        <w:tc>
          <w:tcPr>
            <w:tcW w:w="0" w:type="auto"/>
            <w:vAlign w:val="center"/>
          </w:tcPr>
          <w:p w14:paraId="122F02CB" w14:textId="77777777" w:rsidR="002C1157" w:rsidRPr="0048482F" w:rsidRDefault="002C1157" w:rsidP="00800DEB">
            <w:pPr>
              <w:pStyle w:val="TAC"/>
              <w:rPr>
                <w:lang w:val="de-DE"/>
              </w:rPr>
            </w:pPr>
            <w:r w:rsidRPr="00E17FE7">
              <w:rPr>
                <w:position w:val="-10"/>
              </w:rPr>
              <w:object w:dxaOrig="700" w:dyaOrig="380" w14:anchorId="512353AA">
                <v:shape id="_x0000_i1094" type="#_x0000_t75" style="width:35.3pt;height:19.7pt" o:ole="">
                  <v:imagedata r:id="rId158" o:title=""/>
                </v:shape>
                <o:OLEObject Type="Embed" ProgID="Equation.3" ShapeID="_x0000_i1094" DrawAspect="Content" ObjectID="_1616571414" r:id="rId159"/>
              </w:object>
            </w:r>
          </w:p>
        </w:tc>
      </w:tr>
      <w:tr w:rsidR="002C1157" w:rsidRPr="0048482F" w14:paraId="5AB8F739" w14:textId="77777777" w:rsidTr="00800DEB">
        <w:trPr>
          <w:cantSplit/>
          <w:jc w:val="center"/>
        </w:trPr>
        <w:tc>
          <w:tcPr>
            <w:tcW w:w="0" w:type="auto"/>
            <w:vAlign w:val="center"/>
          </w:tcPr>
          <w:p w14:paraId="5BCFF974" w14:textId="77777777" w:rsidR="002C1157" w:rsidRPr="0048482F" w:rsidRDefault="002C1157" w:rsidP="00800DEB">
            <w:pPr>
              <w:pStyle w:val="TAC"/>
              <w:rPr>
                <w:lang w:val="de-DE" w:eastAsia="ko-KR"/>
              </w:rPr>
            </w:pPr>
            <w:r w:rsidRPr="0048482F">
              <w:rPr>
                <w:rFonts w:hint="eastAsia"/>
                <w:lang w:val="de-DE" w:eastAsia="ko-KR"/>
              </w:rPr>
              <w:t>256QAM</w:t>
            </w:r>
          </w:p>
        </w:tc>
        <w:tc>
          <w:tcPr>
            <w:tcW w:w="0" w:type="auto"/>
            <w:vAlign w:val="center"/>
          </w:tcPr>
          <w:p w14:paraId="54A1B566" w14:textId="77777777" w:rsidR="002C1157" w:rsidRPr="0048482F" w:rsidRDefault="002C1157" w:rsidP="00800DEB">
            <w:pPr>
              <w:pStyle w:val="TAC"/>
              <w:rPr>
                <w:lang w:val="de-DE"/>
              </w:rPr>
            </w:pPr>
            <w:r w:rsidRPr="00E17FE7">
              <w:rPr>
                <w:position w:val="-10"/>
              </w:rPr>
              <w:object w:dxaOrig="800" w:dyaOrig="380" w14:anchorId="534D7EF1">
                <v:shape id="_x0000_i1095" type="#_x0000_t75" style="width:40.75pt;height:19.7pt" o:ole="">
                  <v:imagedata r:id="rId160" o:title=""/>
                </v:shape>
                <o:OLEObject Type="Embed" ProgID="Equation.3" ShapeID="_x0000_i1095" DrawAspect="Content" ObjectID="_1616571415" r:id="rId161"/>
              </w:object>
            </w:r>
          </w:p>
        </w:tc>
      </w:tr>
    </w:tbl>
    <w:p w14:paraId="04F13880" w14:textId="77777777" w:rsidR="002C1157" w:rsidRPr="00944E13" w:rsidRDefault="002C1157" w:rsidP="002C1157">
      <w:pPr>
        <w:rPr>
          <w:lang w:eastAsia="zh-CN"/>
        </w:rPr>
      </w:pPr>
    </w:p>
    <w:p w14:paraId="775A491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EE46354" w14:textId="77777777" w:rsidR="0080097B" w:rsidRDefault="0080097B" w:rsidP="00497346">
      <w:pPr>
        <w:pStyle w:val="Heading2"/>
        <w:rPr>
          <w:noProof/>
        </w:rPr>
      </w:pPr>
    </w:p>
    <w:sectPr w:rsidR="0080097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2C560" w14:textId="77777777" w:rsidR="00B237C9" w:rsidRDefault="00B237C9">
      <w:r>
        <w:separator/>
      </w:r>
    </w:p>
  </w:endnote>
  <w:endnote w:type="continuationSeparator" w:id="0">
    <w:p w14:paraId="6F689C53" w14:textId="77777777" w:rsidR="00B237C9" w:rsidRDefault="00B2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8526FF" w:rsidRDefault="00852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8526FF" w:rsidRDefault="00852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8526FF" w:rsidRDefault="0085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F7FEE" w14:textId="77777777" w:rsidR="00B237C9" w:rsidRDefault="00B237C9">
      <w:r>
        <w:separator/>
      </w:r>
    </w:p>
  </w:footnote>
  <w:footnote w:type="continuationSeparator" w:id="0">
    <w:p w14:paraId="4B984B27" w14:textId="77777777" w:rsidR="00B237C9" w:rsidRDefault="00B2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8526FF" w:rsidRDefault="00852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8526FF" w:rsidRDefault="00852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8526FF" w:rsidRDefault="00852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ZTE">
    <w15:presenceInfo w15:providerId="None" w15:userId="ZTE"/>
  </w15:person>
  <w15:person w15:author="Siva Muruganathan">
    <w15:presenceInfo w15:providerId="None" w15:userId="Siva Muruganathan"/>
  </w15:person>
  <w15:person w15:author="Intel">
    <w15:presenceInfo w15:providerId="None" w15:userId="Intel"/>
  </w15:person>
  <w15:person w15:author="Sebastian Faxér">
    <w15:presenceInfo w15:providerId="AD" w15:userId="S-1-5-21-1538607324-3213881460-940295383-424401"/>
  </w15:person>
  <w15:person w15:author="vivo1">
    <w15:presenceInfo w15:providerId="None" w15:userId="vivo1"/>
  </w15:person>
  <w15:person w15:author="Huawei">
    <w15:presenceInfo w15:providerId="None" w15:userId="Huawei"/>
  </w15:person>
  <w15:person w15:author="Taewoo LEE (SHARP)">
    <w15:presenceInfo w15:providerId="None" w15:userId="Taewoo LEE (SHARP)"/>
  </w15:person>
  <w15:person w15:author="walyspirit">
    <w15:presenceInfo w15:providerId="None" w15:userId="walyspir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C"/>
    <w:rsid w:val="00022E4A"/>
    <w:rsid w:val="0003350F"/>
    <w:rsid w:val="00036BCD"/>
    <w:rsid w:val="00053523"/>
    <w:rsid w:val="00054751"/>
    <w:rsid w:val="00081B3D"/>
    <w:rsid w:val="0008309C"/>
    <w:rsid w:val="00090B1C"/>
    <w:rsid w:val="000A6394"/>
    <w:rsid w:val="000B3247"/>
    <w:rsid w:val="000B7FED"/>
    <w:rsid w:val="000C038A"/>
    <w:rsid w:val="000C6598"/>
    <w:rsid w:val="000C751A"/>
    <w:rsid w:val="000E169D"/>
    <w:rsid w:val="000F60BC"/>
    <w:rsid w:val="00103A9D"/>
    <w:rsid w:val="001120DF"/>
    <w:rsid w:val="00113BA4"/>
    <w:rsid w:val="00116969"/>
    <w:rsid w:val="00121200"/>
    <w:rsid w:val="0012397D"/>
    <w:rsid w:val="001323F8"/>
    <w:rsid w:val="00136AC0"/>
    <w:rsid w:val="0014126F"/>
    <w:rsid w:val="00141EE1"/>
    <w:rsid w:val="00145D43"/>
    <w:rsid w:val="001463C4"/>
    <w:rsid w:val="00152412"/>
    <w:rsid w:val="00183ACA"/>
    <w:rsid w:val="00183E78"/>
    <w:rsid w:val="00192C46"/>
    <w:rsid w:val="001A08B3"/>
    <w:rsid w:val="001A7B60"/>
    <w:rsid w:val="001B52F0"/>
    <w:rsid w:val="001B7A65"/>
    <w:rsid w:val="001C53D7"/>
    <w:rsid w:val="001E0E92"/>
    <w:rsid w:val="001E1176"/>
    <w:rsid w:val="001E41F3"/>
    <w:rsid w:val="001E6C4F"/>
    <w:rsid w:val="00205E23"/>
    <w:rsid w:val="00207937"/>
    <w:rsid w:val="00214F3A"/>
    <w:rsid w:val="002363B2"/>
    <w:rsid w:val="002363C6"/>
    <w:rsid w:val="002405CA"/>
    <w:rsid w:val="00252921"/>
    <w:rsid w:val="0026004D"/>
    <w:rsid w:val="00260268"/>
    <w:rsid w:val="002640DD"/>
    <w:rsid w:val="002662D2"/>
    <w:rsid w:val="00275D12"/>
    <w:rsid w:val="002823CB"/>
    <w:rsid w:val="00284FEB"/>
    <w:rsid w:val="002860C4"/>
    <w:rsid w:val="00294975"/>
    <w:rsid w:val="002B568E"/>
    <w:rsid w:val="002B5741"/>
    <w:rsid w:val="002C1157"/>
    <w:rsid w:val="002C5456"/>
    <w:rsid w:val="002D0D20"/>
    <w:rsid w:val="002D2057"/>
    <w:rsid w:val="002D2C24"/>
    <w:rsid w:val="002E013E"/>
    <w:rsid w:val="002E1A19"/>
    <w:rsid w:val="002F4BE4"/>
    <w:rsid w:val="00303EBF"/>
    <w:rsid w:val="00305409"/>
    <w:rsid w:val="00311FB3"/>
    <w:rsid w:val="00317572"/>
    <w:rsid w:val="00317F9F"/>
    <w:rsid w:val="00321E81"/>
    <w:rsid w:val="003344AF"/>
    <w:rsid w:val="0034022C"/>
    <w:rsid w:val="003408AB"/>
    <w:rsid w:val="003559CC"/>
    <w:rsid w:val="003609EF"/>
    <w:rsid w:val="0036231A"/>
    <w:rsid w:val="0036339A"/>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242F1"/>
    <w:rsid w:val="00435952"/>
    <w:rsid w:val="0047129B"/>
    <w:rsid w:val="004728DF"/>
    <w:rsid w:val="0048651E"/>
    <w:rsid w:val="004916F7"/>
    <w:rsid w:val="00497346"/>
    <w:rsid w:val="004B552C"/>
    <w:rsid w:val="004B75B7"/>
    <w:rsid w:val="004C1EFE"/>
    <w:rsid w:val="004D0240"/>
    <w:rsid w:val="004E5DB2"/>
    <w:rsid w:val="004F2317"/>
    <w:rsid w:val="0051580D"/>
    <w:rsid w:val="00547111"/>
    <w:rsid w:val="00550C9A"/>
    <w:rsid w:val="00571535"/>
    <w:rsid w:val="005722D5"/>
    <w:rsid w:val="00591613"/>
    <w:rsid w:val="00592D74"/>
    <w:rsid w:val="005930C1"/>
    <w:rsid w:val="005A2AA3"/>
    <w:rsid w:val="005E2C44"/>
    <w:rsid w:val="005F553F"/>
    <w:rsid w:val="006156E8"/>
    <w:rsid w:val="00621188"/>
    <w:rsid w:val="006257ED"/>
    <w:rsid w:val="006412C3"/>
    <w:rsid w:val="00662EC5"/>
    <w:rsid w:val="00663834"/>
    <w:rsid w:val="00663F6A"/>
    <w:rsid w:val="00673728"/>
    <w:rsid w:val="00695808"/>
    <w:rsid w:val="006B46FB"/>
    <w:rsid w:val="006D37C1"/>
    <w:rsid w:val="006D4B73"/>
    <w:rsid w:val="006E21FB"/>
    <w:rsid w:val="006E565A"/>
    <w:rsid w:val="006F2C5E"/>
    <w:rsid w:val="00703BE2"/>
    <w:rsid w:val="00713BE2"/>
    <w:rsid w:val="0073221B"/>
    <w:rsid w:val="00740281"/>
    <w:rsid w:val="007671CD"/>
    <w:rsid w:val="0076789F"/>
    <w:rsid w:val="00791325"/>
    <w:rsid w:val="00792342"/>
    <w:rsid w:val="00792C0A"/>
    <w:rsid w:val="007977A8"/>
    <w:rsid w:val="007A7A28"/>
    <w:rsid w:val="007B1967"/>
    <w:rsid w:val="007B512A"/>
    <w:rsid w:val="007C2097"/>
    <w:rsid w:val="007C40A7"/>
    <w:rsid w:val="007D6A07"/>
    <w:rsid w:val="007F7259"/>
    <w:rsid w:val="0080097B"/>
    <w:rsid w:val="00800DEB"/>
    <w:rsid w:val="00802D8F"/>
    <w:rsid w:val="0080346E"/>
    <w:rsid w:val="008107FC"/>
    <w:rsid w:val="00820101"/>
    <w:rsid w:val="008247C4"/>
    <w:rsid w:val="008279FA"/>
    <w:rsid w:val="00834750"/>
    <w:rsid w:val="00836479"/>
    <w:rsid w:val="00843E35"/>
    <w:rsid w:val="008526FF"/>
    <w:rsid w:val="00853DE9"/>
    <w:rsid w:val="008626E7"/>
    <w:rsid w:val="00870EE7"/>
    <w:rsid w:val="00893FBA"/>
    <w:rsid w:val="008A45A6"/>
    <w:rsid w:val="008B5666"/>
    <w:rsid w:val="008C16F1"/>
    <w:rsid w:val="008C2712"/>
    <w:rsid w:val="008C512D"/>
    <w:rsid w:val="008D2290"/>
    <w:rsid w:val="008F686C"/>
    <w:rsid w:val="009148DE"/>
    <w:rsid w:val="00917984"/>
    <w:rsid w:val="00944BBA"/>
    <w:rsid w:val="00960A16"/>
    <w:rsid w:val="009777D9"/>
    <w:rsid w:val="00984FCE"/>
    <w:rsid w:val="00991B88"/>
    <w:rsid w:val="009A5753"/>
    <w:rsid w:val="009A579D"/>
    <w:rsid w:val="009B4AE2"/>
    <w:rsid w:val="009B74AA"/>
    <w:rsid w:val="009C1E88"/>
    <w:rsid w:val="009E3297"/>
    <w:rsid w:val="009E3E13"/>
    <w:rsid w:val="009E525D"/>
    <w:rsid w:val="009F37CF"/>
    <w:rsid w:val="009F3FFD"/>
    <w:rsid w:val="009F53B5"/>
    <w:rsid w:val="009F734F"/>
    <w:rsid w:val="00A246B6"/>
    <w:rsid w:val="00A336F3"/>
    <w:rsid w:val="00A47E70"/>
    <w:rsid w:val="00A50CF0"/>
    <w:rsid w:val="00A54A55"/>
    <w:rsid w:val="00A62018"/>
    <w:rsid w:val="00A62A50"/>
    <w:rsid w:val="00A7620E"/>
    <w:rsid w:val="00A7671C"/>
    <w:rsid w:val="00A978AC"/>
    <w:rsid w:val="00AA11D8"/>
    <w:rsid w:val="00AA2CBC"/>
    <w:rsid w:val="00AB3F2B"/>
    <w:rsid w:val="00AC1D17"/>
    <w:rsid w:val="00AC5820"/>
    <w:rsid w:val="00AD1CD8"/>
    <w:rsid w:val="00AF0972"/>
    <w:rsid w:val="00AF68CA"/>
    <w:rsid w:val="00B237C9"/>
    <w:rsid w:val="00B250E7"/>
    <w:rsid w:val="00B258BB"/>
    <w:rsid w:val="00B27635"/>
    <w:rsid w:val="00B31DE3"/>
    <w:rsid w:val="00B372BB"/>
    <w:rsid w:val="00B450D6"/>
    <w:rsid w:val="00B53210"/>
    <w:rsid w:val="00B61BD1"/>
    <w:rsid w:val="00B67B97"/>
    <w:rsid w:val="00B707B6"/>
    <w:rsid w:val="00B968C8"/>
    <w:rsid w:val="00BA1207"/>
    <w:rsid w:val="00BA3EC5"/>
    <w:rsid w:val="00BA51D9"/>
    <w:rsid w:val="00BA6A3C"/>
    <w:rsid w:val="00BB01E9"/>
    <w:rsid w:val="00BB54EE"/>
    <w:rsid w:val="00BB5DFC"/>
    <w:rsid w:val="00BD279D"/>
    <w:rsid w:val="00BD6BB8"/>
    <w:rsid w:val="00BE0D50"/>
    <w:rsid w:val="00BF325D"/>
    <w:rsid w:val="00C01DFA"/>
    <w:rsid w:val="00C13A3B"/>
    <w:rsid w:val="00C14127"/>
    <w:rsid w:val="00C152BA"/>
    <w:rsid w:val="00C16711"/>
    <w:rsid w:val="00C23904"/>
    <w:rsid w:val="00C36E1B"/>
    <w:rsid w:val="00C616EC"/>
    <w:rsid w:val="00C66BA2"/>
    <w:rsid w:val="00C8284F"/>
    <w:rsid w:val="00C946D3"/>
    <w:rsid w:val="00C95985"/>
    <w:rsid w:val="00C96414"/>
    <w:rsid w:val="00CA0D4A"/>
    <w:rsid w:val="00CC5026"/>
    <w:rsid w:val="00CC68D0"/>
    <w:rsid w:val="00CF1B3E"/>
    <w:rsid w:val="00D03F9A"/>
    <w:rsid w:val="00D06D51"/>
    <w:rsid w:val="00D12AC8"/>
    <w:rsid w:val="00D1457D"/>
    <w:rsid w:val="00D24991"/>
    <w:rsid w:val="00D35AC8"/>
    <w:rsid w:val="00D35C39"/>
    <w:rsid w:val="00D50255"/>
    <w:rsid w:val="00D51E56"/>
    <w:rsid w:val="00D56482"/>
    <w:rsid w:val="00D6667D"/>
    <w:rsid w:val="00D725AB"/>
    <w:rsid w:val="00D879F2"/>
    <w:rsid w:val="00D941C0"/>
    <w:rsid w:val="00D96A39"/>
    <w:rsid w:val="00D96E20"/>
    <w:rsid w:val="00D97959"/>
    <w:rsid w:val="00DA0FC0"/>
    <w:rsid w:val="00DA4405"/>
    <w:rsid w:val="00DC6DA5"/>
    <w:rsid w:val="00DD437F"/>
    <w:rsid w:val="00DE26D6"/>
    <w:rsid w:val="00DE34CF"/>
    <w:rsid w:val="00E02736"/>
    <w:rsid w:val="00E13F3D"/>
    <w:rsid w:val="00E3660D"/>
    <w:rsid w:val="00E835D7"/>
    <w:rsid w:val="00E90AE0"/>
    <w:rsid w:val="00EA1124"/>
    <w:rsid w:val="00EA1557"/>
    <w:rsid w:val="00EA2307"/>
    <w:rsid w:val="00EA447B"/>
    <w:rsid w:val="00EA5900"/>
    <w:rsid w:val="00EB09B7"/>
    <w:rsid w:val="00EC65E5"/>
    <w:rsid w:val="00EE1A78"/>
    <w:rsid w:val="00EE2017"/>
    <w:rsid w:val="00EE22B3"/>
    <w:rsid w:val="00EE7D7C"/>
    <w:rsid w:val="00F25D98"/>
    <w:rsid w:val="00F300FB"/>
    <w:rsid w:val="00F34ECD"/>
    <w:rsid w:val="00F41720"/>
    <w:rsid w:val="00F6693A"/>
    <w:rsid w:val="00F91202"/>
    <w:rsid w:val="00FB30F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47.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oleObject" Target="embeddings/oleObject26.bin"/><Relationship Id="rId84" Type="http://schemas.openxmlformats.org/officeDocument/2006/relationships/oleObject" Target="embeddings/oleObject30.bin"/><Relationship Id="rId89" Type="http://schemas.openxmlformats.org/officeDocument/2006/relationships/image" Target="media/image35.wmf"/><Relationship Id="rId112" Type="http://schemas.openxmlformats.org/officeDocument/2006/relationships/image" Target="media/image46.wmf"/><Relationship Id="rId133" Type="http://schemas.openxmlformats.org/officeDocument/2006/relationships/oleObject" Target="embeddings/oleObject55.bin"/><Relationship Id="rId138" Type="http://schemas.openxmlformats.org/officeDocument/2006/relationships/image" Target="media/image59.wmf"/><Relationship Id="rId154" Type="http://schemas.openxmlformats.org/officeDocument/2006/relationships/oleObject" Target="embeddings/oleObject67.bin"/><Relationship Id="rId159" Type="http://schemas.openxmlformats.org/officeDocument/2006/relationships/oleObject" Target="embeddings/oleObject70.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42.bin"/><Relationship Id="rId11" Type="http://schemas.openxmlformats.org/officeDocument/2006/relationships/webSettings" Target="webSettings.xml"/><Relationship Id="rId32" Type="http://schemas.openxmlformats.org/officeDocument/2006/relationships/oleObject" Target="embeddings/oleObject5.bin"/><Relationship Id="rId37" Type="http://schemas.openxmlformats.org/officeDocument/2006/relationships/image" Target="media/image8.wmf"/><Relationship Id="rId53" Type="http://schemas.openxmlformats.org/officeDocument/2006/relationships/oleObject" Target="embeddings/oleObject17.bin"/><Relationship Id="rId58" Type="http://schemas.openxmlformats.org/officeDocument/2006/relationships/image" Target="media/image17.wmf"/><Relationship Id="rId74" Type="http://schemas.openxmlformats.org/officeDocument/2006/relationships/image" Target="media/image23.wmf"/><Relationship Id="rId79" Type="http://schemas.openxmlformats.org/officeDocument/2006/relationships/image" Target="media/image28.wmf"/><Relationship Id="rId102" Type="http://schemas.openxmlformats.org/officeDocument/2006/relationships/oleObject" Target="embeddings/oleObject39.bin"/><Relationship Id="rId123" Type="http://schemas.openxmlformats.org/officeDocument/2006/relationships/oleObject" Target="embeddings/oleObject50.bin"/><Relationship Id="rId128" Type="http://schemas.openxmlformats.org/officeDocument/2006/relationships/image" Target="media/image54.wmf"/><Relationship Id="rId144" Type="http://schemas.openxmlformats.org/officeDocument/2006/relationships/image" Target="media/image62.wmf"/><Relationship Id="rId149" Type="http://schemas.openxmlformats.org/officeDocument/2006/relationships/oleObject" Target="embeddings/oleObject63.bin"/><Relationship Id="rId5" Type="http://schemas.openxmlformats.org/officeDocument/2006/relationships/customXml" Target="../customXml/item4.xml"/><Relationship Id="rId90" Type="http://schemas.openxmlformats.org/officeDocument/2006/relationships/oleObject" Target="embeddings/oleObject33.bin"/><Relationship Id="rId95" Type="http://schemas.openxmlformats.org/officeDocument/2006/relationships/image" Target="media/image38.wmf"/><Relationship Id="rId160" Type="http://schemas.openxmlformats.org/officeDocument/2006/relationships/image" Target="media/image68.wmf"/><Relationship Id="rId22" Type="http://schemas.openxmlformats.org/officeDocument/2006/relationships/footer" Target="footer3.xml"/><Relationship Id="rId27" Type="http://schemas.openxmlformats.org/officeDocument/2006/relationships/image" Target="media/image3.wmf"/><Relationship Id="rId43" Type="http://schemas.openxmlformats.org/officeDocument/2006/relationships/image" Target="media/image10.wmf"/><Relationship Id="rId48" Type="http://schemas.openxmlformats.org/officeDocument/2006/relationships/image" Target="media/image12.wmf"/><Relationship Id="rId64" Type="http://schemas.openxmlformats.org/officeDocument/2006/relationships/oleObject" Target="embeddings/oleObject23.bin"/><Relationship Id="rId69" Type="http://schemas.openxmlformats.org/officeDocument/2006/relationships/oleObject" Target="embeddings/oleObject27.bin"/><Relationship Id="rId113" Type="http://schemas.openxmlformats.org/officeDocument/2006/relationships/oleObject" Target="embeddings/oleObject45.bin"/><Relationship Id="rId118" Type="http://schemas.openxmlformats.org/officeDocument/2006/relationships/image" Target="media/image49.wmf"/><Relationship Id="rId134" Type="http://schemas.openxmlformats.org/officeDocument/2006/relationships/image" Target="media/image57.wmf"/><Relationship Id="rId139" Type="http://schemas.openxmlformats.org/officeDocument/2006/relationships/oleObject" Target="embeddings/oleObject58.bin"/><Relationship Id="rId80" Type="http://schemas.openxmlformats.org/officeDocument/2006/relationships/image" Target="media/image29.wmf"/><Relationship Id="rId85" Type="http://schemas.openxmlformats.org/officeDocument/2006/relationships/image" Target="media/image33.wmf"/><Relationship Id="rId150" Type="http://schemas.openxmlformats.org/officeDocument/2006/relationships/image" Target="media/image65.wmf"/><Relationship Id="rId155" Type="http://schemas.openxmlformats.org/officeDocument/2006/relationships/oleObject" Target="embeddings/oleObject68.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image" Target="media/image6.wmf"/><Relationship Id="rId38" Type="http://schemas.openxmlformats.org/officeDocument/2006/relationships/oleObject" Target="embeddings/oleObject8.bin"/><Relationship Id="rId59" Type="http://schemas.openxmlformats.org/officeDocument/2006/relationships/oleObject" Target="embeddings/oleObject20.bin"/><Relationship Id="rId103" Type="http://schemas.openxmlformats.org/officeDocument/2006/relationships/image" Target="media/image42.wmf"/><Relationship Id="rId108" Type="http://schemas.openxmlformats.org/officeDocument/2006/relationships/image" Target="media/image44.wmf"/><Relationship Id="rId124" Type="http://schemas.openxmlformats.org/officeDocument/2006/relationships/image" Target="media/image52.wmf"/><Relationship Id="rId129" Type="http://schemas.openxmlformats.org/officeDocument/2006/relationships/oleObject" Target="embeddings/oleObject53.bin"/><Relationship Id="rId54" Type="http://schemas.openxmlformats.org/officeDocument/2006/relationships/image" Target="media/image15.wmf"/><Relationship Id="rId70" Type="http://schemas.openxmlformats.org/officeDocument/2006/relationships/oleObject" Target="embeddings/oleObject28.bin"/><Relationship Id="rId75" Type="http://schemas.openxmlformats.org/officeDocument/2006/relationships/image" Target="media/image24.wmf"/><Relationship Id="rId91" Type="http://schemas.openxmlformats.org/officeDocument/2006/relationships/image" Target="media/image36.wmf"/><Relationship Id="rId96" Type="http://schemas.openxmlformats.org/officeDocument/2006/relationships/oleObject" Target="embeddings/oleObject36.bin"/><Relationship Id="rId140" Type="http://schemas.openxmlformats.org/officeDocument/2006/relationships/image" Target="media/image60.wmf"/><Relationship Id="rId145" Type="http://schemas.openxmlformats.org/officeDocument/2006/relationships/oleObject" Target="embeddings/oleObject61.bin"/><Relationship Id="rId161"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image" Target="media/image43.wmf"/><Relationship Id="rId114" Type="http://schemas.openxmlformats.org/officeDocument/2006/relationships/image" Target="media/image47.wmf"/><Relationship Id="rId119" Type="http://schemas.openxmlformats.org/officeDocument/2006/relationships/oleObject" Target="embeddings/oleObject48.bin"/><Relationship Id="rId127" Type="http://schemas.openxmlformats.org/officeDocument/2006/relationships/oleObject" Target="embeddings/oleObject52.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2.bin"/><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24.bin"/><Relationship Id="rId73" Type="http://schemas.openxmlformats.org/officeDocument/2006/relationships/oleObject" Target="embeddings/oleObject29.bin"/><Relationship Id="rId78" Type="http://schemas.openxmlformats.org/officeDocument/2006/relationships/image" Target="media/image27.wmf"/><Relationship Id="rId81" Type="http://schemas.openxmlformats.org/officeDocument/2006/relationships/image" Target="media/image30.wmf"/><Relationship Id="rId86" Type="http://schemas.openxmlformats.org/officeDocument/2006/relationships/oleObject" Target="embeddings/oleObject31.bin"/><Relationship Id="rId94" Type="http://schemas.openxmlformats.org/officeDocument/2006/relationships/oleObject" Target="embeddings/oleObject35.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51.wmf"/><Relationship Id="rId130" Type="http://schemas.openxmlformats.org/officeDocument/2006/relationships/image" Target="media/image55.wmf"/><Relationship Id="rId135" Type="http://schemas.openxmlformats.org/officeDocument/2006/relationships/oleObject" Target="embeddings/oleObject56.bin"/><Relationship Id="rId143" Type="http://schemas.openxmlformats.org/officeDocument/2006/relationships/oleObject" Target="embeddings/oleObject60.bin"/><Relationship Id="rId148" Type="http://schemas.openxmlformats.org/officeDocument/2006/relationships/image" Target="media/image64.wmf"/><Relationship Id="rId151" Type="http://schemas.openxmlformats.org/officeDocument/2006/relationships/oleObject" Target="embeddings/oleObject64.bin"/><Relationship Id="rId156" Type="http://schemas.openxmlformats.org/officeDocument/2006/relationships/image" Target="media/image66.wmf"/><Relationship Id="rId16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109" Type="http://schemas.openxmlformats.org/officeDocument/2006/relationships/oleObject" Target="embeddings/oleObject43.bin"/><Relationship Id="rId34" Type="http://schemas.openxmlformats.org/officeDocument/2006/relationships/oleObject" Target="embeddings/oleObject6.bin"/><Relationship Id="rId50" Type="http://schemas.openxmlformats.org/officeDocument/2006/relationships/image" Target="media/image13.wmf"/><Relationship Id="rId55" Type="http://schemas.openxmlformats.org/officeDocument/2006/relationships/oleObject" Target="embeddings/oleObject18.bin"/><Relationship Id="rId76" Type="http://schemas.openxmlformats.org/officeDocument/2006/relationships/image" Target="media/image25.wmf"/><Relationship Id="rId97" Type="http://schemas.openxmlformats.org/officeDocument/2006/relationships/image" Target="media/image39.wmf"/><Relationship Id="rId104" Type="http://schemas.openxmlformats.org/officeDocument/2006/relationships/oleObject" Target="embeddings/oleObject40.bin"/><Relationship Id="rId120" Type="http://schemas.openxmlformats.org/officeDocument/2006/relationships/image" Target="media/image50.wmf"/><Relationship Id="rId125" Type="http://schemas.openxmlformats.org/officeDocument/2006/relationships/oleObject" Target="embeddings/oleObject51.bin"/><Relationship Id="rId141" Type="http://schemas.openxmlformats.org/officeDocument/2006/relationships/oleObject" Target="embeddings/oleObject59.bin"/><Relationship Id="rId146" Type="http://schemas.openxmlformats.org/officeDocument/2006/relationships/image" Target="media/image63.wmf"/><Relationship Id="rId7" Type="http://schemas.openxmlformats.org/officeDocument/2006/relationships/customXml" Target="../customXml/item6.xml"/><Relationship Id="rId71" Type="http://schemas.openxmlformats.org/officeDocument/2006/relationships/image" Target="media/image21.wmf"/><Relationship Id="rId92" Type="http://schemas.openxmlformats.org/officeDocument/2006/relationships/oleObject" Target="embeddings/oleObject34.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oleObject" Target="embeddings/oleObject13.bin"/><Relationship Id="rId66" Type="http://schemas.openxmlformats.org/officeDocument/2006/relationships/image" Target="media/image20.wmf"/><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46.bin"/><Relationship Id="rId131" Type="http://schemas.openxmlformats.org/officeDocument/2006/relationships/oleObject" Target="embeddings/oleObject54.bin"/><Relationship Id="rId136" Type="http://schemas.openxmlformats.org/officeDocument/2006/relationships/image" Target="media/image58.wmf"/><Relationship Id="rId157" Type="http://schemas.openxmlformats.org/officeDocument/2006/relationships/oleObject" Target="embeddings/oleObject69.bin"/><Relationship Id="rId61" Type="http://schemas.openxmlformats.org/officeDocument/2006/relationships/oleObject" Target="embeddings/oleObject21.bin"/><Relationship Id="rId82" Type="http://schemas.openxmlformats.org/officeDocument/2006/relationships/image" Target="media/image31.wmf"/><Relationship Id="rId152" Type="http://schemas.openxmlformats.org/officeDocument/2006/relationships/oleObject" Target="embeddings/oleObject65.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image" Target="media/image16.wmf"/><Relationship Id="rId77" Type="http://schemas.openxmlformats.org/officeDocument/2006/relationships/image" Target="media/image26.wmf"/><Relationship Id="rId100" Type="http://schemas.openxmlformats.org/officeDocument/2006/relationships/oleObject" Target="embeddings/oleObject38.bin"/><Relationship Id="rId105" Type="http://schemas.openxmlformats.org/officeDocument/2006/relationships/oleObject" Target="embeddings/oleObject41.bin"/><Relationship Id="rId126" Type="http://schemas.openxmlformats.org/officeDocument/2006/relationships/image" Target="media/image53.wmf"/><Relationship Id="rId147" Type="http://schemas.openxmlformats.org/officeDocument/2006/relationships/oleObject" Target="embeddings/oleObject62.bin"/><Relationship Id="rId8" Type="http://schemas.openxmlformats.org/officeDocument/2006/relationships/numbering" Target="numbering.xml"/><Relationship Id="rId51" Type="http://schemas.openxmlformats.org/officeDocument/2006/relationships/oleObject" Target="embeddings/oleObject16.bin"/><Relationship Id="rId72" Type="http://schemas.openxmlformats.org/officeDocument/2006/relationships/image" Target="media/image22.wmf"/><Relationship Id="rId93" Type="http://schemas.openxmlformats.org/officeDocument/2006/relationships/image" Target="media/image37.wmf"/><Relationship Id="rId98" Type="http://schemas.openxmlformats.org/officeDocument/2006/relationships/oleObject" Target="embeddings/oleObject37.bin"/><Relationship Id="rId121" Type="http://schemas.openxmlformats.org/officeDocument/2006/relationships/oleObject" Target="embeddings/oleObject49.bin"/><Relationship Id="rId142" Type="http://schemas.openxmlformats.org/officeDocument/2006/relationships/image" Target="media/image61.wmf"/><Relationship Id="rId163" Type="http://schemas.microsoft.com/office/2011/relationships/people" Target="people.xml"/><Relationship Id="rId3" Type="http://schemas.openxmlformats.org/officeDocument/2006/relationships/customXml" Target="../customXml/item2.xml"/><Relationship Id="rId25" Type="http://schemas.openxmlformats.org/officeDocument/2006/relationships/image" Target="media/image2.wmf"/><Relationship Id="rId46" Type="http://schemas.openxmlformats.org/officeDocument/2006/relationships/image" Target="media/image11.wmf"/><Relationship Id="rId67" Type="http://schemas.openxmlformats.org/officeDocument/2006/relationships/oleObject" Target="embeddings/oleObject25.bin"/><Relationship Id="rId116" Type="http://schemas.openxmlformats.org/officeDocument/2006/relationships/image" Target="media/image48.wmf"/><Relationship Id="rId137" Type="http://schemas.openxmlformats.org/officeDocument/2006/relationships/oleObject" Target="embeddings/oleObject57.bin"/><Relationship Id="rId158" Type="http://schemas.openxmlformats.org/officeDocument/2006/relationships/image" Target="media/image67.wmf"/><Relationship Id="rId20" Type="http://schemas.openxmlformats.org/officeDocument/2006/relationships/footer" Target="footer2.xml"/><Relationship Id="rId41" Type="http://schemas.openxmlformats.org/officeDocument/2006/relationships/oleObject" Target="embeddings/oleObject10.bin"/><Relationship Id="rId62" Type="http://schemas.openxmlformats.org/officeDocument/2006/relationships/image" Target="media/image19.wmf"/><Relationship Id="rId83" Type="http://schemas.openxmlformats.org/officeDocument/2006/relationships/image" Target="media/image32.wmf"/><Relationship Id="rId88" Type="http://schemas.openxmlformats.org/officeDocument/2006/relationships/oleObject" Target="embeddings/oleObject32.bin"/><Relationship Id="rId111" Type="http://schemas.openxmlformats.org/officeDocument/2006/relationships/oleObject" Target="embeddings/oleObject44.bin"/><Relationship Id="rId132" Type="http://schemas.openxmlformats.org/officeDocument/2006/relationships/image" Target="media/image56.wmf"/><Relationship Id="rId153" Type="http://schemas.openxmlformats.org/officeDocument/2006/relationships/oleObject" Target="embeddings/oleObject6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5.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7E1731-C4A7-4194-83C9-2D790AB6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15857</Words>
  <Characters>90388</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cp:lastModifiedBy>
  <cp:revision>3</cp:revision>
  <cp:lastPrinted>1899-12-31T23:00:00Z</cp:lastPrinted>
  <dcterms:created xsi:type="dcterms:W3CDTF">2019-04-12T06:49:00Z</dcterms:created>
  <dcterms:modified xsi:type="dcterms:W3CDTF">2019-04-12T06:50:00Z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