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C75B8" w14:textId="08250B2A" w:rsidR="008F5677" w:rsidRPr="00F03EE0" w:rsidRDefault="008F5677" w:rsidP="008D4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#96bis</w:t>
      </w:r>
      <w:r w:rsidRPr="00F03EE0">
        <w:rPr>
          <w:b/>
          <w:i/>
          <w:noProof/>
          <w:sz w:val="28"/>
        </w:rPr>
        <w:tab/>
      </w:r>
      <w:r w:rsidRPr="00F03EE0">
        <w:rPr>
          <w:b/>
          <w:noProof/>
          <w:sz w:val="24"/>
          <w:szCs w:val="24"/>
          <w:lang w:eastAsia="zh-CN"/>
        </w:rPr>
        <w:t>R1-</w:t>
      </w:r>
      <w:r w:rsidR="00877190" w:rsidRPr="00877190">
        <w:rPr>
          <w:b/>
          <w:noProof/>
          <w:sz w:val="24"/>
          <w:szCs w:val="24"/>
          <w:lang w:eastAsia="zh-CN"/>
        </w:rPr>
        <w:t>190</w:t>
      </w:r>
      <w:r w:rsidR="00F043E5">
        <w:rPr>
          <w:b/>
          <w:noProof/>
          <w:sz w:val="24"/>
          <w:szCs w:val="24"/>
          <w:lang w:eastAsia="zh-CN"/>
        </w:rPr>
        <w:t>589</w:t>
      </w:r>
      <w:r w:rsidR="00E06EB3">
        <w:rPr>
          <w:b/>
          <w:noProof/>
          <w:sz w:val="24"/>
          <w:szCs w:val="24"/>
          <w:lang w:eastAsia="zh-CN"/>
        </w:rPr>
        <w:t>0</w:t>
      </w:r>
    </w:p>
    <w:p w14:paraId="4EDCD40F" w14:textId="77777777" w:rsidR="008F5677" w:rsidRPr="006543F0" w:rsidRDefault="008F5677" w:rsidP="008F567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Xi’an</w:t>
      </w:r>
      <w:r w:rsidRPr="00F03EE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Pr="00F03EE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April</w:t>
      </w:r>
      <w:r w:rsidRPr="00F03EE0">
        <w:rPr>
          <w:b/>
          <w:bCs/>
          <w:noProof/>
          <w:sz w:val="24"/>
          <w:lang w:val="en-US"/>
        </w:rPr>
        <w:t xml:space="preserve"> </w:t>
      </w:r>
      <w:r>
        <w:rPr>
          <w:b/>
          <w:bCs/>
          <w:noProof/>
          <w:sz w:val="24"/>
          <w:lang w:val="en-US"/>
        </w:rPr>
        <w:t>8-</w:t>
      </w:r>
      <w:r w:rsidRPr="00F03EE0">
        <w:rPr>
          <w:b/>
          <w:bCs/>
          <w:noProof/>
          <w:sz w:val="24"/>
          <w:lang w:val="en-US"/>
        </w:rPr>
        <w:t>1</w:t>
      </w:r>
      <w:r>
        <w:rPr>
          <w:b/>
          <w:bCs/>
          <w:noProof/>
          <w:sz w:val="24"/>
          <w:lang w:val="en-US"/>
        </w:rPr>
        <w:t>2</w:t>
      </w:r>
      <w:r w:rsidRPr="00F03EE0">
        <w:rPr>
          <w:b/>
          <w:noProof/>
          <w:sz w:val="24"/>
          <w:lang w:val="en-US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44E7A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08C010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D40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872AC" w14:textId="6E85DD1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B6B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52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D1AC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F7B5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FBB4D7" w14:textId="77777777"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2F4F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E5569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C8EB8A" w14:textId="3A4FA009" w:rsidR="001E41F3" w:rsidRPr="00410371" w:rsidRDefault="00F043E5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6000CF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28D87B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C05AD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DD8733" w14:textId="77777777" w:rsidR="001E41F3" w:rsidRPr="00410371" w:rsidRDefault="00031D7A" w:rsidP="002F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F4F3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89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80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A99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31E7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69C8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E50869" w14:textId="77777777" w:rsidTr="00547111">
        <w:tc>
          <w:tcPr>
            <w:tcW w:w="9641" w:type="dxa"/>
            <w:gridSpan w:val="9"/>
          </w:tcPr>
          <w:p w14:paraId="438B02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8091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C1B1EC" w14:textId="77777777" w:rsidTr="00A7671C">
        <w:tc>
          <w:tcPr>
            <w:tcW w:w="2835" w:type="dxa"/>
          </w:tcPr>
          <w:p w14:paraId="6E539C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B53B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B965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877A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737F33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3E3C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53889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66DA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E4CE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D3857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C22220" w14:textId="77777777" w:rsidTr="00547111">
        <w:tc>
          <w:tcPr>
            <w:tcW w:w="9640" w:type="dxa"/>
            <w:gridSpan w:val="11"/>
          </w:tcPr>
          <w:p w14:paraId="43B44B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D28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A42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19C13" w14:textId="77777777" w:rsidR="001E41F3" w:rsidRDefault="00627F42" w:rsidP="00F043E5">
            <w:pPr>
              <w:pStyle w:val="CRCoverPage"/>
              <w:spacing w:after="0"/>
              <w:rPr>
                <w:noProof/>
                <w:lang w:eastAsia="zh-CN"/>
              </w:rPr>
            </w:pPr>
            <w:r w:rsidRPr="00627F42">
              <w:t>Correction on</w:t>
            </w:r>
            <w:r w:rsidR="00FB2BBF">
              <w:t xml:space="preserve"> </w:t>
            </w:r>
            <w:r w:rsidR="00270FE1">
              <w:rPr>
                <w:noProof/>
                <w:lang w:eastAsia="zh-CN"/>
              </w:rPr>
              <w:t>the timeline condition of multiplexing two HARQ-ACK information in one slot</w:t>
            </w:r>
            <w:r w:rsidR="00FB2BBF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24CE2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58E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D4A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A78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7CD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FAC1B" w14:textId="3CF5BFE0" w:rsidR="001E41F3" w:rsidRDefault="00B91FFF" w:rsidP="00F043E5">
            <w:pPr>
              <w:pStyle w:val="CRCoverPage"/>
              <w:spacing w:after="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  <w:r w:rsidR="00B84613">
              <w:rPr>
                <w:noProof/>
                <w:lang w:eastAsia="zh-CN"/>
              </w:rPr>
              <w:t>, Qualcomm</w:t>
            </w:r>
          </w:p>
        </w:tc>
      </w:tr>
      <w:tr w:rsidR="001E41F3" w14:paraId="6A3A00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B22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74760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C723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3B75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0B3E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E27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C0FE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FB2F46" w14:textId="77777777" w:rsidR="001E41F3" w:rsidRDefault="00B91FFF" w:rsidP="00F043E5">
            <w:pPr>
              <w:pStyle w:val="CRCoverPage"/>
              <w:spacing w:after="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516A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F4A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42BB9" w14:textId="3DEC2878" w:rsidR="001E41F3" w:rsidRDefault="00B17B7D" w:rsidP="00877190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2019-0</w:t>
            </w:r>
            <w:r w:rsidR="00A55FF9">
              <w:rPr>
                <w:noProof/>
              </w:rPr>
              <w:t>4</w:t>
            </w:r>
            <w:r w:rsidRPr="00F03EE0">
              <w:rPr>
                <w:noProof/>
              </w:rPr>
              <w:t>-</w:t>
            </w:r>
            <w:r w:rsidR="00A55FF9">
              <w:rPr>
                <w:noProof/>
              </w:rPr>
              <w:t>12</w:t>
            </w:r>
            <w:bookmarkStart w:id="4" w:name="_GoBack"/>
            <w:bookmarkEnd w:id="4"/>
          </w:p>
        </w:tc>
      </w:tr>
      <w:tr w:rsidR="001E41F3" w14:paraId="474295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05A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DECB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35B9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183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FC83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6AE7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796B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10B247" w14:textId="77777777" w:rsidR="001E41F3" w:rsidRDefault="00B91FFF" w:rsidP="00F043E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9411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288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CABABD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6F36D02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100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DFAFF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6F2B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F39F6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F701008" w14:textId="77777777" w:rsidTr="00547111">
        <w:tc>
          <w:tcPr>
            <w:tcW w:w="1843" w:type="dxa"/>
          </w:tcPr>
          <w:p w14:paraId="24DCB9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C30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7F9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23E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E52B7" w14:textId="77777777" w:rsidR="00320FBE" w:rsidRDefault="00A504E5" w:rsidP="00ED2B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specification</w:t>
            </w:r>
            <w:r>
              <w:rPr>
                <w:rFonts w:hint="eastAsia"/>
                <w:noProof/>
                <w:lang w:eastAsia="zh-CN"/>
              </w:rPr>
              <w:t xml:space="preserve"> d</w:t>
            </w:r>
            <w:r>
              <w:rPr>
                <w:noProof/>
                <w:lang w:eastAsia="zh-CN"/>
              </w:rPr>
              <w:t xml:space="preserve">efines the </w:t>
            </w:r>
            <w:r w:rsidR="008902B4">
              <w:rPr>
                <w:noProof/>
                <w:lang w:eastAsia="zh-CN"/>
              </w:rPr>
              <w:t xml:space="preserve">timeline </w:t>
            </w:r>
            <w:r>
              <w:rPr>
                <w:noProof/>
                <w:lang w:eastAsia="zh-CN"/>
              </w:rPr>
              <w:t>condition of multiplexing two HARQ-ACK information in one slot</w:t>
            </w:r>
            <w:r w:rsidR="008902B4">
              <w:rPr>
                <w:noProof/>
                <w:lang w:eastAsia="zh-CN"/>
              </w:rPr>
              <w:t xml:space="preserve"> </w:t>
            </w:r>
            <w:r w:rsidR="00971F05">
              <w:rPr>
                <w:noProof/>
                <w:lang w:eastAsia="zh-CN"/>
              </w:rPr>
              <w:t xml:space="preserve">according to a given UE processing capability and a given SCS configuration. </w:t>
            </w:r>
            <w:r w:rsidR="008902B4">
              <w:rPr>
                <w:noProof/>
                <w:lang w:eastAsia="zh-CN"/>
              </w:rPr>
              <w:t xml:space="preserve">However, </w:t>
            </w:r>
            <w:r w:rsidR="00971F05">
              <w:rPr>
                <w:noProof/>
                <w:lang w:eastAsia="zh-CN"/>
              </w:rPr>
              <w:t>there are cases that different UE processi</w:t>
            </w:r>
            <w:r w:rsidR="003E79AB">
              <w:rPr>
                <w:noProof/>
                <w:lang w:eastAsia="zh-CN"/>
              </w:rPr>
              <w:t>n</w:t>
            </w:r>
            <w:r w:rsidR="00971F05">
              <w:rPr>
                <w:noProof/>
                <w:lang w:eastAsia="zh-CN"/>
              </w:rPr>
              <w:t xml:space="preserve">g capabilities and/or SCS configurations are associated with the corresponding PDSCH receptions or SPS PDSCH release. </w:t>
            </w:r>
            <w:r w:rsidR="002E1270">
              <w:rPr>
                <w:noProof/>
                <w:lang w:eastAsia="zh-CN"/>
              </w:rPr>
              <w:t>For example, one CC in a PUCCH group is corresponding to UE processing capability 1, and another CC in the same PUCCH group is corresponding to UE processing capability 2.</w:t>
            </w:r>
            <w:r w:rsidR="00ED2BC1">
              <w:rPr>
                <w:noProof/>
                <w:lang w:eastAsia="zh-CN"/>
              </w:rPr>
              <w:t xml:space="preserve"> </w:t>
            </w:r>
            <w:r w:rsidR="00971F05">
              <w:rPr>
                <w:noProof/>
                <w:lang w:eastAsia="zh-CN"/>
              </w:rPr>
              <w:t xml:space="preserve">In this case, it is not defined how to determine the </w:t>
            </w:r>
            <w:r w:rsidR="002E1270" w:rsidRPr="00937108">
              <w:rPr>
                <w:position w:val="-12"/>
              </w:rPr>
              <w:object w:dxaOrig="320" w:dyaOrig="360" w14:anchorId="292636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95pt;height:17.25pt" o:ole="">
                  <v:imagedata r:id="rId16" o:title=""/>
                </v:shape>
                <o:OLEObject Type="Embed" ProgID="Equation.DSMT4" ShapeID="_x0000_i1025" DrawAspect="Content" ObjectID="_1616567655" r:id="rId17"/>
              </w:object>
            </w:r>
            <w:r w:rsidR="002E1270">
              <w:t xml:space="preserve"> value. </w:t>
            </w:r>
            <w:r w:rsidR="00ED2BC1">
              <w:t xml:space="preserve">Further, </w:t>
            </w:r>
            <w:r w:rsidR="00ED2BC1" w:rsidRPr="00937108">
              <w:rPr>
                <w:position w:val="-12"/>
              </w:rPr>
              <w:object w:dxaOrig="320" w:dyaOrig="360" w14:anchorId="39FC06EC">
                <v:shape id="_x0000_i1026" type="#_x0000_t75" style="width:14.95pt;height:17.25pt" o:ole="">
                  <v:imagedata r:id="rId16" o:title=""/>
                </v:shape>
                <o:OLEObject Type="Embed" ProgID="Equation.DSMT4" ShapeID="_x0000_i1026" DrawAspect="Content" ObjectID="_1616567656" r:id="rId18"/>
              </w:object>
            </w:r>
            <w:r w:rsidR="00ED2BC1">
              <w:t xml:space="preserve"> is defined in unit of OFDM symbols. However, it is not define</w:t>
            </w:r>
            <w:r w:rsidR="003B3610">
              <w:t>d which SCS is used to determine the OFDM symbol duration if a UE is configured with multiple serving cells of different numerologies.</w:t>
            </w:r>
            <w:r w:rsidR="00ED2BC1">
              <w:t xml:space="preserve"> </w:t>
            </w:r>
          </w:p>
        </w:tc>
      </w:tr>
      <w:tr w:rsidR="001E41F3" w14:paraId="22727E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BD3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FAD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76B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5D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48905E" w14:textId="5A2CF5AA" w:rsidR="00ED2BC1" w:rsidRPr="002E1270" w:rsidRDefault="00ED2B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If the first and second DCI format 1_0 or DCI format 1_1 are transmitted on serving cells of different SCS configurations or if the first and second DCI format 1_0 or DCI format 1_1 schedules PDSCH on serving cells with different UE processing capabilities enabled, </w:t>
            </w:r>
            <w:r w:rsidRPr="00937108">
              <w:rPr>
                <w:position w:val="-12"/>
              </w:rPr>
              <w:object w:dxaOrig="320" w:dyaOrig="360" w14:anchorId="14A26520">
                <v:shape id="_x0000_i1027" type="#_x0000_t75" style="width:14.95pt;height:17.25pt" o:ole="">
                  <v:imagedata r:id="rId16" o:title=""/>
                </v:shape>
                <o:OLEObject Type="Embed" ProgID="Equation.DSMT4" ShapeID="_x0000_i1027" DrawAspect="Content" ObjectID="_1616567657" r:id="rId19"/>
              </w:object>
            </w:r>
            <w:r>
              <w:t xml:space="preserve"> is determined according to the serving cell which provides the larger</w:t>
            </w:r>
            <w:r w:rsidR="00177EEF">
              <w:t xml:space="preserve"> processing time across the cells. If different numerologies are employed for PDCCH and PUCCH, the larger processing time among the associated SCS is supported.</w:t>
            </w:r>
          </w:p>
        </w:tc>
      </w:tr>
      <w:tr w:rsidR="001E41F3" w14:paraId="286EDE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5F2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2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A7F86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54CD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3170D" w14:textId="77777777" w:rsidR="001E41F3" w:rsidRDefault="009D60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</w:t>
            </w:r>
            <w:r w:rsidR="002E1270">
              <w:rPr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>gNB do</w:t>
            </w:r>
            <w:r w:rsidR="002E1270">
              <w:rPr>
                <w:noProof/>
                <w:lang w:eastAsia="zh-CN"/>
              </w:rPr>
              <w:t>es</w:t>
            </w:r>
            <w:r>
              <w:rPr>
                <w:noProof/>
                <w:lang w:eastAsia="zh-CN"/>
              </w:rPr>
              <w:t>n’t know how to determine</w:t>
            </w:r>
            <w:r w:rsidR="002E1270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 w:rsidRPr="002E2B6D">
              <w:rPr>
                <w:rFonts w:ascii="Times New Roman" w:hAnsi="Times New Roman"/>
                <w:position w:val="-12"/>
              </w:rPr>
              <w:object w:dxaOrig="320" w:dyaOrig="360" w14:anchorId="005A58F4">
                <v:shape id="_x0000_i1028" type="#_x0000_t75" style="width:14.95pt;height:17.25pt" o:ole="">
                  <v:imagedata r:id="rId20" o:title=""/>
                </v:shape>
                <o:OLEObject Type="Embed" ProgID="Equation.DSMT4" ShapeID="_x0000_i1028" DrawAspect="Content" ObjectID="_1616567658" r:id="rId21"/>
              </w:object>
            </w:r>
            <w:r w:rsidR="002E1270">
              <w:rPr>
                <w:noProof/>
                <w:lang w:eastAsia="zh-CN"/>
              </w:rPr>
              <w:t xml:space="preserve"> value for the aforementioned cases</w:t>
            </w:r>
            <w:r w:rsidR="003B3610">
              <w:rPr>
                <w:noProof/>
                <w:lang w:eastAsia="zh-CN"/>
              </w:rPr>
              <w:t>, thus specification is incomplete.</w:t>
            </w:r>
          </w:p>
        </w:tc>
      </w:tr>
      <w:tr w:rsidR="001E41F3" w14:paraId="4F8D71DF" w14:textId="77777777" w:rsidTr="00547111">
        <w:tc>
          <w:tcPr>
            <w:tcW w:w="2694" w:type="dxa"/>
            <w:gridSpan w:val="2"/>
          </w:tcPr>
          <w:p w14:paraId="6CF28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EBF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37C4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660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3F12B" w14:textId="77777777" w:rsidR="001E41F3" w:rsidRDefault="00FB2BBF" w:rsidP="00232A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9.2.3</w:t>
            </w:r>
          </w:p>
        </w:tc>
      </w:tr>
      <w:tr w:rsidR="001E41F3" w14:paraId="38E228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09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1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CE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102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CB6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3DE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C791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2F2A0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467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7A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84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EC1DF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E045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C6EB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8FC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72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E2B9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0B1A4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ABCB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7EF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2E77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795B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785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571D3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0C8F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F6B2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C023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38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715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6D6A92" w14:textId="77777777" w:rsidTr="00286F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806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9C3A22" w14:textId="77777777" w:rsidR="001E41F3" w:rsidRPr="00462E7B" w:rsidRDefault="00E72E80" w:rsidP="00E72E8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14:paraId="3B6EE8C4" w14:textId="77777777" w:rsidR="00AC129C" w:rsidRDefault="00AC235D" w:rsidP="00AC23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This CR has isolated impact. </w:t>
            </w:r>
          </w:p>
          <w:p w14:paraId="28E48CCF" w14:textId="77777777" w:rsidR="00AC129C" w:rsidRDefault="00AC129C" w:rsidP="00AC235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2FAA05D" w14:textId="23E0CD64" w:rsidR="00AC235D" w:rsidRDefault="00AC235D" w:rsidP="00AC23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impacts </w:t>
            </w:r>
            <w:r w:rsidR="00724301">
              <w:rPr>
                <w:noProof/>
                <w:lang w:eastAsia="zh-CN"/>
              </w:rPr>
              <w:t xml:space="preserve">HARQ-ACK payload generation only when </w:t>
            </w:r>
            <w:r w:rsidR="002E1270">
              <w:rPr>
                <w:noProof/>
                <w:lang w:eastAsia="zh-CN"/>
              </w:rPr>
              <w:t>different</w:t>
            </w:r>
            <w:r w:rsidR="00724301">
              <w:rPr>
                <w:noProof/>
                <w:lang w:eastAsia="zh-CN"/>
              </w:rPr>
              <w:t xml:space="preserve"> </w:t>
            </w:r>
            <w:r w:rsidR="00724301">
              <w:rPr>
                <w:rFonts w:eastAsia="Arial Unicode MS" w:cs="Arial"/>
                <w:lang w:eastAsia="zh-CN"/>
              </w:rPr>
              <w:t>processing capabilities</w:t>
            </w:r>
            <w:r w:rsidR="00AC129C">
              <w:rPr>
                <w:rFonts w:eastAsia="Arial Unicode MS" w:cs="Arial"/>
                <w:lang w:eastAsia="zh-CN"/>
              </w:rPr>
              <w:t xml:space="preserve"> and/or </w:t>
            </w:r>
            <w:r w:rsidR="002E1270">
              <w:rPr>
                <w:rFonts w:eastAsia="Arial Unicode MS" w:cs="Arial"/>
                <w:lang w:eastAsia="zh-CN"/>
              </w:rPr>
              <w:t>different</w:t>
            </w:r>
            <w:r w:rsidR="00AC129C">
              <w:rPr>
                <w:rFonts w:eastAsia="Arial Unicode MS" w:cs="Arial"/>
                <w:lang w:eastAsia="zh-CN"/>
              </w:rPr>
              <w:t xml:space="preserve"> SCSs are used</w:t>
            </w:r>
            <w:r w:rsidR="00CE1CC2">
              <w:rPr>
                <w:rFonts w:eastAsia="Arial Unicode MS" w:cs="Arial"/>
                <w:lang w:eastAsia="zh-CN"/>
              </w:rPr>
              <w:t xml:space="preserve"> for PDSCH receptions or SPS PDSCH release with HARQ-ACK information</w:t>
            </w:r>
            <w:r w:rsidR="00AC129C">
              <w:rPr>
                <w:rFonts w:eastAsia="Arial Unicode MS" w:cs="Arial"/>
                <w:lang w:eastAsia="zh-CN"/>
              </w:rPr>
              <w:t xml:space="preserve"> in one PUCCH group. </w:t>
            </w:r>
            <w:r w:rsidR="001055A2">
              <w:rPr>
                <w:rFonts w:eastAsia="Arial Unicode MS" w:cs="Arial"/>
                <w:lang w:eastAsia="zh-CN"/>
              </w:rPr>
              <w:t>The handling of mixed numerology in the CR makes this consistent with how PUSCH preparation processing time is handled in 38.214 subclause 6.4.</w:t>
            </w:r>
          </w:p>
          <w:p w14:paraId="43E6EE58" w14:textId="77777777" w:rsidR="00AC235D" w:rsidRDefault="00AC235D" w:rsidP="00AC235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61721203" w14:textId="53137893" w:rsidR="00FB2EBB" w:rsidRDefault="001055A2" w:rsidP="001055A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Current specification is unclear as to the processing time which would be expected when there are different SCS and/or different capabilities across the serving cells. Therefore, </w:t>
            </w:r>
            <w:r w:rsidR="009063A2">
              <w:rPr>
                <w:rFonts w:eastAsia="宋体"/>
                <w:noProof/>
                <w:lang w:eastAsia="zh-CN"/>
              </w:rPr>
              <w:t>scheduling needs to assume</w:t>
            </w:r>
            <w:r>
              <w:rPr>
                <w:rFonts w:eastAsia="宋体"/>
                <w:noProof/>
                <w:lang w:eastAsia="zh-CN"/>
              </w:rPr>
              <w:t xml:space="preserve"> the longest time among the SCS and among the capabilities in order to ensure operation.</w:t>
            </w:r>
          </w:p>
          <w:p w14:paraId="11664BC8" w14:textId="77777777" w:rsidR="00FB2EBB" w:rsidRDefault="00FB2EBB" w:rsidP="001055A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1C75EDAF" w14:textId="54D36DF2" w:rsidR="00FB2EBB" w:rsidRDefault="00FB2EBB" w:rsidP="001055A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a scenario where the same numerology and the same UE processing timeline capability is used for all cells, there is no impact </w:t>
            </w:r>
            <w:r>
              <w:rPr>
                <w:rFonts w:eastAsia="宋体"/>
                <w:noProof/>
                <w:lang w:eastAsia="zh-CN"/>
              </w:rPr>
              <w:t>on</w:t>
            </w:r>
            <w:r>
              <w:rPr>
                <w:rFonts w:eastAsia="宋体" w:hint="eastAsia"/>
                <w:noProof/>
                <w:lang w:eastAsia="zh-CN"/>
              </w:rPr>
              <w:t xml:space="preserve"> either gNB or UE implementation.</w:t>
            </w:r>
          </w:p>
          <w:p w14:paraId="4E2DC810" w14:textId="77777777" w:rsidR="00FB2EBB" w:rsidRDefault="00FB2EBB" w:rsidP="001055A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6EDC887F" w14:textId="67D1727F" w:rsidR="00FB2EBB" w:rsidRPr="00CE1CC2" w:rsidRDefault="00FB2EBB" w:rsidP="00FB2EB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This CR only affects the N3 values in the scenario where different numerologies and/or different UE processing timeline capabilities are used on different cells.</w:t>
            </w:r>
            <w:r w:rsidR="000A69C7">
              <w:rPr>
                <w:rFonts w:eastAsia="宋体"/>
                <w:noProof/>
                <w:lang w:eastAsia="zh-CN"/>
              </w:rPr>
              <w:t xml:space="preserve"> For UEs that assumed the smaller N3 values in the ambiguous cases, there is not implementation impact.</w:t>
            </w:r>
          </w:p>
        </w:tc>
      </w:tr>
      <w:tr w:rsidR="00286F47" w14:paraId="7362197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9E3564" w14:textId="77777777" w:rsidR="00286F47" w:rsidRDefault="00286F47" w:rsidP="00286F47">
            <w:pPr>
              <w:pStyle w:val="CRCoverPage"/>
              <w:tabs>
                <w:tab w:val="right" w:pos="2184"/>
              </w:tabs>
              <w:spacing w:after="0"/>
              <w:ind w:leftChars="100" w:left="20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2E258" w14:textId="77777777" w:rsidR="00286F47" w:rsidRPr="00CE1CC2" w:rsidRDefault="00286F47" w:rsidP="00E72E8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</w:tc>
      </w:tr>
    </w:tbl>
    <w:p w14:paraId="1577DFB9" w14:textId="77777777" w:rsidR="00961DB6" w:rsidRDefault="00961DB6" w:rsidP="00961DB6">
      <w:bookmarkStart w:id="6" w:name="_Toc534702819"/>
      <w:bookmarkStart w:id="7" w:name="_Hlk494278129"/>
      <w:bookmarkStart w:id="8" w:name="_Hlk494798832"/>
      <w:r>
        <w:br w:type="page"/>
      </w:r>
    </w:p>
    <w:p w14:paraId="32CE687E" w14:textId="77777777" w:rsidR="00FB2BBF" w:rsidRPr="00B916EC" w:rsidRDefault="00FB2BBF" w:rsidP="00FB2BBF">
      <w:pPr>
        <w:pStyle w:val="3"/>
      </w:pPr>
      <w:bookmarkStart w:id="9" w:name="_Ref500241945"/>
      <w:bookmarkStart w:id="10" w:name="_Toc4424280"/>
      <w:bookmarkEnd w:id="6"/>
      <w:bookmarkEnd w:id="7"/>
      <w:bookmarkEnd w:id="8"/>
      <w:r w:rsidRPr="00B916EC">
        <w:lastRenderedPageBreak/>
        <w:t>9.2.3</w:t>
      </w:r>
      <w:r w:rsidRPr="00B916EC">
        <w:tab/>
        <w:t>UE procedure for reporting HARQ-ACK</w:t>
      </w:r>
      <w:bookmarkEnd w:id="9"/>
      <w:bookmarkEnd w:id="10"/>
    </w:p>
    <w:p w14:paraId="338B6AAA" w14:textId="77777777" w:rsidR="00FB2BBF" w:rsidRPr="0028350D" w:rsidRDefault="00FB2BBF" w:rsidP="00FB2BBF">
      <w:r w:rsidRPr="0028350D">
        <w:t xml:space="preserve">A </w:t>
      </w:r>
      <w:r>
        <w:t>UE does not expect</w:t>
      </w:r>
      <w:r w:rsidRPr="0028350D">
        <w:t xml:space="preserve"> to transmit more than one PUCCH with HARQ-ACK</w:t>
      </w:r>
      <w:r>
        <w:t xml:space="preserve"> information in a slot</w:t>
      </w:r>
      <w:r w:rsidRPr="0028350D">
        <w:t xml:space="preserve">. </w:t>
      </w:r>
    </w:p>
    <w:p w14:paraId="0687BAC7" w14:textId="77777777" w:rsidR="00FB2BBF" w:rsidRDefault="00FB2BBF" w:rsidP="00FB2BBF">
      <w:r>
        <w:t>For DCI format 1_0, t</w:t>
      </w:r>
      <w:r w:rsidRPr="00B916EC">
        <w:t>he PDSCH-to-HARQ-timing-indicator</w:t>
      </w:r>
      <w:r>
        <w:t xml:space="preserve"> field values map to </w:t>
      </w:r>
      <w:r w:rsidRPr="00011AF8">
        <w:t>{1,</w:t>
      </w:r>
      <w:r>
        <w:t xml:space="preserve"> </w:t>
      </w:r>
      <w:r w:rsidRPr="00011AF8">
        <w:t>2,</w:t>
      </w:r>
      <w:r>
        <w:t xml:space="preserve"> </w:t>
      </w:r>
      <w:r w:rsidRPr="00011AF8">
        <w:t>3,</w:t>
      </w:r>
      <w:r>
        <w:t xml:space="preserve"> </w:t>
      </w:r>
      <w:r w:rsidRPr="00011AF8">
        <w:t>4,</w:t>
      </w:r>
      <w:r>
        <w:t xml:space="preserve"> </w:t>
      </w:r>
      <w:r w:rsidRPr="00011AF8">
        <w:t>5,</w:t>
      </w:r>
      <w:r>
        <w:t xml:space="preserve"> </w:t>
      </w:r>
      <w:r w:rsidRPr="00011AF8">
        <w:t>6,</w:t>
      </w:r>
      <w:r>
        <w:t xml:space="preserve"> </w:t>
      </w:r>
      <w:r w:rsidRPr="00011AF8">
        <w:t>7,</w:t>
      </w:r>
      <w:r>
        <w:t xml:space="preserve"> </w:t>
      </w:r>
      <w:r w:rsidRPr="00011AF8">
        <w:t>8}</w:t>
      </w:r>
      <w:r>
        <w:t>. For DCI format 1_1, if present, t</w:t>
      </w:r>
      <w:r w:rsidRPr="00B916EC">
        <w:t xml:space="preserve">he PDSCH-to-HARQ-timing-indicator field values map to values for a </w:t>
      </w:r>
      <w:r>
        <w:t xml:space="preserve">set of </w:t>
      </w:r>
      <w:r w:rsidRPr="00B916EC">
        <w:t xml:space="preserve">number of slots </w:t>
      </w:r>
      <w:r>
        <w:t>provided</w:t>
      </w:r>
      <w:r w:rsidRPr="00B916EC">
        <w:t xml:space="preserve">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 w:rsidRPr="00B916EC">
        <w:t xml:space="preserve"> as defined in Table 9.2.</w:t>
      </w:r>
      <w:r>
        <w:t>3</w:t>
      </w:r>
      <w:r w:rsidRPr="00B916EC">
        <w:t xml:space="preserve">-1. </w:t>
      </w:r>
    </w:p>
    <w:p w14:paraId="20150E8E" w14:textId="77777777" w:rsidR="00FB2BBF" w:rsidRDefault="00FB2BBF" w:rsidP="00FB2BBF">
      <w:r>
        <w:t xml:space="preserve">For a SPS PDSCH reception ending in </w:t>
      </w:r>
      <w:proofErr w:type="gramStart"/>
      <w:r>
        <w:t xml:space="preserve">slot </w:t>
      </w:r>
      <w:proofErr w:type="gramEnd"/>
      <w:r w:rsidRPr="00B916EC">
        <w:rPr>
          <w:position w:val="-6"/>
        </w:rPr>
        <w:object w:dxaOrig="180" w:dyaOrig="200" w14:anchorId="64D06F0A">
          <v:shape id="_x0000_i1029" type="#_x0000_t75" style="width:7.65pt;height:10.6pt" o:ole="">
            <v:imagedata r:id="rId22" o:title=""/>
          </v:shape>
          <o:OLEObject Type="Embed" ProgID="Equation.3" ShapeID="_x0000_i1029" DrawAspect="Content" ObjectID="_1616567659" r:id="rId23"/>
        </w:object>
      </w:r>
      <w:r>
        <w:t xml:space="preserve">, the UE transmits the PUCCH in slot </w:t>
      </w:r>
      <w:r w:rsidRPr="00B916EC">
        <w:rPr>
          <w:position w:val="-6"/>
        </w:rPr>
        <w:object w:dxaOrig="480" w:dyaOrig="260" w14:anchorId="2B40C9D8">
          <v:shape id="_x0000_i1030" type="#_x0000_t75" style="width:21.9pt;height:14.25pt" o:ole="">
            <v:imagedata r:id="rId24" o:title=""/>
          </v:shape>
          <o:OLEObject Type="Embed" ProgID="Equation.3" ShapeID="_x0000_i1030" DrawAspect="Content" ObjectID="_1616567660" r:id="rId25"/>
        </w:object>
      </w:r>
      <w:r>
        <w:rPr>
          <w:rFonts w:ascii="Times" w:hAnsi="Times" w:cs="Times"/>
        </w:rPr>
        <w:t xml:space="preserve">where </w:t>
      </w:r>
      <w:r w:rsidRPr="00B916EC">
        <w:rPr>
          <w:position w:val="-6"/>
        </w:rPr>
        <w:object w:dxaOrig="180" w:dyaOrig="260" w14:anchorId="6F8C3CEE">
          <v:shape id="_x0000_i1031" type="#_x0000_t75" style="width:14.25pt;height:14.25pt" o:ole="">
            <v:imagedata r:id="rId26" o:title=""/>
          </v:shape>
          <o:OLEObject Type="Embed" ProgID="Equation.3" ShapeID="_x0000_i1031" DrawAspect="Content" ObjectID="_1616567661" r:id="rId27"/>
        </w:object>
      </w:r>
      <w:r>
        <w:rPr>
          <w:rFonts w:ascii="Times" w:hAnsi="Times" w:cs="Times"/>
        </w:rPr>
        <w:t xml:space="preserve"> is provided by the PDSCH-to-HARQ-timing-indicator field in DCI format 1_0 or, if present, in DCI format 1_1 activating the SPS PDSCH reception</w:t>
      </w:r>
      <w:r>
        <w:t xml:space="preserve">. </w:t>
      </w:r>
    </w:p>
    <w:p w14:paraId="62DC2225" w14:textId="77777777" w:rsidR="00FB2BBF" w:rsidRDefault="00FB2BBF" w:rsidP="00FB2BBF">
      <w:r w:rsidRPr="00B916EC">
        <w:t xml:space="preserve">If the UE detects a DCI format </w:t>
      </w:r>
      <w:r>
        <w:t xml:space="preserve">1_1 </w:t>
      </w:r>
      <w:r w:rsidRPr="00B916EC">
        <w:t xml:space="preserve">that does not include a PDSCH-to-HARQ-timing-indicator field and schedules a PDSCH reception </w:t>
      </w:r>
      <w:r>
        <w:t>or activates a SPS PDSCH reception ending in</w:t>
      </w:r>
      <w:r w:rsidRPr="00B916EC">
        <w:t xml:space="preserve"> slot </w:t>
      </w:r>
      <w:r w:rsidRPr="00B916EC">
        <w:rPr>
          <w:position w:val="-6"/>
        </w:rPr>
        <w:object w:dxaOrig="180" w:dyaOrig="200" w14:anchorId="720A7204">
          <v:shape id="_x0000_i1032" type="#_x0000_t75" style="width:7.65pt;height:10.6pt" o:ole="">
            <v:imagedata r:id="rId28" o:title=""/>
          </v:shape>
          <o:OLEObject Type="Embed" ProgID="Equation.3" ShapeID="_x0000_i1032" DrawAspect="Content" ObjectID="_1616567662" r:id="rId29"/>
        </w:object>
      </w:r>
      <w:r w:rsidRPr="00B916EC">
        <w:t>, the UE provide</w:t>
      </w:r>
      <w:r>
        <w:t xml:space="preserve">s </w:t>
      </w:r>
      <w:r w:rsidRPr="00B916EC">
        <w:t xml:space="preserve">corresponding HARQ-ACK information in a PUCCH transmission within slot </w:t>
      </w:r>
      <w:r w:rsidRPr="00B916EC">
        <w:rPr>
          <w:position w:val="-6"/>
        </w:rPr>
        <w:object w:dxaOrig="480" w:dyaOrig="260" w14:anchorId="15C4F187">
          <v:shape id="_x0000_i1033" type="#_x0000_t75" style="width:21.9pt;height:14.25pt" o:ole="">
            <v:imagedata r:id="rId24" o:title=""/>
          </v:shape>
          <o:OLEObject Type="Embed" ProgID="Equation.3" ShapeID="_x0000_i1033" DrawAspect="Content" ObjectID="_1616567663" r:id="rId30"/>
        </w:object>
      </w:r>
      <w:r>
        <w:t xml:space="preserve"> where </w:t>
      </w:r>
      <w:r w:rsidRPr="00B916EC">
        <w:rPr>
          <w:position w:val="-6"/>
        </w:rPr>
        <w:object w:dxaOrig="180" w:dyaOrig="260" w14:anchorId="3F727513">
          <v:shape id="_x0000_i1034" type="#_x0000_t75" style="width:14.25pt;height:14.25pt" o:ole="">
            <v:imagedata r:id="rId31" o:title=""/>
          </v:shape>
          <o:OLEObject Type="Embed" ProgID="Equation.3" ShapeID="_x0000_i1034" DrawAspect="Content" ObjectID="_1616567664" r:id="rId32"/>
        </w:object>
      </w:r>
      <w:r>
        <w:t xml:space="preserve"> is provided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 w:rsidRPr="00B916EC">
        <w:t>.</w:t>
      </w:r>
    </w:p>
    <w:p w14:paraId="3216C700" w14:textId="77777777" w:rsidR="00FB2BBF" w:rsidRDefault="00FB2BBF" w:rsidP="00FB2BBF">
      <w:r w:rsidRPr="00B916EC">
        <w:t>With reference to slots for PUCCH transmissions, if the UE detects a DCI format 1_0 or a DCI format 1_1 schedul</w:t>
      </w:r>
      <w:r>
        <w:t>ing</w:t>
      </w:r>
      <w:r w:rsidRPr="00B916EC">
        <w:t xml:space="preserve"> a PDSCH reception</w:t>
      </w:r>
      <w:r w:rsidRPr="00AD7255">
        <w:t xml:space="preserve"> </w:t>
      </w:r>
      <w:r>
        <w:t>ending</w:t>
      </w:r>
      <w:r w:rsidRPr="00B916EC">
        <w:t xml:space="preserve"> </w:t>
      </w:r>
      <w:r>
        <w:t xml:space="preserve">in slot </w:t>
      </w:r>
      <w:r w:rsidRPr="00B916EC">
        <w:rPr>
          <w:position w:val="-6"/>
        </w:rPr>
        <w:object w:dxaOrig="180" w:dyaOrig="200" w14:anchorId="25023A1D">
          <v:shape id="_x0000_i1035" type="#_x0000_t75" style="width:7.65pt;height:10.6pt" o:ole="">
            <v:imagedata r:id="rId28" o:title=""/>
          </v:shape>
          <o:OLEObject Type="Embed" ProgID="Equation.3" ShapeID="_x0000_i1035" DrawAspect="Content" ObjectID="_1616567665" r:id="rId33"/>
        </w:object>
      </w:r>
      <w:r>
        <w:t xml:space="preserve"> </w:t>
      </w:r>
      <w:r w:rsidRPr="00B916EC">
        <w:t xml:space="preserve">or </w:t>
      </w:r>
      <w:r>
        <w:t xml:space="preserve">if the UE detects a </w:t>
      </w:r>
      <w:r w:rsidRPr="00B916EC">
        <w:t>DCI format 1_0</w:t>
      </w:r>
      <w:r>
        <w:t xml:space="preserve"> indicating a </w:t>
      </w:r>
      <w:r w:rsidRPr="00B916EC">
        <w:t xml:space="preserve">SPS </w:t>
      </w:r>
      <w:r>
        <w:t xml:space="preserve">PDSCH </w:t>
      </w:r>
      <w:r w:rsidRPr="00B916EC">
        <w:t>release</w:t>
      </w:r>
      <w:r>
        <w:t xml:space="preserve"> through a PDCCH reception</w:t>
      </w:r>
      <w:r w:rsidRPr="00AD7255">
        <w:t xml:space="preserve"> </w:t>
      </w:r>
      <w:r>
        <w:t>ending in</w:t>
      </w:r>
      <w:r w:rsidRPr="00B916EC">
        <w:t xml:space="preserve"> slot </w:t>
      </w:r>
      <w:r w:rsidRPr="00B916EC">
        <w:rPr>
          <w:position w:val="-6"/>
        </w:rPr>
        <w:object w:dxaOrig="180" w:dyaOrig="200" w14:anchorId="617C26B3">
          <v:shape id="_x0000_i1036" type="#_x0000_t75" style="width:7.65pt;height:10.6pt" o:ole="">
            <v:imagedata r:id="rId28" o:title=""/>
          </v:shape>
          <o:OLEObject Type="Embed" ProgID="Equation.3" ShapeID="_x0000_i1036" DrawAspect="Content" ObjectID="_1616567666" r:id="rId34"/>
        </w:object>
      </w:r>
      <w:r w:rsidRPr="00B916EC">
        <w:t>, the UE provide</w:t>
      </w:r>
      <w:r>
        <w:t>s</w:t>
      </w:r>
      <w:r w:rsidRPr="00B916EC">
        <w:t xml:space="preserve"> corresponding HARQ-ACK information in a PUCCH transmission within slot </w:t>
      </w:r>
      <w:r w:rsidRPr="00B916EC">
        <w:rPr>
          <w:position w:val="-6"/>
        </w:rPr>
        <w:object w:dxaOrig="480" w:dyaOrig="260" w14:anchorId="72E59BC2">
          <v:shape id="_x0000_i1037" type="#_x0000_t75" style="width:21.9pt;height:14.25pt" o:ole="">
            <v:imagedata r:id="rId24" o:title=""/>
          </v:shape>
          <o:OLEObject Type="Embed" ProgID="Equation.3" ShapeID="_x0000_i1037" DrawAspect="Content" ObjectID="_1616567667" r:id="rId35"/>
        </w:object>
      </w:r>
      <w:r w:rsidRPr="00B916EC">
        <w:t xml:space="preserve">, where </w:t>
      </w:r>
      <w:r w:rsidRPr="00B916EC">
        <w:rPr>
          <w:position w:val="-6"/>
        </w:rPr>
        <w:object w:dxaOrig="180" w:dyaOrig="260" w14:anchorId="6D954F8B">
          <v:shape id="_x0000_i1038" type="#_x0000_t75" style="width:14.25pt;height:14.25pt" o:ole="">
            <v:imagedata r:id="rId31" o:title=""/>
          </v:shape>
          <o:OLEObject Type="Embed" ProgID="Equation.3" ShapeID="_x0000_i1038" DrawAspect="Content" ObjectID="_1616567668" r:id="rId36"/>
        </w:object>
      </w:r>
      <w:r w:rsidRPr="00B916EC">
        <w:t xml:space="preserve"> is a number of slots and is indicated by the PDSCH-to-HARQ-timing-indicator field in the DCI format</w:t>
      </w:r>
      <w:r>
        <w:t xml:space="preserve">, if present, or provided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t xml:space="preserve">. </w:t>
      </w:r>
      <w:r w:rsidRPr="00C7419F">
        <w:rPr>
          <w:position w:val="-6"/>
        </w:rPr>
        <w:object w:dxaOrig="480" w:dyaOrig="260" w14:anchorId="14198142">
          <v:shape id="_x0000_i1039" type="#_x0000_t75" style="width:21.9pt;height:14.25pt" o:ole="">
            <v:imagedata r:id="rId37" o:title=""/>
          </v:shape>
          <o:OLEObject Type="Embed" ProgID="Equation.3" ShapeID="_x0000_i1039" DrawAspect="Content" ObjectID="_1616567669" r:id="rId38"/>
        </w:object>
      </w:r>
      <w:r>
        <w:t xml:space="preserve"> corresponds to the last slot of the PUCCH transmission that overlaps with the PDSCH reception or with the PDCCH reception in case of SPS PDSCH release. </w:t>
      </w:r>
    </w:p>
    <w:p w14:paraId="2EDD1182" w14:textId="77777777" w:rsidR="00FB2BBF" w:rsidRPr="008E26E3" w:rsidRDefault="00FB2BBF" w:rsidP="00FB2BBF">
      <w:r>
        <w:rPr>
          <w:lang w:val="en-US"/>
        </w:rPr>
        <w:t>A PUCCH transmission with HARQ-ACK</w:t>
      </w:r>
      <w:r>
        <w:t xml:space="preserve"> information is subject to the limitations for UE transmissions described in Subclause 11.1 and Subclause 11.1.1. </w:t>
      </w:r>
    </w:p>
    <w:p w14:paraId="71F57F24" w14:textId="77777777" w:rsidR="00FB2BBF" w:rsidRPr="00B916EC" w:rsidRDefault="00FB2BBF" w:rsidP="00FB2BBF">
      <w:pPr>
        <w:pStyle w:val="TH"/>
        <w:rPr>
          <w:rFonts w:cs="Arial"/>
        </w:rPr>
      </w:pPr>
      <w:r w:rsidRPr="00B916EC">
        <w:rPr>
          <w:rFonts w:cs="Arial"/>
        </w:rPr>
        <w:t>Table 9.2.</w:t>
      </w:r>
      <w:r>
        <w:rPr>
          <w:rFonts w:cs="Arial"/>
        </w:rPr>
        <w:t>3</w:t>
      </w:r>
      <w:r w:rsidRPr="00B916EC">
        <w:rPr>
          <w:rFonts w:cs="Arial"/>
        </w:rPr>
        <w:t xml:space="preserve">-1: Mapping of </w:t>
      </w:r>
      <w:r w:rsidRPr="00B916EC">
        <w:rPr>
          <w:rFonts w:hint="eastAsia"/>
          <w:lang w:eastAsia="zh-CN"/>
        </w:rPr>
        <w:t>PDSCH-to-</w:t>
      </w:r>
      <w:proofErr w:type="spellStart"/>
      <w:r w:rsidRPr="00B916EC">
        <w:rPr>
          <w:rFonts w:hint="eastAsia"/>
          <w:lang w:eastAsia="zh-CN"/>
        </w:rPr>
        <w:t>HARQ_feedback</w:t>
      </w:r>
      <w:proofErr w:type="spellEnd"/>
      <w:r w:rsidRPr="00B916EC">
        <w:rPr>
          <w:rFonts w:hint="eastAsia"/>
          <w:lang w:eastAsia="zh-CN"/>
        </w:rPr>
        <w:t xml:space="preserve"> timing indicator</w:t>
      </w:r>
      <w:r>
        <w:rPr>
          <w:szCs w:val="18"/>
        </w:rPr>
        <w:t xml:space="preserve"> </w:t>
      </w:r>
      <w:r w:rsidRPr="00B916EC">
        <w:rPr>
          <w:rFonts w:cs="Arial"/>
        </w:rPr>
        <w:t>field values to numbers of slots</w:t>
      </w:r>
    </w:p>
    <w:tbl>
      <w:tblPr>
        <w:tblW w:w="96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2"/>
        <w:gridCol w:w="2103"/>
        <w:gridCol w:w="2055"/>
        <w:gridCol w:w="3466"/>
        <w:gridCol w:w="45"/>
      </w:tblGrid>
      <w:tr w:rsidR="00FB2BBF" w:rsidRPr="0028542D" w14:paraId="5CFBB5F8" w14:textId="77777777" w:rsidTr="008D4A91">
        <w:trPr>
          <w:gridAfter w:val="1"/>
          <w:wAfter w:w="45" w:type="dxa"/>
          <w:cantSplit/>
          <w:jc w:val="center"/>
        </w:trPr>
        <w:tc>
          <w:tcPr>
            <w:tcW w:w="6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21B7CE3" w14:textId="77777777" w:rsidR="00FB2BBF" w:rsidRPr="0028542D" w:rsidRDefault="00FB2BBF" w:rsidP="008D4A91">
            <w:pPr>
              <w:pStyle w:val="TAH"/>
              <w:rPr>
                <w:lang w:eastAsia="zh-CN"/>
              </w:rPr>
            </w:pPr>
            <w:r w:rsidRPr="00B916EC">
              <w:rPr>
                <w:rFonts w:hint="eastAsia"/>
                <w:lang w:eastAsia="zh-CN"/>
              </w:rPr>
              <w:t>PDSCH-to-</w:t>
            </w:r>
            <w:proofErr w:type="spellStart"/>
            <w:r w:rsidRPr="00B916EC">
              <w:rPr>
                <w:rFonts w:hint="eastAsia"/>
                <w:lang w:eastAsia="zh-CN"/>
              </w:rPr>
              <w:t>HARQ_feedback</w:t>
            </w:r>
            <w:proofErr w:type="spellEnd"/>
            <w:r w:rsidRPr="00B916EC">
              <w:rPr>
                <w:rFonts w:hint="eastAsia"/>
                <w:lang w:eastAsia="zh-CN"/>
              </w:rPr>
              <w:t xml:space="preserve"> timing indicator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23931790" w14:textId="77777777" w:rsidR="00FB2BBF" w:rsidRPr="0028542D" w:rsidRDefault="00FB2BBF" w:rsidP="008D4A91">
            <w:pPr>
              <w:pStyle w:val="TAH"/>
            </w:pPr>
            <w:r w:rsidRPr="00B916EC">
              <w:t>Number of slots</w:t>
            </w:r>
            <w:r w:rsidRPr="0028542D">
              <w:t xml:space="preserve"> </w:t>
            </w:r>
            <w:r w:rsidRPr="00906C6C">
              <w:rPr>
                <w:position w:val="-6"/>
              </w:rPr>
              <w:object w:dxaOrig="180" w:dyaOrig="260" w14:anchorId="31807AE6">
                <v:shape id="_x0000_i1040" type="#_x0000_t75" style="width:7.65pt;height:14.25pt" o:ole="">
                  <v:imagedata r:id="rId39" o:title=""/>
                </v:shape>
                <o:OLEObject Type="Embed" ProgID="Equation.3" ShapeID="_x0000_i1040" DrawAspect="Content" ObjectID="_1616567670" r:id="rId40"/>
              </w:object>
            </w:r>
          </w:p>
        </w:tc>
      </w:tr>
      <w:tr w:rsidR="00FB2BBF" w:rsidRPr="00B916EC" w14:paraId="136CEA10" w14:textId="77777777" w:rsidTr="008D4A91">
        <w:trPr>
          <w:cantSplit/>
          <w:jc w:val="center"/>
        </w:trPr>
        <w:tc>
          <w:tcPr>
            <w:tcW w:w="1952" w:type="dxa"/>
          </w:tcPr>
          <w:p w14:paraId="3F80CFF3" w14:textId="77777777" w:rsidR="00FB2BBF" w:rsidRPr="00B916EC" w:rsidRDefault="00FB2BBF" w:rsidP="008D4A91">
            <w:pPr>
              <w:pStyle w:val="TAC"/>
            </w:pPr>
            <w:r>
              <w:t>1 bit</w:t>
            </w:r>
          </w:p>
        </w:tc>
        <w:tc>
          <w:tcPr>
            <w:tcW w:w="2103" w:type="dxa"/>
          </w:tcPr>
          <w:p w14:paraId="4BB6637C" w14:textId="77777777" w:rsidR="00FB2BBF" w:rsidRPr="00B916EC" w:rsidRDefault="00FB2BBF" w:rsidP="008D4A91">
            <w:pPr>
              <w:pStyle w:val="TAC"/>
            </w:pPr>
            <w:r>
              <w:t>2 bits</w:t>
            </w:r>
          </w:p>
        </w:tc>
        <w:tc>
          <w:tcPr>
            <w:tcW w:w="2055" w:type="dxa"/>
            <w:vAlign w:val="center"/>
          </w:tcPr>
          <w:p w14:paraId="2F136D74" w14:textId="77777777" w:rsidR="00FB2BBF" w:rsidRPr="00B916EC" w:rsidRDefault="00FB2BBF" w:rsidP="008D4A91">
            <w:pPr>
              <w:pStyle w:val="TAC"/>
            </w:pPr>
            <w:r>
              <w:t>3 bits</w:t>
            </w:r>
          </w:p>
        </w:tc>
        <w:tc>
          <w:tcPr>
            <w:tcW w:w="3511" w:type="dxa"/>
            <w:gridSpan w:val="2"/>
            <w:vAlign w:val="center"/>
          </w:tcPr>
          <w:p w14:paraId="175ADA14" w14:textId="77777777" w:rsidR="00FB2BBF" w:rsidRPr="00B916EC" w:rsidRDefault="00FB2BBF" w:rsidP="008D4A91">
            <w:pPr>
              <w:pStyle w:val="TAL"/>
              <w:jc w:val="center"/>
            </w:pPr>
          </w:p>
        </w:tc>
      </w:tr>
      <w:tr w:rsidR="00FB2BBF" w:rsidRPr="00B916EC" w14:paraId="1CAAAF22" w14:textId="77777777" w:rsidTr="008D4A91">
        <w:trPr>
          <w:cantSplit/>
          <w:jc w:val="center"/>
        </w:trPr>
        <w:tc>
          <w:tcPr>
            <w:tcW w:w="1952" w:type="dxa"/>
          </w:tcPr>
          <w:p w14:paraId="545C3583" w14:textId="77777777" w:rsidR="00FB2BBF" w:rsidRPr="00B916EC" w:rsidRDefault="00FB2BBF" w:rsidP="008D4A91">
            <w:pPr>
              <w:pStyle w:val="TAC"/>
            </w:pPr>
            <w:r>
              <w:t>'0'</w:t>
            </w:r>
          </w:p>
        </w:tc>
        <w:tc>
          <w:tcPr>
            <w:tcW w:w="2103" w:type="dxa"/>
          </w:tcPr>
          <w:p w14:paraId="707DCA4A" w14:textId="77777777" w:rsidR="00FB2BBF" w:rsidRPr="00B916EC" w:rsidRDefault="00FB2BBF" w:rsidP="008D4A91">
            <w:pPr>
              <w:pStyle w:val="TAC"/>
            </w:pPr>
            <w:r>
              <w:t>'00'</w:t>
            </w:r>
          </w:p>
        </w:tc>
        <w:tc>
          <w:tcPr>
            <w:tcW w:w="2055" w:type="dxa"/>
            <w:vAlign w:val="center"/>
          </w:tcPr>
          <w:p w14:paraId="24C661B6" w14:textId="77777777" w:rsidR="00FB2BBF" w:rsidRPr="00B916EC" w:rsidRDefault="00FB2BBF" w:rsidP="008D4A91">
            <w:pPr>
              <w:pStyle w:val="TAC"/>
            </w:pPr>
            <w:r w:rsidRPr="00B916EC">
              <w:t>'000'</w:t>
            </w:r>
          </w:p>
        </w:tc>
        <w:tc>
          <w:tcPr>
            <w:tcW w:w="3511" w:type="dxa"/>
            <w:gridSpan w:val="2"/>
            <w:vAlign w:val="center"/>
          </w:tcPr>
          <w:p w14:paraId="699F3B16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1</w:t>
            </w:r>
            <w:r w:rsidRPr="00B916EC">
              <w:rPr>
                <w:vertAlign w:val="superscript"/>
              </w:rPr>
              <w:t>st</w:t>
            </w:r>
            <w:r w:rsidRPr="00B916EC">
              <w:t xml:space="preserve"> value provided by </w:t>
            </w:r>
            <w:r w:rsidRPr="000D579D">
              <w:rPr>
                <w:i/>
              </w:rPr>
              <w:t>dl-</w:t>
            </w:r>
            <w:proofErr w:type="spellStart"/>
            <w:r w:rsidRPr="000D579D">
              <w:rPr>
                <w:i/>
              </w:rPr>
              <w:t>DataToUL</w:t>
            </w:r>
            <w:proofErr w:type="spellEnd"/>
            <w:r w:rsidRPr="000D579D">
              <w:rPr>
                <w:i/>
              </w:rPr>
              <w:t>-ACK</w:t>
            </w:r>
          </w:p>
        </w:tc>
      </w:tr>
      <w:tr w:rsidR="00FB2BBF" w:rsidRPr="00B916EC" w14:paraId="2E8FE65C" w14:textId="77777777" w:rsidTr="008D4A91">
        <w:trPr>
          <w:cantSplit/>
          <w:jc w:val="center"/>
        </w:trPr>
        <w:tc>
          <w:tcPr>
            <w:tcW w:w="1952" w:type="dxa"/>
          </w:tcPr>
          <w:p w14:paraId="5B0D73A8" w14:textId="77777777" w:rsidR="00FB2BBF" w:rsidRPr="00B916EC" w:rsidRDefault="00FB2BBF" w:rsidP="008D4A91">
            <w:pPr>
              <w:pStyle w:val="TAC"/>
            </w:pPr>
            <w:r>
              <w:t>'1'</w:t>
            </w:r>
          </w:p>
        </w:tc>
        <w:tc>
          <w:tcPr>
            <w:tcW w:w="2103" w:type="dxa"/>
          </w:tcPr>
          <w:p w14:paraId="2E1AD8BC" w14:textId="77777777" w:rsidR="00FB2BBF" w:rsidRPr="00B916EC" w:rsidRDefault="00FB2BBF" w:rsidP="008D4A91">
            <w:pPr>
              <w:pStyle w:val="TAC"/>
            </w:pPr>
            <w:r>
              <w:t>'01'</w:t>
            </w:r>
          </w:p>
        </w:tc>
        <w:tc>
          <w:tcPr>
            <w:tcW w:w="2055" w:type="dxa"/>
            <w:vAlign w:val="center"/>
          </w:tcPr>
          <w:p w14:paraId="56F982EE" w14:textId="77777777" w:rsidR="00FB2BBF" w:rsidRPr="00B916EC" w:rsidRDefault="00FB2BBF" w:rsidP="008D4A91">
            <w:pPr>
              <w:pStyle w:val="TAC"/>
            </w:pPr>
            <w:r w:rsidRPr="00B916EC">
              <w:t>'001'</w:t>
            </w:r>
          </w:p>
        </w:tc>
        <w:tc>
          <w:tcPr>
            <w:tcW w:w="3511" w:type="dxa"/>
            <w:gridSpan w:val="2"/>
            <w:vAlign w:val="center"/>
          </w:tcPr>
          <w:p w14:paraId="3D20CE1C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2</w:t>
            </w:r>
            <w:r w:rsidRPr="00B916EC">
              <w:rPr>
                <w:vertAlign w:val="superscript"/>
              </w:rPr>
              <w:t>nd</w:t>
            </w:r>
            <w:r w:rsidRPr="00B916EC">
              <w:t xml:space="preserve"> value provided by </w:t>
            </w:r>
            <w:r w:rsidRPr="000D579D">
              <w:rPr>
                <w:i/>
              </w:rPr>
              <w:t>dl-</w:t>
            </w:r>
            <w:proofErr w:type="spellStart"/>
            <w:r w:rsidRPr="000D579D">
              <w:rPr>
                <w:i/>
              </w:rPr>
              <w:t>DataToUL</w:t>
            </w:r>
            <w:proofErr w:type="spellEnd"/>
            <w:r w:rsidRPr="000D579D">
              <w:rPr>
                <w:i/>
              </w:rPr>
              <w:t>-ACK</w:t>
            </w:r>
          </w:p>
        </w:tc>
      </w:tr>
      <w:tr w:rsidR="00FB2BBF" w:rsidRPr="00B916EC" w14:paraId="6ABF8E5A" w14:textId="77777777" w:rsidTr="008D4A91">
        <w:trPr>
          <w:cantSplit/>
          <w:jc w:val="center"/>
        </w:trPr>
        <w:tc>
          <w:tcPr>
            <w:tcW w:w="1952" w:type="dxa"/>
          </w:tcPr>
          <w:p w14:paraId="61851742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103" w:type="dxa"/>
          </w:tcPr>
          <w:p w14:paraId="49DA35E3" w14:textId="77777777" w:rsidR="00FB2BBF" w:rsidRPr="00B916EC" w:rsidRDefault="00FB2BBF" w:rsidP="008D4A91">
            <w:pPr>
              <w:pStyle w:val="TAC"/>
            </w:pPr>
            <w:r>
              <w:t>'10'</w:t>
            </w:r>
          </w:p>
        </w:tc>
        <w:tc>
          <w:tcPr>
            <w:tcW w:w="2055" w:type="dxa"/>
            <w:vAlign w:val="center"/>
          </w:tcPr>
          <w:p w14:paraId="5352296B" w14:textId="77777777" w:rsidR="00FB2BBF" w:rsidRPr="00B916EC" w:rsidRDefault="00FB2BBF" w:rsidP="008D4A91">
            <w:pPr>
              <w:pStyle w:val="TAC"/>
            </w:pPr>
            <w:r w:rsidRPr="00B916EC">
              <w:t>'010'</w:t>
            </w:r>
          </w:p>
        </w:tc>
        <w:tc>
          <w:tcPr>
            <w:tcW w:w="3511" w:type="dxa"/>
            <w:gridSpan w:val="2"/>
            <w:vAlign w:val="center"/>
          </w:tcPr>
          <w:p w14:paraId="120BD38D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3</w:t>
            </w:r>
            <w:r w:rsidRPr="00B916EC">
              <w:rPr>
                <w:vertAlign w:val="superscript"/>
              </w:rPr>
              <w:t>rd</w:t>
            </w:r>
            <w:r w:rsidRPr="00B916EC">
              <w:t xml:space="preserve"> value provided by </w:t>
            </w:r>
            <w:r w:rsidRPr="00F41046">
              <w:rPr>
                <w:i/>
              </w:rPr>
              <w:t>dl-</w:t>
            </w:r>
            <w:proofErr w:type="spellStart"/>
            <w:r w:rsidRPr="00F41046">
              <w:rPr>
                <w:i/>
              </w:rPr>
              <w:t>DataToUL</w:t>
            </w:r>
            <w:proofErr w:type="spellEnd"/>
            <w:r w:rsidRPr="00F41046">
              <w:rPr>
                <w:i/>
              </w:rPr>
              <w:t>-ACK</w:t>
            </w:r>
          </w:p>
        </w:tc>
      </w:tr>
      <w:tr w:rsidR="00FB2BBF" w:rsidRPr="00B916EC" w14:paraId="419A016C" w14:textId="77777777" w:rsidTr="008D4A91">
        <w:trPr>
          <w:cantSplit/>
          <w:jc w:val="center"/>
        </w:trPr>
        <w:tc>
          <w:tcPr>
            <w:tcW w:w="1952" w:type="dxa"/>
          </w:tcPr>
          <w:p w14:paraId="51C5137F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103" w:type="dxa"/>
          </w:tcPr>
          <w:p w14:paraId="1089D232" w14:textId="77777777" w:rsidR="00FB2BBF" w:rsidRPr="00B916EC" w:rsidRDefault="00FB2BBF" w:rsidP="008D4A91">
            <w:pPr>
              <w:pStyle w:val="TAC"/>
            </w:pPr>
            <w:r>
              <w:t>'11'</w:t>
            </w:r>
          </w:p>
        </w:tc>
        <w:tc>
          <w:tcPr>
            <w:tcW w:w="2055" w:type="dxa"/>
            <w:vAlign w:val="center"/>
          </w:tcPr>
          <w:p w14:paraId="12518097" w14:textId="77777777" w:rsidR="00FB2BBF" w:rsidRPr="00B916EC" w:rsidRDefault="00FB2BBF" w:rsidP="008D4A91">
            <w:pPr>
              <w:pStyle w:val="TAC"/>
            </w:pPr>
            <w:r w:rsidRPr="00B916EC">
              <w:t>'011'</w:t>
            </w:r>
          </w:p>
        </w:tc>
        <w:tc>
          <w:tcPr>
            <w:tcW w:w="3511" w:type="dxa"/>
            <w:gridSpan w:val="2"/>
            <w:vAlign w:val="center"/>
          </w:tcPr>
          <w:p w14:paraId="5BBECBB7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4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value provided by </w:t>
            </w:r>
            <w:r w:rsidRPr="00F41046">
              <w:rPr>
                <w:i/>
              </w:rPr>
              <w:t>dl-</w:t>
            </w:r>
            <w:proofErr w:type="spellStart"/>
            <w:r w:rsidRPr="00F41046">
              <w:rPr>
                <w:i/>
              </w:rPr>
              <w:t>DataToUL</w:t>
            </w:r>
            <w:proofErr w:type="spellEnd"/>
            <w:r w:rsidRPr="00F41046">
              <w:rPr>
                <w:i/>
              </w:rPr>
              <w:t>-ACK</w:t>
            </w:r>
          </w:p>
        </w:tc>
      </w:tr>
      <w:tr w:rsidR="00FB2BBF" w:rsidRPr="00B916EC" w14:paraId="6FD182C8" w14:textId="77777777" w:rsidTr="008D4A91">
        <w:trPr>
          <w:cantSplit/>
          <w:jc w:val="center"/>
        </w:trPr>
        <w:tc>
          <w:tcPr>
            <w:tcW w:w="1952" w:type="dxa"/>
          </w:tcPr>
          <w:p w14:paraId="4C35732F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103" w:type="dxa"/>
          </w:tcPr>
          <w:p w14:paraId="3990C1F1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055" w:type="dxa"/>
            <w:vAlign w:val="center"/>
          </w:tcPr>
          <w:p w14:paraId="016D1BA9" w14:textId="77777777" w:rsidR="00FB2BBF" w:rsidRPr="00B916EC" w:rsidRDefault="00FB2BBF" w:rsidP="008D4A91">
            <w:pPr>
              <w:pStyle w:val="TAC"/>
            </w:pPr>
            <w:r w:rsidRPr="00B916EC">
              <w:t>'100'</w:t>
            </w:r>
          </w:p>
        </w:tc>
        <w:tc>
          <w:tcPr>
            <w:tcW w:w="3511" w:type="dxa"/>
            <w:gridSpan w:val="2"/>
            <w:vAlign w:val="center"/>
          </w:tcPr>
          <w:p w14:paraId="51CAE574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5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value provided by </w:t>
            </w:r>
            <w:r w:rsidRPr="00F41046">
              <w:rPr>
                <w:i/>
              </w:rPr>
              <w:t>dl-</w:t>
            </w:r>
            <w:proofErr w:type="spellStart"/>
            <w:r w:rsidRPr="00F41046">
              <w:rPr>
                <w:i/>
              </w:rPr>
              <w:t>DataToUL</w:t>
            </w:r>
            <w:proofErr w:type="spellEnd"/>
            <w:r w:rsidRPr="00F41046">
              <w:rPr>
                <w:i/>
              </w:rPr>
              <w:t>-ACK</w:t>
            </w:r>
          </w:p>
        </w:tc>
      </w:tr>
      <w:tr w:rsidR="00FB2BBF" w:rsidRPr="00B916EC" w14:paraId="44D79303" w14:textId="77777777" w:rsidTr="008D4A91">
        <w:trPr>
          <w:cantSplit/>
          <w:jc w:val="center"/>
        </w:trPr>
        <w:tc>
          <w:tcPr>
            <w:tcW w:w="1952" w:type="dxa"/>
          </w:tcPr>
          <w:p w14:paraId="539330AF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103" w:type="dxa"/>
          </w:tcPr>
          <w:p w14:paraId="50BF977E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055" w:type="dxa"/>
            <w:vAlign w:val="center"/>
          </w:tcPr>
          <w:p w14:paraId="6123A885" w14:textId="77777777" w:rsidR="00FB2BBF" w:rsidRPr="00B916EC" w:rsidRDefault="00FB2BBF" w:rsidP="008D4A91">
            <w:pPr>
              <w:pStyle w:val="TAC"/>
            </w:pPr>
            <w:r w:rsidRPr="00B916EC">
              <w:t>'101'</w:t>
            </w:r>
          </w:p>
        </w:tc>
        <w:tc>
          <w:tcPr>
            <w:tcW w:w="3511" w:type="dxa"/>
            <w:gridSpan w:val="2"/>
            <w:vAlign w:val="center"/>
          </w:tcPr>
          <w:p w14:paraId="3004D7CD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6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value provided by </w:t>
            </w:r>
            <w:r w:rsidRPr="00F41046">
              <w:rPr>
                <w:i/>
              </w:rPr>
              <w:t>dl-</w:t>
            </w:r>
            <w:proofErr w:type="spellStart"/>
            <w:r w:rsidRPr="00F41046">
              <w:rPr>
                <w:i/>
              </w:rPr>
              <w:t>DataToUL</w:t>
            </w:r>
            <w:proofErr w:type="spellEnd"/>
            <w:r w:rsidRPr="00F41046">
              <w:rPr>
                <w:i/>
              </w:rPr>
              <w:t>-ACK</w:t>
            </w:r>
          </w:p>
        </w:tc>
      </w:tr>
      <w:tr w:rsidR="00FB2BBF" w:rsidRPr="00B916EC" w14:paraId="54786BE8" w14:textId="77777777" w:rsidTr="008D4A91">
        <w:trPr>
          <w:cantSplit/>
          <w:jc w:val="center"/>
        </w:trPr>
        <w:tc>
          <w:tcPr>
            <w:tcW w:w="1952" w:type="dxa"/>
          </w:tcPr>
          <w:p w14:paraId="1D2FB521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103" w:type="dxa"/>
          </w:tcPr>
          <w:p w14:paraId="4A448110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055" w:type="dxa"/>
            <w:vAlign w:val="center"/>
          </w:tcPr>
          <w:p w14:paraId="411826FE" w14:textId="77777777" w:rsidR="00FB2BBF" w:rsidRPr="00B916EC" w:rsidRDefault="00FB2BBF" w:rsidP="008D4A91">
            <w:pPr>
              <w:pStyle w:val="TAC"/>
            </w:pPr>
            <w:r w:rsidRPr="00B916EC">
              <w:t>'110'</w:t>
            </w:r>
          </w:p>
        </w:tc>
        <w:tc>
          <w:tcPr>
            <w:tcW w:w="3511" w:type="dxa"/>
            <w:gridSpan w:val="2"/>
            <w:vAlign w:val="center"/>
          </w:tcPr>
          <w:p w14:paraId="569CB27E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7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value provided by </w:t>
            </w:r>
            <w:r w:rsidRPr="00F41046">
              <w:rPr>
                <w:i/>
              </w:rPr>
              <w:t>dl-</w:t>
            </w:r>
            <w:proofErr w:type="spellStart"/>
            <w:r w:rsidRPr="00F41046">
              <w:rPr>
                <w:i/>
              </w:rPr>
              <w:t>DataToUL</w:t>
            </w:r>
            <w:proofErr w:type="spellEnd"/>
            <w:r w:rsidRPr="00F41046">
              <w:rPr>
                <w:i/>
              </w:rPr>
              <w:t>-ACK</w:t>
            </w:r>
          </w:p>
        </w:tc>
      </w:tr>
      <w:tr w:rsidR="00FB2BBF" w:rsidRPr="00B916EC" w14:paraId="2AB5477F" w14:textId="77777777" w:rsidTr="008D4A91">
        <w:trPr>
          <w:cantSplit/>
          <w:jc w:val="center"/>
        </w:trPr>
        <w:tc>
          <w:tcPr>
            <w:tcW w:w="1952" w:type="dxa"/>
          </w:tcPr>
          <w:p w14:paraId="2AD07ED8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103" w:type="dxa"/>
          </w:tcPr>
          <w:p w14:paraId="1B9EFCF6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055" w:type="dxa"/>
            <w:vAlign w:val="center"/>
          </w:tcPr>
          <w:p w14:paraId="3D5B30B3" w14:textId="77777777" w:rsidR="00FB2BBF" w:rsidRPr="00B916EC" w:rsidRDefault="00FB2BBF" w:rsidP="008D4A91">
            <w:pPr>
              <w:pStyle w:val="TAC"/>
            </w:pPr>
            <w:r w:rsidRPr="00B916EC">
              <w:t>'111'</w:t>
            </w:r>
          </w:p>
        </w:tc>
        <w:tc>
          <w:tcPr>
            <w:tcW w:w="3511" w:type="dxa"/>
            <w:gridSpan w:val="2"/>
            <w:vAlign w:val="center"/>
          </w:tcPr>
          <w:p w14:paraId="6E6819DE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8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value provided by </w:t>
            </w:r>
            <w:r w:rsidRPr="00F41046">
              <w:rPr>
                <w:i/>
              </w:rPr>
              <w:t>dl-</w:t>
            </w:r>
            <w:proofErr w:type="spellStart"/>
            <w:r w:rsidRPr="00F41046">
              <w:rPr>
                <w:i/>
              </w:rPr>
              <w:t>DataToUL</w:t>
            </w:r>
            <w:proofErr w:type="spellEnd"/>
            <w:r w:rsidRPr="00F41046">
              <w:rPr>
                <w:i/>
              </w:rPr>
              <w:t>-ACK</w:t>
            </w:r>
          </w:p>
        </w:tc>
      </w:tr>
    </w:tbl>
    <w:p w14:paraId="078491B5" w14:textId="77777777" w:rsidR="00FB2BBF" w:rsidRPr="003A061C" w:rsidRDefault="00FB2BBF" w:rsidP="00FB2BBF"/>
    <w:p w14:paraId="03D67392" w14:textId="77777777" w:rsidR="00FB2BBF" w:rsidRDefault="00FB2BBF" w:rsidP="00FB2BBF">
      <w:r w:rsidRPr="00B916EC">
        <w:rPr>
          <w:lang w:val="en-US"/>
        </w:rPr>
        <w:t xml:space="preserve">For </w:t>
      </w:r>
      <w:r>
        <w:rPr>
          <w:lang w:val="en-US"/>
        </w:rPr>
        <w:t xml:space="preserve">a PUCCH </w:t>
      </w:r>
      <w:r w:rsidRPr="00B916EC">
        <w:rPr>
          <w:lang w:val="en-US"/>
        </w:rPr>
        <w:t xml:space="preserve">transmission </w:t>
      </w:r>
      <w:r>
        <w:rPr>
          <w:lang w:val="en-US"/>
        </w:rPr>
        <w:t>with</w:t>
      </w:r>
      <w:r w:rsidRPr="00B916EC">
        <w:rPr>
          <w:lang w:val="en-US"/>
        </w:rPr>
        <w:t xml:space="preserve"> HARQ-ACK information, </w:t>
      </w:r>
      <w:r>
        <w:rPr>
          <w:lang w:val="en-US"/>
        </w:rPr>
        <w:t>a</w:t>
      </w:r>
      <w:r w:rsidRPr="00B916EC">
        <w:rPr>
          <w:lang w:val="en-US"/>
        </w:rPr>
        <w:t xml:space="preserve"> UE determines a PUCCH resource after determining a set of PUCCH resources</w:t>
      </w:r>
      <w:r>
        <w:rPr>
          <w:lang w:val="en-US"/>
        </w:rPr>
        <w:t xml:space="preserve"> for </w:t>
      </w:r>
      <w:r w:rsidRPr="00AA3CAF">
        <w:rPr>
          <w:position w:val="-10"/>
        </w:rPr>
        <w:object w:dxaOrig="420" w:dyaOrig="340" w14:anchorId="28F78CB1">
          <v:shape id="_x0000_i1041" type="#_x0000_t75" style="width:23.25pt;height:16.6pt" o:ole="">
            <v:imagedata r:id="rId41" o:title=""/>
          </v:shape>
          <o:OLEObject Type="Embed" ProgID="Equation.3" ShapeID="_x0000_i1041" DrawAspect="Content" ObjectID="_1616567671" r:id="rId42"/>
        </w:object>
      </w:r>
      <w:r>
        <w:t xml:space="preserve"> HARQ-ACK information bits</w:t>
      </w:r>
      <w:r w:rsidRPr="00B916EC">
        <w:rPr>
          <w:lang w:val="en-US"/>
        </w:rPr>
        <w:t xml:space="preserve">, as described in </w:t>
      </w:r>
      <w:proofErr w:type="spellStart"/>
      <w:r w:rsidRPr="00B916EC">
        <w:rPr>
          <w:lang w:val="en-US"/>
        </w:rPr>
        <w:t>Subclause</w:t>
      </w:r>
      <w:proofErr w:type="spellEnd"/>
      <w:r>
        <w:rPr>
          <w:lang w:val="en-US"/>
        </w:rPr>
        <w:t xml:space="preserve"> 9.2.1</w:t>
      </w:r>
      <w:r w:rsidRPr="00B916EC">
        <w:rPr>
          <w:lang w:val="en-US"/>
        </w:rPr>
        <w:t xml:space="preserve">. The PUCCH resource determination is based on a PUCCH resource indicator field </w:t>
      </w:r>
      <w:r w:rsidRPr="00B916EC">
        <w:t>[5, TS 38.212] in a last DCI format 1_0 or DCI format 1_1</w:t>
      </w:r>
      <w:r>
        <w:t>, among the DCI formats 1_0 or DCI formats 1_1 that have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 w:rsidRPr="00B916EC">
        <w:t xml:space="preserve"> that the UE detects and for which the UE transmits corresponding HARQ-ACK information in the PUCCH where</w:t>
      </w:r>
      <w:r>
        <w:t>, for PUCCH resource determination,</w:t>
      </w:r>
      <w:r w:rsidRPr="00B916EC">
        <w:t xml:space="preserve"> detected DCI formats are </w:t>
      </w:r>
      <w:r>
        <w:t xml:space="preserve">first </w:t>
      </w:r>
      <w:r w:rsidRPr="00B916EC">
        <w:t>indexed in a</w:t>
      </w:r>
      <w:r>
        <w:t>n</w:t>
      </w:r>
      <w:r w:rsidRPr="00B916EC">
        <w:t xml:space="preserve"> </w:t>
      </w:r>
      <w:r>
        <w:t>ascending</w:t>
      </w:r>
      <w:r w:rsidRPr="00B916EC">
        <w:t xml:space="preserve"> order across </w:t>
      </w:r>
      <w:r>
        <w:t xml:space="preserve">serving </w:t>
      </w:r>
      <w:r w:rsidRPr="00B916EC">
        <w:t xml:space="preserve">cells indexes </w:t>
      </w:r>
      <w:r>
        <w:t xml:space="preserve">for a same </w:t>
      </w:r>
      <w:r w:rsidRPr="00B916EC">
        <w:t xml:space="preserve">PDCCH monitoring occasion and </w:t>
      </w:r>
      <w:r>
        <w:t xml:space="preserve">are </w:t>
      </w:r>
      <w:r w:rsidRPr="00B916EC">
        <w:t>then</w:t>
      </w:r>
      <w:r w:rsidRPr="001D40E2">
        <w:t xml:space="preserve"> </w:t>
      </w:r>
      <w:r>
        <w:t>indexed in an ascending order</w:t>
      </w:r>
      <w:r w:rsidRPr="00B916EC">
        <w:t xml:space="preserve"> across PDCCH monitoring occasion indexes. </w:t>
      </w:r>
    </w:p>
    <w:p w14:paraId="551C5EF6" w14:textId="77777777" w:rsidR="00FB2BBF" w:rsidRPr="00B916EC" w:rsidRDefault="00FB2BBF" w:rsidP="00FB2BBF">
      <w:r w:rsidRPr="00B916EC">
        <w:t xml:space="preserve">The </w:t>
      </w:r>
      <w:r w:rsidRPr="00B916EC">
        <w:rPr>
          <w:lang w:val="en-US"/>
        </w:rPr>
        <w:t xml:space="preserve">PUCCH resource indicator </w:t>
      </w:r>
      <w:r w:rsidRPr="00B916EC">
        <w:t>field values map to values</w:t>
      </w:r>
      <w:r w:rsidRPr="001D40E2">
        <w:t xml:space="preserve"> </w:t>
      </w:r>
      <w:r>
        <w:t>of a set</w:t>
      </w:r>
      <w:r w:rsidRPr="00B916EC">
        <w:t xml:space="preserve"> of PUCCH resource indexes</w:t>
      </w:r>
      <w:r>
        <w:t>, as defined in Table 9.2.3</w:t>
      </w:r>
      <w:r w:rsidRPr="00B916EC">
        <w:t>-2</w:t>
      </w:r>
      <w:r>
        <w:t>,</w:t>
      </w:r>
      <w:r w:rsidRPr="00B916EC">
        <w:t xml:space="preserve"> provided by </w:t>
      </w:r>
      <w:proofErr w:type="spellStart"/>
      <w:r>
        <w:rPr>
          <w:i/>
        </w:rPr>
        <w:t>R</w:t>
      </w:r>
      <w:r w:rsidRPr="00B916EC">
        <w:rPr>
          <w:i/>
        </w:rPr>
        <w:t>esource</w:t>
      </w:r>
      <w:r>
        <w:rPr>
          <w:i/>
        </w:rPr>
        <w:t>List</w:t>
      </w:r>
      <w:proofErr w:type="spellEnd"/>
      <w:r w:rsidRPr="00B916EC">
        <w:t xml:space="preserve"> </w:t>
      </w:r>
      <w:r>
        <w:t>for PUCCH resources from a set of PUCCH resources</w:t>
      </w:r>
      <w:r w:rsidRPr="00B916EC">
        <w:t xml:space="preserve"> provided by </w:t>
      </w:r>
      <w:r w:rsidRPr="00B916EC">
        <w:rPr>
          <w:i/>
        </w:rPr>
        <w:t>PUCCH-</w:t>
      </w:r>
      <w:proofErr w:type="spellStart"/>
      <w:r>
        <w:rPr>
          <w:i/>
        </w:rPr>
        <w:t>R</w:t>
      </w:r>
      <w:r w:rsidRPr="00B916EC">
        <w:rPr>
          <w:i/>
        </w:rPr>
        <w:t>esource</w:t>
      </w:r>
      <w:r>
        <w:rPr>
          <w:i/>
        </w:rPr>
        <w:t>S</w:t>
      </w:r>
      <w:r w:rsidRPr="00B916EC">
        <w:rPr>
          <w:i/>
        </w:rPr>
        <w:t>et</w:t>
      </w:r>
      <w:proofErr w:type="spellEnd"/>
      <w:r>
        <w:t xml:space="preserve"> with a maximum of eight PUCCH resources</w:t>
      </w:r>
      <w:r w:rsidRPr="00B916EC">
        <w:t xml:space="preserve">. </w:t>
      </w:r>
    </w:p>
    <w:p w14:paraId="3C73E2AD" w14:textId="77777777" w:rsidR="00FB2BBF" w:rsidRPr="00E26367" w:rsidRDefault="00FB2BBF" w:rsidP="00FB2BBF">
      <w:pPr>
        <w:rPr>
          <w:lang w:val="en-US"/>
        </w:rPr>
      </w:pPr>
      <w:r>
        <w:t>For the first set of PUCCH resources and when</w:t>
      </w:r>
      <w:r w:rsidRPr="00B916EC">
        <w:t xml:space="preserve"> the </w:t>
      </w:r>
      <w:r>
        <w:t xml:space="preserve">size </w:t>
      </w:r>
      <w:r w:rsidRPr="00966530">
        <w:rPr>
          <w:rFonts w:eastAsia="宋体"/>
          <w:position w:val="-10"/>
          <w:lang w:eastAsia="zh-CN"/>
        </w:rPr>
        <w:object w:dxaOrig="620" w:dyaOrig="340" w14:anchorId="3BDD328D">
          <v:shape id="_x0000_i1042" type="#_x0000_t75" style="width:28.55pt;height:18.9pt" o:ole="">
            <v:imagedata r:id="rId43" o:title=""/>
          </v:shape>
          <o:OLEObject Type="Embed" ProgID="Equation.3" ShapeID="_x0000_i1042" DrawAspect="Content" ObjectID="_1616567672" r:id="rId44"/>
        </w:object>
      </w:r>
      <w:r>
        <w:rPr>
          <w:rFonts w:eastAsia="宋体"/>
          <w:lang w:eastAsia="zh-CN"/>
        </w:rPr>
        <w:t xml:space="preserve"> </w:t>
      </w:r>
      <w:r>
        <w:t xml:space="preserve">of </w:t>
      </w:r>
      <w:proofErr w:type="spellStart"/>
      <w:r>
        <w:rPr>
          <w:i/>
        </w:rPr>
        <w:t>resourceList</w:t>
      </w:r>
      <w:proofErr w:type="spellEnd"/>
      <w:r>
        <w:rPr>
          <w:i/>
        </w:rPr>
        <w:t xml:space="preserve"> </w:t>
      </w:r>
      <w:r w:rsidRPr="00B916EC">
        <w:t xml:space="preserve">is larger than </w:t>
      </w:r>
      <w:r>
        <w:t xml:space="preserve">eight, when a UE provides </w:t>
      </w:r>
      <w:r w:rsidRPr="006C71DF">
        <w:t xml:space="preserve">HARQ-ACK information in a PUCCH transmission in response to detecting a last DCI format 1_0 or DCI </w:t>
      </w:r>
      <w:r w:rsidRPr="00E26367">
        <w:t>format 1_1 in a PDCCH reception</w:t>
      </w:r>
      <w:r w:rsidRPr="00E26367">
        <w:rPr>
          <w:lang w:val="en-US"/>
        </w:rPr>
        <w:t>, among DCI formats 1_0 or DCI formats 1_1 with</w:t>
      </w:r>
      <w:r w:rsidRPr="00E26367">
        <w:rPr>
          <w:rFonts w:eastAsia="Yu Mincho"/>
        </w:rPr>
        <w:t xml:space="preserve"> a value of the PDSCH-to-</w:t>
      </w:r>
      <w:proofErr w:type="spellStart"/>
      <w:r w:rsidRPr="00E26367">
        <w:rPr>
          <w:rFonts w:eastAsia="Yu Mincho"/>
        </w:rPr>
        <w:t>HARQ_feedback</w:t>
      </w:r>
      <w:proofErr w:type="spellEnd"/>
      <w:r w:rsidRPr="00E26367">
        <w:rPr>
          <w:rFonts w:eastAsia="Yu Mincho"/>
        </w:rPr>
        <w:t xml:space="preserve"> timing indicator field indicating</w:t>
      </w:r>
      <w:r w:rsidRPr="00E26367">
        <w:rPr>
          <w:lang w:val="en-US"/>
        </w:rPr>
        <w:t xml:space="preserve"> a same slot for the PUCCH transmission, the UE determines a PUCCH resource with index </w:t>
      </w:r>
      <w:r w:rsidRPr="00E26367">
        <w:rPr>
          <w:i/>
          <w:position w:val="-10"/>
        </w:rPr>
        <w:object w:dxaOrig="540" w:dyaOrig="340" w14:anchorId="2FE9134E">
          <v:shape id="_x0000_i1043" type="#_x0000_t75" style="width:28.55pt;height:18.9pt" o:ole="">
            <v:imagedata r:id="rId45" o:title=""/>
          </v:shape>
          <o:OLEObject Type="Embed" ProgID="Equation.3" ShapeID="_x0000_i1043" DrawAspect="Content" ObjectID="_1616567673" r:id="rId46"/>
        </w:object>
      </w:r>
      <w:r w:rsidRPr="00E26367">
        <w:t xml:space="preserve">, </w:t>
      </w:r>
      <w:r w:rsidRPr="00E26367">
        <w:rPr>
          <w:position w:val="-10"/>
        </w:rPr>
        <w:object w:dxaOrig="1880" w:dyaOrig="340" w14:anchorId="1B966723">
          <v:shape id="_x0000_i1044" type="#_x0000_t75" style="width:86.25pt;height:18.9pt" o:ole="">
            <v:imagedata r:id="rId47" o:title=""/>
          </v:shape>
          <o:OLEObject Type="Embed" ProgID="Equation.3" ShapeID="_x0000_i1044" DrawAspect="Content" ObjectID="_1616567674" r:id="rId48"/>
        </w:object>
      </w:r>
      <w:r w:rsidRPr="00E26367">
        <w:t>, as</w:t>
      </w:r>
    </w:p>
    <w:p w14:paraId="44CBE27C" w14:textId="77777777" w:rsidR="00FB2BBF" w:rsidRDefault="00FB2BBF" w:rsidP="00FB2BBF">
      <w:pPr>
        <w:pStyle w:val="EQ"/>
      </w:pPr>
      <w:r>
        <w:lastRenderedPageBreak/>
        <w:tab/>
      </w:r>
      <w:r w:rsidRPr="0050545E">
        <w:rPr>
          <w:position w:val="-68"/>
        </w:rPr>
        <w:object w:dxaOrig="7699" w:dyaOrig="1460" w14:anchorId="73FF6E59">
          <v:shape id="_x0000_i1045" type="#_x0000_t75" style="width:352.7pt;height:64.35pt" o:ole="">
            <v:imagedata r:id="rId49" o:title=""/>
          </v:shape>
          <o:OLEObject Type="Embed" ProgID="Equation.3" ShapeID="_x0000_i1045" DrawAspect="Content" ObjectID="_1616567675" r:id="rId50"/>
        </w:object>
      </w:r>
    </w:p>
    <w:p w14:paraId="5CBC8E81" w14:textId="77777777" w:rsidR="00FB2BBF" w:rsidRPr="00B916EC" w:rsidRDefault="00FB2BBF" w:rsidP="00FB2BBF">
      <w:r>
        <w:rPr>
          <w:lang w:val="en-US"/>
        </w:rPr>
        <w:t xml:space="preserve">where </w:t>
      </w:r>
      <w:r w:rsidRPr="003D427F">
        <w:rPr>
          <w:position w:val="-12"/>
        </w:rPr>
        <w:object w:dxaOrig="600" w:dyaOrig="320" w14:anchorId="293934DC">
          <v:shape id="_x0000_i1046" type="#_x0000_t75" style="width:28.55pt;height:14.25pt" o:ole="">
            <v:imagedata r:id="rId51" o:title=""/>
          </v:shape>
          <o:OLEObject Type="Embed" ProgID="Equation.3" ShapeID="_x0000_i1046" DrawAspect="Content" ObjectID="_1616567676" r:id="rId52"/>
        </w:object>
      </w:r>
      <w:r w:rsidRPr="00966530">
        <w:t xml:space="preserve"> </w:t>
      </w:r>
      <w:r>
        <w:t>is a</w:t>
      </w:r>
      <w:r w:rsidRPr="00966530">
        <w:t xml:space="preserve"> number of CCEs in </w:t>
      </w:r>
      <w:r>
        <w:t>CORESET</w:t>
      </w:r>
      <w:r w:rsidRPr="00966530">
        <w:t xml:space="preserve"> </w:t>
      </w:r>
      <w:r w:rsidRPr="00966530">
        <w:rPr>
          <w:position w:val="-10"/>
        </w:rPr>
        <w:object w:dxaOrig="200" w:dyaOrig="240" w14:anchorId="12AD9E63">
          <v:shape id="_x0000_i1047" type="#_x0000_t75" style="width:14.25pt;height:14.25pt" o:ole="">
            <v:imagedata r:id="rId53" o:title=""/>
          </v:shape>
          <o:OLEObject Type="Embed" ProgID="Equation.3" ShapeID="_x0000_i1047" DrawAspect="Content" ObjectID="_1616567677" r:id="rId54"/>
        </w:object>
      </w:r>
      <w:r>
        <w:t xml:space="preserve"> of the </w:t>
      </w:r>
      <w:r w:rsidRPr="00966530">
        <w:t>PDCCH</w:t>
      </w:r>
      <w:r>
        <w:t xml:space="preserve"> reception for the DCI format 1_0 or DCI format 1_1</w:t>
      </w:r>
      <w:r w:rsidRPr="00966530">
        <w:t xml:space="preserve"> as described in </w:t>
      </w:r>
      <w:proofErr w:type="spellStart"/>
      <w:r w:rsidRPr="00966530">
        <w:t>Subclause</w:t>
      </w:r>
      <w:proofErr w:type="spellEnd"/>
      <w:r w:rsidRPr="00966530">
        <w:t xml:space="preserve"> 10.1, </w:t>
      </w:r>
      <w:r w:rsidRPr="00966530">
        <w:rPr>
          <w:position w:val="-12"/>
        </w:rPr>
        <w:object w:dxaOrig="520" w:dyaOrig="360" w14:anchorId="29A1F3DD">
          <v:shape id="_x0000_i1048" type="#_x0000_t75" style="width:28.55pt;height:19.6pt" o:ole="">
            <v:imagedata r:id="rId55" o:title=""/>
          </v:shape>
          <o:OLEObject Type="Embed" ProgID="Equation.3" ShapeID="_x0000_i1048" DrawAspect="Content" ObjectID="_1616567678" r:id="rId56"/>
        </w:object>
      </w:r>
      <w:r>
        <w:t xml:space="preserve"> is the index of a first CCE for the</w:t>
      </w:r>
      <w:r w:rsidRPr="00966530">
        <w:t xml:space="preserve"> PDCCH</w:t>
      </w:r>
      <w:r>
        <w:t xml:space="preserve"> reception, </w:t>
      </w:r>
      <w:r w:rsidRPr="00A61A03">
        <w:t xml:space="preserve">and </w:t>
      </w:r>
      <w:r w:rsidRPr="00DF1FBE">
        <w:rPr>
          <w:position w:val="-10"/>
        </w:rPr>
        <w:object w:dxaOrig="400" w:dyaOrig="340" w14:anchorId="45152C18">
          <v:shape id="_x0000_i1049" type="#_x0000_t75" style="width:21.9pt;height:18.9pt" o:ole="">
            <v:imagedata r:id="rId57" o:title=""/>
          </v:shape>
          <o:OLEObject Type="Embed" ProgID="Equation.3" ShapeID="_x0000_i1049" DrawAspect="Content" ObjectID="_1616567679" r:id="rId58"/>
        </w:object>
      </w:r>
      <w:r>
        <w:rPr>
          <w:rFonts w:eastAsia="宋体"/>
          <w:lang w:eastAsia="zh-CN"/>
        </w:rPr>
        <w:t xml:space="preserve"> is a</w:t>
      </w:r>
      <w:r w:rsidRPr="00966530">
        <w:rPr>
          <w:rFonts w:eastAsia="宋体"/>
          <w:lang w:eastAsia="zh-CN"/>
        </w:rPr>
        <w:t xml:space="preserve"> value of </w:t>
      </w:r>
      <w:r>
        <w:rPr>
          <w:rFonts w:eastAsia="宋体"/>
          <w:lang w:eastAsia="zh-CN"/>
        </w:rPr>
        <w:t xml:space="preserve">the </w:t>
      </w:r>
      <w:r w:rsidRPr="00966530">
        <w:rPr>
          <w:lang w:eastAsia="zh-CN"/>
        </w:rPr>
        <w:t>PUCCH resource indicator</w:t>
      </w:r>
      <w:r w:rsidRPr="00966530">
        <w:t xml:space="preserve"> field in the DCI format</w:t>
      </w:r>
      <w:r>
        <w:t xml:space="preserve"> 1_0 or DCI format 1_1</w:t>
      </w:r>
      <w:r w:rsidRPr="00966530">
        <w:t>.</w:t>
      </w:r>
      <w:r w:rsidRPr="00966530">
        <w:rPr>
          <w:color w:val="000000"/>
        </w:rPr>
        <w:t xml:space="preserve"> </w:t>
      </w:r>
    </w:p>
    <w:p w14:paraId="48B3D470" w14:textId="77777777" w:rsidR="00FB2BBF" w:rsidRPr="00B916EC" w:rsidRDefault="00FB2BBF" w:rsidP="00FB2BBF">
      <w:pPr>
        <w:pStyle w:val="TH"/>
        <w:rPr>
          <w:rFonts w:cs="Arial"/>
        </w:rPr>
      </w:pPr>
      <w:r w:rsidRPr="00B916EC">
        <w:rPr>
          <w:rFonts w:cs="Arial"/>
        </w:rPr>
        <w:t>Table 9.2.</w:t>
      </w:r>
      <w:r>
        <w:rPr>
          <w:rFonts w:cs="Arial"/>
        </w:rPr>
        <w:t>3</w:t>
      </w:r>
      <w:r w:rsidRPr="00B916EC">
        <w:rPr>
          <w:rFonts w:cs="Arial"/>
        </w:rPr>
        <w:t>-2: Mapping of PUCCH resource indication field values to a PUCCH resource in a PUCCH resource set</w:t>
      </w:r>
      <w:r>
        <w:rPr>
          <w:rFonts w:cs="Arial"/>
        </w:rPr>
        <w:t xml:space="preserve"> with maximum 8 PUCCH resources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0"/>
        <w:gridCol w:w="5641"/>
      </w:tblGrid>
      <w:tr w:rsidR="00FB2BBF" w:rsidRPr="00B916EC" w14:paraId="78527DB2" w14:textId="77777777" w:rsidTr="008D4A91">
        <w:trPr>
          <w:cantSplit/>
          <w:jc w:val="center"/>
        </w:trPr>
        <w:tc>
          <w:tcPr>
            <w:tcW w:w="3020" w:type="dxa"/>
            <w:shd w:val="clear" w:color="auto" w:fill="E0E0E0"/>
            <w:vAlign w:val="center"/>
          </w:tcPr>
          <w:p w14:paraId="35E9A3E8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lang w:eastAsia="zh-CN"/>
              </w:rPr>
              <w:t>PUCCH resource</w:t>
            </w:r>
            <w:r w:rsidRPr="00B916EC">
              <w:rPr>
                <w:rFonts w:hint="eastAsia"/>
                <w:lang w:eastAsia="zh-CN"/>
              </w:rPr>
              <w:t xml:space="preserve"> indicator</w:t>
            </w:r>
            <w:r w:rsidRPr="00B916EC" w:rsidDel="000740B6">
              <w:rPr>
                <w:szCs w:val="18"/>
              </w:rPr>
              <w:t xml:space="preserve"> </w:t>
            </w:r>
          </w:p>
        </w:tc>
        <w:tc>
          <w:tcPr>
            <w:tcW w:w="5641" w:type="dxa"/>
            <w:shd w:val="clear" w:color="auto" w:fill="E0E0E0"/>
            <w:vAlign w:val="center"/>
          </w:tcPr>
          <w:p w14:paraId="5F41BF3D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PUCCH resource</w:t>
            </w:r>
          </w:p>
        </w:tc>
      </w:tr>
      <w:tr w:rsidR="00FB2BBF" w:rsidRPr="00B916EC" w14:paraId="6DBFFE21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0FACFD25" w14:textId="77777777" w:rsidR="00FB2BBF" w:rsidRPr="00B916EC" w:rsidRDefault="00FB2BBF" w:rsidP="008D4A91">
            <w:pPr>
              <w:pStyle w:val="TAC"/>
            </w:pPr>
            <w:r>
              <w:t>'0</w:t>
            </w:r>
            <w:r w:rsidRPr="00B916EC">
              <w:t>00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7A782212" w14:textId="77777777" w:rsidR="00FB2BBF" w:rsidRPr="00B916EC" w:rsidRDefault="00FB2BBF" w:rsidP="008D4A91">
            <w:pPr>
              <w:pStyle w:val="TAC"/>
            </w:pPr>
            <w:r w:rsidRPr="00B671B8">
              <w:rPr>
                <w:rFonts w:cs="Arial"/>
                <w:szCs w:val="18"/>
              </w:rPr>
              <w:t>1</w:t>
            </w:r>
            <w:r w:rsidRPr="00B671B8">
              <w:rPr>
                <w:rFonts w:cs="Arial"/>
                <w:szCs w:val="18"/>
                <w:vertAlign w:val="superscript"/>
              </w:rPr>
              <w:t>st</w:t>
            </w:r>
            <w:r w:rsidRPr="00B671B8">
              <w:rPr>
                <w:rFonts w:cs="Arial"/>
                <w:szCs w:val="18"/>
              </w:rPr>
              <w:t xml:space="preserve"> PUCCH resource provided by </w:t>
            </w:r>
            <w:proofErr w:type="spellStart"/>
            <w:r w:rsidRPr="00B671B8">
              <w:rPr>
                <w:rFonts w:cs="Arial"/>
                <w:i/>
                <w:szCs w:val="18"/>
              </w:rPr>
              <w:t>pucch-ResourceId</w:t>
            </w:r>
            <w:proofErr w:type="spellEnd"/>
            <w:r w:rsidRPr="00B671B8">
              <w:rPr>
                <w:rFonts w:cs="Arial"/>
                <w:i/>
                <w:szCs w:val="18"/>
              </w:rPr>
              <w:t xml:space="preserve"> </w:t>
            </w:r>
            <w:r w:rsidRPr="00B671B8">
              <w:rPr>
                <w:rFonts w:cs="Arial"/>
                <w:szCs w:val="18"/>
              </w:rPr>
              <w:t>obtained from the 1</w:t>
            </w:r>
            <w:r w:rsidRPr="00B671B8">
              <w:rPr>
                <w:rFonts w:cs="Arial"/>
                <w:szCs w:val="18"/>
                <w:vertAlign w:val="superscript"/>
              </w:rPr>
              <w:t>st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</w:tr>
      <w:tr w:rsidR="00FB2BBF" w:rsidRPr="00B916EC" w14:paraId="6A5DB3B7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79851FE9" w14:textId="77777777" w:rsidR="00FB2BBF" w:rsidRPr="00B916EC" w:rsidRDefault="00FB2BBF" w:rsidP="008D4A91">
            <w:pPr>
              <w:pStyle w:val="TAC"/>
            </w:pPr>
            <w:r>
              <w:t>'0</w:t>
            </w:r>
            <w:r w:rsidRPr="00B916EC">
              <w:t>01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03262B74" w14:textId="77777777" w:rsidR="00FB2BBF" w:rsidRPr="00B916EC" w:rsidRDefault="00FB2BBF" w:rsidP="008D4A91">
            <w:pPr>
              <w:pStyle w:val="TAC"/>
            </w:pPr>
            <w:r w:rsidRPr="00B916EC">
              <w:t>2</w:t>
            </w:r>
            <w:r w:rsidRPr="00B916EC">
              <w:rPr>
                <w:vertAlign w:val="superscript"/>
              </w:rPr>
              <w:t>nd</w:t>
            </w:r>
            <w:r>
              <w:t xml:space="preserve"> 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2</w:t>
            </w:r>
            <w:r w:rsidRPr="00B671B8">
              <w:rPr>
                <w:rFonts w:cs="Arial"/>
                <w:szCs w:val="18"/>
                <w:vertAlign w:val="superscript"/>
              </w:rPr>
              <w:t>nd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</w:tr>
      <w:tr w:rsidR="00FB2BBF" w:rsidRPr="00B916EC" w14:paraId="4135E88D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27C464A0" w14:textId="77777777" w:rsidR="00FB2BBF" w:rsidRPr="00B916EC" w:rsidRDefault="00FB2BBF" w:rsidP="008D4A91">
            <w:pPr>
              <w:pStyle w:val="TAC"/>
            </w:pPr>
            <w:r>
              <w:t>'0</w:t>
            </w:r>
            <w:r w:rsidRPr="00B916EC">
              <w:t>10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3455233F" w14:textId="77777777" w:rsidR="00FB2BBF" w:rsidRPr="00B916EC" w:rsidRDefault="00FB2BBF" w:rsidP="008D4A91">
            <w:pPr>
              <w:pStyle w:val="TAC"/>
            </w:pPr>
            <w:r w:rsidRPr="00B916EC">
              <w:t>3</w:t>
            </w:r>
            <w:r w:rsidRPr="00B916EC">
              <w:rPr>
                <w:vertAlign w:val="superscript"/>
              </w:rPr>
              <w:t>rd</w:t>
            </w:r>
            <w:r w:rsidRPr="00B916EC">
              <w:t xml:space="preserve"> </w:t>
            </w:r>
            <w:r>
              <w:t>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3</w:t>
            </w:r>
            <w:r w:rsidRPr="00B671B8">
              <w:rPr>
                <w:rFonts w:cs="Arial"/>
                <w:szCs w:val="18"/>
                <w:vertAlign w:val="superscript"/>
              </w:rPr>
              <w:t>rd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</w:tr>
      <w:tr w:rsidR="00FB2BBF" w:rsidRPr="00B916EC" w14:paraId="1DB9501B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4C2739B2" w14:textId="77777777" w:rsidR="00FB2BBF" w:rsidRPr="00B916EC" w:rsidRDefault="00FB2BBF" w:rsidP="008D4A91">
            <w:pPr>
              <w:pStyle w:val="TAC"/>
            </w:pPr>
            <w:r>
              <w:t>'0</w:t>
            </w:r>
            <w:r w:rsidRPr="00B916EC">
              <w:t>11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17DD3EA7" w14:textId="77777777" w:rsidR="00FB2BBF" w:rsidRPr="00B916EC" w:rsidRDefault="00FB2BBF" w:rsidP="008D4A91">
            <w:pPr>
              <w:pStyle w:val="TAC"/>
            </w:pPr>
            <w:r w:rsidRPr="00B916EC">
              <w:t>4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</w:t>
            </w:r>
            <w:r>
              <w:t>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4</w:t>
            </w:r>
            <w:r w:rsidRPr="00B671B8">
              <w:rPr>
                <w:rFonts w:cs="Arial"/>
                <w:szCs w:val="18"/>
                <w:vertAlign w:val="superscript"/>
              </w:rPr>
              <w:t>th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</w:tr>
      <w:tr w:rsidR="00FB2BBF" w:rsidRPr="00B916EC" w:rsidDel="00AF0FC3" w14:paraId="7DE61F82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6942E191" w14:textId="77777777" w:rsidR="00FB2BBF" w:rsidRPr="00B916EC" w:rsidRDefault="00FB2BBF" w:rsidP="008D4A91">
            <w:pPr>
              <w:pStyle w:val="TAC"/>
            </w:pPr>
            <w:r>
              <w:t>'1</w:t>
            </w:r>
            <w:r w:rsidRPr="00B916EC">
              <w:t>00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45D455A3" w14:textId="77777777" w:rsidR="00FB2BBF" w:rsidRPr="00B916EC" w:rsidDel="00AF0FC3" w:rsidRDefault="00FB2BBF" w:rsidP="008D4A91">
            <w:pPr>
              <w:pStyle w:val="TAC"/>
            </w:pPr>
            <w:r>
              <w:t>5</w:t>
            </w:r>
            <w:r w:rsidRPr="00370C5E">
              <w:rPr>
                <w:vertAlign w:val="superscript"/>
              </w:rPr>
              <w:t>th</w:t>
            </w:r>
            <w:r w:rsidRPr="00B916EC">
              <w:t xml:space="preserve"> </w:t>
            </w:r>
            <w:r>
              <w:t>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5</w:t>
            </w:r>
            <w:r w:rsidRPr="00B671B8">
              <w:rPr>
                <w:rFonts w:cs="Arial"/>
                <w:szCs w:val="18"/>
                <w:vertAlign w:val="superscript"/>
              </w:rPr>
              <w:t>th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</w:tr>
      <w:tr w:rsidR="00FB2BBF" w:rsidRPr="00B916EC" w:rsidDel="00AF0FC3" w14:paraId="4E853CC2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0053C181" w14:textId="77777777" w:rsidR="00FB2BBF" w:rsidRPr="00B916EC" w:rsidRDefault="00FB2BBF" w:rsidP="008D4A91">
            <w:pPr>
              <w:pStyle w:val="TAC"/>
            </w:pPr>
            <w:r>
              <w:t>'1</w:t>
            </w:r>
            <w:r w:rsidRPr="00B916EC">
              <w:t>01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28332E55" w14:textId="77777777" w:rsidR="00FB2BBF" w:rsidRPr="00B916EC" w:rsidDel="00AF0FC3" w:rsidRDefault="00FB2BBF" w:rsidP="008D4A91">
            <w:pPr>
              <w:pStyle w:val="TAC"/>
            </w:pPr>
            <w:r>
              <w:t>6</w:t>
            </w:r>
            <w:r w:rsidRPr="00370C5E">
              <w:rPr>
                <w:vertAlign w:val="superscript"/>
              </w:rPr>
              <w:t>th</w:t>
            </w:r>
            <w:r>
              <w:t xml:space="preserve"> 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6</w:t>
            </w:r>
            <w:r w:rsidRPr="00B671B8">
              <w:rPr>
                <w:rFonts w:cs="Arial"/>
                <w:szCs w:val="18"/>
                <w:vertAlign w:val="superscript"/>
              </w:rPr>
              <w:t>th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</w:tr>
      <w:tr w:rsidR="00FB2BBF" w:rsidRPr="00B916EC" w:rsidDel="00AF0FC3" w14:paraId="54B02B03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6878CA72" w14:textId="77777777" w:rsidR="00FB2BBF" w:rsidRPr="00B916EC" w:rsidRDefault="00FB2BBF" w:rsidP="008D4A91">
            <w:pPr>
              <w:pStyle w:val="TAC"/>
            </w:pPr>
            <w:r>
              <w:t>'1</w:t>
            </w:r>
            <w:r w:rsidRPr="00B916EC">
              <w:t>10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7CFB6DCC" w14:textId="77777777" w:rsidR="00FB2BBF" w:rsidRPr="00B916EC" w:rsidDel="00AF0FC3" w:rsidRDefault="00FB2BBF" w:rsidP="008D4A91">
            <w:pPr>
              <w:pStyle w:val="TAC"/>
            </w:pPr>
            <w:r>
              <w:t>7</w:t>
            </w:r>
            <w:r w:rsidRPr="00370C5E">
              <w:rPr>
                <w:vertAlign w:val="superscript"/>
              </w:rPr>
              <w:t>th</w:t>
            </w:r>
            <w:r w:rsidRPr="00B916EC">
              <w:t xml:space="preserve"> </w:t>
            </w:r>
            <w:r>
              <w:t>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7</w:t>
            </w:r>
            <w:r w:rsidRPr="00B671B8">
              <w:rPr>
                <w:rFonts w:cs="Arial"/>
                <w:szCs w:val="18"/>
                <w:vertAlign w:val="superscript"/>
              </w:rPr>
              <w:t>th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</w:tr>
      <w:tr w:rsidR="00FB2BBF" w:rsidRPr="00B916EC" w:rsidDel="00AF0FC3" w14:paraId="7379BD3D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056EEE55" w14:textId="77777777" w:rsidR="00FB2BBF" w:rsidRPr="00B916EC" w:rsidRDefault="00FB2BBF" w:rsidP="008D4A91">
            <w:pPr>
              <w:pStyle w:val="TAC"/>
            </w:pPr>
            <w:r>
              <w:t>'1</w:t>
            </w:r>
            <w:r w:rsidRPr="00B916EC">
              <w:t>11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0BB9D6FF" w14:textId="77777777" w:rsidR="00FB2BBF" w:rsidRPr="00B916EC" w:rsidDel="00AF0FC3" w:rsidRDefault="00FB2BBF" w:rsidP="008D4A91">
            <w:pPr>
              <w:pStyle w:val="TAC"/>
            </w:pPr>
            <w:r>
              <w:t>8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</w:t>
            </w:r>
            <w:r>
              <w:t>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8</w:t>
            </w:r>
            <w:r w:rsidRPr="00B671B8">
              <w:rPr>
                <w:rFonts w:cs="Arial"/>
                <w:szCs w:val="18"/>
                <w:vertAlign w:val="superscript"/>
              </w:rPr>
              <w:t>th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</w:tr>
    </w:tbl>
    <w:p w14:paraId="205DCDBD" w14:textId="77777777" w:rsidR="00FB2BBF" w:rsidRPr="0009732E" w:rsidRDefault="00FB2BBF" w:rsidP="00FB2BBF"/>
    <w:p w14:paraId="49AA99CF" w14:textId="2546D4EB" w:rsidR="00FB2BBF" w:rsidRDefault="00FB2BBF" w:rsidP="00FB2BBF">
      <w:pPr>
        <w:rPr>
          <w:lang w:val="en-US"/>
        </w:rPr>
      </w:pPr>
      <w:r>
        <w:rPr>
          <w:lang w:val="en-US"/>
        </w:rPr>
        <w:t>If a UE detects a first DCI format 1_0 or DCI format 1_1 indicating a first resource for a PUCCH transmission with corresponding HARQ-ACK information in a slot and also detects at a later time a second DCI format 1_0 or DCI format 1_1 indicating a second resource for a PUCCH transmission with corresponding HARQ-ACK information in the slot, the UE does not expect to multiplex HARQ-ACK information corresponding to the second DCI format in a PUCCH resource in the slot if the PDCCH reception that includes the second DCI format is not</w:t>
      </w:r>
      <w:r w:rsidR="001F359F" w:rsidRPr="001F359F">
        <w:rPr>
          <w:lang w:val="en-US"/>
        </w:rPr>
        <w:t xml:space="preserve"> </w:t>
      </w:r>
      <w:r w:rsidR="001F359F">
        <w:rPr>
          <w:lang w:val="en-US"/>
        </w:rPr>
        <w:t xml:space="preserve">earlier than </w:t>
      </w:r>
      <w:del w:id="11" w:author="Huawei" w:date="2019-04-11T18:54:00Z">
        <w:r w:rsidR="001F359F" w:rsidRPr="004909E3" w:rsidDel="001F359F">
          <w:rPr>
            <w:position w:val="-10"/>
          </w:rPr>
          <w:object w:dxaOrig="300" w:dyaOrig="300" w14:anchorId="6EC3FCF3">
            <v:shape id="_x0000_i1050" type="#_x0000_t75" style="width:14.25pt;height:14.25pt" o:ole="">
              <v:imagedata r:id="rId59" o:title=""/>
            </v:shape>
            <o:OLEObject Type="Embed" ProgID="Equation.3" ShapeID="_x0000_i1050" DrawAspect="Content" ObjectID="_1616567680" r:id="rId60"/>
          </w:object>
        </w:r>
        <w:r w:rsidR="001F359F" w:rsidDel="001F359F">
          <w:delText xml:space="preserve"> symbols </w:delText>
        </w:r>
      </w:del>
      <w:ins w:id="12" w:author="Huawei" w:date="2019-04-11T18:54:00Z">
        <w:r w:rsidR="001F359F" w:rsidRPr="007A71BA">
          <w:rPr>
            <w:position w:val="-14"/>
          </w:rPr>
          <w:object w:dxaOrig="2700" w:dyaOrig="400" w14:anchorId="6F671055">
            <v:shape id="_x0000_i1051" type="#_x0000_t75" style="width:138.05pt;height:20.25pt" o:ole="">
              <v:imagedata r:id="rId61" o:title=""/>
            </v:shape>
            <o:OLEObject Type="Embed" ProgID="Equation.DSMT4" ShapeID="_x0000_i1051" DrawAspect="Content" ObjectID="_1616567681" r:id="rId62"/>
          </w:object>
        </w:r>
      </w:ins>
      <w:ins w:id="13" w:author="Huawei" w:date="2019-04-11T18:54:00Z">
        <w:r w:rsidR="001F359F">
          <w:t xml:space="preserve"> </w:t>
        </w:r>
      </w:ins>
      <w:r w:rsidR="001F359F">
        <w:t xml:space="preserve">from </w:t>
      </w:r>
      <w:ins w:id="14" w:author="Huawei" w:date="2019-04-11T18:54:00Z">
        <w:r w:rsidR="001F359F">
          <w:t xml:space="preserve">the beginning of </w:t>
        </w:r>
      </w:ins>
      <w:r w:rsidR="001F359F">
        <w:t>a first symbol of the first resource for PUCCH transmission in the slot where,</w:t>
      </w:r>
      <w:ins w:id="15" w:author="Huawei" w:date="2019-04-11T18:56:00Z">
        <w:r w:rsidR="001F359F">
          <w:t xml:space="preserve">  </w:t>
        </w:r>
        <m:oMath>
          <m:r>
            <w:rPr>
              <w:rFonts w:ascii="Cambria Math"/>
            </w:rPr>
            <m:t>κ</m:t>
          </m:r>
        </m:oMath>
        <w:r w:rsidR="001F359F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  <w:r w:rsidR="001F359F">
          <w:t xml:space="preserve"> are defined in subclause 4.1 of [4, TS 38.211] and </w:t>
        </w:r>
      </w:ins>
      <w:ins w:id="16" w:author="Huawei" w:date="2019-04-11T18:56:00Z">
        <w:r w:rsidR="001F359F" w:rsidRPr="00C93FFC">
          <w:rPr>
            <w:position w:val="-10"/>
          </w:rPr>
          <w:object w:dxaOrig="220" w:dyaOrig="240" w14:anchorId="05B769E8">
            <v:shape id="_x0000_i1052" type="#_x0000_t75" style="width:14.25pt;height:14.25pt" o:ole="">
              <v:imagedata r:id="rId63" o:title=""/>
            </v:shape>
            <o:OLEObject Type="Embed" ProgID="Equation.3" ShapeID="_x0000_i1052" DrawAspect="Content" ObjectID="_1616567682" r:id="rId64"/>
          </w:object>
        </w:r>
      </w:ins>
      <w:ins w:id="17" w:author="Huawei" w:date="2019-04-11T18:56:00Z">
        <w:r w:rsidR="001F359F" w:rsidRPr="00FF3E67">
          <w:rPr>
            <w:i/>
            <w:lang w:val="en-AU"/>
          </w:rPr>
          <w:t xml:space="preserve"> </w:t>
        </w:r>
        <w:r w:rsidR="001F359F" w:rsidRPr="00FF3E67">
          <w:rPr>
            <w:lang w:val="en-AU"/>
          </w:rPr>
          <w:t xml:space="preserve">corresponds to the smallest </w:t>
        </w:r>
        <w:r w:rsidR="001F359F">
          <w:rPr>
            <w:lang w:val="en-AU"/>
          </w:rPr>
          <w:t>SCS</w:t>
        </w:r>
        <w:r w:rsidR="001F359F" w:rsidRPr="00FF3E67">
          <w:rPr>
            <w:lang w:val="en-AU"/>
          </w:rPr>
          <w:t xml:space="preserve"> </w:t>
        </w:r>
        <w:r w:rsidR="001F359F">
          <w:rPr>
            <w:lang w:val="en-AU"/>
          </w:rPr>
          <w:t>configuration among</w:t>
        </w:r>
        <w:r w:rsidR="001F359F" w:rsidRPr="00FF3E67">
          <w:rPr>
            <w:lang w:val="en-AU"/>
          </w:rPr>
          <w:t xml:space="preserve"> the </w:t>
        </w:r>
        <w:r w:rsidR="001F359F">
          <w:rPr>
            <w:lang w:val="en-AU"/>
          </w:rPr>
          <w:t>SCS</w:t>
        </w:r>
        <w:r w:rsidR="001F359F" w:rsidRPr="00FF3E67">
          <w:rPr>
            <w:lang w:val="en-AU"/>
          </w:rPr>
          <w:t xml:space="preserve"> </w:t>
        </w:r>
        <w:r w:rsidR="001F359F">
          <w:rPr>
            <w:lang w:val="en-AU"/>
          </w:rPr>
          <w:t xml:space="preserve">configurations of the </w:t>
        </w:r>
        <w:r w:rsidR="001F359F" w:rsidRPr="00FF3E67">
          <w:rPr>
            <w:lang w:val="en-AU"/>
          </w:rPr>
          <w:t>PDCCH</w:t>
        </w:r>
        <w:r w:rsidR="001F359F">
          <w:rPr>
            <w:lang w:val="en-AU"/>
          </w:rPr>
          <w:t xml:space="preserve">s providing the DCI formats </w:t>
        </w:r>
        <w:r w:rsidR="001F359F" w:rsidRPr="00FF3E67">
          <w:rPr>
            <w:lang w:val="en-AU"/>
          </w:rPr>
          <w:t xml:space="preserve">and the </w:t>
        </w:r>
        <w:r w:rsidR="001F359F">
          <w:rPr>
            <w:lang w:val="en-AU"/>
          </w:rPr>
          <w:t>SCS</w:t>
        </w:r>
        <w:r w:rsidR="001F359F" w:rsidRPr="00FF3E67">
          <w:rPr>
            <w:lang w:val="en-AU"/>
          </w:rPr>
          <w:t xml:space="preserve"> </w:t>
        </w:r>
        <w:r w:rsidR="001F359F">
          <w:rPr>
            <w:lang w:val="en-AU"/>
          </w:rPr>
          <w:t>configuration of the</w:t>
        </w:r>
        <w:r w:rsidR="001F359F" w:rsidRPr="00FF3E67">
          <w:rPr>
            <w:lang w:val="en-AU"/>
          </w:rPr>
          <w:t xml:space="preserve"> PUCCH</w:t>
        </w:r>
        <w:r w:rsidR="001F359F">
          <w:t>. If</w:t>
        </w:r>
        <w:r w:rsidR="001F359F">
          <w:rPr>
            <w:color w:val="000000" w:themeColor="text1"/>
            <w:lang w:eastAsia="ko-KR"/>
          </w:rPr>
          <w:t xml:space="preserve"> </w:t>
        </w:r>
        <w:r w:rsidR="001F359F">
          <w:rPr>
            <w:i/>
            <w:color w:val="000000" w:themeColor="text1"/>
            <w:lang w:eastAsia="ko-KR"/>
          </w:rPr>
          <w:t>processingType2Enabled</w:t>
        </w:r>
        <w:r w:rsidR="001F359F">
          <w:rPr>
            <w:color w:val="000000" w:themeColor="text1"/>
            <w:lang w:eastAsia="ko-KR"/>
          </w:rPr>
          <w:t xml:space="preserve"> of </w:t>
        </w:r>
        <w:r w:rsidR="001F359F">
          <w:rPr>
            <w:i/>
            <w:color w:val="000000" w:themeColor="text1"/>
            <w:lang w:eastAsia="ko-KR"/>
          </w:rPr>
          <w:t>PDSCH-</w:t>
        </w:r>
        <w:proofErr w:type="spellStart"/>
        <w:r w:rsidR="001F359F">
          <w:rPr>
            <w:i/>
            <w:color w:val="000000" w:themeColor="text1"/>
            <w:lang w:eastAsia="ko-KR"/>
          </w:rPr>
          <w:t>ServingCellConfig</w:t>
        </w:r>
        <w:proofErr w:type="spellEnd"/>
        <w:r w:rsidR="001F359F">
          <w:rPr>
            <w:color w:val="000000" w:themeColor="text1"/>
            <w:lang w:eastAsia="ko-KR"/>
          </w:rPr>
          <w:t xml:space="preserve"> is set to </w:t>
        </w:r>
        <w:r w:rsidR="001F359F">
          <w:rPr>
            <w:i/>
            <w:color w:val="000000" w:themeColor="text1"/>
            <w:lang w:eastAsia="ko-KR"/>
          </w:rPr>
          <w:t xml:space="preserve">enable </w:t>
        </w:r>
        <w:r w:rsidR="001F359F" w:rsidRPr="00F227EE">
          <w:rPr>
            <w:color w:val="000000" w:themeColor="text1"/>
            <w:lang w:eastAsia="ko-KR"/>
          </w:rPr>
          <w:t>for the serving cell with the second DCI format</w:t>
        </w:r>
        <w:r w:rsidR="001F359F">
          <w:rPr>
            <w:color w:val="000000" w:themeColor="text1"/>
            <w:lang w:eastAsia="ko-KR"/>
          </w:rPr>
          <w:t xml:space="preserve"> and</w:t>
        </w:r>
        <w:r w:rsidR="001F359F" w:rsidRPr="001B280F">
          <w:rPr>
            <w:color w:val="000000" w:themeColor="text1"/>
            <w:lang w:eastAsia="ko-KR"/>
          </w:rPr>
          <w:t xml:space="preserve"> </w:t>
        </w:r>
        <w:r w:rsidR="001F359F">
          <w:rPr>
            <w:color w:val="000000" w:themeColor="text1"/>
            <w:lang w:eastAsia="ko-KR"/>
          </w:rPr>
          <w:t xml:space="preserve">for </w:t>
        </w:r>
        <w:r w:rsidR="001F359F" w:rsidRPr="001B280F">
          <w:rPr>
            <w:color w:val="000000" w:themeColor="text1"/>
            <w:lang w:eastAsia="ko-KR"/>
          </w:rPr>
          <w:t xml:space="preserve">all serving cells </w:t>
        </w:r>
        <w:r w:rsidR="001F359F" w:rsidRPr="00B7030D">
          <w:rPr>
            <w:color w:val="000000" w:themeColor="text1"/>
            <w:lang w:eastAsia="ko-KR"/>
          </w:rPr>
          <w:t>with corresponding HARQ-ACK information multiplexed in the PUCCH transmission in the slot</w:t>
        </w:r>
        <w:r w:rsidR="001F359F" w:rsidRPr="00B7030D">
          <w:t>,</w:t>
        </w:r>
      </w:ins>
      <w:ins w:id="18" w:author="Huawei" w:date="2019-04-11T18:56:00Z">
        <w:r w:rsidR="001F359F" w:rsidRPr="001B280F">
          <w:rPr>
            <w:position w:val="-10"/>
          </w:rPr>
          <w:object w:dxaOrig="600" w:dyaOrig="300" w14:anchorId="6866A1B3">
            <v:shape id="_x0000_i1053" type="#_x0000_t75" style="width:27.85pt;height:14.25pt" o:ole="">
              <v:imagedata r:id="rId65" o:title=""/>
            </v:shape>
            <o:OLEObject Type="Embed" ProgID="Equation.3" ShapeID="_x0000_i1053" DrawAspect="Content" ObjectID="_1616567683" r:id="rId66"/>
          </w:object>
        </w:r>
      </w:ins>
      <w:ins w:id="19" w:author="Huawei" w:date="2019-04-11T18:56:00Z">
        <w:r w:rsidR="001F359F" w:rsidRPr="001B280F">
          <w:t xml:space="preserve"> for </w:t>
        </w:r>
      </w:ins>
      <w:ins w:id="20" w:author="Huawei" w:date="2019-04-11T18:56:00Z">
        <w:r w:rsidR="001F359F" w:rsidRPr="001B280F">
          <w:rPr>
            <w:position w:val="-10"/>
          </w:rPr>
          <w:object w:dxaOrig="499" w:dyaOrig="279" w14:anchorId="4456479D">
            <v:shape id="_x0000_i1054" type="#_x0000_t75" style="width:27.85pt;height:14.25pt" o:ole="">
              <v:imagedata r:id="rId67" o:title=""/>
            </v:shape>
            <o:OLEObject Type="Embed" ProgID="Equation.3" ShapeID="_x0000_i1054" DrawAspect="Content" ObjectID="_1616567684" r:id="rId68"/>
          </w:object>
        </w:r>
      </w:ins>
      <w:ins w:id="21" w:author="Huawei" w:date="2019-04-11T18:56:00Z">
        <w:r w:rsidR="001F359F" w:rsidRPr="001B280F">
          <w:t xml:space="preserve">, </w:t>
        </w:r>
      </w:ins>
      <w:ins w:id="22" w:author="Huawei" w:date="2019-04-11T18:56:00Z">
        <w:r w:rsidR="001F359F" w:rsidRPr="001B280F">
          <w:rPr>
            <w:position w:val="-10"/>
          </w:rPr>
          <w:object w:dxaOrig="760" w:dyaOrig="300" w14:anchorId="3D0627FA">
            <v:shape id="_x0000_i1055" type="#_x0000_t75" style="width:35.85pt;height:14.25pt" o:ole="">
              <v:imagedata r:id="rId69" o:title=""/>
            </v:shape>
            <o:OLEObject Type="Embed" ProgID="Equation.3" ShapeID="_x0000_i1055" DrawAspect="Content" ObjectID="_1616567685" r:id="rId70"/>
          </w:object>
        </w:r>
      </w:ins>
      <w:ins w:id="23" w:author="Huawei" w:date="2019-04-11T18:56:00Z">
        <w:r w:rsidR="001F359F" w:rsidRPr="001B280F">
          <w:t xml:space="preserve"> for </w:t>
        </w:r>
      </w:ins>
      <w:ins w:id="24" w:author="Huawei" w:date="2019-04-11T18:56:00Z">
        <w:r w:rsidR="001F359F" w:rsidRPr="001B280F">
          <w:rPr>
            <w:position w:val="-10"/>
          </w:rPr>
          <w:object w:dxaOrig="480" w:dyaOrig="279" w14:anchorId="303888C6">
            <v:shape id="_x0000_i1056" type="#_x0000_t75" style="width:27.85pt;height:14.25pt" o:ole="">
              <v:imagedata r:id="rId71" o:title=""/>
            </v:shape>
            <o:OLEObject Type="Embed" ProgID="Equation.3" ShapeID="_x0000_i1056" DrawAspect="Content" ObjectID="_1616567686" r:id="rId72"/>
          </w:object>
        </w:r>
      </w:ins>
      <w:ins w:id="25" w:author="Huawei" w:date="2019-04-11T18:56:00Z">
        <w:r w:rsidR="001F359F" w:rsidRPr="001B280F">
          <w:t xml:space="preserve">, </w:t>
        </w:r>
      </w:ins>
      <w:ins w:id="26" w:author="Huawei" w:date="2019-04-11T18:56:00Z">
        <w:r w:rsidR="001F359F" w:rsidRPr="001B280F">
          <w:rPr>
            <w:position w:val="-10"/>
          </w:rPr>
          <w:object w:dxaOrig="600" w:dyaOrig="300" w14:anchorId="03E3DD70">
            <v:shape id="_x0000_i1057" type="#_x0000_t75" style="width:27.85pt;height:14.25pt" o:ole="">
              <v:imagedata r:id="rId73" o:title=""/>
            </v:shape>
            <o:OLEObject Type="Embed" ProgID="Equation.3" ShapeID="_x0000_i1057" DrawAspect="Content" ObjectID="_1616567687" r:id="rId74"/>
          </w:object>
        </w:r>
      </w:ins>
      <w:ins w:id="27" w:author="Huawei" w:date="2019-04-11T18:56:00Z">
        <w:r w:rsidR="001F359F" w:rsidRPr="001B280F">
          <w:t xml:space="preserve"> for </w:t>
        </w:r>
      </w:ins>
      <w:ins w:id="28" w:author="Huawei" w:date="2019-04-11T18:56:00Z">
        <w:r w:rsidR="001F359F" w:rsidRPr="001B280F">
          <w:rPr>
            <w:position w:val="-10"/>
          </w:rPr>
          <w:object w:dxaOrig="520" w:dyaOrig="279" w14:anchorId="57B2CC6E">
            <v:shape id="_x0000_i1058" type="#_x0000_t75" style="width:27.85pt;height:14.25pt" o:ole="">
              <v:imagedata r:id="rId75" o:title=""/>
            </v:shape>
            <o:OLEObject Type="Embed" ProgID="Equation.3" ShapeID="_x0000_i1058" DrawAspect="Content" ObjectID="_1616567688" r:id="rId76"/>
          </w:object>
        </w:r>
      </w:ins>
      <w:ins w:id="29" w:author="Huawei" w:date="2019-04-11T18:56:00Z">
        <w:r w:rsidR="001F359F" w:rsidRPr="001B280F">
          <w:t>; otherwise</w:t>
        </w:r>
      </w:ins>
      <w:del w:id="30" w:author="Huawei" w:date="2019-04-11T18:58:00Z">
        <w:r w:rsidR="001F359F" w:rsidDel="00925547">
          <w:delText xml:space="preserve"> </w:delText>
        </w:r>
        <w:r w:rsidR="00925547" w:rsidDel="00925547">
          <w:delText>for</w:delText>
        </w:r>
        <w:r w:rsidR="00925547" w:rsidDel="00925547">
          <w:rPr>
            <w:rFonts w:eastAsia="等线"/>
            <w:lang w:eastAsia="zh-CN"/>
          </w:rPr>
          <w:delText xml:space="preserve"> UE processing capability 1 and SCS configuration </w:delText>
        </w:r>
        <w:r w:rsidR="00925547" w:rsidRPr="00496E62" w:rsidDel="00925547">
          <w:rPr>
            <w:position w:val="-10"/>
          </w:rPr>
          <w:object w:dxaOrig="220" w:dyaOrig="240" w14:anchorId="70D89EAE">
            <v:shape id="_x0000_i1059" type="#_x0000_t75" style="width:14.25pt;height:11.95pt" o:ole="">
              <v:imagedata r:id="rId77" o:title=""/>
            </v:shape>
            <o:OLEObject Type="Embed" ProgID="Equation.3" ShapeID="_x0000_i1059" DrawAspect="Content" ObjectID="_1616567689" r:id="rId78"/>
          </w:object>
        </w:r>
      </w:del>
      <w:r w:rsidR="00925547">
        <w:rPr>
          <w:rFonts w:eastAsia="等线"/>
          <w:lang w:eastAsia="zh-CN"/>
        </w:rPr>
        <w:t xml:space="preserve">, </w:t>
      </w:r>
      <w:r w:rsidR="00925547" w:rsidRPr="004909E3">
        <w:rPr>
          <w:position w:val="-10"/>
        </w:rPr>
        <w:object w:dxaOrig="600" w:dyaOrig="300" w14:anchorId="414C5DEA">
          <v:shape id="_x0000_i1060" type="#_x0000_t75" style="width:28.55pt;height:14.25pt" o:ole="">
            <v:imagedata r:id="rId79" o:title=""/>
          </v:shape>
          <o:OLEObject Type="Embed" ProgID="Equation.3" ShapeID="_x0000_i1060" DrawAspect="Content" ObjectID="_1616567690" r:id="rId80"/>
        </w:object>
      </w:r>
      <w:r w:rsidR="00925547">
        <w:t xml:space="preserve"> for </w:t>
      </w:r>
      <w:r w:rsidR="00925547" w:rsidRPr="0097532F">
        <w:rPr>
          <w:position w:val="-10"/>
        </w:rPr>
        <w:object w:dxaOrig="499" w:dyaOrig="279" w14:anchorId="29BBB8A5">
          <v:shape id="_x0000_i1061" type="#_x0000_t75" style="width:28.55pt;height:14.25pt" o:ole="">
            <v:imagedata r:id="rId81" o:title=""/>
          </v:shape>
          <o:OLEObject Type="Embed" ProgID="Equation.3" ShapeID="_x0000_i1061" DrawAspect="Content" ObjectID="_1616567691" r:id="rId82"/>
        </w:object>
      </w:r>
      <w:r w:rsidR="00925547">
        <w:t xml:space="preserve">, </w:t>
      </w:r>
      <w:r w:rsidR="00925547" w:rsidRPr="004909E3">
        <w:rPr>
          <w:position w:val="-10"/>
        </w:rPr>
        <w:object w:dxaOrig="680" w:dyaOrig="300" w14:anchorId="21A7553B">
          <v:shape id="_x0000_i1062" type="#_x0000_t75" style="width:36.15pt;height:14.25pt" o:ole="">
            <v:imagedata r:id="rId83" o:title=""/>
          </v:shape>
          <o:OLEObject Type="Embed" ProgID="Equation.3" ShapeID="_x0000_i1062" DrawAspect="Content" ObjectID="_1616567692" r:id="rId84"/>
        </w:object>
      </w:r>
      <w:r w:rsidR="00925547">
        <w:t xml:space="preserve"> for </w:t>
      </w:r>
      <w:r w:rsidR="00925547" w:rsidRPr="0097532F">
        <w:rPr>
          <w:position w:val="-10"/>
        </w:rPr>
        <w:object w:dxaOrig="480" w:dyaOrig="279" w14:anchorId="2B7D7042">
          <v:shape id="_x0000_i1063" type="#_x0000_t75" style="width:28.55pt;height:14.25pt" o:ole="">
            <v:imagedata r:id="rId71" o:title=""/>
          </v:shape>
          <o:OLEObject Type="Embed" ProgID="Equation.3" ShapeID="_x0000_i1063" DrawAspect="Content" ObjectID="_1616567693" r:id="rId85"/>
        </w:object>
      </w:r>
      <w:r w:rsidR="00925547">
        <w:t xml:space="preserve">, </w:t>
      </w:r>
      <w:r w:rsidR="00925547" w:rsidRPr="004909E3">
        <w:rPr>
          <w:position w:val="-10"/>
        </w:rPr>
        <w:object w:dxaOrig="700" w:dyaOrig="300" w14:anchorId="064853D2">
          <v:shape id="_x0000_i1064" type="#_x0000_t75" style="width:36.15pt;height:14.25pt" o:ole="">
            <v:imagedata r:id="rId86" o:title=""/>
          </v:shape>
          <o:OLEObject Type="Embed" ProgID="Equation.3" ShapeID="_x0000_i1064" DrawAspect="Content" ObjectID="_1616567694" r:id="rId87"/>
        </w:object>
      </w:r>
      <w:r w:rsidR="00925547">
        <w:t xml:space="preserve"> for </w:t>
      </w:r>
      <w:r w:rsidR="00925547" w:rsidRPr="0097532F">
        <w:rPr>
          <w:position w:val="-10"/>
        </w:rPr>
        <w:object w:dxaOrig="520" w:dyaOrig="279" w14:anchorId="1FC4497A">
          <v:shape id="_x0000_i1065" type="#_x0000_t75" style="width:28.55pt;height:14.25pt" o:ole="">
            <v:imagedata r:id="rId75" o:title=""/>
          </v:shape>
          <o:OLEObject Type="Embed" ProgID="Equation.3" ShapeID="_x0000_i1065" DrawAspect="Content" ObjectID="_1616567695" r:id="rId88"/>
        </w:object>
      </w:r>
      <w:r w:rsidR="00925547">
        <w:t xml:space="preserve">, </w:t>
      </w:r>
      <w:r w:rsidR="00925547" w:rsidRPr="004909E3">
        <w:rPr>
          <w:position w:val="-10"/>
        </w:rPr>
        <w:object w:dxaOrig="700" w:dyaOrig="300" w14:anchorId="48438AE9">
          <v:shape id="_x0000_i1066" type="#_x0000_t75" style="width:36.15pt;height:14.25pt" o:ole="">
            <v:imagedata r:id="rId89" o:title=""/>
          </v:shape>
          <o:OLEObject Type="Embed" ProgID="Equation.3" ShapeID="_x0000_i1066" DrawAspect="Content" ObjectID="_1616567696" r:id="rId90"/>
        </w:object>
      </w:r>
      <w:r w:rsidR="00925547">
        <w:t xml:space="preserve"> for </w:t>
      </w:r>
      <w:r w:rsidR="00925547" w:rsidRPr="0097532F">
        <w:rPr>
          <w:position w:val="-10"/>
        </w:rPr>
        <w:object w:dxaOrig="499" w:dyaOrig="279" w14:anchorId="6234F252">
          <v:shape id="_x0000_i1067" type="#_x0000_t75" style="width:28.55pt;height:14.25pt" o:ole="">
            <v:imagedata r:id="rId91" o:title=""/>
          </v:shape>
          <o:OLEObject Type="Embed" ProgID="Equation.3" ShapeID="_x0000_i1067" DrawAspect="Content" ObjectID="_1616567697" r:id="rId92"/>
        </w:object>
      </w:r>
      <w:del w:id="31" w:author="Huawei" w:date="2019-04-11T18:58:00Z">
        <w:r w:rsidR="00925547" w:rsidRPr="00496E62" w:rsidDel="00925547">
          <w:delText>, and for</w:delText>
        </w:r>
        <w:r w:rsidR="00925547" w:rsidRPr="00496E62" w:rsidDel="00925547">
          <w:rPr>
            <w:rFonts w:eastAsia="等线"/>
            <w:lang w:eastAsia="zh-CN"/>
          </w:rPr>
          <w:delText xml:space="preserve"> UE processing capability 2 and </w:delText>
        </w:r>
        <w:r w:rsidR="00925547" w:rsidDel="00925547">
          <w:rPr>
            <w:rFonts w:eastAsia="等线"/>
            <w:lang w:eastAsia="zh-CN"/>
          </w:rPr>
          <w:delText>SCS</w:delText>
        </w:r>
        <w:r w:rsidR="00925547" w:rsidRPr="00496E62" w:rsidDel="00925547">
          <w:rPr>
            <w:rFonts w:eastAsia="等线"/>
            <w:lang w:eastAsia="zh-CN"/>
          </w:rPr>
          <w:delText xml:space="preserve"> configuration </w:delText>
        </w:r>
        <w:r w:rsidR="00925547" w:rsidRPr="00496E62" w:rsidDel="00925547">
          <w:rPr>
            <w:position w:val="-10"/>
          </w:rPr>
          <w:object w:dxaOrig="220" w:dyaOrig="240" w14:anchorId="2441204A">
            <v:shape id="_x0000_i1068" type="#_x0000_t75" style="width:14.25pt;height:14.25pt" o:ole="">
              <v:imagedata r:id="rId77" o:title=""/>
            </v:shape>
            <o:OLEObject Type="Embed" ProgID="Equation.3" ShapeID="_x0000_i1068" DrawAspect="Content" ObjectID="_1616567698" r:id="rId93"/>
          </w:object>
        </w:r>
        <w:r w:rsidR="00925547" w:rsidRPr="00496E62" w:rsidDel="00925547">
          <w:rPr>
            <w:rFonts w:eastAsia="等线"/>
            <w:lang w:eastAsia="zh-CN"/>
          </w:rPr>
          <w:delText xml:space="preserve">, </w:delText>
        </w:r>
        <w:r w:rsidR="00925547" w:rsidRPr="00496E62" w:rsidDel="00925547">
          <w:rPr>
            <w:position w:val="-10"/>
          </w:rPr>
          <w:object w:dxaOrig="600" w:dyaOrig="300" w14:anchorId="71806AF5">
            <v:shape id="_x0000_i1069" type="#_x0000_t75" style="width:28.55pt;height:14.25pt" o:ole="">
              <v:imagedata r:id="rId65" o:title=""/>
            </v:shape>
            <o:OLEObject Type="Embed" ProgID="Equation.3" ShapeID="_x0000_i1069" DrawAspect="Content" ObjectID="_1616567699" r:id="rId94"/>
          </w:object>
        </w:r>
        <w:r w:rsidR="00925547" w:rsidRPr="00496E62" w:rsidDel="00925547">
          <w:delText xml:space="preserve"> for </w:delText>
        </w:r>
        <w:r w:rsidR="00925547" w:rsidRPr="00496E62" w:rsidDel="00925547">
          <w:rPr>
            <w:position w:val="-10"/>
          </w:rPr>
          <w:object w:dxaOrig="499" w:dyaOrig="279" w14:anchorId="66941C0F">
            <v:shape id="_x0000_i1070" type="#_x0000_t75" style="width:28.55pt;height:14.25pt" o:ole="">
              <v:imagedata r:id="rId67" o:title=""/>
            </v:shape>
            <o:OLEObject Type="Embed" ProgID="Equation.3" ShapeID="_x0000_i1070" DrawAspect="Content" ObjectID="_1616567700" r:id="rId95"/>
          </w:object>
        </w:r>
        <w:r w:rsidR="00925547" w:rsidRPr="00496E62" w:rsidDel="00925547">
          <w:delText xml:space="preserve">, </w:delText>
        </w:r>
        <w:r w:rsidR="00925547" w:rsidRPr="00496E62" w:rsidDel="00925547">
          <w:rPr>
            <w:position w:val="-10"/>
          </w:rPr>
          <w:object w:dxaOrig="760" w:dyaOrig="300" w14:anchorId="5B054A62">
            <v:shape id="_x0000_i1071" type="#_x0000_t75" style="width:35.85pt;height:14.25pt" o:ole="">
              <v:imagedata r:id="rId69" o:title=""/>
            </v:shape>
            <o:OLEObject Type="Embed" ProgID="Equation.3" ShapeID="_x0000_i1071" DrawAspect="Content" ObjectID="_1616567701" r:id="rId96"/>
          </w:object>
        </w:r>
        <w:r w:rsidR="00925547" w:rsidRPr="00496E62" w:rsidDel="00925547">
          <w:delText xml:space="preserve"> for </w:delText>
        </w:r>
        <w:r w:rsidR="00925547" w:rsidRPr="00496E62" w:rsidDel="00925547">
          <w:rPr>
            <w:position w:val="-10"/>
          </w:rPr>
          <w:object w:dxaOrig="480" w:dyaOrig="279" w14:anchorId="750370C2">
            <v:shape id="_x0000_i1072" type="#_x0000_t75" style="width:28.55pt;height:14.25pt" o:ole="">
              <v:imagedata r:id="rId71" o:title=""/>
            </v:shape>
            <o:OLEObject Type="Embed" ProgID="Equation.3" ShapeID="_x0000_i1072" DrawAspect="Content" ObjectID="_1616567702" r:id="rId97"/>
          </w:object>
        </w:r>
        <w:r w:rsidR="00925547" w:rsidRPr="00496E62" w:rsidDel="00925547">
          <w:delText xml:space="preserve">, </w:delText>
        </w:r>
        <w:r w:rsidR="00925547" w:rsidRPr="00496E62" w:rsidDel="00925547">
          <w:rPr>
            <w:position w:val="-10"/>
          </w:rPr>
          <w:object w:dxaOrig="600" w:dyaOrig="300" w14:anchorId="2009B68B">
            <v:shape id="_x0000_i1073" type="#_x0000_t75" style="width:28.55pt;height:14.25pt" o:ole="">
              <v:imagedata r:id="rId73" o:title=""/>
            </v:shape>
            <o:OLEObject Type="Embed" ProgID="Equation.3" ShapeID="_x0000_i1073" DrawAspect="Content" ObjectID="_1616567703" r:id="rId98"/>
          </w:object>
        </w:r>
        <w:r w:rsidR="00925547" w:rsidRPr="00496E62" w:rsidDel="00925547">
          <w:delText xml:space="preserve"> for </w:delText>
        </w:r>
        <w:r w:rsidR="00925547" w:rsidRPr="00496E62" w:rsidDel="00925547">
          <w:rPr>
            <w:position w:val="-10"/>
          </w:rPr>
          <w:object w:dxaOrig="520" w:dyaOrig="279" w14:anchorId="2FACB3E9">
            <v:shape id="_x0000_i1074" type="#_x0000_t75" style="width:28.55pt;height:14.25pt" o:ole="">
              <v:imagedata r:id="rId75" o:title=""/>
            </v:shape>
            <o:OLEObject Type="Embed" ProgID="Equation.3" ShapeID="_x0000_i1074" DrawAspect="Content" ObjectID="_1616567704" r:id="rId99"/>
          </w:object>
        </w:r>
      </w:del>
      <w:r w:rsidR="00925547">
        <w:t xml:space="preserve">. </w:t>
      </w:r>
      <w:r w:rsidR="00937108" w:rsidRPr="00937108">
        <w:fldChar w:fldCharType="begin"/>
      </w:r>
      <w:r w:rsidR="00937108" w:rsidRPr="00937108">
        <w:fldChar w:fldCharType="end"/>
      </w:r>
      <w:r w:rsidR="00FD76B3" w:rsidRPr="00937108">
        <w:fldChar w:fldCharType="begin"/>
      </w:r>
      <w:r w:rsidR="00FD76B3" w:rsidRPr="00937108">
        <w:fldChar w:fldCharType="end"/>
      </w:r>
      <w:r w:rsidR="00971F05" w:rsidRPr="00937108">
        <w:fldChar w:fldCharType="begin"/>
      </w:r>
      <w:r w:rsidR="00971F05" w:rsidRPr="00937108">
        <w:fldChar w:fldCharType="end"/>
      </w:r>
      <w:r w:rsidR="00937108" w:rsidRPr="00937108">
        <w:fldChar w:fldCharType="begin"/>
      </w:r>
      <w:r w:rsidR="00937108" w:rsidRPr="00937108">
        <w:fldChar w:fldCharType="end"/>
      </w:r>
    </w:p>
    <w:p w14:paraId="30DB8559" w14:textId="77777777" w:rsidR="00FB2BBF" w:rsidRPr="00B916EC" w:rsidRDefault="00FB2BBF" w:rsidP="00FB2BBF">
      <w:r w:rsidRPr="00B916EC">
        <w:rPr>
          <w:lang w:val="en-US"/>
        </w:rPr>
        <w:t xml:space="preserve">If a UE </w:t>
      </w:r>
      <w:r>
        <w:rPr>
          <w:lang w:val="en-US"/>
        </w:rPr>
        <w:t xml:space="preserve">transmits </w:t>
      </w:r>
      <w:r w:rsidRPr="00B916EC">
        <w:rPr>
          <w:lang w:val="en-US"/>
        </w:rPr>
        <w:t xml:space="preserve">HARQ-ACK </w:t>
      </w:r>
      <w:r>
        <w:rPr>
          <w:lang w:val="en-US"/>
        </w:rPr>
        <w:t>information corresponding only to</w:t>
      </w:r>
      <w:r w:rsidRPr="00B916EC">
        <w:rPr>
          <w:lang w:val="en-US"/>
        </w:rPr>
        <w:t xml:space="preserve"> </w:t>
      </w:r>
      <w:r w:rsidRPr="00B916EC">
        <w:t>a PDSCH</w:t>
      </w:r>
      <w:r w:rsidRPr="001D40E2">
        <w:t xml:space="preserve"> </w:t>
      </w:r>
      <w:r>
        <w:t>reception</w:t>
      </w:r>
      <w:r w:rsidRPr="00B916EC">
        <w:t xml:space="preserve"> </w:t>
      </w:r>
      <w:r w:rsidRPr="00B916EC">
        <w:rPr>
          <w:rFonts w:eastAsia="宋体" w:hint="eastAsia"/>
          <w:lang w:eastAsia="zh-CN"/>
        </w:rPr>
        <w:t>without</w:t>
      </w:r>
      <w:r w:rsidRPr="00B916EC">
        <w:t xml:space="preserve"> a corresponding PDCCH, a PUCCH resource for corresponding </w:t>
      </w:r>
      <w:r>
        <w:t xml:space="preserve">PUCCH transmission with </w:t>
      </w:r>
      <w:r w:rsidRPr="00B916EC">
        <w:t>HARQ-ACK</w:t>
      </w:r>
      <w:r>
        <w:t xml:space="preserve"> information</w:t>
      </w:r>
      <w:r w:rsidRPr="00B916EC">
        <w:t xml:space="preserve"> is provided by </w:t>
      </w:r>
      <w:r w:rsidRPr="00B916EC">
        <w:rPr>
          <w:i/>
        </w:rPr>
        <w:t>n1PUCCH-AN</w:t>
      </w:r>
      <w:r w:rsidRPr="00B916EC">
        <w:t>.</w:t>
      </w:r>
    </w:p>
    <w:p w14:paraId="7097776E" w14:textId="77777777" w:rsidR="00FB2BBF" w:rsidRPr="00B916EC" w:rsidRDefault="00FB2BBF" w:rsidP="00FB2BBF">
      <w:pPr>
        <w:rPr>
          <w:lang w:val="en-US"/>
        </w:rPr>
      </w:pPr>
      <w:r w:rsidRPr="00B916EC">
        <w:rPr>
          <w:lang w:val="en-US"/>
        </w:rPr>
        <w:t xml:space="preserve">If a UE transmits </w:t>
      </w:r>
      <w:r>
        <w:rPr>
          <w:lang w:val="en-US"/>
        </w:rPr>
        <w:t xml:space="preserve">a PUCCH with </w:t>
      </w:r>
      <w:r w:rsidRPr="00B916EC">
        <w:rPr>
          <w:lang w:val="en-US"/>
        </w:rPr>
        <w:t>HARQ-ACK</w:t>
      </w:r>
      <w:r>
        <w:t xml:space="preserve"> information</w:t>
      </w:r>
      <w:r w:rsidRPr="00B916EC">
        <w:rPr>
          <w:lang w:val="en-US"/>
        </w:rPr>
        <w:t xml:space="preserve"> using PUCCH format 0, the UE determines value</w:t>
      </w:r>
      <w:r>
        <w:rPr>
          <w:lang w:val="en-US"/>
        </w:rPr>
        <w:t xml:space="preserve">s </w:t>
      </w:r>
      <w:r w:rsidRPr="004E440D">
        <w:rPr>
          <w:position w:val="-10"/>
        </w:rPr>
        <w:object w:dxaOrig="279" w:dyaOrig="300" w14:anchorId="752201AA">
          <v:shape id="_x0000_i1075" type="#_x0000_t75" style="width:14.25pt;height:15.6pt" o:ole="">
            <v:imagedata r:id="rId100" o:title=""/>
          </v:shape>
          <o:OLEObject Type="Embed" ProgID="Equation.3" ShapeID="_x0000_i1075" DrawAspect="Content" ObjectID="_1616567705" r:id="rId101"/>
        </w:object>
      </w:r>
      <w:r w:rsidRPr="0043290C">
        <w:t xml:space="preserve"> and</w:t>
      </w:r>
      <w:r w:rsidRPr="00B916EC">
        <w:rPr>
          <w:lang w:val="en-US"/>
        </w:rPr>
        <w:t xml:space="preserve"> </w:t>
      </w:r>
      <w:r w:rsidRPr="00B916EC">
        <w:rPr>
          <w:position w:val="-10"/>
        </w:rPr>
        <w:object w:dxaOrig="360" w:dyaOrig="300" w14:anchorId="34A6C73A">
          <v:shape id="_x0000_i1076" type="#_x0000_t75" style="width:14.95pt;height:15.6pt" o:ole="">
            <v:imagedata r:id="rId102" o:title=""/>
          </v:shape>
          <o:OLEObject Type="Embed" ProgID="Equation.3" ShapeID="_x0000_i1076" DrawAspect="Content" ObjectID="_1616567706" r:id="rId103"/>
        </w:object>
      </w:r>
      <w:r w:rsidRPr="00B916EC">
        <w:t xml:space="preserve"> for computing a value of cyclic shift </w:t>
      </w:r>
      <w:r w:rsidRPr="00B916EC">
        <w:rPr>
          <w:position w:val="-6"/>
        </w:rPr>
        <w:object w:dxaOrig="220" w:dyaOrig="200" w14:anchorId="7D35C845">
          <v:shape id="_x0000_i1077" type="#_x0000_t75" style="width:14.25pt;height:12.6pt" o:ole="">
            <v:imagedata r:id="rId104" o:title=""/>
          </v:shape>
          <o:OLEObject Type="Embed" ProgID="Equation.3" ShapeID="_x0000_i1077" DrawAspect="Content" ObjectID="_1616567707" r:id="rId105"/>
        </w:object>
      </w:r>
      <w:r w:rsidRPr="00B916EC">
        <w:t xml:space="preserve"> [4, TS 38.211] where </w:t>
      </w:r>
      <w:r w:rsidRPr="004E440D">
        <w:rPr>
          <w:position w:val="-10"/>
        </w:rPr>
        <w:object w:dxaOrig="279" w:dyaOrig="300" w14:anchorId="1350F4DB">
          <v:shape id="_x0000_i1078" type="#_x0000_t75" style="width:14.25pt;height:15.6pt" o:ole="">
            <v:imagedata r:id="rId100" o:title=""/>
          </v:shape>
          <o:OLEObject Type="Embed" ProgID="Equation.3" ShapeID="_x0000_i1078" DrawAspect="Content" ObjectID="_1616567708" r:id="rId106"/>
        </w:object>
      </w:r>
      <w:r>
        <w:t xml:space="preserve"> </w:t>
      </w:r>
      <w:r w:rsidRPr="00B916EC">
        <w:t xml:space="preserve">is provided by </w:t>
      </w:r>
      <w:proofErr w:type="spellStart"/>
      <w:r w:rsidRPr="00B916EC">
        <w:rPr>
          <w:i/>
          <w:lang w:val="en-US"/>
        </w:rPr>
        <w:t>initial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yclic</w:t>
      </w:r>
      <w:r>
        <w:rPr>
          <w:i/>
          <w:lang w:val="en-US"/>
        </w:rPr>
        <w:t>S</w:t>
      </w:r>
      <w:r w:rsidRPr="00B916EC">
        <w:rPr>
          <w:i/>
          <w:lang w:val="en-US"/>
        </w:rPr>
        <w:t>hift</w:t>
      </w:r>
      <w:proofErr w:type="spellEnd"/>
      <w:r w:rsidRPr="00B916EC">
        <w:rPr>
          <w:lang w:val="en-US"/>
        </w:rPr>
        <w:t xml:space="preserve"> of </w:t>
      </w:r>
      <w:r w:rsidRPr="00FD417D">
        <w:rPr>
          <w:i/>
        </w:rPr>
        <w:t>PUCCH-format0</w:t>
      </w:r>
      <w:r>
        <w:t xml:space="preserve"> or</w:t>
      </w:r>
      <w:r w:rsidRPr="00B916EC">
        <w:t xml:space="preserve">, </w:t>
      </w:r>
      <w:r>
        <w:t xml:space="preserve">if </w:t>
      </w:r>
      <w:proofErr w:type="spellStart"/>
      <w:r>
        <w:rPr>
          <w:i/>
          <w:lang w:val="en-US"/>
        </w:rPr>
        <w:t>initialCyclicShift</w:t>
      </w:r>
      <w:proofErr w:type="spellEnd"/>
      <w:r w:rsidRPr="00376D4F">
        <w:t xml:space="preserve"> is </w:t>
      </w:r>
      <w:r>
        <w:t xml:space="preserve">not </w:t>
      </w:r>
      <w:r w:rsidRPr="00376D4F">
        <w:t>provided</w:t>
      </w:r>
      <w:r>
        <w:t>,</w:t>
      </w:r>
      <w:r w:rsidRPr="00376D4F">
        <w:t xml:space="preserve"> by the initi</w:t>
      </w:r>
      <w:r>
        <w:t xml:space="preserve">al cyclic shift index as described in </w:t>
      </w:r>
      <w:proofErr w:type="spellStart"/>
      <w:r>
        <w:t>Subclause</w:t>
      </w:r>
      <w:proofErr w:type="spellEnd"/>
      <w:r>
        <w:t xml:space="preserve"> 9.2.1</w:t>
      </w:r>
      <w:r w:rsidRPr="00376D4F">
        <w:t xml:space="preserve"> </w:t>
      </w:r>
      <w:r w:rsidRPr="00B916EC">
        <w:t xml:space="preserve">and </w:t>
      </w:r>
      <w:r w:rsidRPr="00B916EC">
        <w:rPr>
          <w:position w:val="-10"/>
        </w:rPr>
        <w:object w:dxaOrig="360" w:dyaOrig="300" w14:anchorId="23CE3DB7">
          <v:shape id="_x0000_i1079" type="#_x0000_t75" style="width:14.95pt;height:15.6pt" o:ole="">
            <v:imagedata r:id="rId102" o:title=""/>
          </v:shape>
          <o:OLEObject Type="Embed" ProgID="Equation.3" ShapeID="_x0000_i1079" DrawAspect="Content" ObjectID="_1616567709" r:id="rId107"/>
        </w:object>
      </w:r>
      <w:r w:rsidRPr="00B916EC">
        <w:t xml:space="preserve"> is determined from the value of one HARQ-ACK</w:t>
      </w:r>
      <w:r>
        <w:t xml:space="preserve"> information</w:t>
      </w:r>
      <w:r w:rsidRPr="00B916EC">
        <w:t xml:space="preserve"> bit or from the values of two HARQ-ACK</w:t>
      </w:r>
      <w:r>
        <w:t xml:space="preserve"> information</w:t>
      </w:r>
      <w:r w:rsidRPr="00B916EC">
        <w:t xml:space="preserve"> bits</w:t>
      </w:r>
      <w:r w:rsidRPr="00B916EC">
        <w:rPr>
          <w:lang w:val="en-US"/>
        </w:rPr>
        <w:t xml:space="preserve"> as in </w:t>
      </w:r>
      <w:r w:rsidRPr="00B916EC">
        <w:t>Table 9.2.</w:t>
      </w:r>
      <w:r>
        <w:t>3</w:t>
      </w:r>
      <w:r w:rsidRPr="00B916EC">
        <w:t>-3 and Table 9.2.</w:t>
      </w:r>
      <w:r>
        <w:t>3</w:t>
      </w:r>
      <w:r w:rsidRPr="00B916EC">
        <w:t>-4, respectively.</w:t>
      </w:r>
      <w:r w:rsidRPr="00B916EC">
        <w:rPr>
          <w:lang w:val="en-US"/>
        </w:rPr>
        <w:t xml:space="preserve"> </w:t>
      </w:r>
    </w:p>
    <w:p w14:paraId="7DCD9777" w14:textId="77777777" w:rsidR="00FB2BBF" w:rsidRPr="00B916EC" w:rsidRDefault="00FB2BBF" w:rsidP="00FB2BBF">
      <w:pPr>
        <w:pStyle w:val="TH"/>
        <w:rPr>
          <w:rFonts w:cs="Arial"/>
        </w:rPr>
      </w:pPr>
      <w:r w:rsidRPr="00B916EC">
        <w:rPr>
          <w:rFonts w:cs="Arial"/>
        </w:rPr>
        <w:lastRenderedPageBreak/>
        <w:t>Table 9.2.</w:t>
      </w:r>
      <w:r>
        <w:rPr>
          <w:rFonts w:cs="Arial"/>
        </w:rPr>
        <w:t>3</w:t>
      </w:r>
      <w:r w:rsidRPr="00B916EC">
        <w:rPr>
          <w:rFonts w:cs="Arial"/>
        </w:rPr>
        <w:t>-3: Mapping of values for one HARQ-ACK</w:t>
      </w:r>
      <w:r>
        <w:t xml:space="preserve"> information</w:t>
      </w:r>
      <w:r w:rsidRPr="00B916EC">
        <w:rPr>
          <w:rFonts w:cs="Arial"/>
        </w:rPr>
        <w:t xml:space="preserve"> bit to sequences</w:t>
      </w:r>
      <w:r>
        <w:rPr>
          <w:rFonts w:cs="Arial"/>
        </w:rPr>
        <w:t xml:space="preserve"> for PUCCH format 0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313"/>
        <w:gridCol w:w="1325"/>
      </w:tblGrid>
      <w:tr w:rsidR="00FB2BBF" w:rsidRPr="00B916EC" w14:paraId="7EBB4ACA" w14:textId="77777777" w:rsidTr="008D4A91">
        <w:trPr>
          <w:cantSplit/>
          <w:jc w:val="center"/>
        </w:trPr>
        <w:tc>
          <w:tcPr>
            <w:tcW w:w="2107" w:type="dxa"/>
            <w:shd w:val="clear" w:color="auto" w:fill="E0E0E0"/>
            <w:vAlign w:val="center"/>
          </w:tcPr>
          <w:p w14:paraId="5338AEA2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rFonts w:cs="Arial"/>
                <w:szCs w:val="18"/>
              </w:rPr>
              <w:t>HARQ-ACK Value</w:t>
            </w:r>
          </w:p>
        </w:tc>
        <w:tc>
          <w:tcPr>
            <w:tcW w:w="1313" w:type="dxa"/>
            <w:shd w:val="clear" w:color="auto" w:fill="E0E0E0"/>
            <w:vAlign w:val="center"/>
          </w:tcPr>
          <w:p w14:paraId="4090672D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325" w:type="dxa"/>
            <w:shd w:val="clear" w:color="auto" w:fill="E0E0E0"/>
          </w:tcPr>
          <w:p w14:paraId="7ED2F984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1</w:t>
            </w:r>
          </w:p>
        </w:tc>
      </w:tr>
      <w:tr w:rsidR="00FB2BBF" w:rsidRPr="00B916EC" w14:paraId="0DBB0B7B" w14:textId="77777777" w:rsidTr="008D4A91">
        <w:trPr>
          <w:cantSplit/>
          <w:jc w:val="center"/>
        </w:trPr>
        <w:tc>
          <w:tcPr>
            <w:tcW w:w="2107" w:type="dxa"/>
            <w:vAlign w:val="center"/>
          </w:tcPr>
          <w:p w14:paraId="723121BD" w14:textId="77777777" w:rsidR="00FB2BBF" w:rsidRPr="00B916EC" w:rsidRDefault="00FB2BBF" w:rsidP="008D4A91">
            <w:pPr>
              <w:pStyle w:val="TAC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313" w:type="dxa"/>
            <w:vAlign w:val="center"/>
          </w:tcPr>
          <w:p w14:paraId="61E84153" w14:textId="77777777" w:rsidR="00FB2BBF" w:rsidRPr="00B916EC" w:rsidRDefault="00FB2BBF" w:rsidP="008D4A91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 w14:anchorId="3A226C40">
                <v:shape id="_x0000_i1080" type="#_x0000_t75" style="width:36.15pt;height:14.25pt" o:ole="">
                  <v:imagedata r:id="rId108" o:title=""/>
                </v:shape>
                <o:OLEObject Type="Embed" ProgID="Equation.3" ShapeID="_x0000_i1080" DrawAspect="Content" ObjectID="_1616567710" r:id="rId109"/>
              </w:object>
            </w:r>
          </w:p>
        </w:tc>
        <w:tc>
          <w:tcPr>
            <w:tcW w:w="1325" w:type="dxa"/>
          </w:tcPr>
          <w:p w14:paraId="261EFC20" w14:textId="77777777" w:rsidR="00FB2BBF" w:rsidRPr="00B916EC" w:rsidRDefault="00FB2BBF" w:rsidP="008D4A91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 w14:anchorId="559F93C3">
                <v:shape id="_x0000_i1081" type="#_x0000_t75" style="width:36.15pt;height:14.25pt" o:ole="">
                  <v:imagedata r:id="rId110" o:title=""/>
                </v:shape>
                <o:OLEObject Type="Embed" ProgID="Equation.3" ShapeID="_x0000_i1081" DrawAspect="Content" ObjectID="_1616567711" r:id="rId111"/>
              </w:object>
            </w:r>
          </w:p>
        </w:tc>
      </w:tr>
    </w:tbl>
    <w:p w14:paraId="5BB41578" w14:textId="77777777" w:rsidR="00FB2BBF" w:rsidRPr="00B916EC" w:rsidRDefault="00FB2BBF" w:rsidP="00FB2BBF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</w:p>
    <w:p w14:paraId="26A887BE" w14:textId="77777777" w:rsidR="00FB2BBF" w:rsidRPr="00B916EC" w:rsidRDefault="00FB2BBF" w:rsidP="00FB2BBF">
      <w:pPr>
        <w:pStyle w:val="TH"/>
        <w:rPr>
          <w:rFonts w:cs="Arial"/>
        </w:rPr>
      </w:pPr>
      <w:r w:rsidRPr="00B916EC">
        <w:rPr>
          <w:rFonts w:cs="Arial"/>
        </w:rPr>
        <w:t>Table 9.2.</w:t>
      </w:r>
      <w:r>
        <w:rPr>
          <w:rFonts w:cs="Arial"/>
        </w:rPr>
        <w:t>3</w:t>
      </w:r>
      <w:r w:rsidRPr="00B916EC">
        <w:rPr>
          <w:rFonts w:cs="Arial"/>
        </w:rPr>
        <w:t>-4: Mapping of values for two HARQ-ACK</w:t>
      </w:r>
      <w:r>
        <w:t xml:space="preserve"> information</w:t>
      </w:r>
      <w:r w:rsidRPr="00B916EC">
        <w:rPr>
          <w:rFonts w:cs="Arial"/>
        </w:rPr>
        <w:t xml:space="preserve"> bits to sequences</w:t>
      </w:r>
      <w:r>
        <w:rPr>
          <w:rFonts w:cs="Arial"/>
        </w:rPr>
        <w:t xml:space="preserve"> for PUCCH format 0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2"/>
        <w:gridCol w:w="1752"/>
        <w:gridCol w:w="1620"/>
        <w:gridCol w:w="1710"/>
        <w:gridCol w:w="1620"/>
      </w:tblGrid>
      <w:tr w:rsidR="00FB2BBF" w:rsidRPr="00B916EC" w14:paraId="5DEAEC81" w14:textId="77777777" w:rsidTr="008D4A91">
        <w:trPr>
          <w:cantSplit/>
          <w:jc w:val="center"/>
        </w:trPr>
        <w:tc>
          <w:tcPr>
            <w:tcW w:w="2102" w:type="dxa"/>
            <w:shd w:val="clear" w:color="auto" w:fill="E0E0E0"/>
            <w:vAlign w:val="center"/>
          </w:tcPr>
          <w:p w14:paraId="2A6C5420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rFonts w:cs="Arial"/>
                <w:szCs w:val="18"/>
              </w:rPr>
              <w:t>HARQ-ACK Value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18E409C6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0}</w:t>
            </w:r>
          </w:p>
        </w:tc>
        <w:tc>
          <w:tcPr>
            <w:tcW w:w="1620" w:type="dxa"/>
            <w:shd w:val="clear" w:color="auto" w:fill="E0E0E0"/>
          </w:tcPr>
          <w:p w14:paraId="7F57A29B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1}</w:t>
            </w:r>
          </w:p>
        </w:tc>
        <w:tc>
          <w:tcPr>
            <w:tcW w:w="1710" w:type="dxa"/>
            <w:shd w:val="clear" w:color="auto" w:fill="E0E0E0"/>
            <w:vAlign w:val="center"/>
          </w:tcPr>
          <w:p w14:paraId="6005FE8E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1}</w:t>
            </w:r>
          </w:p>
        </w:tc>
        <w:tc>
          <w:tcPr>
            <w:tcW w:w="1620" w:type="dxa"/>
            <w:shd w:val="clear" w:color="auto" w:fill="E0E0E0"/>
          </w:tcPr>
          <w:p w14:paraId="61037D4D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0}</w:t>
            </w:r>
          </w:p>
        </w:tc>
      </w:tr>
      <w:tr w:rsidR="00FB2BBF" w:rsidRPr="00B916EC" w14:paraId="28F60231" w14:textId="77777777" w:rsidTr="008D4A91">
        <w:trPr>
          <w:cantSplit/>
          <w:jc w:val="center"/>
        </w:trPr>
        <w:tc>
          <w:tcPr>
            <w:tcW w:w="2102" w:type="dxa"/>
            <w:vAlign w:val="center"/>
          </w:tcPr>
          <w:p w14:paraId="18800288" w14:textId="77777777" w:rsidR="00FB2BBF" w:rsidRPr="00B916EC" w:rsidRDefault="00FB2BBF" w:rsidP="008D4A91">
            <w:pPr>
              <w:pStyle w:val="TAC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752" w:type="dxa"/>
            <w:vAlign w:val="center"/>
          </w:tcPr>
          <w:p w14:paraId="01EDE3F1" w14:textId="77777777" w:rsidR="00FB2BBF" w:rsidRPr="00B916EC" w:rsidRDefault="00FB2BBF" w:rsidP="008D4A91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 w14:anchorId="65F488BD">
                <v:shape id="_x0000_i1082" type="#_x0000_t75" style="width:36.15pt;height:14.25pt" o:ole="">
                  <v:imagedata r:id="rId112" o:title=""/>
                </v:shape>
                <o:OLEObject Type="Embed" ProgID="Equation.3" ShapeID="_x0000_i1082" DrawAspect="Content" ObjectID="_1616567712" r:id="rId113"/>
              </w:object>
            </w:r>
          </w:p>
        </w:tc>
        <w:tc>
          <w:tcPr>
            <w:tcW w:w="1620" w:type="dxa"/>
          </w:tcPr>
          <w:p w14:paraId="1E4E416F" w14:textId="77777777" w:rsidR="00FB2BBF" w:rsidRPr="00B916EC" w:rsidRDefault="00FB2BBF" w:rsidP="008D4A91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 w14:anchorId="712E9FE3">
                <v:shape id="_x0000_i1083" type="#_x0000_t75" style="width:36.15pt;height:14.25pt" o:ole="">
                  <v:imagedata r:id="rId114" o:title=""/>
                </v:shape>
                <o:OLEObject Type="Embed" ProgID="Equation.3" ShapeID="_x0000_i1083" DrawAspect="Content" ObjectID="_1616567713" r:id="rId115"/>
              </w:object>
            </w:r>
          </w:p>
        </w:tc>
        <w:tc>
          <w:tcPr>
            <w:tcW w:w="1710" w:type="dxa"/>
            <w:vAlign w:val="center"/>
          </w:tcPr>
          <w:p w14:paraId="3B311199" w14:textId="77777777" w:rsidR="00FB2BBF" w:rsidRPr="00B916EC" w:rsidRDefault="00FB2BBF" w:rsidP="008D4A91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 w14:anchorId="24B8B084">
                <v:shape id="_x0000_i1084" type="#_x0000_t75" style="width:36.15pt;height:14.25pt" o:ole="">
                  <v:imagedata r:id="rId116" o:title=""/>
                </v:shape>
                <o:OLEObject Type="Embed" ProgID="Equation.3" ShapeID="_x0000_i1084" DrawAspect="Content" ObjectID="_1616567714" r:id="rId117"/>
              </w:object>
            </w:r>
          </w:p>
        </w:tc>
        <w:tc>
          <w:tcPr>
            <w:tcW w:w="1620" w:type="dxa"/>
          </w:tcPr>
          <w:p w14:paraId="647CF5FE" w14:textId="77777777" w:rsidR="00FB2BBF" w:rsidRPr="00B916EC" w:rsidRDefault="00FB2BBF" w:rsidP="008D4A91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 w14:anchorId="5C5884E7">
                <v:shape id="_x0000_i1085" type="#_x0000_t75" style="width:36.15pt;height:14.25pt" o:ole="">
                  <v:imagedata r:id="rId118" o:title=""/>
                </v:shape>
                <o:OLEObject Type="Embed" ProgID="Equation.3" ShapeID="_x0000_i1085" DrawAspect="Content" ObjectID="_1616567715" r:id="rId119"/>
              </w:object>
            </w:r>
          </w:p>
        </w:tc>
      </w:tr>
    </w:tbl>
    <w:p w14:paraId="00BEE161" w14:textId="77777777" w:rsidR="00FB2BBF" w:rsidRPr="00B916EC" w:rsidRDefault="00FB2BBF" w:rsidP="00FB2BBF">
      <w:pPr>
        <w:rPr>
          <w:lang w:val="en-US"/>
        </w:rPr>
      </w:pPr>
    </w:p>
    <w:p w14:paraId="35D8F5F8" w14:textId="77777777" w:rsidR="00FB2BBF" w:rsidRDefault="00FB2BBF" w:rsidP="00FB2BBF">
      <w:r w:rsidRPr="00B916EC">
        <w:rPr>
          <w:lang w:val="en-US"/>
        </w:rPr>
        <w:t>If a UE transmi</w:t>
      </w:r>
      <w:r>
        <w:rPr>
          <w:lang w:val="en-US"/>
        </w:rPr>
        <w:t>ts a PUCCH with HARQ-ACK information using PUCCH format 1</w:t>
      </w:r>
      <w:r w:rsidRPr="00B916EC">
        <w:rPr>
          <w:lang w:val="en-US"/>
        </w:rPr>
        <w:t xml:space="preserve">, </w:t>
      </w:r>
      <w:r>
        <w:rPr>
          <w:lang w:val="en-US"/>
        </w:rPr>
        <w:t>the UE is provided</w:t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B916EC">
        <w:rPr>
          <w:lang w:val="en-US"/>
        </w:rPr>
        <w:t>value</w:t>
      </w:r>
      <w:r>
        <w:rPr>
          <w:lang w:val="en-US"/>
        </w:rPr>
        <w:t xml:space="preserve"> for </w:t>
      </w:r>
      <w:r w:rsidRPr="004E440D">
        <w:rPr>
          <w:position w:val="-10"/>
        </w:rPr>
        <w:object w:dxaOrig="279" w:dyaOrig="300" w14:anchorId="4AEF80A9">
          <v:shape id="_x0000_i1086" type="#_x0000_t75" style="width:14.25pt;height:15.6pt" o:ole="">
            <v:imagedata r:id="rId100" o:title=""/>
          </v:shape>
          <o:OLEObject Type="Embed" ProgID="Equation.3" ShapeID="_x0000_i1086" DrawAspect="Content" ObjectID="_1616567716" r:id="rId120"/>
        </w:object>
      </w:r>
      <w:r>
        <w:t xml:space="preserve"> </w:t>
      </w:r>
      <w:r w:rsidRPr="00B916EC">
        <w:t xml:space="preserve">by </w:t>
      </w:r>
      <w:proofErr w:type="spellStart"/>
      <w:r w:rsidRPr="00B916EC">
        <w:rPr>
          <w:i/>
          <w:lang w:val="en-US"/>
        </w:rPr>
        <w:t>initial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yclic</w:t>
      </w:r>
      <w:r>
        <w:rPr>
          <w:i/>
          <w:lang w:val="en-US"/>
        </w:rPr>
        <w:t>S</w:t>
      </w:r>
      <w:r w:rsidRPr="00B916EC">
        <w:rPr>
          <w:i/>
          <w:lang w:val="en-US"/>
        </w:rPr>
        <w:t>hift</w:t>
      </w:r>
      <w:proofErr w:type="spellEnd"/>
      <w:r w:rsidRPr="00B916EC">
        <w:rPr>
          <w:lang w:val="en-US"/>
        </w:rPr>
        <w:t xml:space="preserve"> of </w:t>
      </w:r>
      <w:r w:rsidRPr="00FD417D">
        <w:rPr>
          <w:i/>
        </w:rPr>
        <w:t>PUCCH-format</w:t>
      </w:r>
      <w:r>
        <w:rPr>
          <w:i/>
        </w:rPr>
        <w:t>1</w:t>
      </w:r>
      <w:r w:rsidRPr="00897416">
        <w:t>.</w:t>
      </w:r>
    </w:p>
    <w:p w14:paraId="5F60F99E" w14:textId="77777777" w:rsidR="00FB2BBF" w:rsidRPr="00B916EC" w:rsidRDefault="00FB2BBF" w:rsidP="00FB2BBF">
      <w:pPr>
        <w:rPr>
          <w:lang w:val="en-US"/>
        </w:rPr>
      </w:pPr>
      <w:r w:rsidRPr="00B916EC">
        <w:rPr>
          <w:lang w:val="en-US"/>
        </w:rPr>
        <w:t>If a UE transmits</w:t>
      </w:r>
      <w:r>
        <w:rPr>
          <w:lang w:val="en-US"/>
        </w:rPr>
        <w:t xml:space="preserve"> a PUCCH with</w:t>
      </w:r>
      <w:r w:rsidRPr="00B916EC">
        <w:rPr>
          <w:lang w:val="en-US"/>
        </w:rPr>
        <w:t xml:space="preserve"> </w:t>
      </w:r>
      <w:r w:rsidRPr="00B916EC">
        <w:rPr>
          <w:position w:val="-10"/>
        </w:rPr>
        <w:object w:dxaOrig="480" w:dyaOrig="300" w14:anchorId="6127BF11">
          <v:shape id="_x0000_i1087" type="#_x0000_t75" style="width:22.55pt;height:14.25pt" o:ole="">
            <v:imagedata r:id="rId121" o:title=""/>
          </v:shape>
          <o:OLEObject Type="Embed" ProgID="Equation.3" ShapeID="_x0000_i1087" DrawAspect="Content" ObjectID="_1616567717" r:id="rId122"/>
        </w:object>
      </w:r>
      <w:r>
        <w:t xml:space="preserve"> </w:t>
      </w:r>
      <w:r w:rsidRPr="00B916EC">
        <w:rPr>
          <w:lang w:val="en-US"/>
        </w:rPr>
        <w:t>HARQ-ACK</w:t>
      </w:r>
      <w:r w:rsidRPr="000A6819">
        <w:rPr>
          <w:lang w:val="en-US"/>
        </w:rPr>
        <w:t xml:space="preserve"> </w:t>
      </w:r>
      <w:r>
        <w:rPr>
          <w:lang w:val="en-US"/>
        </w:rPr>
        <w:t>information</w:t>
      </w:r>
      <w:r w:rsidRPr="00B916EC">
        <w:rPr>
          <w:lang w:val="en-US"/>
        </w:rPr>
        <w:t xml:space="preserve"> bits and </w:t>
      </w:r>
      <w:r w:rsidRPr="00B916EC">
        <w:rPr>
          <w:position w:val="-10"/>
        </w:rPr>
        <w:object w:dxaOrig="460" w:dyaOrig="300" w14:anchorId="4CD9C9B0">
          <v:shape id="_x0000_i1088" type="#_x0000_t75" style="width:22.55pt;height:14.25pt" o:ole="">
            <v:imagedata r:id="rId123" o:title=""/>
          </v:shape>
          <o:OLEObject Type="Embed" ProgID="Equation.3" ShapeID="_x0000_i1088" DrawAspect="Content" ObjectID="_1616567718" r:id="rId124"/>
        </w:object>
      </w:r>
      <w:r w:rsidRPr="00B916EC">
        <w:rPr>
          <w:lang w:val="en-US"/>
        </w:rPr>
        <w:t xml:space="preserve"> bits using PUCCH format 2 or PUCCH format 3</w:t>
      </w:r>
      <w:r>
        <w:rPr>
          <w:lang w:val="en-US"/>
        </w:rPr>
        <w:t xml:space="preserve"> in a PUCCH resource that includes </w:t>
      </w:r>
      <w:r w:rsidRPr="006D65F9">
        <w:rPr>
          <w:position w:val="-10"/>
        </w:rPr>
        <w:object w:dxaOrig="700" w:dyaOrig="340" w14:anchorId="5A1B4EF6">
          <v:shape id="_x0000_i1089" type="#_x0000_t75" style="width:36.15pt;height:18.9pt" o:ole="">
            <v:imagedata r:id="rId125" o:title=""/>
          </v:shape>
          <o:OLEObject Type="Embed" ProgID="Equation.3" ShapeID="_x0000_i1089" DrawAspect="Content" ObjectID="_1616567719" r:id="rId126"/>
        </w:object>
      </w:r>
      <w:r>
        <w:rPr>
          <w:lang w:val="en-US"/>
        </w:rPr>
        <w:t xml:space="preserve"> PRBs</w:t>
      </w:r>
      <w:r w:rsidRPr="00B916EC">
        <w:rPr>
          <w:lang w:val="en-US"/>
        </w:rPr>
        <w:t xml:space="preserve">, the UE determines a number of PRBs </w:t>
      </w:r>
      <w:r w:rsidRPr="00350E34">
        <w:rPr>
          <w:position w:val="-12"/>
        </w:rPr>
        <w:object w:dxaOrig="700" w:dyaOrig="360" w14:anchorId="64B10E07">
          <v:shape id="_x0000_i1090" type="#_x0000_t75" style="width:36.15pt;height:18.9pt" o:ole="">
            <v:imagedata r:id="rId127" o:title=""/>
          </v:shape>
          <o:OLEObject Type="Embed" ProgID="Equation.3" ShapeID="_x0000_i1090" DrawAspect="Content" ObjectID="_1616567720" r:id="rId128"/>
        </w:object>
      </w:r>
      <w:r w:rsidRPr="00B916EC">
        <w:rPr>
          <w:lang w:val="en-US"/>
        </w:rPr>
        <w:t xml:space="preserve"> for the PUCCH transmission to be the minimum number of PRBs, that is smaller than or equal to a number of PRBs </w:t>
      </w:r>
      <w:r w:rsidRPr="006D65F9">
        <w:rPr>
          <w:position w:val="-10"/>
        </w:rPr>
        <w:object w:dxaOrig="700" w:dyaOrig="340" w14:anchorId="77741A80">
          <v:shape id="_x0000_i1091" type="#_x0000_t75" style="width:36.15pt;height:18.9pt" o:ole="">
            <v:imagedata r:id="rId125" o:title=""/>
          </v:shape>
          <o:OLEObject Type="Embed" ProgID="Equation.3" ShapeID="_x0000_i1091" DrawAspect="Content" ObjectID="_1616567721" r:id="rId129"/>
        </w:object>
      </w:r>
      <w:r>
        <w:t xml:space="preserve"> </w:t>
      </w:r>
      <w:r w:rsidRPr="00B916EC">
        <w:rPr>
          <w:lang w:val="en-US"/>
        </w:rPr>
        <w:t xml:space="preserve">provided respectively by </w:t>
      </w:r>
      <w:proofErr w:type="spellStart"/>
      <w:r w:rsidRPr="00FD417D">
        <w:rPr>
          <w:i/>
        </w:rPr>
        <w:t>nrofPRBs</w:t>
      </w:r>
      <w:proofErr w:type="spellEnd"/>
      <w:r w:rsidRPr="00B916EC">
        <w:rPr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i/>
        </w:rPr>
        <w:t xml:space="preserve">PUCCH-format2 </w:t>
      </w:r>
      <w:r w:rsidRPr="00B916EC">
        <w:rPr>
          <w:lang w:val="en-US"/>
        </w:rPr>
        <w:t xml:space="preserve">or </w:t>
      </w:r>
      <w:proofErr w:type="spellStart"/>
      <w:r w:rsidRPr="00FD417D">
        <w:rPr>
          <w:i/>
        </w:rPr>
        <w:t>nrofPRBs</w:t>
      </w:r>
      <w:proofErr w:type="spellEnd"/>
      <w:r w:rsidRPr="00B916EC">
        <w:rPr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i/>
        </w:rPr>
        <w:t>PUCCH-format3</w:t>
      </w:r>
      <w:r w:rsidRPr="00B916EC">
        <w:rPr>
          <w:lang w:val="en-US"/>
        </w:rPr>
        <w:t xml:space="preserve"> and start from the first PRB from the number of PRBs, that results to </w:t>
      </w:r>
      <w:r w:rsidRPr="00B916EC">
        <w:rPr>
          <w:position w:val="-12"/>
        </w:rPr>
        <w:object w:dxaOrig="3900" w:dyaOrig="360" w14:anchorId="3C299949">
          <v:shape id="_x0000_i1092" type="#_x0000_t75" style="width:193.45pt;height:18.9pt" o:ole="">
            <v:imagedata r:id="rId130" o:title=""/>
          </v:shape>
          <o:OLEObject Type="Embed" ProgID="Equation.3" ShapeID="_x0000_i1092" DrawAspect="Content" ObjectID="_1616567722" r:id="rId131"/>
        </w:object>
      </w:r>
      <w:r w:rsidRPr="00B916EC">
        <w:rPr>
          <w:lang w:val="en-US"/>
        </w:rPr>
        <w:t xml:space="preserve"> and, if </w:t>
      </w:r>
      <w:r w:rsidRPr="00B916EC">
        <w:rPr>
          <w:position w:val="-10"/>
        </w:rPr>
        <w:object w:dxaOrig="980" w:dyaOrig="340" w14:anchorId="22EA57DE">
          <v:shape id="_x0000_i1093" type="#_x0000_t75" style="width:50.45pt;height:18.9pt" o:ole="">
            <v:imagedata r:id="rId132" o:title=""/>
          </v:shape>
          <o:OLEObject Type="Embed" ProgID="Equation.3" ShapeID="_x0000_i1093" DrawAspect="Content" ObjectID="_1616567723" r:id="rId133"/>
        </w:object>
      </w:r>
      <w:r w:rsidRPr="00B916EC">
        <w:rPr>
          <w:lang w:val="en-US"/>
        </w:rPr>
        <w:t xml:space="preserve">, </w:t>
      </w:r>
      <w:r w:rsidRPr="00B916EC">
        <w:rPr>
          <w:position w:val="-12"/>
        </w:rPr>
        <w:object w:dxaOrig="4239" w:dyaOrig="360" w14:anchorId="1339AB08">
          <v:shape id="_x0000_i1094" type="#_x0000_t75" style="width:3in;height:19.6pt" o:ole="">
            <v:imagedata r:id="rId134" o:title=""/>
          </v:shape>
          <o:OLEObject Type="Embed" ProgID="Equation.3" ShapeID="_x0000_i1094" DrawAspect="Content" ObjectID="_1616567724" r:id="rId135"/>
        </w:object>
      </w:r>
      <w:r w:rsidRPr="00B916EC">
        <w:rPr>
          <w:lang w:val="en-US"/>
        </w:rPr>
        <w:t xml:space="preserve">, where </w:t>
      </w:r>
      <w:r w:rsidRPr="00B916EC">
        <w:rPr>
          <w:position w:val="-12"/>
        </w:rPr>
        <w:object w:dxaOrig="540" w:dyaOrig="360" w14:anchorId="2662FB0B">
          <v:shape id="_x0000_i1095" type="#_x0000_t75" style="width:28.55pt;height:20.25pt" o:ole="">
            <v:imagedata r:id="rId136" o:title=""/>
          </v:shape>
          <o:OLEObject Type="Embed" ProgID="Equation.3" ShapeID="_x0000_i1095" DrawAspect="Content" ObjectID="_1616567725" r:id="rId137"/>
        </w:object>
      </w:r>
      <w:r w:rsidRPr="00B916EC">
        <w:rPr>
          <w:lang w:val="en-US"/>
        </w:rPr>
        <w:t xml:space="preserve">, </w:t>
      </w:r>
      <w:r w:rsidRPr="00B916EC">
        <w:rPr>
          <w:position w:val="-12"/>
        </w:rPr>
        <w:object w:dxaOrig="760" w:dyaOrig="360" w14:anchorId="3E45A41F">
          <v:shape id="_x0000_i1096" type="#_x0000_t75" style="width:35.85pt;height:18.9pt" o:ole="">
            <v:imagedata r:id="rId138" o:title=""/>
          </v:shape>
          <o:OLEObject Type="Embed" ProgID="Equation.3" ShapeID="_x0000_i1096" DrawAspect="Content" ObjectID="_1616567726" r:id="rId139"/>
        </w:object>
      </w:r>
      <w:r w:rsidRPr="00B916EC">
        <w:rPr>
          <w:lang w:val="en-US"/>
        </w:rPr>
        <w:t xml:space="preserve">, </w:t>
      </w:r>
      <w:r w:rsidRPr="00B916EC">
        <w:rPr>
          <w:position w:val="-10"/>
        </w:rPr>
        <w:object w:dxaOrig="300" w:dyaOrig="300" w14:anchorId="10B60BE9">
          <v:shape id="_x0000_i1097" type="#_x0000_t75" style="width:18.9pt;height:18.9pt" o:ole="">
            <v:imagedata r:id="rId140" o:title=""/>
          </v:shape>
          <o:OLEObject Type="Embed" ProgID="Equation.3" ShapeID="_x0000_i1097" DrawAspect="Content" ObjectID="_1616567727" r:id="rId141"/>
        </w:object>
      </w:r>
      <w:r w:rsidRPr="00B916EC">
        <w:rPr>
          <w:lang w:val="en-US"/>
        </w:rPr>
        <w:t xml:space="preserve">, and </w:t>
      </w:r>
      <w:r w:rsidRPr="00B916EC">
        <w:rPr>
          <w:position w:val="-4"/>
        </w:rPr>
        <w:object w:dxaOrig="160" w:dyaOrig="180" w14:anchorId="32F3AA89">
          <v:shape id="_x0000_i1098" type="#_x0000_t75" style="width:14.25pt;height:12.6pt" o:ole="">
            <v:imagedata r:id="rId142" o:title=""/>
          </v:shape>
          <o:OLEObject Type="Embed" ProgID="Equation.3" ShapeID="_x0000_i1098" DrawAspect="Content" ObjectID="_1616567728" r:id="rId143"/>
        </w:object>
      </w:r>
      <w:r w:rsidRPr="00B916EC">
        <w:rPr>
          <w:lang w:val="en-US"/>
        </w:rPr>
        <w:t xml:space="preserve"> are defined in </w:t>
      </w:r>
      <w:proofErr w:type="spellStart"/>
      <w:r w:rsidRPr="00B916EC">
        <w:rPr>
          <w:lang w:val="en-US"/>
        </w:rPr>
        <w:t>Subclause</w:t>
      </w:r>
      <w:proofErr w:type="spellEnd"/>
      <w:r w:rsidRPr="00B916EC">
        <w:rPr>
          <w:lang w:val="en-US"/>
        </w:rPr>
        <w:t xml:space="preserve"> </w:t>
      </w:r>
      <w:r>
        <w:rPr>
          <w:lang w:val="en-US"/>
        </w:rPr>
        <w:t>9.2.5.2</w:t>
      </w:r>
      <w:r w:rsidRPr="00B916EC">
        <w:rPr>
          <w:lang w:val="en-US"/>
        </w:rPr>
        <w:t xml:space="preserve">. </w:t>
      </w:r>
      <w:proofErr w:type="gramStart"/>
      <w:r>
        <w:rPr>
          <w:lang w:val="en-US"/>
        </w:rPr>
        <w:t xml:space="preserve">If </w:t>
      </w:r>
      <w:proofErr w:type="gramEnd"/>
      <w:r w:rsidRPr="00B916EC">
        <w:rPr>
          <w:position w:val="-12"/>
        </w:rPr>
        <w:object w:dxaOrig="4220" w:dyaOrig="360" w14:anchorId="48E208C9">
          <v:shape id="_x0000_i1099" type="#_x0000_t75" style="width:209.35pt;height:18.9pt" o:ole="">
            <v:imagedata r:id="rId144" o:title=""/>
          </v:shape>
          <o:OLEObject Type="Embed" ProgID="Equation.3" ShapeID="_x0000_i1099" DrawAspect="Content" ObjectID="_1616567729" r:id="rId145"/>
        </w:object>
      </w:r>
      <w:r>
        <w:rPr>
          <w:lang w:val="en-US"/>
        </w:rPr>
        <w:t xml:space="preserve">, the UE transmits the PUCCH over </w:t>
      </w:r>
      <w:r w:rsidRPr="00A7212B">
        <w:rPr>
          <w:position w:val="-10"/>
        </w:rPr>
        <w:object w:dxaOrig="700" w:dyaOrig="340" w14:anchorId="2277D7A5">
          <v:shape id="_x0000_i1100" type="#_x0000_t75" style="width:36.15pt;height:18.9pt" o:ole="">
            <v:imagedata r:id="rId146" o:title=""/>
          </v:shape>
          <o:OLEObject Type="Embed" ProgID="Equation.3" ShapeID="_x0000_i1100" DrawAspect="Content" ObjectID="_1616567730" r:id="rId147"/>
        </w:object>
      </w:r>
      <w:r>
        <w:rPr>
          <w:lang w:val="en-US"/>
        </w:rPr>
        <w:t xml:space="preserve"> PRBs.</w:t>
      </w:r>
    </w:p>
    <w:p w14:paraId="2655157D" w14:textId="77777777" w:rsidR="00ED4F3D" w:rsidRPr="00ED4F3D" w:rsidRDefault="00ED4F3D" w:rsidP="00FB2BBF">
      <w:pPr>
        <w:keepNext/>
        <w:keepLines/>
        <w:spacing w:before="120"/>
        <w:ind w:left="1418" w:hanging="1418"/>
        <w:outlineLvl w:val="3"/>
      </w:pPr>
    </w:p>
    <w:sectPr w:rsidR="00ED4F3D" w:rsidRPr="00ED4F3D">
      <w:headerReference w:type="default" r:id="rId1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52721" w14:textId="77777777" w:rsidR="00C53BD3" w:rsidRDefault="00C53BD3">
      <w:r>
        <w:separator/>
      </w:r>
    </w:p>
  </w:endnote>
  <w:endnote w:type="continuationSeparator" w:id="0">
    <w:p w14:paraId="5E5EB99A" w14:textId="77777777" w:rsidR="00C53BD3" w:rsidRDefault="00C5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685E5" w14:textId="77777777" w:rsidR="00C53BD3" w:rsidRDefault="00C53BD3">
      <w:r>
        <w:separator/>
      </w:r>
    </w:p>
  </w:footnote>
  <w:footnote w:type="continuationSeparator" w:id="0">
    <w:p w14:paraId="6201EF78" w14:textId="77777777" w:rsidR="00C53BD3" w:rsidRDefault="00C53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8C488" w14:textId="77777777" w:rsidR="009063A2" w:rsidRDefault="009063A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523C"/>
    <w:multiLevelType w:val="hybridMultilevel"/>
    <w:tmpl w:val="26F60B3E"/>
    <w:lvl w:ilvl="0" w:tplc="0409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946851"/>
    <w:multiLevelType w:val="hybridMultilevel"/>
    <w:tmpl w:val="ECE846AE"/>
    <w:lvl w:ilvl="0" w:tplc="7CF897EE">
      <w:start w:val="9"/>
      <w:numFmt w:val="bullet"/>
      <w:lvlText w:val=""/>
      <w:lvlJc w:val="left"/>
      <w:pPr>
        <w:ind w:left="4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3BF7B5E"/>
    <w:multiLevelType w:val="hybridMultilevel"/>
    <w:tmpl w:val="22A8E324"/>
    <w:lvl w:ilvl="0" w:tplc="04090001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A5"/>
    <w:rsid w:val="000131BE"/>
    <w:rsid w:val="000151E3"/>
    <w:rsid w:val="00015B5C"/>
    <w:rsid w:val="00022E4A"/>
    <w:rsid w:val="00031D7A"/>
    <w:rsid w:val="00034981"/>
    <w:rsid w:val="000356C4"/>
    <w:rsid w:val="000372ED"/>
    <w:rsid w:val="00042756"/>
    <w:rsid w:val="0004520F"/>
    <w:rsid w:val="00046CC6"/>
    <w:rsid w:val="00051CDD"/>
    <w:rsid w:val="00052C2C"/>
    <w:rsid w:val="00070E8E"/>
    <w:rsid w:val="000912E0"/>
    <w:rsid w:val="000918E6"/>
    <w:rsid w:val="000948C1"/>
    <w:rsid w:val="000979BD"/>
    <w:rsid w:val="000A6394"/>
    <w:rsid w:val="000A69C7"/>
    <w:rsid w:val="000B693C"/>
    <w:rsid w:val="000B7FED"/>
    <w:rsid w:val="000C038A"/>
    <w:rsid w:val="000C3A02"/>
    <w:rsid w:val="000C6598"/>
    <w:rsid w:val="000E54B4"/>
    <w:rsid w:val="000E678F"/>
    <w:rsid w:val="001030BF"/>
    <w:rsid w:val="001055A2"/>
    <w:rsid w:val="00105BDA"/>
    <w:rsid w:val="001158BA"/>
    <w:rsid w:val="00117433"/>
    <w:rsid w:val="00130251"/>
    <w:rsid w:val="0013643B"/>
    <w:rsid w:val="001368FD"/>
    <w:rsid w:val="00145D43"/>
    <w:rsid w:val="00165E66"/>
    <w:rsid w:val="0017362D"/>
    <w:rsid w:val="00177EEF"/>
    <w:rsid w:val="00192C46"/>
    <w:rsid w:val="00197900"/>
    <w:rsid w:val="001A08B3"/>
    <w:rsid w:val="001A35A2"/>
    <w:rsid w:val="001A6C0D"/>
    <w:rsid w:val="001A7B60"/>
    <w:rsid w:val="001B1E20"/>
    <w:rsid w:val="001B280F"/>
    <w:rsid w:val="001B52F0"/>
    <w:rsid w:val="001B7A65"/>
    <w:rsid w:val="001C6A9B"/>
    <w:rsid w:val="001E0A37"/>
    <w:rsid w:val="001E20E8"/>
    <w:rsid w:val="001E2EF7"/>
    <w:rsid w:val="001E41F3"/>
    <w:rsid w:val="001E625C"/>
    <w:rsid w:val="001F359F"/>
    <w:rsid w:val="001F7A9F"/>
    <w:rsid w:val="0020085F"/>
    <w:rsid w:val="00200DFB"/>
    <w:rsid w:val="00232A3C"/>
    <w:rsid w:val="0025207A"/>
    <w:rsid w:val="0026004D"/>
    <w:rsid w:val="002640DD"/>
    <w:rsid w:val="00265C30"/>
    <w:rsid w:val="002660C6"/>
    <w:rsid w:val="00270FE1"/>
    <w:rsid w:val="00275D12"/>
    <w:rsid w:val="00281C24"/>
    <w:rsid w:val="00282BA1"/>
    <w:rsid w:val="00284FEB"/>
    <w:rsid w:val="002860C4"/>
    <w:rsid w:val="00286F47"/>
    <w:rsid w:val="002A5890"/>
    <w:rsid w:val="002B457C"/>
    <w:rsid w:val="002B5741"/>
    <w:rsid w:val="002B57F9"/>
    <w:rsid w:val="002B7C71"/>
    <w:rsid w:val="002D0F43"/>
    <w:rsid w:val="002E1270"/>
    <w:rsid w:val="002E2118"/>
    <w:rsid w:val="002E2B6D"/>
    <w:rsid w:val="002F4F3C"/>
    <w:rsid w:val="002F6920"/>
    <w:rsid w:val="00301090"/>
    <w:rsid w:val="0030357E"/>
    <w:rsid w:val="00305409"/>
    <w:rsid w:val="00305BC7"/>
    <w:rsid w:val="0031102D"/>
    <w:rsid w:val="00314C58"/>
    <w:rsid w:val="00317CDC"/>
    <w:rsid w:val="00320FBE"/>
    <w:rsid w:val="00323290"/>
    <w:rsid w:val="00332227"/>
    <w:rsid w:val="003332F0"/>
    <w:rsid w:val="00333538"/>
    <w:rsid w:val="003450C2"/>
    <w:rsid w:val="0034736B"/>
    <w:rsid w:val="003520E6"/>
    <w:rsid w:val="003609EF"/>
    <w:rsid w:val="0036231A"/>
    <w:rsid w:val="00363EC9"/>
    <w:rsid w:val="00367D99"/>
    <w:rsid w:val="003720D3"/>
    <w:rsid w:val="00374DD4"/>
    <w:rsid w:val="00396B07"/>
    <w:rsid w:val="003A16F1"/>
    <w:rsid w:val="003B3610"/>
    <w:rsid w:val="003B7260"/>
    <w:rsid w:val="003C74D8"/>
    <w:rsid w:val="003D148C"/>
    <w:rsid w:val="003D73F2"/>
    <w:rsid w:val="003E1A36"/>
    <w:rsid w:val="003E79AB"/>
    <w:rsid w:val="00400872"/>
    <w:rsid w:val="00410371"/>
    <w:rsid w:val="004151E4"/>
    <w:rsid w:val="004242F1"/>
    <w:rsid w:val="004366A0"/>
    <w:rsid w:val="00436944"/>
    <w:rsid w:val="004376C0"/>
    <w:rsid w:val="00437A5D"/>
    <w:rsid w:val="00462E7B"/>
    <w:rsid w:val="00473A46"/>
    <w:rsid w:val="00476C1A"/>
    <w:rsid w:val="00476E26"/>
    <w:rsid w:val="004836E9"/>
    <w:rsid w:val="00493AB1"/>
    <w:rsid w:val="004B75B7"/>
    <w:rsid w:val="004C0B60"/>
    <w:rsid w:val="004C79BD"/>
    <w:rsid w:val="004C7F16"/>
    <w:rsid w:val="004D0D8D"/>
    <w:rsid w:val="004D2480"/>
    <w:rsid w:val="004D690B"/>
    <w:rsid w:val="004D70EB"/>
    <w:rsid w:val="0051580D"/>
    <w:rsid w:val="0052247A"/>
    <w:rsid w:val="00530CDC"/>
    <w:rsid w:val="00532678"/>
    <w:rsid w:val="00545B4A"/>
    <w:rsid w:val="00546684"/>
    <w:rsid w:val="00547111"/>
    <w:rsid w:val="005626DD"/>
    <w:rsid w:val="0056410C"/>
    <w:rsid w:val="0056611E"/>
    <w:rsid w:val="005818B1"/>
    <w:rsid w:val="0059255C"/>
    <w:rsid w:val="00592D74"/>
    <w:rsid w:val="005A60CE"/>
    <w:rsid w:val="005B2549"/>
    <w:rsid w:val="005E2C44"/>
    <w:rsid w:val="005E553B"/>
    <w:rsid w:val="006011B3"/>
    <w:rsid w:val="006100FF"/>
    <w:rsid w:val="00614BDD"/>
    <w:rsid w:val="00617D71"/>
    <w:rsid w:val="00621188"/>
    <w:rsid w:val="0062176F"/>
    <w:rsid w:val="0062214C"/>
    <w:rsid w:val="006257ED"/>
    <w:rsid w:val="00626A62"/>
    <w:rsid w:val="00627F42"/>
    <w:rsid w:val="00641555"/>
    <w:rsid w:val="00646C72"/>
    <w:rsid w:val="0065159C"/>
    <w:rsid w:val="006543F0"/>
    <w:rsid w:val="006667D4"/>
    <w:rsid w:val="00667E7F"/>
    <w:rsid w:val="006874DB"/>
    <w:rsid w:val="00690E46"/>
    <w:rsid w:val="00695808"/>
    <w:rsid w:val="006A450C"/>
    <w:rsid w:val="006A67D3"/>
    <w:rsid w:val="006B39A6"/>
    <w:rsid w:val="006B46FB"/>
    <w:rsid w:val="006B7090"/>
    <w:rsid w:val="006C39A0"/>
    <w:rsid w:val="006D6178"/>
    <w:rsid w:val="006D630C"/>
    <w:rsid w:val="006D660E"/>
    <w:rsid w:val="006E0518"/>
    <w:rsid w:val="006E21FB"/>
    <w:rsid w:val="006E580C"/>
    <w:rsid w:val="006F1E21"/>
    <w:rsid w:val="006F35FF"/>
    <w:rsid w:val="006F4F1E"/>
    <w:rsid w:val="006F74A3"/>
    <w:rsid w:val="00701D0A"/>
    <w:rsid w:val="00703BB0"/>
    <w:rsid w:val="00724301"/>
    <w:rsid w:val="0072686E"/>
    <w:rsid w:val="007310B7"/>
    <w:rsid w:val="0074210E"/>
    <w:rsid w:val="00743953"/>
    <w:rsid w:val="00776D20"/>
    <w:rsid w:val="00784471"/>
    <w:rsid w:val="00786B2C"/>
    <w:rsid w:val="00790B83"/>
    <w:rsid w:val="00792342"/>
    <w:rsid w:val="007977A8"/>
    <w:rsid w:val="007A158D"/>
    <w:rsid w:val="007B2298"/>
    <w:rsid w:val="007B512A"/>
    <w:rsid w:val="007C0CA1"/>
    <w:rsid w:val="007C2097"/>
    <w:rsid w:val="007C4D1B"/>
    <w:rsid w:val="007D6A07"/>
    <w:rsid w:val="007F0A19"/>
    <w:rsid w:val="007F14B8"/>
    <w:rsid w:val="007F4736"/>
    <w:rsid w:val="007F7259"/>
    <w:rsid w:val="007F7CD5"/>
    <w:rsid w:val="00801C31"/>
    <w:rsid w:val="008040A8"/>
    <w:rsid w:val="00805ED7"/>
    <w:rsid w:val="008062FA"/>
    <w:rsid w:val="00811608"/>
    <w:rsid w:val="00816906"/>
    <w:rsid w:val="008275D6"/>
    <w:rsid w:val="008279FA"/>
    <w:rsid w:val="008303C7"/>
    <w:rsid w:val="00845B7B"/>
    <w:rsid w:val="00862015"/>
    <w:rsid w:val="008626E7"/>
    <w:rsid w:val="00870EE7"/>
    <w:rsid w:val="00876385"/>
    <w:rsid w:val="00877190"/>
    <w:rsid w:val="00877A1A"/>
    <w:rsid w:val="008869EA"/>
    <w:rsid w:val="008902B4"/>
    <w:rsid w:val="00890CCB"/>
    <w:rsid w:val="008A003F"/>
    <w:rsid w:val="008A45A6"/>
    <w:rsid w:val="008A6AEB"/>
    <w:rsid w:val="008C51B7"/>
    <w:rsid w:val="008D4A91"/>
    <w:rsid w:val="008E167B"/>
    <w:rsid w:val="008E7768"/>
    <w:rsid w:val="008F1954"/>
    <w:rsid w:val="008F5677"/>
    <w:rsid w:val="008F64AD"/>
    <w:rsid w:val="008F686C"/>
    <w:rsid w:val="009063A2"/>
    <w:rsid w:val="00907E92"/>
    <w:rsid w:val="00913E51"/>
    <w:rsid w:val="009148DE"/>
    <w:rsid w:val="009148F0"/>
    <w:rsid w:val="00921D8A"/>
    <w:rsid w:val="00925547"/>
    <w:rsid w:val="009272D8"/>
    <w:rsid w:val="00932BA0"/>
    <w:rsid w:val="00937108"/>
    <w:rsid w:val="009411EC"/>
    <w:rsid w:val="009449E1"/>
    <w:rsid w:val="009559E8"/>
    <w:rsid w:val="009565EF"/>
    <w:rsid w:val="00961DB6"/>
    <w:rsid w:val="00962745"/>
    <w:rsid w:val="00964B72"/>
    <w:rsid w:val="009651EC"/>
    <w:rsid w:val="00966259"/>
    <w:rsid w:val="00971F05"/>
    <w:rsid w:val="00975B0E"/>
    <w:rsid w:val="009776B3"/>
    <w:rsid w:val="009777D9"/>
    <w:rsid w:val="00983108"/>
    <w:rsid w:val="00983898"/>
    <w:rsid w:val="00991B88"/>
    <w:rsid w:val="009960DC"/>
    <w:rsid w:val="009A52B1"/>
    <w:rsid w:val="009A5753"/>
    <w:rsid w:val="009A579D"/>
    <w:rsid w:val="009B0BE2"/>
    <w:rsid w:val="009B1141"/>
    <w:rsid w:val="009D60FA"/>
    <w:rsid w:val="009D6412"/>
    <w:rsid w:val="009E3297"/>
    <w:rsid w:val="009F734F"/>
    <w:rsid w:val="00A005AB"/>
    <w:rsid w:val="00A1639B"/>
    <w:rsid w:val="00A20DD9"/>
    <w:rsid w:val="00A246B6"/>
    <w:rsid w:val="00A248F8"/>
    <w:rsid w:val="00A26998"/>
    <w:rsid w:val="00A47E70"/>
    <w:rsid w:val="00A504E5"/>
    <w:rsid w:val="00A50CF0"/>
    <w:rsid w:val="00A55A8C"/>
    <w:rsid w:val="00A55FF9"/>
    <w:rsid w:val="00A67307"/>
    <w:rsid w:val="00A741AC"/>
    <w:rsid w:val="00A7671C"/>
    <w:rsid w:val="00A85A4B"/>
    <w:rsid w:val="00A85EC2"/>
    <w:rsid w:val="00A87CA9"/>
    <w:rsid w:val="00A9071B"/>
    <w:rsid w:val="00A97666"/>
    <w:rsid w:val="00A97969"/>
    <w:rsid w:val="00AA04DF"/>
    <w:rsid w:val="00AA2642"/>
    <w:rsid w:val="00AA2CBC"/>
    <w:rsid w:val="00AA61F2"/>
    <w:rsid w:val="00AB176C"/>
    <w:rsid w:val="00AC129C"/>
    <w:rsid w:val="00AC235D"/>
    <w:rsid w:val="00AC5820"/>
    <w:rsid w:val="00AD1CD8"/>
    <w:rsid w:val="00AE13A4"/>
    <w:rsid w:val="00AF2BA0"/>
    <w:rsid w:val="00AF7B97"/>
    <w:rsid w:val="00B00BF3"/>
    <w:rsid w:val="00B06DFD"/>
    <w:rsid w:val="00B1797B"/>
    <w:rsid w:val="00B17B7D"/>
    <w:rsid w:val="00B208C0"/>
    <w:rsid w:val="00B209FB"/>
    <w:rsid w:val="00B22C64"/>
    <w:rsid w:val="00B248F9"/>
    <w:rsid w:val="00B258BB"/>
    <w:rsid w:val="00B32132"/>
    <w:rsid w:val="00B41612"/>
    <w:rsid w:val="00B4164D"/>
    <w:rsid w:val="00B50F9D"/>
    <w:rsid w:val="00B67B97"/>
    <w:rsid w:val="00B7030D"/>
    <w:rsid w:val="00B84613"/>
    <w:rsid w:val="00B9123E"/>
    <w:rsid w:val="00B91C80"/>
    <w:rsid w:val="00B91DA8"/>
    <w:rsid w:val="00B91FFF"/>
    <w:rsid w:val="00B94A81"/>
    <w:rsid w:val="00B968C8"/>
    <w:rsid w:val="00BA31C6"/>
    <w:rsid w:val="00BA3EC5"/>
    <w:rsid w:val="00BA51D9"/>
    <w:rsid w:val="00BB0CDA"/>
    <w:rsid w:val="00BB5DFC"/>
    <w:rsid w:val="00BC1A16"/>
    <w:rsid w:val="00BC202A"/>
    <w:rsid w:val="00BC5AE8"/>
    <w:rsid w:val="00BD279D"/>
    <w:rsid w:val="00BD6BB8"/>
    <w:rsid w:val="00BD7E98"/>
    <w:rsid w:val="00BE3FCC"/>
    <w:rsid w:val="00BE4FD6"/>
    <w:rsid w:val="00C02638"/>
    <w:rsid w:val="00C061C0"/>
    <w:rsid w:val="00C07243"/>
    <w:rsid w:val="00C11ABC"/>
    <w:rsid w:val="00C21A28"/>
    <w:rsid w:val="00C31552"/>
    <w:rsid w:val="00C345BF"/>
    <w:rsid w:val="00C46AFD"/>
    <w:rsid w:val="00C506CE"/>
    <w:rsid w:val="00C53BD3"/>
    <w:rsid w:val="00C66BA2"/>
    <w:rsid w:val="00C70924"/>
    <w:rsid w:val="00C7266B"/>
    <w:rsid w:val="00C72BDC"/>
    <w:rsid w:val="00C73979"/>
    <w:rsid w:val="00C75129"/>
    <w:rsid w:val="00C82D08"/>
    <w:rsid w:val="00C95985"/>
    <w:rsid w:val="00CA7FFD"/>
    <w:rsid w:val="00CB7C27"/>
    <w:rsid w:val="00CC5026"/>
    <w:rsid w:val="00CC68D0"/>
    <w:rsid w:val="00CD5883"/>
    <w:rsid w:val="00CE16D4"/>
    <w:rsid w:val="00CE1CC2"/>
    <w:rsid w:val="00CF0A52"/>
    <w:rsid w:val="00D03F9A"/>
    <w:rsid w:val="00D06D51"/>
    <w:rsid w:val="00D12C9A"/>
    <w:rsid w:val="00D24991"/>
    <w:rsid w:val="00D31863"/>
    <w:rsid w:val="00D363CC"/>
    <w:rsid w:val="00D423B7"/>
    <w:rsid w:val="00D46673"/>
    <w:rsid w:val="00D50255"/>
    <w:rsid w:val="00D50C1B"/>
    <w:rsid w:val="00D53DD3"/>
    <w:rsid w:val="00D65E0D"/>
    <w:rsid w:val="00D67350"/>
    <w:rsid w:val="00D80568"/>
    <w:rsid w:val="00D87A25"/>
    <w:rsid w:val="00D94B08"/>
    <w:rsid w:val="00DA278B"/>
    <w:rsid w:val="00DA28D0"/>
    <w:rsid w:val="00DB367F"/>
    <w:rsid w:val="00DB4FFF"/>
    <w:rsid w:val="00DB7E59"/>
    <w:rsid w:val="00DC2F0D"/>
    <w:rsid w:val="00DC4940"/>
    <w:rsid w:val="00DD3245"/>
    <w:rsid w:val="00DD4147"/>
    <w:rsid w:val="00DE34CF"/>
    <w:rsid w:val="00DE635F"/>
    <w:rsid w:val="00DE6B24"/>
    <w:rsid w:val="00DF4BED"/>
    <w:rsid w:val="00DF7D0E"/>
    <w:rsid w:val="00E01BC9"/>
    <w:rsid w:val="00E02AF4"/>
    <w:rsid w:val="00E03FF8"/>
    <w:rsid w:val="00E06EB3"/>
    <w:rsid w:val="00E0716C"/>
    <w:rsid w:val="00E10B48"/>
    <w:rsid w:val="00E13F3D"/>
    <w:rsid w:val="00E1673A"/>
    <w:rsid w:val="00E1705E"/>
    <w:rsid w:val="00E20979"/>
    <w:rsid w:val="00E2513C"/>
    <w:rsid w:val="00E34898"/>
    <w:rsid w:val="00E37B77"/>
    <w:rsid w:val="00E431F1"/>
    <w:rsid w:val="00E529A2"/>
    <w:rsid w:val="00E601B1"/>
    <w:rsid w:val="00E72DAA"/>
    <w:rsid w:val="00E72E80"/>
    <w:rsid w:val="00E80BAD"/>
    <w:rsid w:val="00E943F1"/>
    <w:rsid w:val="00EA180B"/>
    <w:rsid w:val="00EB09B7"/>
    <w:rsid w:val="00EB4C11"/>
    <w:rsid w:val="00ED2BC1"/>
    <w:rsid w:val="00ED4F3D"/>
    <w:rsid w:val="00EE1331"/>
    <w:rsid w:val="00EE5679"/>
    <w:rsid w:val="00EE7D7C"/>
    <w:rsid w:val="00EF2CC6"/>
    <w:rsid w:val="00EF31AA"/>
    <w:rsid w:val="00EF6C14"/>
    <w:rsid w:val="00F02E44"/>
    <w:rsid w:val="00F043E5"/>
    <w:rsid w:val="00F1036A"/>
    <w:rsid w:val="00F113D9"/>
    <w:rsid w:val="00F12036"/>
    <w:rsid w:val="00F132CE"/>
    <w:rsid w:val="00F2289F"/>
    <w:rsid w:val="00F25568"/>
    <w:rsid w:val="00F25D98"/>
    <w:rsid w:val="00F300FB"/>
    <w:rsid w:val="00F43CDF"/>
    <w:rsid w:val="00F54363"/>
    <w:rsid w:val="00F56B01"/>
    <w:rsid w:val="00F920EF"/>
    <w:rsid w:val="00F92393"/>
    <w:rsid w:val="00F9394B"/>
    <w:rsid w:val="00F951CA"/>
    <w:rsid w:val="00FA33DC"/>
    <w:rsid w:val="00FA604B"/>
    <w:rsid w:val="00FB28E7"/>
    <w:rsid w:val="00FB2BBF"/>
    <w:rsid w:val="00FB2EBB"/>
    <w:rsid w:val="00FB52EB"/>
    <w:rsid w:val="00FB6386"/>
    <w:rsid w:val="00FC1B8E"/>
    <w:rsid w:val="00FC2FBE"/>
    <w:rsid w:val="00FC738B"/>
    <w:rsid w:val="00FD76B3"/>
    <w:rsid w:val="00FF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E1DA15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af1">
    <w:name w:val="Table Grid"/>
    <w:basedOn w:val="a1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FB2BBF"/>
    <w:rPr>
      <w:rFonts w:ascii="Arial" w:hAnsi="Arial"/>
      <w:sz w:val="18"/>
      <w:lang w:val="en-GB" w:eastAsia="en-US"/>
    </w:rPr>
  </w:style>
  <w:style w:type="character" w:styleId="af2">
    <w:name w:val="Placeholder Text"/>
    <w:basedOn w:val="a0"/>
    <w:uiPriority w:val="99"/>
    <w:semiHidden/>
    <w:rsid w:val="00617D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4.bin"/><Relationship Id="rId42" Type="http://schemas.openxmlformats.org/officeDocument/2006/relationships/oleObject" Target="embeddings/oleObject17.bin"/><Relationship Id="rId63" Type="http://schemas.openxmlformats.org/officeDocument/2006/relationships/image" Target="media/image21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52.wmf"/><Relationship Id="rId107" Type="http://schemas.openxmlformats.org/officeDocument/2006/relationships/oleObject" Target="embeddings/oleObject55.bin"/><Relationship Id="rId11" Type="http://schemas.openxmlformats.org/officeDocument/2006/relationships/footnotes" Target="footnotes.xml"/><Relationship Id="rId32" Type="http://schemas.openxmlformats.org/officeDocument/2006/relationships/oleObject" Target="embeddings/oleObject10.bin"/><Relationship Id="rId53" Type="http://schemas.openxmlformats.org/officeDocument/2006/relationships/image" Target="media/image16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6.bin"/><Relationship Id="rId149" Type="http://schemas.openxmlformats.org/officeDocument/2006/relationships/fontTable" Target="fontTable.xml"/><Relationship Id="rId5" Type="http://schemas.openxmlformats.org/officeDocument/2006/relationships/customXml" Target="../customXml/item4.xml"/><Relationship Id="rId95" Type="http://schemas.openxmlformats.org/officeDocument/2006/relationships/oleObject" Target="embeddings/oleObject46.bin"/><Relationship Id="rId22" Type="http://schemas.openxmlformats.org/officeDocument/2006/relationships/image" Target="media/image3.wmf"/><Relationship Id="rId27" Type="http://schemas.openxmlformats.org/officeDocument/2006/relationships/oleObject" Target="embeddings/oleObject7.bin"/><Relationship Id="rId43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24.wmf"/><Relationship Id="rId113" Type="http://schemas.openxmlformats.org/officeDocument/2006/relationships/oleObject" Target="embeddings/oleObject58.bin"/><Relationship Id="rId118" Type="http://schemas.openxmlformats.org/officeDocument/2006/relationships/image" Target="media/image43.wmf"/><Relationship Id="rId134" Type="http://schemas.openxmlformats.org/officeDocument/2006/relationships/image" Target="media/image50.wmf"/><Relationship Id="rId139" Type="http://schemas.openxmlformats.org/officeDocument/2006/relationships/oleObject" Target="embeddings/oleObject72.bin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9.bin"/><Relationship Id="rId150" Type="http://schemas.microsoft.com/office/2011/relationships/people" Target="people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5.bin"/><Relationship Id="rId59" Type="http://schemas.openxmlformats.org/officeDocument/2006/relationships/image" Target="media/image19.wmf"/><Relationship Id="rId103" Type="http://schemas.openxmlformats.org/officeDocument/2006/relationships/oleObject" Target="embeddings/oleObject52.bin"/><Relationship Id="rId108" Type="http://schemas.openxmlformats.org/officeDocument/2006/relationships/image" Target="media/image38.wmf"/><Relationship Id="rId124" Type="http://schemas.openxmlformats.org/officeDocument/2006/relationships/oleObject" Target="embeddings/oleObject64.bin"/><Relationship Id="rId129" Type="http://schemas.openxmlformats.org/officeDocument/2006/relationships/oleObject" Target="embeddings/oleObject67.bin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27.wmf"/><Relationship Id="rId91" Type="http://schemas.openxmlformats.org/officeDocument/2006/relationships/image" Target="media/image34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53.wmf"/><Relationship Id="rId145" Type="http://schemas.openxmlformats.org/officeDocument/2006/relationships/oleObject" Target="embeddings/oleObject75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23" Type="http://schemas.openxmlformats.org/officeDocument/2006/relationships/oleObject" Target="embeddings/oleObject5.bin"/><Relationship Id="rId28" Type="http://schemas.openxmlformats.org/officeDocument/2006/relationships/image" Target="media/image6.wmf"/><Relationship Id="rId49" Type="http://schemas.openxmlformats.org/officeDocument/2006/relationships/image" Target="media/image14.wmf"/><Relationship Id="rId114" Type="http://schemas.openxmlformats.org/officeDocument/2006/relationships/image" Target="media/image41.wmf"/><Relationship Id="rId119" Type="http://schemas.openxmlformats.org/officeDocument/2006/relationships/oleObject" Target="embeddings/oleObject61.bin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2.wmf"/><Relationship Id="rId81" Type="http://schemas.openxmlformats.org/officeDocument/2006/relationships/image" Target="media/image30.wmf"/><Relationship Id="rId86" Type="http://schemas.openxmlformats.org/officeDocument/2006/relationships/image" Target="media/image32.wmf"/><Relationship Id="rId130" Type="http://schemas.openxmlformats.org/officeDocument/2006/relationships/image" Target="media/image48.wmf"/><Relationship Id="rId135" Type="http://schemas.openxmlformats.org/officeDocument/2006/relationships/oleObject" Target="embeddings/oleObject70.bin"/><Relationship Id="rId151" Type="http://schemas.openxmlformats.org/officeDocument/2006/relationships/theme" Target="theme/theme1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2.bin"/><Relationship Id="rId39" Type="http://schemas.openxmlformats.org/officeDocument/2006/relationships/image" Target="media/image9.wmf"/><Relationship Id="rId109" Type="http://schemas.openxmlformats.org/officeDocument/2006/relationships/oleObject" Target="embeddings/oleObject56.bin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1.bin"/><Relationship Id="rId55" Type="http://schemas.openxmlformats.org/officeDocument/2006/relationships/image" Target="media/image17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8.bin"/><Relationship Id="rId104" Type="http://schemas.openxmlformats.org/officeDocument/2006/relationships/image" Target="media/image37.wmf"/><Relationship Id="rId120" Type="http://schemas.openxmlformats.org/officeDocument/2006/relationships/oleObject" Target="embeddings/oleObject62.bin"/><Relationship Id="rId125" Type="http://schemas.openxmlformats.org/officeDocument/2006/relationships/image" Target="media/image46.wmf"/><Relationship Id="rId141" Type="http://schemas.openxmlformats.org/officeDocument/2006/relationships/oleObject" Target="embeddings/oleObject73.bin"/><Relationship Id="rId146" Type="http://schemas.openxmlformats.org/officeDocument/2006/relationships/image" Target="media/image56.wmf"/><Relationship Id="rId7" Type="http://schemas.openxmlformats.org/officeDocument/2006/relationships/numbering" Target="numbering.xml"/><Relationship Id="rId71" Type="http://schemas.openxmlformats.org/officeDocument/2006/relationships/image" Target="media/image25.wmf"/><Relationship Id="rId92" Type="http://schemas.openxmlformats.org/officeDocument/2006/relationships/oleObject" Target="embeddings/oleObject43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8.bin"/><Relationship Id="rId24" Type="http://schemas.openxmlformats.org/officeDocument/2006/relationships/image" Target="media/image4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2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39.wmf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68.bin"/><Relationship Id="rId136" Type="http://schemas.openxmlformats.org/officeDocument/2006/relationships/image" Target="media/image51.wmf"/><Relationship Id="rId61" Type="http://schemas.openxmlformats.org/officeDocument/2006/relationships/image" Target="media/image20.wmf"/><Relationship Id="rId82" Type="http://schemas.openxmlformats.org/officeDocument/2006/relationships/oleObject" Target="embeddings/oleObject37.bin"/><Relationship Id="rId19" Type="http://schemas.openxmlformats.org/officeDocument/2006/relationships/oleObject" Target="embeddings/oleObject3.bin"/><Relationship Id="rId14" Type="http://schemas.openxmlformats.org/officeDocument/2006/relationships/hyperlink" Target="http://www.3gpp.org/Change-Requests" TargetMode="External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4.bin"/><Relationship Id="rId77" Type="http://schemas.openxmlformats.org/officeDocument/2006/relationships/image" Target="media/image28.wmf"/><Relationship Id="rId100" Type="http://schemas.openxmlformats.org/officeDocument/2006/relationships/image" Target="media/image35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6.bin"/><Relationship Id="rId8" Type="http://schemas.openxmlformats.org/officeDocument/2006/relationships/styles" Target="styles.xml"/><Relationship Id="rId51" Type="http://schemas.openxmlformats.org/officeDocument/2006/relationships/image" Target="media/image15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4.bin"/><Relationship Id="rId98" Type="http://schemas.openxmlformats.org/officeDocument/2006/relationships/oleObject" Target="embeddings/oleObject49.bin"/><Relationship Id="rId121" Type="http://schemas.openxmlformats.org/officeDocument/2006/relationships/image" Target="media/image44.wmf"/><Relationship Id="rId142" Type="http://schemas.openxmlformats.org/officeDocument/2006/relationships/image" Target="media/image54.wmf"/><Relationship Id="rId3" Type="http://schemas.openxmlformats.org/officeDocument/2006/relationships/customXml" Target="../customXml/item2.xml"/><Relationship Id="rId25" Type="http://schemas.openxmlformats.org/officeDocument/2006/relationships/oleObject" Target="embeddings/oleObject6.bin"/><Relationship Id="rId46" Type="http://schemas.openxmlformats.org/officeDocument/2006/relationships/oleObject" Target="embeddings/oleObject19.bin"/><Relationship Id="rId67" Type="http://schemas.openxmlformats.org/officeDocument/2006/relationships/image" Target="media/image23.wmf"/><Relationship Id="rId116" Type="http://schemas.openxmlformats.org/officeDocument/2006/relationships/image" Target="media/image42.wmf"/><Relationship Id="rId137" Type="http://schemas.openxmlformats.org/officeDocument/2006/relationships/oleObject" Target="embeddings/oleObject71.bin"/><Relationship Id="rId20" Type="http://schemas.openxmlformats.org/officeDocument/2006/relationships/image" Target="media/image2.wmf"/><Relationship Id="rId41" Type="http://schemas.openxmlformats.org/officeDocument/2006/relationships/image" Target="media/image10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1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7.bin"/><Relationship Id="rId132" Type="http://schemas.openxmlformats.org/officeDocument/2006/relationships/image" Target="media/image49.wmf"/><Relationship Id="rId15" Type="http://schemas.openxmlformats.org/officeDocument/2006/relationships/hyperlink" Target="http://www.3gpp.org/ftp/Specs/html-info/21900.htm" TargetMode="External"/><Relationship Id="rId36" Type="http://schemas.openxmlformats.org/officeDocument/2006/relationships/oleObject" Target="embeddings/oleObject14.bin"/><Relationship Id="rId57" Type="http://schemas.openxmlformats.org/officeDocument/2006/relationships/image" Target="media/image18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47.wmf"/><Relationship Id="rId10" Type="http://schemas.openxmlformats.org/officeDocument/2006/relationships/webSettings" Target="webSettings.xml"/><Relationship Id="rId31" Type="http://schemas.openxmlformats.org/officeDocument/2006/relationships/image" Target="media/image7.wmf"/><Relationship Id="rId52" Type="http://schemas.openxmlformats.org/officeDocument/2006/relationships/oleObject" Target="embeddings/oleObject22.bin"/><Relationship Id="rId73" Type="http://schemas.openxmlformats.org/officeDocument/2006/relationships/image" Target="media/image26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4.bin"/><Relationship Id="rId148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26" Type="http://schemas.openxmlformats.org/officeDocument/2006/relationships/image" Target="media/image5.wmf"/><Relationship Id="rId47" Type="http://schemas.openxmlformats.org/officeDocument/2006/relationships/image" Target="media/image13.wmf"/><Relationship Id="rId68" Type="http://schemas.openxmlformats.org/officeDocument/2006/relationships/oleObject" Target="embeddings/oleObject30.bin"/><Relationship Id="rId89" Type="http://schemas.openxmlformats.org/officeDocument/2006/relationships/image" Target="media/image33.wmf"/><Relationship Id="rId112" Type="http://schemas.openxmlformats.org/officeDocument/2006/relationships/image" Target="media/image40.wmf"/><Relationship Id="rId133" Type="http://schemas.openxmlformats.org/officeDocument/2006/relationships/oleObject" Target="embeddings/oleObject69.bin"/><Relationship Id="rId16" Type="http://schemas.openxmlformats.org/officeDocument/2006/relationships/image" Target="media/image1.wmf"/><Relationship Id="rId37" Type="http://schemas.openxmlformats.org/officeDocument/2006/relationships/image" Target="media/image8.wmf"/><Relationship Id="rId58" Type="http://schemas.openxmlformats.org/officeDocument/2006/relationships/oleObject" Target="embeddings/oleObject25.bin"/><Relationship Id="rId79" Type="http://schemas.openxmlformats.org/officeDocument/2006/relationships/image" Target="media/image29.wmf"/><Relationship Id="rId102" Type="http://schemas.openxmlformats.org/officeDocument/2006/relationships/image" Target="media/image36.wmf"/><Relationship Id="rId123" Type="http://schemas.openxmlformats.org/officeDocument/2006/relationships/image" Target="media/image45.wmf"/><Relationship Id="rId144" Type="http://schemas.openxmlformats.org/officeDocument/2006/relationships/image" Target="media/image55.wmf"/><Relationship Id="rId90" Type="http://schemas.openxmlformats.org/officeDocument/2006/relationships/oleObject" Target="embeddings/oleObject4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HR33RHYHUWRF-4-13281</_dlc_DocId>
    <_dlc_DocIdUrl xmlns="c06861ca-3f08-4d07-bff7-bb15bac121f4">
      <Url>https://projects.qualcomm.com/sites/pentari/_layouts/15/DocIdRedir.aspx?ID=HR33RHYHUWRF-4-13281</Url>
      <Description>HR33RHYHUWRF-4-13281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79E47-6DFF-4D84-8290-182B712A68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2E2DF8-A4D3-4299-9B40-FEDD1330AA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70BA40B-DC0B-485E-BDFD-D9EFFCBCCCBA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4560A4E2-1ACE-4C9A-B4DC-2C2E64016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F2A64E-DCE3-430F-A7B0-F3ADAB350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5</Pages>
  <Words>2112</Words>
  <Characters>12040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1900-01-01T08:00:00Z</cp:lastPrinted>
  <dcterms:created xsi:type="dcterms:W3CDTF">2019-04-10T23:30:00Z</dcterms:created>
  <dcterms:modified xsi:type="dcterms:W3CDTF">2019-04-12T01:44:00Z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(3)bI0UzhpqRgu9YsaVqzVd2D7qsxQE9v50R0Gbqq0NRQvdAO0Qixpc9crLN8asvBWlmTritn/R
f8t5kobfCoQ35fElPqPWpVIq/GVpvN6mFeZQmzn5O1e4UfyXtQ1qI87C88qS6D0RH6j5jI5O
j2bgX1f3p3ZoQS0Vamej3mb6UXZIQQ/a9mTNVm3sDZMr5uXvgH3pmQjU67/ce+fCKuGvrG7I
cbKb92KVLS3cnh+Llk</vt:lpwstr>
  </property>
  <property fmtid="{D5CDD505-2E9C-101B-9397-08002B2CF9AE}" pid="22" name="_2015_ms_pID_7253431">
    <vt:lpwstr>LvkKgjeYQKz7zHMDDeP8YqGqs4sHREn2iyEXphjyigm+7WUGCHTitj
hLzHvr8RiwkirOAj0gf4d9zshu596amhjF5nR1AD1Nss9zbMp3lIUWuPzZmDs+zWD+DZ/bg3
wHMbhpSSgNHrxF45+XTbf/UAn51fM+0VhCFl0wU+fcB13JDKNeqBvlhp9Dvtvl+LM+rARpX2
ZFXOTy3TPPWFTtPXDbLP6yR9r9xXvaEqMFwu</vt:lpwstr>
  </property>
  <property fmtid="{D5CDD505-2E9C-101B-9397-08002B2CF9AE}" pid="23" name="_2015_ms_pID_7253432">
    <vt:lpwstr>6jiNGyFySQP1xfunxwJYdlc=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1553904823</vt:lpwstr>
  </property>
  <property fmtid="{D5CDD505-2E9C-101B-9397-08002B2CF9AE}" pid="28" name="ContentTypeId">
    <vt:lpwstr>0x010100BC29BFD66497B943AA3B102F0C7B1355</vt:lpwstr>
  </property>
  <property fmtid="{D5CDD505-2E9C-101B-9397-08002B2CF9AE}" pid="29" name="_dlc_DocIdItemGuid">
    <vt:lpwstr>40a6fce0-ab23-4be8-92ea-c6eab875ea08</vt:lpwstr>
  </property>
</Properties>
</file>