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DC5CB" w14:textId="30F2B18E" w:rsidR="00981CEA" w:rsidRDefault="00981CEA" w:rsidP="00981CEA">
      <w:pPr>
        <w:pStyle w:val="CRCoverPage"/>
        <w:tabs>
          <w:tab w:val="right" w:pos="9639"/>
        </w:tabs>
        <w:spacing w:after="0"/>
        <w:rPr>
          <w:b/>
          <w:i/>
          <w:noProof/>
          <w:sz w:val="28"/>
        </w:rPr>
      </w:pPr>
      <w:r>
        <w:rPr>
          <w:b/>
          <w:noProof/>
          <w:sz w:val="24"/>
        </w:rPr>
        <w:t xml:space="preserve">3GPP TSG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#9</w:t>
      </w:r>
      <w:r w:rsidR="00BD5ADD">
        <w:rPr>
          <w:b/>
          <w:noProof/>
          <w:sz w:val="24"/>
        </w:rPr>
        <w:t>6bis</w:t>
      </w:r>
      <w:r>
        <w:rPr>
          <w:b/>
          <w:i/>
          <w:noProof/>
          <w:sz w:val="28"/>
        </w:rPr>
        <w:tab/>
      </w:r>
      <w:r w:rsidR="004A63AD" w:rsidRPr="004A63AD">
        <w:rPr>
          <w:b/>
          <w:noProof/>
          <w:sz w:val="24"/>
          <w:szCs w:val="24"/>
          <w:lang w:eastAsia="zh-CN"/>
        </w:rPr>
        <w:t>R1-1905</w:t>
      </w:r>
      <w:r w:rsidR="002938CB">
        <w:rPr>
          <w:b/>
          <w:noProof/>
          <w:sz w:val="24"/>
          <w:szCs w:val="24"/>
          <w:lang w:eastAsia="zh-CN"/>
        </w:rPr>
        <w:t>887</w:t>
      </w:r>
    </w:p>
    <w:p w14:paraId="16D9B70B" w14:textId="2C79CD0E" w:rsidR="00981CEA" w:rsidRDefault="00BD5ADD" w:rsidP="00981CEA">
      <w:pPr>
        <w:pStyle w:val="CRCoverPage"/>
        <w:outlineLvl w:val="0"/>
        <w:rPr>
          <w:b/>
          <w:noProof/>
          <w:sz w:val="24"/>
        </w:rPr>
      </w:pPr>
      <w:r>
        <w:rPr>
          <w:b/>
          <w:noProof/>
          <w:sz w:val="24"/>
        </w:rPr>
        <w:t>Xian</w:t>
      </w:r>
      <w:r w:rsidR="00981CEA">
        <w:rPr>
          <w:b/>
          <w:noProof/>
          <w:sz w:val="24"/>
        </w:rPr>
        <w:t xml:space="preserve">, </w:t>
      </w:r>
      <w:r w:rsidR="00E6700E">
        <w:rPr>
          <w:b/>
          <w:noProof/>
          <w:sz w:val="24"/>
        </w:rPr>
        <w:t>China</w:t>
      </w:r>
      <w:r w:rsidR="00981CEA">
        <w:rPr>
          <w:b/>
          <w:noProof/>
          <w:sz w:val="24"/>
        </w:rPr>
        <w:t xml:space="preserve">, </w:t>
      </w:r>
      <w:r w:rsidR="00E6700E">
        <w:rPr>
          <w:b/>
          <w:noProof/>
          <w:sz w:val="24"/>
        </w:rPr>
        <w:t>April 8-12</w:t>
      </w:r>
      <w:r w:rsidR="00981CEA">
        <w:rPr>
          <w:b/>
          <w:noProof/>
          <w:sz w:val="24"/>
        </w:rPr>
        <w:t>, 201</w:t>
      </w:r>
      <w:r w:rsidR="00E6700E">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73058">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73058">
            <w:pPr>
              <w:pStyle w:val="CRCoverPage"/>
              <w:spacing w:after="0"/>
              <w:jc w:val="right"/>
              <w:rPr>
                <w:i/>
                <w:noProof/>
              </w:rPr>
            </w:pPr>
            <w:r>
              <w:rPr>
                <w:i/>
                <w:noProof/>
                <w:sz w:val="14"/>
              </w:rPr>
              <w:t>CR-Form-v11.4</w:t>
            </w:r>
          </w:p>
        </w:tc>
      </w:tr>
      <w:tr w:rsidR="00981CEA" w14:paraId="7331A73E" w14:textId="77777777" w:rsidTr="00973058">
        <w:tc>
          <w:tcPr>
            <w:tcW w:w="9641" w:type="dxa"/>
            <w:gridSpan w:val="9"/>
            <w:tcBorders>
              <w:left w:val="single" w:sz="4" w:space="0" w:color="auto"/>
              <w:right w:val="single" w:sz="4" w:space="0" w:color="auto"/>
            </w:tcBorders>
          </w:tcPr>
          <w:p w14:paraId="74A82F76" w14:textId="2F426309" w:rsidR="00981CEA" w:rsidRDefault="00981CEA" w:rsidP="00973058">
            <w:pPr>
              <w:pStyle w:val="CRCoverPage"/>
              <w:spacing w:after="0"/>
              <w:jc w:val="center"/>
              <w:rPr>
                <w:noProof/>
              </w:rPr>
            </w:pPr>
            <w:r>
              <w:rPr>
                <w:b/>
                <w:noProof/>
                <w:sz w:val="32"/>
              </w:rPr>
              <w:t>CHANGE REQUEST</w:t>
            </w:r>
          </w:p>
        </w:tc>
      </w:tr>
      <w:tr w:rsidR="00981CEA" w14:paraId="73260218" w14:textId="77777777" w:rsidTr="00973058">
        <w:tc>
          <w:tcPr>
            <w:tcW w:w="9641" w:type="dxa"/>
            <w:gridSpan w:val="9"/>
            <w:tcBorders>
              <w:left w:val="single" w:sz="4" w:space="0" w:color="auto"/>
              <w:right w:val="single" w:sz="4" w:space="0" w:color="auto"/>
            </w:tcBorders>
          </w:tcPr>
          <w:p w14:paraId="52E9EC95" w14:textId="77777777" w:rsidR="00981CEA" w:rsidRDefault="00981CEA" w:rsidP="00973058">
            <w:pPr>
              <w:pStyle w:val="CRCoverPage"/>
              <w:spacing w:after="0"/>
              <w:rPr>
                <w:noProof/>
                <w:sz w:val="8"/>
                <w:szCs w:val="8"/>
              </w:rPr>
            </w:pPr>
          </w:p>
        </w:tc>
      </w:tr>
      <w:tr w:rsidR="00981CEA" w14:paraId="161C9D89" w14:textId="77777777" w:rsidTr="00973058">
        <w:tc>
          <w:tcPr>
            <w:tcW w:w="142" w:type="dxa"/>
            <w:tcBorders>
              <w:left w:val="single" w:sz="4" w:space="0" w:color="auto"/>
            </w:tcBorders>
          </w:tcPr>
          <w:p w14:paraId="142B3720" w14:textId="77777777" w:rsidR="00981CEA" w:rsidRDefault="00981CEA" w:rsidP="00973058">
            <w:pPr>
              <w:pStyle w:val="CRCoverPage"/>
              <w:spacing w:after="0"/>
              <w:jc w:val="right"/>
              <w:rPr>
                <w:noProof/>
              </w:rPr>
            </w:pPr>
          </w:p>
        </w:tc>
        <w:tc>
          <w:tcPr>
            <w:tcW w:w="1559" w:type="dxa"/>
            <w:shd w:val="pct30" w:color="FFFF00" w:fill="auto"/>
          </w:tcPr>
          <w:p w14:paraId="58EE8963" w14:textId="77777777" w:rsidR="00981CEA" w:rsidRPr="00410371" w:rsidRDefault="00981CEA" w:rsidP="00973058">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196EBC" w14:textId="77777777" w:rsidR="00981CEA" w:rsidRDefault="00981CEA" w:rsidP="00973058">
            <w:pPr>
              <w:pStyle w:val="CRCoverPage"/>
              <w:spacing w:after="0"/>
              <w:jc w:val="center"/>
              <w:rPr>
                <w:noProof/>
              </w:rPr>
            </w:pPr>
            <w:r>
              <w:rPr>
                <w:b/>
                <w:noProof/>
                <w:sz w:val="28"/>
              </w:rPr>
              <w:t>CR</w:t>
            </w:r>
          </w:p>
        </w:tc>
        <w:tc>
          <w:tcPr>
            <w:tcW w:w="1276" w:type="dxa"/>
            <w:shd w:val="pct30" w:color="FFFF00" w:fill="auto"/>
          </w:tcPr>
          <w:p w14:paraId="34B9FEFC" w14:textId="4FEA7400" w:rsidR="00981CEA" w:rsidRPr="00410371" w:rsidRDefault="002938CB" w:rsidP="00973058">
            <w:pPr>
              <w:pStyle w:val="CRCoverPage"/>
              <w:spacing w:after="0"/>
              <w:rPr>
                <w:noProof/>
              </w:rPr>
            </w:pPr>
            <w:r>
              <w:rPr>
                <w:b/>
                <w:noProof/>
                <w:sz w:val="28"/>
              </w:rPr>
              <w:t>0032</w:t>
            </w:r>
          </w:p>
        </w:tc>
        <w:tc>
          <w:tcPr>
            <w:tcW w:w="709" w:type="dxa"/>
          </w:tcPr>
          <w:p w14:paraId="5E77D779" w14:textId="77777777" w:rsidR="00981CEA" w:rsidRDefault="00981CEA" w:rsidP="00973058">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73058">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730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66C6C476" w:rsidR="00981CEA" w:rsidRPr="009B1F0B" w:rsidRDefault="00981CEA" w:rsidP="00973058">
            <w:pPr>
              <w:pStyle w:val="CRCoverPage"/>
              <w:spacing w:after="0"/>
              <w:jc w:val="center"/>
              <w:rPr>
                <w:noProof/>
                <w:sz w:val="28"/>
                <w:highlight w:val="cyan"/>
              </w:rPr>
            </w:pPr>
            <w:r w:rsidRPr="004A63AD">
              <w:rPr>
                <w:b/>
                <w:noProof/>
                <w:sz w:val="28"/>
              </w:rPr>
              <w:t>15.</w:t>
            </w:r>
            <w:r w:rsidR="004A63AD" w:rsidRPr="004A63AD">
              <w:rPr>
                <w:b/>
                <w:noProof/>
                <w:sz w:val="28"/>
              </w:rPr>
              <w:t>5</w:t>
            </w:r>
            <w:r w:rsidRPr="004A63AD">
              <w:rPr>
                <w:b/>
                <w:noProof/>
                <w:sz w:val="28"/>
              </w:rPr>
              <w:t>.0</w:t>
            </w:r>
          </w:p>
        </w:tc>
        <w:tc>
          <w:tcPr>
            <w:tcW w:w="143" w:type="dxa"/>
            <w:tcBorders>
              <w:right w:val="single" w:sz="4" w:space="0" w:color="auto"/>
            </w:tcBorders>
          </w:tcPr>
          <w:p w14:paraId="44AC03DA" w14:textId="77777777" w:rsidR="00981CEA" w:rsidRDefault="00981CEA" w:rsidP="00973058">
            <w:pPr>
              <w:pStyle w:val="CRCoverPage"/>
              <w:spacing w:after="0"/>
              <w:rPr>
                <w:noProof/>
              </w:rPr>
            </w:pPr>
          </w:p>
        </w:tc>
      </w:tr>
      <w:tr w:rsidR="00981CEA" w14:paraId="06B4FAC2" w14:textId="77777777" w:rsidTr="00973058">
        <w:tc>
          <w:tcPr>
            <w:tcW w:w="9641" w:type="dxa"/>
            <w:gridSpan w:val="9"/>
            <w:tcBorders>
              <w:left w:val="single" w:sz="4" w:space="0" w:color="auto"/>
              <w:right w:val="single" w:sz="4" w:space="0" w:color="auto"/>
            </w:tcBorders>
          </w:tcPr>
          <w:p w14:paraId="62D4545A" w14:textId="77777777" w:rsidR="00981CEA" w:rsidRDefault="00981CEA" w:rsidP="00973058">
            <w:pPr>
              <w:pStyle w:val="CRCoverPage"/>
              <w:spacing w:after="0"/>
              <w:rPr>
                <w:noProof/>
              </w:rPr>
            </w:pPr>
          </w:p>
        </w:tc>
      </w:tr>
      <w:tr w:rsidR="00981CEA" w14:paraId="12A8246E" w14:textId="77777777" w:rsidTr="00973058">
        <w:tc>
          <w:tcPr>
            <w:tcW w:w="9641" w:type="dxa"/>
            <w:gridSpan w:val="9"/>
            <w:tcBorders>
              <w:top w:val="single" w:sz="4" w:space="0" w:color="auto"/>
            </w:tcBorders>
          </w:tcPr>
          <w:p w14:paraId="680493D4" w14:textId="77777777" w:rsidR="00981CEA" w:rsidRPr="00F25D98" w:rsidRDefault="00981CEA" w:rsidP="0097305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973058">
        <w:tc>
          <w:tcPr>
            <w:tcW w:w="9641" w:type="dxa"/>
            <w:gridSpan w:val="9"/>
          </w:tcPr>
          <w:p w14:paraId="578A3F77" w14:textId="77777777" w:rsidR="00981CEA" w:rsidRDefault="00981CEA" w:rsidP="00973058">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73058">
        <w:tc>
          <w:tcPr>
            <w:tcW w:w="2835" w:type="dxa"/>
          </w:tcPr>
          <w:p w14:paraId="3713720B" w14:textId="77777777" w:rsidR="00981CEA" w:rsidRDefault="00981CEA" w:rsidP="00973058">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730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73058">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730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730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730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73058">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73058">
        <w:tc>
          <w:tcPr>
            <w:tcW w:w="9640" w:type="dxa"/>
            <w:gridSpan w:val="11"/>
          </w:tcPr>
          <w:p w14:paraId="10BBEB0A" w14:textId="77777777" w:rsidR="00981CEA" w:rsidRDefault="00981CEA" w:rsidP="00973058">
            <w:pPr>
              <w:pStyle w:val="CRCoverPage"/>
              <w:spacing w:after="0"/>
              <w:rPr>
                <w:noProof/>
                <w:sz w:val="8"/>
                <w:szCs w:val="8"/>
              </w:rPr>
            </w:pPr>
          </w:p>
        </w:tc>
      </w:tr>
      <w:tr w:rsidR="00981CEA" w14:paraId="13877630" w14:textId="77777777" w:rsidTr="00973058">
        <w:tc>
          <w:tcPr>
            <w:tcW w:w="1843" w:type="dxa"/>
            <w:tcBorders>
              <w:top w:val="single" w:sz="4" w:space="0" w:color="auto"/>
              <w:left w:val="single" w:sz="4" w:space="0" w:color="auto"/>
            </w:tcBorders>
          </w:tcPr>
          <w:p w14:paraId="419C3969" w14:textId="77777777" w:rsidR="00981CEA" w:rsidRDefault="00981CEA" w:rsidP="009730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7ABA3E63" w:rsidR="00981CEA" w:rsidRDefault="00981CEA" w:rsidP="00973058">
            <w:pPr>
              <w:pStyle w:val="CRCoverPage"/>
              <w:spacing w:after="0"/>
              <w:ind w:left="100"/>
              <w:rPr>
                <w:noProof/>
              </w:rPr>
            </w:pPr>
            <w:r w:rsidRPr="00B91FFF">
              <w:t xml:space="preserve">CR </w:t>
            </w:r>
            <w:r w:rsidR="00B05ADD">
              <w:t xml:space="preserve">to 38.214 </w:t>
            </w:r>
            <w:r w:rsidR="00205A41">
              <w:t>clarifying</w:t>
            </w:r>
            <w:r w:rsidRPr="00B91FFF">
              <w:t xml:space="preserve"> </w:t>
            </w:r>
            <w:r w:rsidR="00205A41">
              <w:t>calculation of</w:t>
            </w:r>
            <w:r w:rsidR="00F45DDA">
              <w:t xml:space="preserve"> </w:t>
            </w:r>
            <w:proofErr w:type="spellStart"/>
            <w:r w:rsidR="00F45DDA">
              <w:t>DataRate</w:t>
            </w:r>
            <w:proofErr w:type="spellEnd"/>
            <w:r w:rsidR="00F45DDA">
              <w:t xml:space="preserve"> and </w:t>
            </w:r>
            <w:proofErr w:type="spellStart"/>
            <w:r w:rsidR="00F45DDA">
              <w:t>DataRateCC</w:t>
            </w:r>
            <w:proofErr w:type="spellEnd"/>
          </w:p>
        </w:tc>
      </w:tr>
      <w:tr w:rsidR="00981CEA" w14:paraId="0B06A563" w14:textId="77777777" w:rsidTr="00973058">
        <w:tc>
          <w:tcPr>
            <w:tcW w:w="1843" w:type="dxa"/>
            <w:tcBorders>
              <w:left w:val="single" w:sz="4" w:space="0" w:color="auto"/>
            </w:tcBorders>
          </w:tcPr>
          <w:p w14:paraId="4ECDC7DC" w14:textId="77777777" w:rsidR="00981CEA" w:rsidRDefault="00981CEA" w:rsidP="00973058">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73058">
            <w:pPr>
              <w:pStyle w:val="CRCoverPage"/>
              <w:spacing w:after="0"/>
              <w:rPr>
                <w:noProof/>
                <w:sz w:val="8"/>
                <w:szCs w:val="8"/>
              </w:rPr>
            </w:pPr>
          </w:p>
        </w:tc>
      </w:tr>
      <w:tr w:rsidR="00981CEA" w14:paraId="7C667F76" w14:textId="77777777" w:rsidTr="00973058">
        <w:tc>
          <w:tcPr>
            <w:tcW w:w="1843" w:type="dxa"/>
            <w:tcBorders>
              <w:left w:val="single" w:sz="4" w:space="0" w:color="auto"/>
            </w:tcBorders>
          </w:tcPr>
          <w:p w14:paraId="1903878E" w14:textId="77777777" w:rsidR="00981CEA" w:rsidRDefault="00981CEA" w:rsidP="009730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73058">
            <w:pPr>
              <w:pStyle w:val="CRCoverPage"/>
              <w:spacing w:after="0"/>
              <w:ind w:left="100"/>
              <w:rPr>
                <w:noProof/>
              </w:rPr>
            </w:pPr>
            <w:r>
              <w:rPr>
                <w:noProof/>
              </w:rPr>
              <w:t>Ericsson</w:t>
            </w:r>
          </w:p>
        </w:tc>
      </w:tr>
      <w:tr w:rsidR="00981CEA" w14:paraId="7B37E81D" w14:textId="77777777" w:rsidTr="00973058">
        <w:tc>
          <w:tcPr>
            <w:tcW w:w="1843" w:type="dxa"/>
            <w:tcBorders>
              <w:left w:val="single" w:sz="4" w:space="0" w:color="auto"/>
            </w:tcBorders>
          </w:tcPr>
          <w:p w14:paraId="0334BB4C" w14:textId="77777777" w:rsidR="00981CEA" w:rsidRDefault="00981CEA" w:rsidP="009730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973058">
            <w:pPr>
              <w:pStyle w:val="CRCoverPage"/>
              <w:spacing w:after="0"/>
              <w:ind w:left="100"/>
              <w:rPr>
                <w:noProof/>
              </w:rPr>
            </w:pPr>
          </w:p>
        </w:tc>
      </w:tr>
      <w:tr w:rsidR="00981CEA" w14:paraId="456607EA" w14:textId="77777777" w:rsidTr="00973058">
        <w:tc>
          <w:tcPr>
            <w:tcW w:w="1843" w:type="dxa"/>
            <w:tcBorders>
              <w:left w:val="single" w:sz="4" w:space="0" w:color="auto"/>
            </w:tcBorders>
          </w:tcPr>
          <w:p w14:paraId="2AD0A935" w14:textId="77777777" w:rsidR="00981CEA" w:rsidRDefault="00981CEA" w:rsidP="00973058">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73058">
            <w:pPr>
              <w:pStyle w:val="CRCoverPage"/>
              <w:spacing w:after="0"/>
              <w:rPr>
                <w:noProof/>
                <w:sz w:val="8"/>
                <w:szCs w:val="8"/>
              </w:rPr>
            </w:pPr>
          </w:p>
        </w:tc>
      </w:tr>
      <w:tr w:rsidR="00981CEA" w14:paraId="6895C271" w14:textId="77777777" w:rsidTr="00973058">
        <w:tc>
          <w:tcPr>
            <w:tcW w:w="1843" w:type="dxa"/>
            <w:tcBorders>
              <w:left w:val="single" w:sz="4" w:space="0" w:color="auto"/>
            </w:tcBorders>
          </w:tcPr>
          <w:p w14:paraId="764A6E33" w14:textId="77777777" w:rsidR="00981CEA" w:rsidRDefault="00981CEA" w:rsidP="00973058">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73058">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73058">
            <w:pPr>
              <w:pStyle w:val="CRCoverPage"/>
              <w:spacing w:after="0"/>
              <w:ind w:right="100"/>
              <w:rPr>
                <w:noProof/>
              </w:rPr>
            </w:pPr>
          </w:p>
        </w:tc>
        <w:tc>
          <w:tcPr>
            <w:tcW w:w="1417" w:type="dxa"/>
            <w:gridSpan w:val="3"/>
            <w:tcBorders>
              <w:left w:val="nil"/>
            </w:tcBorders>
          </w:tcPr>
          <w:p w14:paraId="4F261C28" w14:textId="77777777" w:rsidR="00981CEA" w:rsidRDefault="00981CEA" w:rsidP="009730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59F1E03A" w:rsidR="00981CEA" w:rsidRDefault="00981CEA" w:rsidP="00973058">
            <w:pPr>
              <w:pStyle w:val="CRCoverPage"/>
              <w:spacing w:after="0"/>
              <w:ind w:left="100"/>
              <w:rPr>
                <w:noProof/>
              </w:rPr>
            </w:pPr>
            <w:r>
              <w:rPr>
                <w:noProof/>
              </w:rPr>
              <w:t>2019-</w:t>
            </w:r>
            <w:r w:rsidR="00E6700E">
              <w:rPr>
                <w:noProof/>
              </w:rPr>
              <w:t>04-</w:t>
            </w:r>
            <w:r w:rsidR="002938CB">
              <w:rPr>
                <w:noProof/>
              </w:rPr>
              <w:t>11</w:t>
            </w:r>
          </w:p>
        </w:tc>
      </w:tr>
      <w:tr w:rsidR="00981CEA" w14:paraId="5E39805A" w14:textId="77777777" w:rsidTr="00973058">
        <w:tc>
          <w:tcPr>
            <w:tcW w:w="1843" w:type="dxa"/>
            <w:tcBorders>
              <w:left w:val="single" w:sz="4" w:space="0" w:color="auto"/>
            </w:tcBorders>
          </w:tcPr>
          <w:p w14:paraId="54514AAE" w14:textId="77777777" w:rsidR="00981CEA" w:rsidRDefault="00981CEA" w:rsidP="00973058">
            <w:pPr>
              <w:pStyle w:val="CRCoverPage"/>
              <w:spacing w:after="0"/>
              <w:rPr>
                <w:b/>
                <w:i/>
                <w:noProof/>
                <w:sz w:val="8"/>
                <w:szCs w:val="8"/>
              </w:rPr>
            </w:pPr>
          </w:p>
        </w:tc>
        <w:tc>
          <w:tcPr>
            <w:tcW w:w="1986" w:type="dxa"/>
            <w:gridSpan w:val="4"/>
          </w:tcPr>
          <w:p w14:paraId="4DAAE90D" w14:textId="77777777" w:rsidR="00981CEA" w:rsidRDefault="00981CEA" w:rsidP="00973058">
            <w:pPr>
              <w:pStyle w:val="CRCoverPage"/>
              <w:spacing w:after="0"/>
              <w:rPr>
                <w:noProof/>
                <w:sz w:val="8"/>
                <w:szCs w:val="8"/>
              </w:rPr>
            </w:pPr>
          </w:p>
        </w:tc>
        <w:tc>
          <w:tcPr>
            <w:tcW w:w="2267" w:type="dxa"/>
            <w:gridSpan w:val="2"/>
          </w:tcPr>
          <w:p w14:paraId="30BB6A85" w14:textId="77777777" w:rsidR="00981CEA" w:rsidRDefault="00981CEA" w:rsidP="00973058">
            <w:pPr>
              <w:pStyle w:val="CRCoverPage"/>
              <w:spacing w:after="0"/>
              <w:rPr>
                <w:noProof/>
                <w:sz w:val="8"/>
                <w:szCs w:val="8"/>
              </w:rPr>
            </w:pPr>
          </w:p>
        </w:tc>
        <w:tc>
          <w:tcPr>
            <w:tcW w:w="1417" w:type="dxa"/>
            <w:gridSpan w:val="3"/>
          </w:tcPr>
          <w:p w14:paraId="20F23F25" w14:textId="77777777" w:rsidR="00981CEA" w:rsidRDefault="00981CEA" w:rsidP="00973058">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73058">
            <w:pPr>
              <w:pStyle w:val="CRCoverPage"/>
              <w:spacing w:after="0"/>
              <w:rPr>
                <w:noProof/>
                <w:sz w:val="8"/>
                <w:szCs w:val="8"/>
              </w:rPr>
            </w:pPr>
          </w:p>
        </w:tc>
      </w:tr>
      <w:tr w:rsidR="00981CEA" w14:paraId="378D3360" w14:textId="77777777" w:rsidTr="00973058">
        <w:trPr>
          <w:cantSplit/>
        </w:trPr>
        <w:tc>
          <w:tcPr>
            <w:tcW w:w="1843" w:type="dxa"/>
            <w:tcBorders>
              <w:left w:val="single" w:sz="4" w:space="0" w:color="auto"/>
            </w:tcBorders>
          </w:tcPr>
          <w:p w14:paraId="5EFDE093" w14:textId="77777777" w:rsidR="00981CEA" w:rsidRDefault="00981CEA" w:rsidP="00973058">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73058">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73058">
            <w:pPr>
              <w:pStyle w:val="CRCoverPage"/>
              <w:spacing w:after="0"/>
              <w:rPr>
                <w:noProof/>
              </w:rPr>
            </w:pPr>
          </w:p>
        </w:tc>
        <w:tc>
          <w:tcPr>
            <w:tcW w:w="1417" w:type="dxa"/>
            <w:gridSpan w:val="3"/>
            <w:tcBorders>
              <w:left w:val="nil"/>
            </w:tcBorders>
          </w:tcPr>
          <w:p w14:paraId="799A6F72" w14:textId="77777777" w:rsidR="00981CEA" w:rsidRDefault="00981CEA" w:rsidP="009730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73058">
            <w:pPr>
              <w:pStyle w:val="CRCoverPage"/>
              <w:spacing w:after="0"/>
              <w:ind w:left="100"/>
              <w:rPr>
                <w:noProof/>
              </w:rPr>
            </w:pPr>
            <w:r w:rsidRPr="001F2EDD">
              <w:rPr>
                <w:noProof/>
              </w:rPr>
              <w:t>Rel-1</w:t>
            </w:r>
            <w:r>
              <w:rPr>
                <w:noProof/>
              </w:rPr>
              <w:t>5</w:t>
            </w:r>
          </w:p>
        </w:tc>
      </w:tr>
      <w:tr w:rsidR="00981CEA" w14:paraId="63032DC1" w14:textId="77777777" w:rsidTr="00973058">
        <w:tc>
          <w:tcPr>
            <w:tcW w:w="1843" w:type="dxa"/>
            <w:tcBorders>
              <w:left w:val="single" w:sz="4" w:space="0" w:color="auto"/>
              <w:bottom w:val="single" w:sz="4" w:space="0" w:color="auto"/>
            </w:tcBorders>
          </w:tcPr>
          <w:p w14:paraId="3EF8C031" w14:textId="77777777" w:rsidR="00981CEA" w:rsidRDefault="00981CEA" w:rsidP="00973058">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730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7305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730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73058">
        <w:tc>
          <w:tcPr>
            <w:tcW w:w="1843" w:type="dxa"/>
          </w:tcPr>
          <w:p w14:paraId="0BFF40D3" w14:textId="77777777" w:rsidR="00981CEA" w:rsidRDefault="00981CEA" w:rsidP="00973058">
            <w:pPr>
              <w:pStyle w:val="CRCoverPage"/>
              <w:spacing w:after="0"/>
              <w:rPr>
                <w:b/>
                <w:i/>
                <w:noProof/>
                <w:sz w:val="8"/>
                <w:szCs w:val="8"/>
              </w:rPr>
            </w:pPr>
          </w:p>
        </w:tc>
        <w:tc>
          <w:tcPr>
            <w:tcW w:w="7797" w:type="dxa"/>
            <w:gridSpan w:val="10"/>
          </w:tcPr>
          <w:p w14:paraId="5A668DDB" w14:textId="77777777" w:rsidR="00981CEA" w:rsidRDefault="00981CEA" w:rsidP="00973058">
            <w:pPr>
              <w:pStyle w:val="CRCoverPage"/>
              <w:spacing w:after="0"/>
              <w:rPr>
                <w:noProof/>
                <w:sz w:val="8"/>
                <w:szCs w:val="8"/>
              </w:rPr>
            </w:pPr>
          </w:p>
        </w:tc>
      </w:tr>
      <w:tr w:rsidR="00981CEA" w14:paraId="25ACEE9C" w14:textId="77777777" w:rsidTr="00973058">
        <w:tc>
          <w:tcPr>
            <w:tcW w:w="2694" w:type="dxa"/>
            <w:gridSpan w:val="2"/>
            <w:tcBorders>
              <w:top w:val="single" w:sz="4" w:space="0" w:color="auto"/>
              <w:left w:val="single" w:sz="4" w:space="0" w:color="auto"/>
            </w:tcBorders>
          </w:tcPr>
          <w:p w14:paraId="28311205" w14:textId="77777777" w:rsidR="00981CEA" w:rsidRDefault="00981CEA" w:rsidP="00973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BC62B" w14:textId="77777777" w:rsidR="001361F6" w:rsidRDefault="00144DB0" w:rsidP="00973058">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 xml:space="preserve">The </w:t>
            </w:r>
            <w:r w:rsidR="007C1643">
              <w:rPr>
                <w:rFonts w:ascii="Arial" w:eastAsia="SimSun" w:hAnsi="Arial"/>
                <w:noProof/>
                <w:lang w:eastAsia="zh-CN"/>
              </w:rPr>
              <w:t xml:space="preserve">text in current specification related to </w:t>
            </w:r>
            <w:r w:rsidR="00422812">
              <w:rPr>
                <w:rFonts w:ascii="Arial" w:eastAsia="SimSun" w:hAnsi="Arial"/>
                <w:noProof/>
                <w:lang w:eastAsia="zh-CN"/>
              </w:rPr>
              <w:t xml:space="preserve">the calculation of the variables DataRate and DataRateCC in subclauses 5.1.3 and 6.1.4 </w:t>
            </w:r>
            <w:r w:rsidR="0060178C">
              <w:rPr>
                <w:rFonts w:ascii="Arial" w:eastAsia="SimSun" w:hAnsi="Arial"/>
                <w:noProof/>
                <w:lang w:eastAsia="zh-CN"/>
              </w:rPr>
              <w:t xml:space="preserve">needs to be </w:t>
            </w:r>
            <w:r w:rsidR="00205A41">
              <w:rPr>
                <w:rFonts w:ascii="Arial" w:eastAsia="SimSun" w:hAnsi="Arial"/>
                <w:noProof/>
                <w:lang w:eastAsia="zh-CN"/>
              </w:rPr>
              <w:t>updated</w:t>
            </w:r>
            <w:r w:rsidR="0060178C">
              <w:rPr>
                <w:rFonts w:ascii="Arial" w:eastAsia="SimSun" w:hAnsi="Arial"/>
                <w:noProof/>
                <w:lang w:eastAsia="zh-CN"/>
              </w:rPr>
              <w:t xml:space="preserve"> to </w:t>
            </w:r>
            <w:r w:rsidR="008D0111">
              <w:rPr>
                <w:rFonts w:ascii="Arial" w:eastAsia="SimSun" w:hAnsi="Arial"/>
                <w:noProof/>
                <w:lang w:eastAsia="zh-CN"/>
              </w:rPr>
              <w:t>reflect that</w:t>
            </w:r>
            <w:r w:rsidR="00B2197B">
              <w:rPr>
                <w:rFonts w:ascii="Arial" w:eastAsia="SimSun" w:hAnsi="Arial"/>
                <w:noProof/>
                <w:lang w:eastAsia="zh-CN"/>
              </w:rPr>
              <w:t xml:space="preserve"> the </w:t>
            </w:r>
            <w:r w:rsidR="007F6F9E">
              <w:rPr>
                <w:rFonts w:ascii="Arial" w:eastAsia="SimSun" w:hAnsi="Arial"/>
                <w:noProof/>
                <w:lang w:eastAsia="zh-CN"/>
              </w:rPr>
              <w:t>compu</w:t>
            </w:r>
            <w:r w:rsidR="00CF0EB5">
              <w:rPr>
                <w:rFonts w:ascii="Arial" w:eastAsia="SimSun" w:hAnsi="Arial"/>
                <w:noProof/>
                <w:lang w:eastAsia="zh-CN"/>
              </w:rPr>
              <w:t>t</w:t>
            </w:r>
            <w:r w:rsidR="007F6F9E">
              <w:rPr>
                <w:rFonts w:ascii="Arial" w:eastAsia="SimSun" w:hAnsi="Arial"/>
                <w:noProof/>
                <w:lang w:eastAsia="zh-CN"/>
              </w:rPr>
              <w:t>ation includ</w:t>
            </w:r>
            <w:r w:rsidR="008D0111">
              <w:rPr>
                <w:rFonts w:ascii="Arial" w:eastAsia="SimSun" w:hAnsi="Arial"/>
                <w:noProof/>
                <w:lang w:eastAsia="zh-CN"/>
              </w:rPr>
              <w:t>es</w:t>
            </w:r>
            <w:r w:rsidR="007F6F9E">
              <w:rPr>
                <w:rFonts w:ascii="Arial" w:eastAsia="SimSun" w:hAnsi="Arial"/>
                <w:noProof/>
                <w:lang w:eastAsia="zh-CN"/>
              </w:rPr>
              <w:t xml:space="preserve"> </w:t>
            </w:r>
            <w:r w:rsidR="006977AB">
              <w:rPr>
                <w:rFonts w:ascii="Arial" w:eastAsia="SimSun" w:hAnsi="Arial"/>
                <w:noProof/>
                <w:lang w:eastAsia="zh-CN"/>
              </w:rPr>
              <w:t xml:space="preserve">dependency on </w:t>
            </w:r>
            <w:r w:rsidR="007F6F9E">
              <w:rPr>
                <w:rFonts w:ascii="Arial" w:eastAsia="SimSun" w:hAnsi="Arial"/>
                <w:noProof/>
                <w:lang w:eastAsia="zh-CN"/>
              </w:rPr>
              <w:t xml:space="preserve">band combination and </w:t>
            </w:r>
            <w:r w:rsidR="00B2197B">
              <w:rPr>
                <w:rFonts w:ascii="Arial" w:eastAsia="SimSun" w:hAnsi="Arial"/>
                <w:noProof/>
                <w:lang w:eastAsia="zh-CN"/>
              </w:rPr>
              <w:t>feature set</w:t>
            </w:r>
            <w:r w:rsidR="001361F6">
              <w:rPr>
                <w:rFonts w:ascii="Arial" w:eastAsia="SimSun" w:hAnsi="Arial"/>
                <w:noProof/>
                <w:lang w:eastAsia="zh-CN"/>
              </w:rPr>
              <w:t xml:space="preserve">. </w:t>
            </w:r>
          </w:p>
          <w:p w14:paraId="3D22ECA8" w14:textId="768C6B2A" w:rsidR="002E0E7B" w:rsidRDefault="00A90E36" w:rsidP="00CF0EB5">
            <w:pPr>
              <w:pStyle w:val="CRCoverPage"/>
              <w:spacing w:after="0"/>
              <w:rPr>
                <w:rFonts w:eastAsia="SimSun"/>
                <w:noProof/>
                <w:lang w:eastAsia="zh-CN"/>
              </w:rPr>
            </w:pPr>
            <w:r>
              <w:rPr>
                <w:rFonts w:eastAsia="SimSun"/>
                <w:noProof/>
                <w:lang w:eastAsia="zh-CN"/>
              </w:rPr>
              <w:t xml:space="preserve">For DataRate, the intention of existing text </w:t>
            </w:r>
            <w:r w:rsidR="001361F6">
              <w:rPr>
                <w:rFonts w:eastAsia="SimSun"/>
                <w:noProof/>
                <w:lang w:eastAsia="zh-CN"/>
              </w:rPr>
              <w:t>in 38.214 is</w:t>
            </w:r>
            <w:r>
              <w:rPr>
                <w:rFonts w:eastAsia="SimSun"/>
                <w:noProof/>
                <w:lang w:eastAsia="zh-CN"/>
              </w:rPr>
              <w:t xml:space="preserve"> to reflect </w:t>
            </w:r>
            <w:r w:rsidR="00C64124">
              <w:rPr>
                <w:rFonts w:eastAsia="SimSun"/>
                <w:noProof/>
                <w:lang w:eastAsia="zh-CN"/>
              </w:rPr>
              <w:t>that</w:t>
            </w:r>
            <w:r>
              <w:rPr>
                <w:rFonts w:eastAsia="SimSun"/>
                <w:noProof/>
                <w:lang w:eastAsia="zh-CN"/>
              </w:rPr>
              <w:t xml:space="preserve"> data rate</w:t>
            </w:r>
            <w:r w:rsidR="001361F6">
              <w:rPr>
                <w:rFonts w:eastAsia="SimSun"/>
                <w:noProof/>
                <w:lang w:eastAsia="zh-CN"/>
              </w:rPr>
              <w:t xml:space="preserve"> (DataRate)</w:t>
            </w:r>
            <w:r>
              <w:rPr>
                <w:rFonts w:eastAsia="SimSun"/>
                <w:noProof/>
                <w:lang w:eastAsia="zh-CN"/>
              </w:rPr>
              <w:t xml:space="preserve"> </w:t>
            </w:r>
            <w:r w:rsidR="001361F6">
              <w:rPr>
                <w:rFonts w:eastAsia="SimSun"/>
                <w:noProof/>
                <w:lang w:eastAsia="zh-CN"/>
              </w:rPr>
              <w:t xml:space="preserve">is calculated as the maximum data rate summed over all the carriers in the frequency range in the band combination signaling and feature set consistent with serving cells, but the existing text for DataRate in 38.214 does not reflect this clearly. </w:t>
            </w:r>
          </w:p>
          <w:p w14:paraId="07FB69F8" w14:textId="77777777" w:rsidR="001361F6" w:rsidRDefault="001361F6" w:rsidP="00CF0EB5">
            <w:pPr>
              <w:pStyle w:val="CRCoverPage"/>
              <w:spacing w:after="0"/>
              <w:rPr>
                <w:rFonts w:eastAsia="SimSun"/>
                <w:noProof/>
                <w:lang w:eastAsia="zh-CN"/>
              </w:rPr>
            </w:pPr>
          </w:p>
          <w:p w14:paraId="1712F48A" w14:textId="0867AD22" w:rsidR="001361F6" w:rsidRDefault="001361F6" w:rsidP="001361F6">
            <w:pPr>
              <w:pStyle w:val="CRCoverPage"/>
              <w:spacing w:after="0"/>
              <w:rPr>
                <w:rFonts w:eastAsia="SimSun"/>
                <w:noProof/>
                <w:lang w:eastAsia="zh-CN"/>
              </w:rPr>
            </w:pPr>
            <w:r>
              <w:rPr>
                <w:rFonts w:eastAsia="SimSun"/>
                <w:noProof/>
                <w:lang w:eastAsia="zh-CN"/>
              </w:rPr>
              <w:t>For DataRateCC, the intention of existing text in 38.214 is to reflect that data rate (DataRateCC) is calculated as the maximum data rate over one carrier in the frequency band of the serving cell in the band combination signaling and feature set consistent with the serving cell</w:t>
            </w:r>
            <w:r w:rsidR="00FA64E2">
              <w:rPr>
                <w:rFonts w:eastAsia="SimSun"/>
                <w:noProof/>
                <w:lang w:eastAsia="zh-CN"/>
              </w:rPr>
              <w:t>,</w:t>
            </w:r>
            <w:r w:rsidR="00FA64E2" w:rsidRPr="00FA64E2">
              <w:rPr>
                <w:rFonts w:eastAsia="SimSun"/>
                <w:noProof/>
                <w:lang w:eastAsia="zh-CN"/>
              </w:rPr>
              <w:t xml:space="preserve"> but the existing text for DataRate</w:t>
            </w:r>
            <w:r w:rsidR="00FA64E2">
              <w:rPr>
                <w:rFonts w:eastAsia="SimSun"/>
                <w:noProof/>
                <w:lang w:eastAsia="zh-CN"/>
              </w:rPr>
              <w:t>CC</w:t>
            </w:r>
            <w:r w:rsidR="00FA64E2" w:rsidRPr="00FA64E2">
              <w:rPr>
                <w:rFonts w:eastAsia="SimSun"/>
                <w:noProof/>
                <w:lang w:eastAsia="zh-CN"/>
              </w:rPr>
              <w:t xml:space="preserve"> in 38.214 does not reflect this clearly</w:t>
            </w:r>
            <w:r w:rsidR="00FA64E2">
              <w:rPr>
                <w:rFonts w:eastAsia="SimSun"/>
                <w:noProof/>
                <w:lang w:eastAsia="zh-CN"/>
              </w:rPr>
              <w:t>, especially g</w:t>
            </w:r>
            <w:r>
              <w:rPr>
                <w:rFonts w:eastAsia="SimSun"/>
                <w:noProof/>
                <w:lang w:eastAsia="zh-CN"/>
              </w:rPr>
              <w:t>iven the lack of ordering of elements in the feature set as described below</w:t>
            </w:r>
            <w:r w:rsidR="00FA64E2">
              <w:rPr>
                <w:rFonts w:eastAsia="SimSun"/>
                <w:noProof/>
                <w:lang w:eastAsia="zh-CN"/>
              </w:rPr>
              <w:t>.</w:t>
            </w:r>
          </w:p>
          <w:p w14:paraId="10091063" w14:textId="77777777" w:rsidR="001361F6" w:rsidRDefault="001361F6" w:rsidP="001361F6">
            <w:pPr>
              <w:pStyle w:val="CRCoverPage"/>
              <w:spacing w:after="0"/>
              <w:rPr>
                <w:rFonts w:eastAsia="SimSun"/>
                <w:noProof/>
                <w:lang w:eastAsia="zh-CN"/>
              </w:rPr>
            </w:pPr>
          </w:p>
          <w:p w14:paraId="610D2095" w14:textId="3D08AD1F" w:rsidR="00422812" w:rsidRDefault="00422812" w:rsidP="00422812">
            <w:pPr>
              <w:pStyle w:val="NormalWeb"/>
              <w:overflowPunct w:val="0"/>
              <w:spacing w:before="0" w:beforeAutospacing="0" w:after="0" w:afterAutospacing="0"/>
            </w:pPr>
            <w:proofErr w:type="spellStart"/>
            <w:proofErr w:type="gramStart"/>
            <w:r>
              <w:rPr>
                <w:rFonts w:ascii="Arial" w:hAnsi="Arial"/>
                <w:b/>
                <w:bCs/>
                <w:i/>
                <w:iCs/>
                <w:color w:val="000000"/>
                <w:kern w:val="24"/>
                <w:sz w:val="18"/>
                <w:szCs w:val="18"/>
                <w:lang w:val="en-GB"/>
              </w:rPr>
              <w:t>featureSetListPerDownlinkCC</w:t>
            </w:r>
            <w:proofErr w:type="spellEnd"/>
            <w:r w:rsidR="001A4395">
              <w:rPr>
                <w:rFonts w:ascii="Arial" w:hAnsi="Arial"/>
                <w:b/>
                <w:bCs/>
                <w:i/>
                <w:iCs/>
                <w:color w:val="000000"/>
                <w:kern w:val="24"/>
                <w:sz w:val="18"/>
                <w:szCs w:val="18"/>
                <w:lang w:val="en-GB"/>
              </w:rPr>
              <w:t xml:space="preserve">  (</w:t>
            </w:r>
            <w:proofErr w:type="gramEnd"/>
            <w:r w:rsidR="001A4395">
              <w:rPr>
                <w:rFonts w:ascii="Arial" w:hAnsi="Arial"/>
                <w:b/>
                <w:bCs/>
                <w:i/>
                <w:iCs/>
                <w:color w:val="000000"/>
                <w:kern w:val="24"/>
                <w:sz w:val="18"/>
                <w:szCs w:val="18"/>
                <w:lang w:val="en-GB"/>
              </w:rPr>
              <w:t>from 38.331, f40)</w:t>
            </w:r>
          </w:p>
          <w:p w14:paraId="4FA7E173" w14:textId="77777777" w:rsidR="00422812" w:rsidRDefault="00422812" w:rsidP="00422812">
            <w:pPr>
              <w:pStyle w:val="NormalWeb"/>
              <w:overflowPunct w:val="0"/>
              <w:spacing w:before="0" w:beforeAutospacing="0" w:after="0" w:afterAutospacing="0"/>
            </w:pPr>
            <w:r>
              <w:rPr>
                <w:rFonts w:ascii="Arial" w:hAnsi="Arial"/>
                <w:color w:val="000000"/>
                <w:kern w:val="24"/>
                <w:sz w:val="18"/>
                <w:szCs w:val="18"/>
                <w:lang w:val="en-GB"/>
              </w:rPr>
              <w:t xml:space="preserve">Indicates which features the UE supports on the individual carriers of the feature set (and hence of a band entry that refer to the feature set). The UE shall hence include as many </w:t>
            </w:r>
            <w:proofErr w:type="spellStart"/>
            <w:r>
              <w:rPr>
                <w:rFonts w:ascii="Arial" w:hAnsi="Arial"/>
                <w:color w:val="000000"/>
                <w:kern w:val="24"/>
                <w:sz w:val="18"/>
                <w:szCs w:val="18"/>
                <w:lang w:val="en-GB"/>
              </w:rPr>
              <w:t>FeatureSetDownlinkPerCC</w:t>
            </w:r>
            <w:proofErr w:type="spellEnd"/>
            <w:r>
              <w:rPr>
                <w:rFonts w:ascii="Arial" w:hAnsi="Arial"/>
                <w:color w:val="000000"/>
                <w:kern w:val="24"/>
                <w:sz w:val="18"/>
                <w:szCs w:val="18"/>
                <w:lang w:val="en-GB"/>
              </w:rPr>
              <w:t>-Id in this list as the number of carriers it supports according to the ca-</w:t>
            </w:r>
            <w:proofErr w:type="spellStart"/>
            <w:r>
              <w:rPr>
                <w:rFonts w:ascii="Arial" w:hAnsi="Arial"/>
                <w:color w:val="000000"/>
                <w:kern w:val="24"/>
                <w:sz w:val="18"/>
                <w:szCs w:val="18"/>
                <w:lang w:val="en-GB"/>
              </w:rPr>
              <w:t>bandwidthClassDL</w:t>
            </w:r>
            <w:proofErr w:type="spellEnd"/>
            <w:r>
              <w:rPr>
                <w:rFonts w:ascii="Arial" w:hAnsi="Arial"/>
                <w:color w:val="000000"/>
                <w:kern w:val="24"/>
                <w:sz w:val="18"/>
                <w:szCs w:val="18"/>
                <w:lang w:val="en-GB"/>
              </w:rPr>
              <w:t xml:space="preserve">. </w:t>
            </w:r>
            <w:r w:rsidRPr="001B5C81">
              <w:rPr>
                <w:rFonts w:ascii="Arial" w:hAnsi="Arial"/>
                <w:color w:val="000000"/>
                <w:kern w:val="24"/>
                <w:sz w:val="18"/>
                <w:szCs w:val="18"/>
                <w:u w:val="single"/>
                <w:lang w:val="en-GB"/>
              </w:rPr>
              <w:t xml:space="preserve">The order of the elements in this list is not relevant, i.e., the network may configure any of the carriers in accordance with any of the </w:t>
            </w:r>
            <w:proofErr w:type="spellStart"/>
            <w:r w:rsidRPr="001B5C81">
              <w:rPr>
                <w:rFonts w:ascii="Arial" w:hAnsi="Arial"/>
                <w:color w:val="000000"/>
                <w:kern w:val="24"/>
                <w:sz w:val="18"/>
                <w:szCs w:val="18"/>
                <w:u w:val="single"/>
                <w:lang w:val="en-GB"/>
              </w:rPr>
              <w:t>FeatureSetDownlinkPerCC</w:t>
            </w:r>
            <w:proofErr w:type="spellEnd"/>
            <w:r w:rsidRPr="001B5C81">
              <w:rPr>
                <w:rFonts w:ascii="Arial" w:hAnsi="Arial"/>
                <w:color w:val="000000"/>
                <w:kern w:val="24"/>
                <w:sz w:val="18"/>
                <w:szCs w:val="18"/>
                <w:u w:val="single"/>
                <w:lang w:val="en-GB"/>
              </w:rPr>
              <w:t>-Id in this list.</w:t>
            </w:r>
          </w:p>
          <w:p w14:paraId="7D8D02AF" w14:textId="15B89D70" w:rsidR="00766AE5" w:rsidRPr="00766F65" w:rsidRDefault="00766AE5" w:rsidP="008D0111">
            <w:pPr>
              <w:rPr>
                <w:rFonts w:ascii="Arial" w:eastAsia="SimSun" w:hAnsi="Arial"/>
                <w:noProof/>
                <w:lang w:eastAsia="zh-CN"/>
              </w:rPr>
            </w:pPr>
          </w:p>
        </w:tc>
      </w:tr>
      <w:tr w:rsidR="00981CEA" w14:paraId="6B01AC6D" w14:textId="77777777" w:rsidTr="00973058">
        <w:tc>
          <w:tcPr>
            <w:tcW w:w="2694" w:type="dxa"/>
            <w:gridSpan w:val="2"/>
            <w:tcBorders>
              <w:left w:val="single" w:sz="4" w:space="0" w:color="auto"/>
            </w:tcBorders>
          </w:tcPr>
          <w:p w14:paraId="764A9409"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973058">
            <w:pPr>
              <w:pStyle w:val="CRCoverPage"/>
              <w:spacing w:after="0"/>
              <w:rPr>
                <w:noProof/>
                <w:sz w:val="8"/>
                <w:szCs w:val="8"/>
              </w:rPr>
            </w:pPr>
          </w:p>
        </w:tc>
      </w:tr>
      <w:tr w:rsidR="00981CEA" w14:paraId="04FEA1FC" w14:textId="77777777" w:rsidTr="00973058">
        <w:tc>
          <w:tcPr>
            <w:tcW w:w="2694" w:type="dxa"/>
            <w:gridSpan w:val="2"/>
            <w:tcBorders>
              <w:left w:val="single" w:sz="4" w:space="0" w:color="auto"/>
            </w:tcBorders>
          </w:tcPr>
          <w:p w14:paraId="3A40B8D9" w14:textId="77777777" w:rsidR="00981CEA" w:rsidRDefault="00981CEA" w:rsidP="009730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C262A" w14:textId="77777777" w:rsidR="00422812" w:rsidRDefault="00422812" w:rsidP="005A7990">
            <w:pPr>
              <w:pStyle w:val="CRCoverPage"/>
              <w:spacing w:after="0"/>
              <w:rPr>
                <w:rFonts w:eastAsia="SimSun"/>
                <w:noProof/>
                <w:lang w:eastAsia="zh-CN"/>
              </w:rPr>
            </w:pPr>
            <w:r>
              <w:rPr>
                <w:rFonts w:eastAsia="SimSun"/>
                <w:noProof/>
                <w:lang w:eastAsia="zh-CN"/>
              </w:rPr>
              <w:t xml:space="preserve">In subclause 5.1.3 (for downlink), and 6.1.4 (for uplink), </w:t>
            </w:r>
          </w:p>
          <w:p w14:paraId="2BF4F16A" w14:textId="36805290" w:rsidR="00422812" w:rsidRDefault="00422812" w:rsidP="005A7990">
            <w:pPr>
              <w:pStyle w:val="CRCoverPage"/>
              <w:spacing w:after="0"/>
              <w:rPr>
                <w:rFonts w:eastAsia="SimSun"/>
                <w:noProof/>
                <w:lang w:eastAsia="zh-CN"/>
              </w:rPr>
            </w:pPr>
            <w:r>
              <w:rPr>
                <w:rFonts w:eastAsia="SimSun"/>
                <w:noProof/>
                <w:lang w:eastAsia="zh-CN"/>
              </w:rPr>
              <w:t xml:space="preserve"> </w:t>
            </w:r>
          </w:p>
          <w:p w14:paraId="10CA9FA2" w14:textId="37ECCF68" w:rsidR="003E4C93" w:rsidRPr="009F1920" w:rsidRDefault="00973058" w:rsidP="009F1920">
            <w:pPr>
              <w:ind w:left="568" w:hanging="284"/>
              <w:rPr>
                <w:rFonts w:eastAsia="Times New Roman"/>
                <w:lang w:val="x-none"/>
              </w:rPr>
            </w:pPr>
            <w:r w:rsidRPr="0078621F">
              <w:rPr>
                <w:rFonts w:ascii="Arial" w:eastAsia="SimSun" w:hAnsi="Arial" w:cs="Arial"/>
                <w:noProof/>
                <w:lang w:eastAsia="zh-CN"/>
              </w:rPr>
              <w:t>Clarify that</w:t>
            </w:r>
            <w:r w:rsidR="009F1920">
              <w:rPr>
                <w:rFonts w:ascii="Arial" w:eastAsia="Times New Roman" w:hAnsi="Arial" w:cs="Arial"/>
                <w:lang w:val="en-US"/>
              </w:rPr>
              <w:t xml:space="preserve"> </w:t>
            </w:r>
            <m:oMath>
              <m:r>
                <w:rPr>
                  <w:rFonts w:ascii="Cambria Math" w:eastAsia="Times New Roman" w:hAnsi="Cambria Math"/>
                  <w:lang w:val="x-none"/>
                </w:rPr>
                <m:t>DataRate</m:t>
              </m:r>
            </m:oMath>
            <w:r w:rsidR="009F1920" w:rsidRPr="006D5F3A">
              <w:rPr>
                <w:rFonts w:eastAsia="Times New Roman"/>
                <w:lang w:val="x-none"/>
              </w:rPr>
              <w:t xml:space="preserve"> </w:t>
            </w:r>
            <w:r w:rsidR="009F1920" w:rsidRPr="006D5F3A">
              <w:rPr>
                <w:rFonts w:eastAsia="Times New Roman"/>
                <w:lang w:val="x-none" w:eastAsia="ko-KR"/>
              </w:rPr>
              <w:t>[Mbps]</w:t>
            </w:r>
            <w:r w:rsidR="009F1920" w:rsidRPr="006D5F3A">
              <w:rPr>
                <w:rFonts w:eastAsia="Times New Roman" w:hint="eastAsia"/>
                <w:lang w:val="x-none" w:eastAsia="ko-KR"/>
              </w:rPr>
              <w:t xml:space="preserve"> </w:t>
            </w:r>
            <w:r w:rsidR="009F1920" w:rsidRPr="006D5F3A">
              <w:rPr>
                <w:rFonts w:eastAsia="Times New Roman"/>
                <w:lang w:val="x-none"/>
              </w:rPr>
              <w:t xml:space="preserve">is computed </w:t>
            </w:r>
            <w:r w:rsidR="009F1920">
              <w:rPr>
                <w:rFonts w:eastAsia="Times New Roman"/>
                <w:lang w:val="en-US"/>
              </w:rPr>
              <w:t>as the</w:t>
            </w:r>
            <w:r w:rsidR="009F1920" w:rsidRPr="006D5F3A">
              <w:rPr>
                <w:rFonts w:eastAsia="Times New Roman"/>
                <w:lang w:val="x-none"/>
              </w:rPr>
              <w:t xml:space="preserve"> maximum data rate </w:t>
            </w:r>
            <w:r w:rsidR="009F1920">
              <w:rPr>
                <w:rFonts w:eastAsia="Times New Roman"/>
                <w:lang w:val="en-US"/>
              </w:rPr>
              <w:t xml:space="preserve">summed over all the carriers in the frequency range for any signaled band combination and feature set consistent with the configured servings cells, where the data </w:t>
            </w:r>
            <w:r w:rsidR="009F1920">
              <w:rPr>
                <w:rFonts w:eastAsia="Times New Roman"/>
                <w:lang w:val="en-US"/>
              </w:rPr>
              <w:lastRenderedPageBreak/>
              <w:t>rate value is</w:t>
            </w:r>
            <w:r w:rsidR="009F1920" w:rsidRPr="006D5F3A">
              <w:rPr>
                <w:rFonts w:eastAsia="Times New Roman"/>
                <w:lang w:val="x-none"/>
              </w:rPr>
              <w:t xml:space="preserve"> given by </w:t>
            </w:r>
            <w:r w:rsidR="009F1920">
              <w:rPr>
                <w:rFonts w:eastAsia="Times New Roman"/>
                <w:lang w:val="en-US"/>
              </w:rPr>
              <w:t xml:space="preserve">the formula in </w:t>
            </w:r>
            <w:r w:rsidR="009F1920" w:rsidRPr="006D5F3A">
              <w:rPr>
                <w:rFonts w:eastAsia="Times New Roman"/>
                <w:lang w:val="x-none"/>
              </w:rPr>
              <w:t xml:space="preserve">Subclause 4.1.2 in [13, TS 38.306] </w:t>
            </w:r>
            <w:r w:rsidR="009F1920" w:rsidRPr="006D5F3A">
              <w:rPr>
                <w:rFonts w:eastAsia="Times New Roman"/>
                <w:lang w:val="x-none" w:eastAsia="ko-KR"/>
              </w:rPr>
              <w:t xml:space="preserve">including the scaling factor </w:t>
            </w:r>
            <w:r w:rsidR="009F1920" w:rsidRPr="006D5F3A">
              <w:rPr>
                <w:rFonts w:eastAsia="Times New Roman"/>
                <w:i/>
                <w:lang w:val="x-none" w:eastAsia="ko-KR"/>
              </w:rPr>
              <w:t>f(</w:t>
            </w:r>
            <w:proofErr w:type="spellStart"/>
            <w:r w:rsidR="009F1920" w:rsidRPr="006D5F3A">
              <w:rPr>
                <w:rFonts w:eastAsia="Times New Roman"/>
                <w:i/>
                <w:lang w:val="x-none" w:eastAsia="ko-KR"/>
              </w:rPr>
              <w:t>i</w:t>
            </w:r>
            <w:proofErr w:type="spellEnd"/>
            <w:r w:rsidR="009F1920" w:rsidRPr="006D5F3A">
              <w:rPr>
                <w:rFonts w:eastAsia="Times New Roman"/>
                <w:i/>
                <w:lang w:val="x-none" w:eastAsia="ko-KR"/>
              </w:rPr>
              <w:t>)</w:t>
            </w:r>
            <w:r w:rsidR="009F1920" w:rsidRPr="006D5F3A">
              <w:rPr>
                <w:rFonts w:eastAsia="Times New Roman"/>
                <w:i/>
                <w:lang w:val="x-none"/>
              </w:rPr>
              <w:t>.</w:t>
            </w:r>
          </w:p>
          <w:p w14:paraId="4AAE2154" w14:textId="7199F711" w:rsidR="00422812" w:rsidRPr="009F1920" w:rsidRDefault="003E4C93" w:rsidP="009F1920">
            <w:pPr>
              <w:ind w:left="568" w:hanging="284"/>
              <w:rPr>
                <w:rFonts w:eastAsia="Times New Roman"/>
                <w:lang w:val="en-US"/>
              </w:rPr>
            </w:pPr>
            <w:r w:rsidRPr="0078621F">
              <w:rPr>
                <w:rFonts w:ascii="Arial" w:eastAsia="SimSun" w:hAnsi="Arial" w:cs="Arial"/>
                <w:noProof/>
                <w:lang w:eastAsia="zh-CN"/>
              </w:rPr>
              <w:t>Clarify that</w:t>
            </w:r>
            <w:r w:rsidR="009F1920">
              <w:rPr>
                <w:rFonts w:ascii="Arial" w:eastAsia="Times New Roman" w:hAnsi="Arial" w:cs="Arial"/>
                <w:lang w:val="en-US"/>
              </w:rPr>
              <w:t xml:space="preserve"> </w:t>
            </w:r>
            <m:oMath>
              <m:r>
                <w:rPr>
                  <w:rFonts w:ascii="Cambria Math" w:eastAsia="Times New Roman" w:hAnsi="Cambria Math"/>
                  <w:lang w:val="x-none"/>
                </w:rPr>
                <m:t>DataRateCC</m:t>
              </m:r>
            </m:oMath>
            <w:r w:rsidR="009F1920" w:rsidRPr="006D5F3A">
              <w:rPr>
                <w:rFonts w:eastAsia="Times New Roman"/>
                <w:lang w:val="x-none"/>
              </w:rPr>
              <w:t xml:space="preserve"> [Mbps] is computed </w:t>
            </w:r>
            <w:r w:rsidR="009F1920">
              <w:rPr>
                <w:rFonts w:eastAsia="Times New Roman"/>
                <w:lang w:val="en-US"/>
              </w:rPr>
              <w:t>as the</w:t>
            </w:r>
            <w:r w:rsidR="009F1920" w:rsidRPr="006D5F3A">
              <w:rPr>
                <w:rFonts w:eastAsia="Times New Roman"/>
                <w:lang w:val="x-none"/>
              </w:rPr>
              <w:t xml:space="preserve"> maximum data rate </w:t>
            </w:r>
            <w:r w:rsidR="009F1920">
              <w:rPr>
                <w:rFonts w:eastAsia="Times New Roman"/>
                <w:lang w:val="en-US"/>
              </w:rPr>
              <w:t xml:space="preserve">for a carrier in the frequency band of the serving cell for any signaled band combination and feature set consistent with the serving cell, where the data rate value is </w:t>
            </w:r>
            <w:r w:rsidR="009F1920" w:rsidRPr="006D5F3A">
              <w:rPr>
                <w:rFonts w:eastAsia="Times New Roman"/>
                <w:lang w:val="x-none"/>
              </w:rPr>
              <w:t xml:space="preserve">given by </w:t>
            </w:r>
            <w:r w:rsidR="009F1920">
              <w:rPr>
                <w:rFonts w:eastAsia="Times New Roman"/>
                <w:lang w:val="en-US"/>
              </w:rPr>
              <w:t xml:space="preserve">the formula in </w:t>
            </w:r>
            <w:r w:rsidR="009F1920" w:rsidRPr="006D5F3A">
              <w:rPr>
                <w:rFonts w:eastAsia="Times New Roman"/>
                <w:lang w:val="x-none"/>
              </w:rPr>
              <w:t xml:space="preserve">Subclause 4.1.2 in [13, TS 38.306] including the scaling factor </w:t>
            </w:r>
            <w:r w:rsidR="009F1920" w:rsidRPr="006D5F3A">
              <w:rPr>
                <w:rFonts w:eastAsia="Times New Roman"/>
                <w:i/>
                <w:lang w:val="x-none"/>
              </w:rPr>
              <w:t>f(</w:t>
            </w:r>
            <w:proofErr w:type="spellStart"/>
            <w:r w:rsidR="009F1920" w:rsidRPr="006D5F3A">
              <w:rPr>
                <w:rFonts w:eastAsia="Times New Roman"/>
                <w:i/>
                <w:lang w:val="x-none"/>
              </w:rPr>
              <w:t>i</w:t>
            </w:r>
            <w:proofErr w:type="spellEnd"/>
            <w:r w:rsidR="009F1920" w:rsidRPr="006D5F3A">
              <w:rPr>
                <w:rFonts w:eastAsia="Times New Roman"/>
                <w:i/>
                <w:lang w:val="x-none"/>
              </w:rPr>
              <w:t>).</w:t>
            </w:r>
          </w:p>
          <w:p w14:paraId="6000425C" w14:textId="5C23C1BC" w:rsidR="00422812" w:rsidRDefault="00422812" w:rsidP="005A7990">
            <w:pPr>
              <w:pStyle w:val="CRCoverPage"/>
              <w:spacing w:after="0"/>
              <w:rPr>
                <w:noProof/>
              </w:rPr>
            </w:pPr>
          </w:p>
        </w:tc>
      </w:tr>
      <w:tr w:rsidR="00981CEA" w14:paraId="6C0362AE" w14:textId="77777777" w:rsidTr="00973058">
        <w:tc>
          <w:tcPr>
            <w:tcW w:w="2694" w:type="dxa"/>
            <w:gridSpan w:val="2"/>
            <w:tcBorders>
              <w:left w:val="single" w:sz="4" w:space="0" w:color="auto"/>
            </w:tcBorders>
          </w:tcPr>
          <w:p w14:paraId="3798FCDD"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03298C98" w14:textId="64F5D386" w:rsidR="00981CEA" w:rsidRDefault="00981CEA" w:rsidP="00973058">
            <w:pPr>
              <w:pStyle w:val="CRCoverPage"/>
              <w:spacing w:after="0"/>
              <w:rPr>
                <w:noProof/>
                <w:sz w:val="8"/>
                <w:szCs w:val="8"/>
              </w:rPr>
            </w:pPr>
          </w:p>
        </w:tc>
      </w:tr>
      <w:tr w:rsidR="00981CEA" w14:paraId="6DD675AF" w14:textId="77777777" w:rsidTr="00973058">
        <w:tc>
          <w:tcPr>
            <w:tcW w:w="2694" w:type="dxa"/>
            <w:gridSpan w:val="2"/>
            <w:tcBorders>
              <w:left w:val="single" w:sz="4" w:space="0" w:color="auto"/>
              <w:bottom w:val="single" w:sz="4" w:space="0" w:color="auto"/>
            </w:tcBorders>
          </w:tcPr>
          <w:p w14:paraId="58EDA7A5" w14:textId="77777777" w:rsidR="00981CEA" w:rsidRDefault="00981CEA" w:rsidP="00973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1146347D" w:rsidR="00981CEA" w:rsidRDefault="00B666A8" w:rsidP="00973058">
            <w:pPr>
              <w:pStyle w:val="CRCoverPage"/>
              <w:spacing w:after="0"/>
              <w:rPr>
                <w:noProof/>
              </w:rPr>
            </w:pPr>
            <w:r>
              <w:rPr>
                <w:noProof/>
              </w:rPr>
              <w:t>C</w:t>
            </w:r>
            <w:r w:rsidR="00EE679E">
              <w:rPr>
                <w:noProof/>
              </w:rPr>
              <w:t>urrent s</w:t>
            </w:r>
            <w:r w:rsidR="00422812">
              <w:rPr>
                <w:noProof/>
              </w:rPr>
              <w:t xml:space="preserve">pecification </w:t>
            </w:r>
            <w:r w:rsidR="00EE679E">
              <w:rPr>
                <w:noProof/>
              </w:rPr>
              <w:t xml:space="preserve">text </w:t>
            </w:r>
            <w:r w:rsidR="00422812">
              <w:rPr>
                <w:noProof/>
              </w:rPr>
              <w:t xml:space="preserve">can lead to mismatch in gNB/UE interpretation of the </w:t>
            </w:r>
            <w:r w:rsidR="00905AB7">
              <w:rPr>
                <w:noProof/>
              </w:rPr>
              <w:t xml:space="preserve">UE throughput computation and incorrect </w:t>
            </w:r>
            <w:r w:rsidR="00422812">
              <w:rPr>
                <w:noProof/>
              </w:rPr>
              <w:t>TBS restriction</w:t>
            </w:r>
            <w:r w:rsidR="002070B5">
              <w:rPr>
                <w:noProof/>
              </w:rPr>
              <w:t xml:space="preserve">. </w:t>
            </w:r>
          </w:p>
        </w:tc>
      </w:tr>
      <w:tr w:rsidR="00981CEA" w14:paraId="378F35DD" w14:textId="77777777" w:rsidTr="00973058">
        <w:tc>
          <w:tcPr>
            <w:tcW w:w="2694" w:type="dxa"/>
            <w:gridSpan w:val="2"/>
          </w:tcPr>
          <w:p w14:paraId="576DB561" w14:textId="77777777" w:rsidR="00981CEA" w:rsidRDefault="00981CEA" w:rsidP="00973058">
            <w:pPr>
              <w:pStyle w:val="CRCoverPage"/>
              <w:spacing w:after="0"/>
              <w:rPr>
                <w:b/>
                <w:i/>
                <w:noProof/>
                <w:sz w:val="8"/>
                <w:szCs w:val="8"/>
              </w:rPr>
            </w:pPr>
          </w:p>
        </w:tc>
        <w:tc>
          <w:tcPr>
            <w:tcW w:w="6946" w:type="dxa"/>
            <w:gridSpan w:val="9"/>
          </w:tcPr>
          <w:p w14:paraId="26D43F5A" w14:textId="77777777" w:rsidR="00981CEA" w:rsidRDefault="00981CEA" w:rsidP="00973058">
            <w:pPr>
              <w:pStyle w:val="CRCoverPage"/>
              <w:spacing w:after="0"/>
              <w:rPr>
                <w:noProof/>
                <w:sz w:val="8"/>
                <w:szCs w:val="8"/>
              </w:rPr>
            </w:pPr>
          </w:p>
        </w:tc>
      </w:tr>
      <w:tr w:rsidR="00981CEA" w14:paraId="073C0958" w14:textId="77777777" w:rsidTr="00973058">
        <w:tc>
          <w:tcPr>
            <w:tcW w:w="2694" w:type="dxa"/>
            <w:gridSpan w:val="2"/>
            <w:tcBorders>
              <w:top w:val="single" w:sz="4" w:space="0" w:color="auto"/>
              <w:left w:val="single" w:sz="4" w:space="0" w:color="auto"/>
            </w:tcBorders>
          </w:tcPr>
          <w:p w14:paraId="0C1234C8" w14:textId="77777777" w:rsidR="00981CEA" w:rsidRDefault="00981CEA" w:rsidP="00973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7EA90142" w:rsidR="00981CEA" w:rsidRDefault="00973058" w:rsidP="00973058">
            <w:pPr>
              <w:pStyle w:val="CRCoverPage"/>
              <w:spacing w:after="0"/>
              <w:ind w:left="100"/>
              <w:rPr>
                <w:noProof/>
              </w:rPr>
            </w:pPr>
            <w:r>
              <w:rPr>
                <w:noProof/>
                <w:lang w:eastAsia="zh-CN"/>
              </w:rPr>
              <w:t>5.1.3, 6.1.4</w:t>
            </w:r>
          </w:p>
        </w:tc>
      </w:tr>
      <w:tr w:rsidR="00981CEA" w14:paraId="78C32F0E" w14:textId="77777777" w:rsidTr="00973058">
        <w:tc>
          <w:tcPr>
            <w:tcW w:w="2694" w:type="dxa"/>
            <w:gridSpan w:val="2"/>
            <w:tcBorders>
              <w:left w:val="single" w:sz="4" w:space="0" w:color="auto"/>
            </w:tcBorders>
          </w:tcPr>
          <w:p w14:paraId="253F2D77" w14:textId="77777777" w:rsidR="00981CEA" w:rsidRDefault="00981CEA" w:rsidP="00973058">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973058">
            <w:pPr>
              <w:pStyle w:val="CRCoverPage"/>
              <w:spacing w:after="0"/>
              <w:rPr>
                <w:noProof/>
                <w:sz w:val="8"/>
                <w:szCs w:val="8"/>
              </w:rPr>
            </w:pPr>
          </w:p>
        </w:tc>
      </w:tr>
      <w:tr w:rsidR="00981CEA" w14:paraId="6CC2B025" w14:textId="77777777" w:rsidTr="00973058">
        <w:tc>
          <w:tcPr>
            <w:tcW w:w="2694" w:type="dxa"/>
            <w:gridSpan w:val="2"/>
            <w:tcBorders>
              <w:left w:val="single" w:sz="4" w:space="0" w:color="auto"/>
            </w:tcBorders>
          </w:tcPr>
          <w:p w14:paraId="72F11369" w14:textId="77777777" w:rsidR="00981CEA" w:rsidRDefault="00981CEA" w:rsidP="00973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973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973058">
            <w:pPr>
              <w:pStyle w:val="CRCoverPage"/>
              <w:spacing w:after="0"/>
              <w:jc w:val="center"/>
              <w:rPr>
                <w:b/>
                <w:caps/>
                <w:noProof/>
              </w:rPr>
            </w:pPr>
            <w:r>
              <w:rPr>
                <w:b/>
                <w:caps/>
                <w:noProof/>
              </w:rPr>
              <w:t>N</w:t>
            </w:r>
          </w:p>
        </w:tc>
        <w:tc>
          <w:tcPr>
            <w:tcW w:w="2977" w:type="dxa"/>
            <w:gridSpan w:val="4"/>
          </w:tcPr>
          <w:p w14:paraId="1FCC2F7E" w14:textId="77777777" w:rsidR="00981CEA" w:rsidRDefault="00981CEA" w:rsidP="009730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973058">
            <w:pPr>
              <w:pStyle w:val="CRCoverPage"/>
              <w:spacing w:after="0"/>
              <w:ind w:left="99"/>
              <w:rPr>
                <w:noProof/>
              </w:rPr>
            </w:pPr>
          </w:p>
        </w:tc>
      </w:tr>
      <w:tr w:rsidR="00981CEA" w14:paraId="19A69F91" w14:textId="77777777" w:rsidTr="00973058">
        <w:tc>
          <w:tcPr>
            <w:tcW w:w="2694" w:type="dxa"/>
            <w:gridSpan w:val="2"/>
            <w:tcBorders>
              <w:left w:val="single" w:sz="4" w:space="0" w:color="auto"/>
            </w:tcBorders>
          </w:tcPr>
          <w:p w14:paraId="03EC6279" w14:textId="77777777" w:rsidR="00981CEA" w:rsidRDefault="00981CEA" w:rsidP="00973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973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973058">
            <w:pPr>
              <w:pStyle w:val="CRCoverPage"/>
              <w:spacing w:after="0"/>
              <w:ind w:left="99"/>
              <w:rPr>
                <w:noProof/>
              </w:rPr>
            </w:pPr>
            <w:r>
              <w:rPr>
                <w:noProof/>
              </w:rPr>
              <w:t xml:space="preserve">TS/TR ... CR ... </w:t>
            </w:r>
          </w:p>
        </w:tc>
      </w:tr>
      <w:tr w:rsidR="00981CEA" w14:paraId="513A3F9A" w14:textId="77777777" w:rsidTr="00973058">
        <w:tc>
          <w:tcPr>
            <w:tcW w:w="2694" w:type="dxa"/>
            <w:gridSpan w:val="2"/>
            <w:tcBorders>
              <w:left w:val="single" w:sz="4" w:space="0" w:color="auto"/>
            </w:tcBorders>
          </w:tcPr>
          <w:p w14:paraId="28443A5F" w14:textId="77777777" w:rsidR="00981CEA" w:rsidRDefault="00981CEA" w:rsidP="00973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973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973058">
            <w:pPr>
              <w:pStyle w:val="CRCoverPage"/>
              <w:spacing w:after="0"/>
              <w:ind w:left="99"/>
              <w:rPr>
                <w:noProof/>
              </w:rPr>
            </w:pPr>
            <w:r>
              <w:rPr>
                <w:noProof/>
              </w:rPr>
              <w:t xml:space="preserve">TS/TR ... CR ... </w:t>
            </w:r>
          </w:p>
        </w:tc>
      </w:tr>
      <w:tr w:rsidR="00981CEA" w14:paraId="3BE277EB" w14:textId="77777777" w:rsidTr="00973058">
        <w:tc>
          <w:tcPr>
            <w:tcW w:w="2694" w:type="dxa"/>
            <w:gridSpan w:val="2"/>
            <w:tcBorders>
              <w:left w:val="single" w:sz="4" w:space="0" w:color="auto"/>
            </w:tcBorders>
          </w:tcPr>
          <w:p w14:paraId="42A6D821" w14:textId="77777777" w:rsidR="00981CEA" w:rsidRDefault="00981CEA" w:rsidP="00973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973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973058">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973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973058">
            <w:pPr>
              <w:pStyle w:val="CRCoverPage"/>
              <w:spacing w:after="0"/>
              <w:ind w:left="99"/>
              <w:rPr>
                <w:noProof/>
              </w:rPr>
            </w:pPr>
            <w:r>
              <w:rPr>
                <w:noProof/>
              </w:rPr>
              <w:t xml:space="preserve">TS/TR ... CR ... </w:t>
            </w:r>
          </w:p>
        </w:tc>
      </w:tr>
      <w:tr w:rsidR="00981CEA" w14:paraId="598EA32C" w14:textId="77777777" w:rsidTr="00973058">
        <w:tc>
          <w:tcPr>
            <w:tcW w:w="2694" w:type="dxa"/>
            <w:gridSpan w:val="2"/>
            <w:tcBorders>
              <w:left w:val="single" w:sz="4" w:space="0" w:color="auto"/>
            </w:tcBorders>
          </w:tcPr>
          <w:p w14:paraId="7A1F4B02" w14:textId="77777777" w:rsidR="00981CEA" w:rsidRDefault="00981CEA" w:rsidP="00973058">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973058">
            <w:pPr>
              <w:pStyle w:val="CRCoverPage"/>
              <w:spacing w:after="0"/>
              <w:rPr>
                <w:noProof/>
              </w:rPr>
            </w:pPr>
          </w:p>
        </w:tc>
      </w:tr>
      <w:tr w:rsidR="00981CEA" w14:paraId="6B359CE6" w14:textId="77777777" w:rsidTr="00973058">
        <w:tc>
          <w:tcPr>
            <w:tcW w:w="2694" w:type="dxa"/>
            <w:gridSpan w:val="2"/>
            <w:tcBorders>
              <w:left w:val="single" w:sz="4" w:space="0" w:color="auto"/>
              <w:bottom w:val="single" w:sz="4" w:space="0" w:color="auto"/>
            </w:tcBorders>
          </w:tcPr>
          <w:p w14:paraId="5016A527" w14:textId="77777777" w:rsidR="00981CEA" w:rsidRDefault="00981CEA" w:rsidP="00973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A9EAA" w14:textId="1FADC84B" w:rsidR="00981CEA" w:rsidRDefault="00A2563F" w:rsidP="00973058">
            <w:pPr>
              <w:pStyle w:val="CRCoverPage"/>
              <w:spacing w:after="0"/>
              <w:ind w:left="100"/>
              <w:rPr>
                <w:noProof/>
              </w:rPr>
            </w:pPr>
            <w:r>
              <w:rPr>
                <w:noProof/>
              </w:rPr>
              <w:t xml:space="preserve">This CR has isolated impact and only </w:t>
            </w:r>
            <w:r w:rsidR="003A0F14">
              <w:rPr>
                <w:noProof/>
              </w:rPr>
              <w:t>affects the</w:t>
            </w:r>
            <w:r>
              <w:rPr>
                <w:noProof/>
              </w:rPr>
              <w:t xml:space="preserve"> </w:t>
            </w:r>
            <w:r w:rsidR="001A3AEF">
              <w:rPr>
                <w:noProof/>
              </w:rPr>
              <w:t xml:space="preserve">UE </w:t>
            </w:r>
            <w:r w:rsidR="003A0F14">
              <w:rPr>
                <w:noProof/>
              </w:rPr>
              <w:t>data rate</w:t>
            </w:r>
            <w:r w:rsidR="001A3AEF">
              <w:rPr>
                <w:noProof/>
              </w:rPr>
              <w:t xml:space="preserve"> </w:t>
            </w:r>
            <w:r w:rsidR="003A0F14">
              <w:rPr>
                <w:noProof/>
              </w:rPr>
              <w:t>calculation used for</w:t>
            </w:r>
            <w:r w:rsidR="008F0E9A">
              <w:rPr>
                <w:noProof/>
              </w:rPr>
              <w:t xml:space="preserve"> the </w:t>
            </w:r>
            <w:r w:rsidR="003A5F73">
              <w:rPr>
                <w:noProof/>
              </w:rPr>
              <w:t>TBS restriction</w:t>
            </w:r>
            <w:r w:rsidR="001A3AEF">
              <w:rPr>
                <w:noProof/>
              </w:rPr>
              <w:t>.</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10"/>
          <w:footnotePr>
            <w:numRestart w:val="eachSect"/>
          </w:footnotePr>
          <w:pgSz w:w="11907" w:h="16840" w:code="9"/>
          <w:pgMar w:top="1418" w:right="1134" w:bottom="1134" w:left="1134" w:header="680" w:footer="567" w:gutter="0"/>
          <w:cols w:space="720"/>
        </w:sectPr>
      </w:pPr>
    </w:p>
    <w:p w14:paraId="600A8AD4" w14:textId="7AF1253F" w:rsidR="00E41D20" w:rsidRPr="00A26F29" w:rsidRDefault="00E41D20" w:rsidP="00E41D20">
      <w:pPr>
        <w:spacing w:after="160" w:line="259" w:lineRule="auto"/>
        <w:jc w:val="center"/>
        <w:rPr>
          <w:rFonts w:ascii="Arial" w:eastAsia="Times New Roman" w:hAnsi="Arial"/>
          <w:color w:val="FF0000"/>
          <w:sz w:val="28"/>
          <w:lang w:val="en-US"/>
        </w:rPr>
      </w:pPr>
      <w:bookmarkStart w:id="2" w:name="_Toc534727932"/>
      <w:bookmarkStart w:id="3" w:name="_Toc534727992"/>
      <w:r>
        <w:rPr>
          <w:rFonts w:ascii="Arial" w:eastAsia="Times New Roman" w:hAnsi="Arial"/>
          <w:color w:val="FF0000"/>
          <w:lang w:val="en-US"/>
        </w:rPr>
        <w:lastRenderedPageBreak/>
        <w:t>&lt;  Start of Change 1 &gt;</w:t>
      </w:r>
    </w:p>
    <w:p w14:paraId="7EECBB9F" w14:textId="77777777" w:rsidR="00506B42" w:rsidRDefault="00506B42" w:rsidP="009462EE">
      <w:pPr>
        <w:keepNext/>
        <w:keepLines/>
        <w:spacing w:before="120"/>
        <w:ind w:left="1134" w:hanging="1134"/>
        <w:outlineLvl w:val="2"/>
        <w:rPr>
          <w:rFonts w:ascii="Arial" w:eastAsia="Times New Roman" w:hAnsi="Arial"/>
          <w:color w:val="000000"/>
          <w:sz w:val="28"/>
          <w:lang w:val="x-none"/>
        </w:rPr>
      </w:pPr>
    </w:p>
    <w:p w14:paraId="1C3E2E0B" w14:textId="1F118A20" w:rsidR="009462EE" w:rsidRPr="009462EE" w:rsidRDefault="009462EE" w:rsidP="009462EE">
      <w:pPr>
        <w:keepNext/>
        <w:keepLines/>
        <w:spacing w:before="120"/>
        <w:ind w:left="1134" w:hanging="1134"/>
        <w:outlineLvl w:val="2"/>
        <w:rPr>
          <w:rFonts w:ascii="Arial" w:eastAsia="Times New Roman" w:hAnsi="Arial"/>
          <w:color w:val="000000"/>
          <w:sz w:val="28"/>
          <w:lang w:val="x-none"/>
        </w:rPr>
      </w:pPr>
      <w:r w:rsidRPr="009462EE">
        <w:rPr>
          <w:rFonts w:ascii="Arial" w:eastAsia="Times New Roman" w:hAnsi="Arial"/>
          <w:color w:val="000000"/>
          <w:sz w:val="28"/>
          <w:lang w:val="x-none"/>
        </w:rPr>
        <w:t>5.1.3</w:t>
      </w:r>
      <w:r w:rsidRPr="009462EE">
        <w:rPr>
          <w:rFonts w:ascii="Arial" w:eastAsia="Times New Roman" w:hAnsi="Arial"/>
          <w:color w:val="000000"/>
          <w:sz w:val="28"/>
          <w:lang w:val="x-none"/>
        </w:rPr>
        <w:tab/>
        <w:t>Modulation order, target code rate,</w:t>
      </w:r>
      <w:r w:rsidRPr="009462EE">
        <w:rPr>
          <w:rFonts w:ascii="Arial" w:eastAsia="Times New Roman" w:hAnsi="Arial"/>
          <w:color w:val="000000"/>
          <w:sz w:val="28"/>
        </w:rPr>
        <w:t xml:space="preserve"> redundancy version</w:t>
      </w:r>
      <w:r w:rsidRPr="009462EE">
        <w:rPr>
          <w:rFonts w:ascii="Arial" w:eastAsia="Times New Roman" w:hAnsi="Arial"/>
          <w:color w:val="000000"/>
          <w:sz w:val="28"/>
          <w:lang w:val="x-none"/>
        </w:rPr>
        <w:t xml:space="preserve"> and transport block size determination</w:t>
      </w:r>
      <w:bookmarkEnd w:id="2"/>
    </w:p>
    <w:p w14:paraId="18792833" w14:textId="77777777" w:rsidR="009462EE" w:rsidRPr="009462EE" w:rsidRDefault="009462EE" w:rsidP="009462EE">
      <w:pPr>
        <w:spacing w:after="120"/>
        <w:rPr>
          <w:rFonts w:eastAsia="Times New Roman"/>
          <w:color w:val="000000"/>
        </w:rPr>
      </w:pPr>
      <w:bookmarkStart w:id="4" w:name="_Hlk496795762"/>
      <w:r w:rsidRPr="009462EE">
        <w:rPr>
          <w:rFonts w:eastAsia="Times New Roman"/>
          <w:color w:val="000000"/>
        </w:rPr>
        <w:t xml:space="preserve">To determine the modulation order, target code rate, and transport block size(s) in the physical downlink shared channel, the UE shall first </w:t>
      </w:r>
    </w:p>
    <w:p w14:paraId="7B07FBF3" w14:textId="77777777" w:rsidR="009462EE" w:rsidRPr="009462EE" w:rsidRDefault="009462EE" w:rsidP="009462EE">
      <w:pPr>
        <w:ind w:left="568" w:hanging="284"/>
        <w:rPr>
          <w:rFonts w:eastAsia="Times New Roman"/>
        </w:rPr>
      </w:pPr>
      <w:r w:rsidRPr="009462EE">
        <w:rPr>
          <w:rFonts w:eastAsia="Times New Roman"/>
          <w:lang w:val="x-none"/>
        </w:rPr>
        <w:t>-</w:t>
      </w:r>
      <w:r w:rsidRPr="009462EE">
        <w:rPr>
          <w:rFonts w:eastAsia="Times New Roman"/>
          <w:lang w:val="x-none"/>
        </w:rPr>
        <w:tab/>
        <w:t xml:space="preserve">read the 5-bit modulation and coding scheme field </w:t>
      </w:r>
      <w:bookmarkEnd w:id="4"/>
      <w:r w:rsidRPr="009462EE">
        <w:rPr>
          <w:rFonts w:eastAsia="Times New Roman"/>
          <w:lang w:val="x-none"/>
        </w:rPr>
        <w:t>(</w:t>
      </w:r>
      <w:r w:rsidRPr="009462EE">
        <w:rPr>
          <w:rFonts w:eastAsia="Times New Roman"/>
          <w:i/>
          <w:lang w:val="x-none"/>
        </w:rPr>
        <w:t>I</w:t>
      </w:r>
      <w:r w:rsidRPr="009462EE">
        <w:rPr>
          <w:rFonts w:eastAsia="Times New Roman"/>
          <w:i/>
          <w:vertAlign w:val="subscript"/>
          <w:lang w:val="x-none"/>
        </w:rPr>
        <w:t>MCS</w:t>
      </w:r>
      <w:r w:rsidRPr="009462EE">
        <w:rPr>
          <w:rFonts w:eastAsia="Times New Roman"/>
          <w:lang w:val="x-none"/>
        </w:rPr>
        <w:t>) in the DCI to determine the modulation order (</w:t>
      </w:r>
      <w:proofErr w:type="spellStart"/>
      <w:r w:rsidRPr="009462EE">
        <w:rPr>
          <w:rFonts w:eastAsia="Times New Roman"/>
          <w:i/>
          <w:lang w:val="x-none"/>
        </w:rPr>
        <w:t>Q</w:t>
      </w:r>
      <w:r w:rsidRPr="009462EE">
        <w:rPr>
          <w:rFonts w:eastAsia="Times New Roman"/>
          <w:i/>
          <w:vertAlign w:val="subscript"/>
          <w:lang w:val="x-none"/>
        </w:rPr>
        <w:t>m</w:t>
      </w:r>
      <w:proofErr w:type="spellEnd"/>
      <w:r w:rsidRPr="009462EE">
        <w:rPr>
          <w:rFonts w:eastAsia="Times New Roman"/>
          <w:lang w:val="x-none"/>
        </w:rPr>
        <w:t>) and target code rate (</w:t>
      </w:r>
      <w:r w:rsidRPr="009462EE">
        <w:rPr>
          <w:rFonts w:eastAsia="Times New Roman"/>
          <w:i/>
          <w:lang w:val="x-none"/>
        </w:rPr>
        <w:t>R</w:t>
      </w:r>
      <w:r w:rsidRPr="009462EE">
        <w:rPr>
          <w:rFonts w:eastAsia="Times New Roman"/>
          <w:lang w:val="x-none"/>
        </w:rPr>
        <w:t>) based on the procedure defined in Subclause 5.1.3.1</w:t>
      </w:r>
      <w:r w:rsidRPr="009462EE">
        <w:rPr>
          <w:rFonts w:eastAsia="Times New Roman"/>
        </w:rPr>
        <w:t>, and</w:t>
      </w:r>
    </w:p>
    <w:p w14:paraId="7C5987CB"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r>
      <w:r w:rsidRPr="009462EE">
        <w:rPr>
          <w:rFonts w:eastAsia="Times New Roman"/>
        </w:rPr>
        <w:t xml:space="preserve">read </w:t>
      </w:r>
      <w:r w:rsidRPr="009462EE">
        <w:rPr>
          <w:rFonts w:eastAsia="Times New Roman"/>
          <w:i/>
        </w:rPr>
        <w:t>redundancy version</w:t>
      </w:r>
      <w:r w:rsidRPr="009462EE">
        <w:rPr>
          <w:rFonts w:eastAsia="Times New Roman"/>
        </w:rPr>
        <w:t xml:space="preserve"> field (</w:t>
      </w:r>
      <w:proofErr w:type="spellStart"/>
      <w:r w:rsidRPr="009462EE">
        <w:rPr>
          <w:rFonts w:eastAsia="Times New Roman"/>
          <w:i/>
        </w:rPr>
        <w:t>rv</w:t>
      </w:r>
      <w:proofErr w:type="spellEnd"/>
      <w:r w:rsidRPr="009462EE">
        <w:rPr>
          <w:rFonts w:eastAsia="Times New Roman"/>
        </w:rPr>
        <w:t>) in the DCI to determine the redundancy version.</w:t>
      </w:r>
      <w:r w:rsidRPr="009462EE">
        <w:rPr>
          <w:rFonts w:eastAsia="Times New Roman"/>
          <w:lang w:val="x-none"/>
        </w:rPr>
        <w:t>.</w:t>
      </w:r>
    </w:p>
    <w:p w14:paraId="11BB73F4" w14:textId="77777777" w:rsidR="009462EE" w:rsidRPr="009462EE" w:rsidRDefault="009462EE" w:rsidP="009462EE">
      <w:pPr>
        <w:spacing w:after="120"/>
        <w:rPr>
          <w:rFonts w:eastAsia="Times New Roman"/>
          <w:color w:val="000000"/>
          <w:lang w:eastAsia="ko-KR"/>
        </w:rPr>
      </w:pPr>
      <w:r w:rsidRPr="009462EE">
        <w:rPr>
          <w:rFonts w:eastAsia="Times New Roman"/>
          <w:color w:val="000000"/>
        </w:rPr>
        <w:t xml:space="preserve">and second </w:t>
      </w:r>
    </w:p>
    <w:p w14:paraId="5F5C1F32"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the UE shall use the number of layers (ʋ), the total number of allocated PRBs before rate matching (</w:t>
      </w:r>
      <w:proofErr w:type="spellStart"/>
      <w:r w:rsidRPr="009462EE">
        <w:rPr>
          <w:rFonts w:eastAsia="Times New Roman"/>
          <w:i/>
          <w:lang w:val="x-none"/>
        </w:rPr>
        <w:t>n</w:t>
      </w:r>
      <w:r w:rsidRPr="009462EE">
        <w:rPr>
          <w:rFonts w:eastAsia="Times New Roman"/>
          <w:i/>
          <w:vertAlign w:val="subscript"/>
          <w:lang w:val="x-none"/>
        </w:rPr>
        <w:t>PRB</w:t>
      </w:r>
      <w:proofErr w:type="spellEnd"/>
      <w:r w:rsidRPr="009462EE">
        <w:rPr>
          <w:rFonts w:eastAsia="Times New Roman"/>
          <w:lang w:val="x-none"/>
        </w:rPr>
        <w:t>) to determine to the transport block size based on the procedure defined in Subclause 5.1.3.2.</w:t>
      </w:r>
    </w:p>
    <w:p w14:paraId="6C25ACE9" w14:textId="77777777" w:rsidR="009462EE" w:rsidRPr="009462EE" w:rsidRDefault="009462EE" w:rsidP="009462EE">
      <w:pPr>
        <w:rPr>
          <w:rFonts w:eastAsia="Times New Roman"/>
          <w:color w:val="000000"/>
        </w:rPr>
      </w:pPr>
      <w:r w:rsidRPr="009462EE">
        <w:rPr>
          <w:rFonts w:eastAsia="Times New Roma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7C67481F" w14:textId="77777777" w:rsidR="009462EE" w:rsidRPr="009462EE" w:rsidRDefault="009462EE" w:rsidP="009462EE">
      <w:pPr>
        <w:rPr>
          <w:rFonts w:eastAsia="Times New Roman"/>
          <w:color w:val="000000"/>
        </w:rPr>
      </w:pPr>
      <w:r w:rsidRPr="009462EE">
        <w:rPr>
          <w:rFonts w:eastAsia="Times New Roma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2146D99B" w14:textId="77777777" w:rsidR="009462EE" w:rsidRPr="009462EE" w:rsidRDefault="002938CB" w:rsidP="009462EE">
      <w:pPr>
        <w:keepLines/>
        <w:tabs>
          <w:tab w:val="center" w:pos="4536"/>
          <w:tab w:val="right" w:pos="9072"/>
        </w:tabs>
        <w:rPr>
          <w:rFonts w:eastAsia="Times New Roman"/>
          <w:noProof/>
          <w:lang w:val="sv-SE"/>
        </w:rPr>
      </w:pPr>
      <m:oMathPara>
        <m:oMath>
          <m:sSup>
            <m:sSupPr>
              <m:ctrlPr>
                <w:rPr>
                  <w:rFonts w:ascii="Cambria Math" w:eastAsia="Times New Roman" w:hAnsi="Cambria Math"/>
                  <w:iCs/>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max⁡(0,</m:t>
              </m:r>
              <m:r>
                <w:rPr>
                  <w:rFonts w:ascii="Cambria Math" w:eastAsia="Times New Roman" w:hAnsi="Cambria Math"/>
                  <w:noProof/>
                </w:rPr>
                <m:t>μ</m:t>
              </m:r>
              <m:r>
                <m:rPr>
                  <m:sty m:val="p"/>
                </m:rPr>
                <w:rPr>
                  <w:rFonts w:ascii="Cambria Math" w:eastAsia="Times New Roman" w:hAnsi="Cambria Math"/>
                  <w:noProof/>
                </w:rPr>
                <m:t>-</m:t>
              </m:r>
              <m:sSup>
                <m:sSupPr>
                  <m:ctrlPr>
                    <w:rPr>
                      <w:rFonts w:ascii="Cambria Math" w:eastAsia="Times New Roman" w:hAnsi="Cambria Math"/>
                      <w:noProof/>
                    </w:rPr>
                  </m:ctrlPr>
                </m:sSupPr>
                <m:e>
                  <m:r>
                    <w:rPr>
                      <w:rFonts w:ascii="Cambria Math" w:eastAsia="Times New Roman" w:hAnsi="Cambria Math"/>
                      <w:noProof/>
                    </w:rPr>
                    <m:t>μ</m:t>
                  </m:r>
                </m:e>
                <m:sup>
                  <m:r>
                    <m:rPr>
                      <m:sty m:val="p"/>
                    </m:rPr>
                    <w:rPr>
                      <w:rFonts w:ascii="Cambria Math" w:eastAsia="Times New Roman" w:hAnsi="Cambria Math"/>
                      <w:noProof/>
                    </w:rPr>
                    <m:t>'</m:t>
                  </m:r>
                </m:sup>
              </m:sSup>
              <m:r>
                <m:rPr>
                  <m:sty m:val="p"/>
                </m:rPr>
                <w:rPr>
                  <w:rFonts w:ascii="Cambria Math" w:eastAsia="Times New Roman" w:hAnsi="Cambria Math"/>
                  <w:noProof/>
                </w:rPr>
                <m:t>)</m:t>
              </m:r>
            </m:sup>
          </m:sSup>
          <m:r>
            <m:rPr>
              <m:sty m:val="p"/>
            </m:rPr>
            <w:rPr>
              <w:rFonts w:ascii="Cambria Math" w:eastAsia="Times New Roman" w:hAnsi="Cambria Math"/>
              <w:noProof/>
            </w:rPr>
            <m:t>.</m:t>
          </m:r>
          <m:nary>
            <m:naryPr>
              <m:chr m:val="∑"/>
              <m:limLoc m:val="undOvr"/>
              <m:supHide m:val="1"/>
              <m:ctrlPr>
                <w:rPr>
                  <w:rFonts w:ascii="Cambria Math" w:eastAsia="Times New Roman" w:hAnsi="Cambria Math"/>
                  <w:iCs/>
                  <w:noProof/>
                </w:rPr>
              </m:ctrlPr>
            </m:naryPr>
            <m:sub>
              <m:r>
                <w:rPr>
                  <w:rFonts w:ascii="Cambria Math" w:eastAsia="Times New Roman" w:hAnsi="Cambria Math"/>
                  <w:noProof/>
                </w:rPr>
                <m:t>i</m:t>
              </m:r>
              <m:r>
                <m:rPr>
                  <m:sty m:val="p"/>
                </m:rPr>
                <w:rPr>
                  <w:rFonts w:ascii="Cambria Math" w:eastAsia="Times New Roman" w:hAnsi="Cambria Math"/>
                  <w:noProof/>
                </w:rPr>
                <m:t>∈</m:t>
              </m:r>
              <m:r>
                <w:rPr>
                  <w:rFonts w:ascii="Cambria Math" w:eastAsia="Times New Roman" w:hAnsi="Cambria Math"/>
                  <w:noProof/>
                </w:rPr>
                <m:t>S</m:t>
              </m:r>
            </m:sub>
            <m:sup/>
            <m:e>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rPr>
                            <m:t>C</m:t>
                          </m:r>
                        </m:e>
                        <m:sub>
                          <m:r>
                            <w:rPr>
                              <w:rFonts w:ascii="Cambria Math" w:eastAsia="Times New Roman" w:hAnsi="Cambria Math"/>
                              <w:noProof/>
                            </w:rPr>
                            <m:t>i</m:t>
                          </m:r>
                        </m:sub>
                        <m:sup>
                          <m:r>
                            <m:rPr>
                              <m:sty m:val="p"/>
                            </m:rPr>
                            <w:rPr>
                              <w:rFonts w:ascii="Cambria Math" w:eastAsia="Times New Roman" w:hAnsi="Cambria Math"/>
                              <w:noProof/>
                            </w:rPr>
                            <m:t>'</m:t>
                          </m:r>
                        </m:sup>
                      </m:sSubSup>
                    </m:num>
                    <m:den>
                      <m:sSub>
                        <m:sSubPr>
                          <m:ctrlPr>
                            <w:rPr>
                              <w:rFonts w:ascii="Cambria Math" w:eastAsia="Times New Roman" w:hAnsi="Cambria Math"/>
                              <w:noProof/>
                            </w:rPr>
                          </m:ctrlPr>
                        </m:sSubPr>
                        <m:e>
                          <m:r>
                            <w:rPr>
                              <w:rFonts w:ascii="Cambria Math" w:eastAsia="Times New Roman" w:hAnsi="Cambria Math"/>
                              <w:noProof/>
                            </w:rPr>
                            <m:t>L</m:t>
                          </m:r>
                        </m:e>
                        <m:sub>
                          <m:r>
                            <w:rPr>
                              <w:rFonts w:ascii="Cambria Math" w:eastAsia="Times New Roman" w:hAnsi="Cambria Math"/>
                              <w:noProof/>
                            </w:rPr>
                            <m:t>i</m:t>
                          </m:r>
                        </m:sub>
                      </m:sSub>
                    </m:den>
                  </m:f>
                </m:e>
              </m:d>
              <m:sSub>
                <m:sSubPr>
                  <m:ctrlPr>
                    <w:rPr>
                      <w:rFonts w:ascii="Cambria Math" w:eastAsia="Times New Roman" w:hAnsi="Cambria Math"/>
                      <w:noProof/>
                    </w:rPr>
                  </m:ctrlPr>
                </m:sSubPr>
                <m:e>
                  <m:r>
                    <w:rPr>
                      <w:rFonts w:ascii="Cambria Math" w:eastAsia="Times New Roman" w:hAnsi="Cambria Math"/>
                      <w:noProof/>
                    </w:rPr>
                    <m:t>x</m:t>
                  </m:r>
                </m:e>
                <m:sub>
                  <m:r>
                    <w:rPr>
                      <w:rFonts w:ascii="Cambria Math" w:eastAsia="Times New Roman" w:hAnsi="Cambria Math"/>
                      <w:noProof/>
                    </w:rPr>
                    <m:t>i</m:t>
                  </m:r>
                </m:sub>
              </m:sSub>
              <m:r>
                <m:rPr>
                  <m:sty m:val="p"/>
                </m:rPr>
                <w:rPr>
                  <w:rFonts w:ascii="Cambria Math" w:eastAsia="Times New Roman" w:hAnsi="Cambria Math"/>
                  <w:noProof/>
                </w:rPr>
                <m:t>.</m:t>
              </m:r>
              <m:sSub>
                <m:sSubPr>
                  <m:ctrlPr>
                    <w:rPr>
                      <w:rFonts w:ascii="Cambria Math" w:eastAsia="Times New Roman" w:hAnsi="Cambria Math"/>
                      <w:iCs/>
                      <w:noProof/>
                    </w:rPr>
                  </m:ctrlPr>
                </m:sSubPr>
                <m:e>
                  <m:r>
                    <w:rPr>
                      <w:rFonts w:ascii="Cambria Math" w:eastAsia="Times New Roman" w:hAnsi="Cambria Math"/>
                      <w:noProof/>
                    </w:rPr>
                    <m:t>F</m:t>
                  </m:r>
                </m:e>
                <m:sub>
                  <m:r>
                    <w:rPr>
                      <w:rFonts w:ascii="Cambria Math" w:eastAsia="Times New Roman" w:hAnsi="Cambria Math"/>
                      <w:noProof/>
                    </w:rPr>
                    <m:t>i</m:t>
                  </m:r>
                </m:sub>
              </m:sSub>
            </m:e>
          </m:nary>
          <m:r>
            <m:rPr>
              <m:sty m:val="p"/>
            </m:rPr>
            <w:rPr>
              <w:rFonts w:ascii="Cambria Math" w:eastAsia="Times New Roman" w:hAnsi="Cambria Math"/>
              <w:noProof/>
            </w:rPr>
            <m:t>&gt;</m:t>
          </m:r>
          <m:f>
            <m:fPr>
              <m:ctrlPr>
                <w:rPr>
                  <w:rFonts w:ascii="Cambria Math" w:eastAsia="Times New Roman" w:hAnsi="Cambria Math"/>
                  <w:iCs/>
                  <w:noProof/>
                </w:rPr>
              </m:ctrlPr>
            </m:fPr>
            <m:num>
              <m:r>
                <m:rPr>
                  <m:sty m:val="p"/>
                </m:rPr>
                <w:rPr>
                  <w:rFonts w:ascii="Cambria Math" w:eastAsia="Times New Roman" w:hAnsi="Cambria Math"/>
                  <w:noProof/>
                </w:rPr>
                <m:t>1</m:t>
              </m:r>
            </m:num>
            <m:den>
              <m:sSub>
                <m:sSubPr>
                  <m:ctrlPr>
                    <w:rPr>
                      <w:rFonts w:ascii="Cambria Math" w:eastAsia="Times New Roman" w:hAnsi="Cambria Math"/>
                      <w:iCs/>
                      <w:noProof/>
                    </w:rPr>
                  </m:ctrlPr>
                </m:sSubPr>
                <m:e>
                  <m:r>
                    <w:rPr>
                      <w:rFonts w:ascii="Cambria Math" w:eastAsia="Times New Roman" w:hAnsi="Cambria Math"/>
                      <w:noProof/>
                    </w:rPr>
                    <m:t>R</m:t>
                  </m:r>
                </m:e>
                <m:sub>
                  <m:r>
                    <w:rPr>
                      <w:rFonts w:ascii="Cambria Math" w:eastAsia="Times New Roman" w:hAnsi="Cambria Math"/>
                      <w:noProof/>
                    </w:rPr>
                    <m:t>LBRM</m:t>
                  </m:r>
                </m:sub>
              </m:sSub>
            </m:den>
          </m:f>
          <m:r>
            <m:rPr>
              <m:sty m:val="p"/>
            </m:rPr>
            <w:rPr>
              <w:rFonts w:ascii="Cambria Math" w:eastAsia="Times New Roman" w:hAnsi="Cambria Math"/>
              <w:noProof/>
            </w:rPr>
            <m:t>.</m:t>
          </m:r>
          <m:r>
            <w:rPr>
              <w:rFonts w:ascii="Cambria Math" w:eastAsia="Times New Roman" w:hAnsi="Cambria Math"/>
              <w:noProof/>
            </w:rPr>
            <m:t>TB</m:t>
          </m:r>
          <m:sSub>
            <m:sSubPr>
              <m:ctrlPr>
                <w:rPr>
                  <w:rFonts w:ascii="Cambria Math" w:eastAsia="Times New Roman" w:hAnsi="Cambria Math"/>
                  <w:iCs/>
                  <w:noProof/>
                </w:rPr>
              </m:ctrlPr>
            </m:sSubPr>
            <m:e>
              <m:r>
                <w:rPr>
                  <w:rFonts w:ascii="Cambria Math" w:eastAsia="Times New Roman" w:hAnsi="Cambria Math"/>
                  <w:noProof/>
                </w:rPr>
                <m:t>S</m:t>
              </m:r>
            </m:e>
            <m:sub>
              <m:r>
                <w:rPr>
                  <w:rFonts w:ascii="Cambria Math" w:eastAsia="Times New Roman" w:hAnsi="Cambria Math"/>
                  <w:noProof/>
                </w:rPr>
                <m:t>LBRM</m:t>
              </m:r>
            </m:sub>
          </m:sSub>
        </m:oMath>
      </m:oMathPara>
    </w:p>
    <w:p w14:paraId="3616CB07" w14:textId="77777777" w:rsidR="009462EE" w:rsidRPr="009462EE" w:rsidRDefault="009462EE" w:rsidP="009462EE">
      <w:pPr>
        <w:rPr>
          <w:rFonts w:eastAsia="Times New Roman"/>
          <w:color w:val="000000"/>
        </w:rPr>
      </w:pPr>
      <w:r w:rsidRPr="009462EE">
        <w:rPr>
          <w:rFonts w:eastAsia="Times New Roman"/>
          <w:color w:val="000000"/>
        </w:rPr>
        <w:t>where, for the serving cell,</w:t>
      </w:r>
    </w:p>
    <w:p w14:paraId="23779C78"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S is the set of TBs belonging to PDSCH(s) that are </w:t>
      </w:r>
      <w:r w:rsidRPr="009462EE">
        <w:rPr>
          <w:rFonts w:eastAsia="Times New Roman"/>
        </w:rPr>
        <w:t xml:space="preserve">partially or fully </w:t>
      </w:r>
      <w:r w:rsidRPr="009462EE">
        <w:rPr>
          <w:rFonts w:eastAsia="Times New Roman"/>
          <w:lang w:val="x-none"/>
        </w:rPr>
        <w:t>contained in the consecutive-symbol duration</w:t>
      </w:r>
    </w:p>
    <w:p w14:paraId="3EBA61AA"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for the </w:t>
      </w:r>
      <w:proofErr w:type="spellStart"/>
      <w:r w:rsidRPr="009462EE">
        <w:rPr>
          <w:rFonts w:eastAsia="Times New Roman"/>
          <w:i/>
          <w:lang w:val="x-none"/>
        </w:rPr>
        <w:t>i</w:t>
      </w:r>
      <w:r w:rsidRPr="009462EE">
        <w:rPr>
          <w:rFonts w:eastAsia="Times New Roman"/>
          <w:lang w:val="x-none"/>
        </w:rPr>
        <w:t>th</w:t>
      </w:r>
      <w:proofErr w:type="spellEnd"/>
      <w:r w:rsidRPr="009462EE">
        <w:rPr>
          <w:rFonts w:eastAsia="Times New Roman"/>
          <w:lang w:val="x-none"/>
        </w:rPr>
        <w:t xml:space="preserve"> TB</w:t>
      </w:r>
    </w:p>
    <w:p w14:paraId="0F4187D5"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t>C</w:t>
      </w:r>
      <w:r w:rsidRPr="009462EE">
        <w:rPr>
          <w:rFonts w:eastAsia="Times New Roman"/>
          <w:i/>
          <w:vertAlign w:val="subscript"/>
          <w:lang w:val="x-none"/>
        </w:rPr>
        <w:t>i</w:t>
      </w:r>
      <w:r w:rsidRPr="009462EE">
        <w:rPr>
          <w:rFonts w:eastAsia="Times New Roman"/>
          <w:i/>
          <w:lang w:val="x-none"/>
        </w:rPr>
        <w:t>'</w:t>
      </w:r>
      <w:r w:rsidRPr="009462EE">
        <w:rPr>
          <w:rFonts w:eastAsia="Times New Roman"/>
          <w:lang w:val="x-none"/>
        </w:rPr>
        <w:t xml:space="preserve"> is the number of scheduled code blocks for as defined in [5, 38.212]. </w:t>
      </w:r>
    </w:p>
    <w:p w14:paraId="6004BE62" w14:textId="77777777" w:rsidR="009462EE" w:rsidRPr="009462EE" w:rsidRDefault="009462EE" w:rsidP="009462EE">
      <w:pPr>
        <w:ind w:left="851" w:hanging="284"/>
        <w:rPr>
          <w:rFonts w:eastAsia="Times New Roman"/>
        </w:rPr>
      </w:pPr>
      <w:r w:rsidRPr="009462EE">
        <w:rPr>
          <w:rFonts w:eastAsia="Times New Roman"/>
          <w:i/>
          <w:lang w:val="x-none"/>
        </w:rPr>
        <w:t>-</w:t>
      </w:r>
      <w:r w:rsidRPr="009462EE">
        <w:rPr>
          <w:rFonts w:eastAsia="Times New Roman"/>
          <w:i/>
          <w:lang w:val="x-none"/>
        </w:rPr>
        <w:tab/>
      </w:r>
      <w:r w:rsidRPr="009462EE">
        <w:rPr>
          <w:rFonts w:eastAsia="Times New Roman"/>
          <w:i/>
        </w:rPr>
        <w:t>L</w:t>
      </w:r>
      <w:r w:rsidRPr="009462EE">
        <w:rPr>
          <w:rFonts w:eastAsia="Times New Roman"/>
          <w:i/>
          <w:vertAlign w:val="subscript"/>
        </w:rPr>
        <w:t>i</w:t>
      </w:r>
      <w:r w:rsidRPr="009462EE">
        <w:rPr>
          <w:rFonts w:eastAsia="Times New Roman"/>
          <w:i/>
        </w:rPr>
        <w:t xml:space="preserve"> </w:t>
      </w:r>
      <w:r w:rsidRPr="009462EE">
        <w:rPr>
          <w:rFonts w:eastAsia="Times New Roman"/>
        </w:rPr>
        <w:t>is the number of OFDM symbols assigned to the PDSCH</w:t>
      </w:r>
    </w:p>
    <w:p w14:paraId="3108A4CC"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r>
      <w:r w:rsidRPr="009462EE">
        <w:rPr>
          <w:rFonts w:eastAsia="Times New Roman"/>
          <w:i/>
        </w:rPr>
        <w:t>x</w:t>
      </w:r>
      <w:r w:rsidRPr="009462EE">
        <w:rPr>
          <w:rFonts w:eastAsia="Times New Roman"/>
          <w:i/>
          <w:vertAlign w:val="subscript"/>
        </w:rPr>
        <w:t>i</w:t>
      </w:r>
      <w:r w:rsidRPr="009462EE">
        <w:rPr>
          <w:rFonts w:eastAsia="Times New Roman"/>
          <w:i/>
        </w:rPr>
        <w:t xml:space="preserve"> </w:t>
      </w:r>
      <w:r w:rsidRPr="009462EE">
        <w:rPr>
          <w:rFonts w:eastAsia="Times New Roman"/>
        </w:rPr>
        <w:t>is the number of OFDM symbols of the PDSCH contained in the consecutive-symbol duration</w:t>
      </w:r>
    </w:p>
    <w:p w14:paraId="33A6EEDE" w14:textId="77777777" w:rsidR="009462EE" w:rsidRPr="009462EE" w:rsidRDefault="009462EE" w:rsidP="009462EE">
      <w:pPr>
        <w:ind w:left="851" w:hanging="284"/>
        <w:rPr>
          <w:rFonts w:eastAsia="Times New Roman"/>
          <w:lang w:val="x-none"/>
        </w:rPr>
      </w:pPr>
      <w:r w:rsidRPr="009462EE">
        <w:rPr>
          <w:rFonts w:eastAsia="Times New Roman"/>
          <w:lang w:val="en-US"/>
        </w:rPr>
        <w:t>-</w:t>
      </w:r>
      <w:r w:rsidRPr="009462EE">
        <w:rPr>
          <w:rFonts w:eastAsia="Times New Roman"/>
          <w:lang w:val="en-US"/>
        </w:rPr>
        <w:tab/>
      </w:r>
      <m:oMath>
        <m:sSub>
          <m:sSubPr>
            <m:ctrlPr>
              <w:rPr>
                <w:rFonts w:ascii="Cambria Math" w:eastAsia="Times New Roman" w:hAnsi="Cambria Math"/>
                <w:i/>
                <w:iCs/>
                <w:lang w:val="x-none"/>
              </w:rPr>
            </m:ctrlPr>
          </m:sSubPr>
          <m:e>
            <m:r>
              <w:rPr>
                <w:rFonts w:ascii="Cambria Math" w:eastAsia="Times New Roman" w:hAnsi="Cambria Math"/>
                <w:lang w:val="x-none"/>
              </w:rPr>
              <m:t>F</m:t>
            </m:r>
          </m:e>
          <m:sub>
            <m:r>
              <w:rPr>
                <w:rFonts w:ascii="Cambria Math" w:eastAsia="Times New Roman" w:hAnsi="Cambria Math"/>
                <w:lang w:val="x-none"/>
              </w:rPr>
              <m:t>i</m:t>
            </m:r>
          </m:sub>
        </m:sSub>
        <m:r>
          <w:rPr>
            <w:rFonts w:ascii="Cambria Math" w:eastAsia="Times New Roman" w:hAnsi="Cambria Math"/>
            <w:lang w:val="x-none"/>
          </w:rPr>
          <m:t>=</m:t>
        </m:r>
        <m:func>
          <m:funcPr>
            <m:ctrlPr>
              <w:rPr>
                <w:rFonts w:ascii="Cambria Math" w:eastAsia="Times New Roman" w:hAnsi="Cambria Math"/>
                <w:i/>
                <w:lang w:val="x-none"/>
              </w:rPr>
            </m:ctrlPr>
          </m:funcPr>
          <m:fName>
            <m:limLow>
              <m:limLowPr>
                <m:ctrlPr>
                  <w:rPr>
                    <w:rFonts w:ascii="Cambria Math" w:eastAsia="Times New Roman" w:hAnsi="Cambria Math"/>
                    <w:i/>
                    <w:lang w:val="x-none"/>
                  </w:rPr>
                </m:ctrlPr>
              </m:limLowPr>
              <m:e>
                <m:r>
                  <m:rPr>
                    <m:sty m:val="p"/>
                  </m:rPr>
                  <w:rPr>
                    <w:rFonts w:ascii="Cambria Math" w:eastAsia="Times New Roman" w:hAnsi="Cambria Math"/>
                    <w:lang w:val="x-none"/>
                  </w:rPr>
                  <m:t>max</m:t>
                </m:r>
                <m:ctrlPr>
                  <w:rPr>
                    <w:rFonts w:ascii="Cambria Math" w:eastAsia="Times New Roman" w:hAnsi="Cambria Math"/>
                    <w:lang w:val="x-none"/>
                  </w:rPr>
                </m:ctrlPr>
              </m:e>
              <m:lim>
                <m:r>
                  <w:rPr>
                    <w:rFonts w:ascii="Cambria Math" w:eastAsia="Times New Roman" w:hAnsi="Cambria Math"/>
                    <w:lang w:val="x-none"/>
                  </w:rPr>
                  <m:t>j=0,...,J-1</m:t>
                </m:r>
                <m:ctrlPr>
                  <w:rPr>
                    <w:rFonts w:ascii="Cambria Math" w:eastAsia="Times New Roman" w:hAnsi="Cambria Math"/>
                    <w:lang w:val="x-none"/>
                  </w:rPr>
                </m:ctrlPr>
              </m:lim>
            </m:limLow>
          </m:fName>
          <m:e>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E</m:t>
                    </m:r>
                  </m:e>
                  <m:sub>
                    <m:r>
                      <w:rPr>
                        <w:rFonts w:ascii="Cambria Math" w:eastAsia="Times New Roman" w:hAnsi="Cambria Math"/>
                        <w:lang w:val="x-none"/>
                      </w:rPr>
                      <m:t>i</m:t>
                    </m:r>
                  </m:sub>
                  <m:sup>
                    <m:r>
                      <w:rPr>
                        <w:rFonts w:ascii="Cambria Math" w:eastAsia="Times New Roman" w:hAnsi="Cambria Math"/>
                        <w:lang w:val="x-none"/>
                      </w:rPr>
                      <m:t>j</m:t>
                    </m:r>
                  </m:sup>
                </m:sSubSup>
                <m:r>
                  <w:rPr>
                    <w:rFonts w:ascii="Cambria Math" w:eastAsia="Times New Roman" w:hAnsi="Cambria Math"/>
                    <w:lang w:val="x-none"/>
                  </w:rPr>
                  <m:t xml:space="preserve">, </m:t>
                </m:r>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r>
                  <w:rPr>
                    <w:rFonts w:ascii="Cambria Math" w:eastAsia="Times New Roman" w:hAnsi="Cambria Math"/>
                    <w:lang w:val="x-none"/>
                  </w:rPr>
                  <m:t>)</m:t>
                </m:r>
              </m:e>
            </m:func>
            <m:r>
              <w:rPr>
                <w:rFonts w:ascii="Cambria Math" w:eastAsia="Times New Roman" w:hAnsi="Cambria Math"/>
                <w:lang w:val="x-none"/>
              </w:rPr>
              <m:t>)</m:t>
            </m:r>
          </m:e>
        </m:func>
      </m:oMath>
      <w:r w:rsidRPr="009462EE">
        <w:rPr>
          <w:rFonts w:eastAsia="Times New Roman"/>
          <w:lang w:val="x-none"/>
        </w:rPr>
        <w:t xml:space="preserve"> based on the values defined in Subclause 5.4.2.1 [5, TS 38.212]</w:t>
      </w:r>
    </w:p>
    <w:p w14:paraId="26267C70" w14:textId="77777777" w:rsidR="009462EE" w:rsidRPr="009462EE" w:rsidRDefault="009462EE" w:rsidP="009462EE">
      <w:pPr>
        <w:ind w:left="1135" w:hanging="284"/>
        <w:rPr>
          <w:rFonts w:eastAsia="Times New Roman"/>
          <w:lang w:val="x-none"/>
        </w:rPr>
      </w:pPr>
      <w:r w:rsidRPr="009462EE">
        <w:rPr>
          <w:rFonts w:eastAsia="Times New Roman"/>
          <w:lang w:val="en-US"/>
        </w:rPr>
        <w:t>-</w:t>
      </w:r>
      <w:r w:rsidRPr="009462EE">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oMath>
      <w:r w:rsidRPr="009462EE">
        <w:rPr>
          <w:rFonts w:eastAsia="Times New Roman"/>
          <w:lang w:val="x-none"/>
        </w:rPr>
        <w:t xml:space="preserve"> is the starting location of RV for the </w:t>
      </w:r>
      <m:oMath>
        <m:r>
          <w:rPr>
            <w:rFonts w:ascii="Cambria Math" w:eastAsia="Times New Roman" w:hAnsi="Cambria Math"/>
            <w:lang w:val="x-none"/>
          </w:rPr>
          <m:t>j</m:t>
        </m:r>
      </m:oMath>
      <w:r w:rsidRPr="009462EE">
        <w:rPr>
          <w:rFonts w:eastAsia="Times New Roman"/>
          <w:lang w:val="x-none"/>
        </w:rPr>
        <w:t>th transmission</w:t>
      </w:r>
    </w:p>
    <w:p w14:paraId="2D809A99"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sSubSup>
          <m:sSubSupPr>
            <m:ctrlPr>
              <w:rPr>
                <w:rFonts w:ascii="Cambria Math" w:eastAsia="Times New Roman" w:hAnsi="Cambria Math"/>
                <w:i/>
                <w:iCs/>
                <w:lang w:val="x-none"/>
              </w:rPr>
            </m:ctrlPr>
          </m:sSubSupPr>
          <m:e>
            <m:r>
              <w:rPr>
                <w:rFonts w:ascii="Cambria Math" w:eastAsia="Times New Roman" w:hAnsi="Cambria Math"/>
                <w:lang w:val="x-none"/>
              </w:rPr>
              <m:t>E</m:t>
            </m:r>
            <m:ctrlPr>
              <w:rPr>
                <w:rFonts w:ascii="Cambria Math" w:eastAsia="Times New Roman" w:hAnsi="Cambria Math"/>
                <w:i/>
                <w:lang w:val="x-none"/>
              </w:rPr>
            </m:ctrlPr>
          </m:e>
          <m:sub>
            <m:r>
              <w:rPr>
                <w:rFonts w:ascii="Cambria Math" w:eastAsia="Times New Roman" w:hAnsi="Cambria Math"/>
                <w:lang w:val="x-none"/>
              </w:rPr>
              <m:t xml:space="preserve">i </m:t>
            </m:r>
            <m:ctrlPr>
              <w:rPr>
                <w:rFonts w:ascii="Cambria Math" w:eastAsia="Times New Roman" w:hAnsi="Cambria Math"/>
                <w:i/>
                <w:lang w:val="x-none"/>
              </w:rPr>
            </m:ctrlPr>
          </m:sub>
          <m:sup>
            <m:r>
              <w:rPr>
                <w:rFonts w:ascii="Cambria Math" w:eastAsia="Times New Roman" w:hAnsi="Cambria Math"/>
                <w:lang w:val="x-none"/>
              </w:rPr>
              <m:t>j</m:t>
            </m:r>
          </m:sup>
        </m:sSubSup>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
              <m:sSubPr>
                <m:ctrlPr>
                  <w:rPr>
                    <w:rFonts w:ascii="Cambria Math" w:eastAsia="Times New Roman" w:hAnsi="Cambria Math"/>
                    <w:i/>
                    <w:iCs/>
                    <w:lang w:val="x-none"/>
                  </w:rPr>
                </m:ctrlPr>
              </m:sSubPr>
              <m:e>
                <m:r>
                  <w:rPr>
                    <w:rFonts w:ascii="Cambria Math" w:eastAsia="Times New Roman" w:hAnsi="Cambria Math"/>
                    <w:lang w:val="x-none"/>
                  </w:rPr>
                  <m:t>E</m:t>
                </m:r>
              </m:e>
              <m:sub>
                <m:r>
                  <w:rPr>
                    <w:rFonts w:ascii="Cambria Math" w:eastAsia="Times New Roman" w:hAnsi="Cambria Math"/>
                    <w:lang w:val="x-none"/>
                  </w:rPr>
                  <m:t>r</m:t>
                </m:r>
              </m:sub>
            </m:sSub>
            <m:r>
              <w:rPr>
                <w:rFonts w:ascii="Cambria Math" w:eastAsia="Times New Roman" w:hAnsi="Cambria Math"/>
                <w:lang w:val="x-none"/>
              </w:rPr>
              <m:t xml:space="preserve">) </m:t>
            </m:r>
          </m:e>
        </m:func>
      </m:oMath>
      <w:r w:rsidRPr="009462EE">
        <w:rPr>
          <w:rFonts w:eastAsia="Times New Roman"/>
          <w:iCs/>
          <w:lang w:val="x-none"/>
        </w:rPr>
        <w:t>of the scheduled code</w:t>
      </w:r>
      <w:r w:rsidRPr="009462EE">
        <w:rPr>
          <w:rFonts w:eastAsia="Times New Roman"/>
          <w:lang w:val="x-none"/>
        </w:rPr>
        <w:t xml:space="preserve"> blocks for the </w:t>
      </w:r>
      <m:oMath>
        <m:r>
          <w:rPr>
            <w:rFonts w:ascii="Cambria Math" w:eastAsia="Times New Roman" w:hAnsi="Cambria Math"/>
            <w:lang w:val="x-none"/>
          </w:rPr>
          <m:t>j</m:t>
        </m:r>
        <m:r>
          <m:rPr>
            <m:sty m:val="p"/>
          </m:rPr>
          <w:rPr>
            <w:rFonts w:ascii="Cambria Math" w:eastAsia="Times New Roman" w:hAnsi="Cambria Math"/>
            <w:lang w:val="x-none"/>
          </w:rPr>
          <m:t>th</m:t>
        </m:r>
      </m:oMath>
      <w:r w:rsidRPr="009462EE">
        <w:rPr>
          <w:rFonts w:eastAsia="Times New Roman"/>
          <w:lang w:val="x-none"/>
        </w:rPr>
        <w:t xml:space="preserve"> transmission</w:t>
      </w:r>
    </w:p>
    <w:p w14:paraId="39B7A51E"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oMath>
      <w:r w:rsidRPr="009462EE">
        <w:rPr>
          <w:rFonts w:eastAsia="Times New Roman"/>
          <w:lang w:val="x-none"/>
        </w:rPr>
        <w:t xml:space="preserve"> is the circular buffer length </w:t>
      </w:r>
    </w:p>
    <w:p w14:paraId="554638F4" w14:textId="77777777" w:rsidR="009462EE" w:rsidRPr="009462EE" w:rsidRDefault="009462EE" w:rsidP="009462EE">
      <w:pPr>
        <w:ind w:left="1135" w:hanging="284"/>
        <w:rPr>
          <w:rFonts w:eastAsia="Times New Roman"/>
          <w:lang w:val="x-none"/>
        </w:rPr>
      </w:pPr>
      <w:r w:rsidRPr="009462EE">
        <w:rPr>
          <w:rFonts w:eastAsia="Times New Roman"/>
          <w:lang w:val="x-none"/>
        </w:rPr>
        <w:t>-</w:t>
      </w:r>
      <w:r w:rsidRPr="009462EE">
        <w:rPr>
          <w:rFonts w:eastAsia="Times New Roman"/>
          <w:lang w:val="x-none"/>
        </w:rPr>
        <w:tab/>
      </w:r>
      <m:oMath>
        <m:r>
          <w:rPr>
            <w:rFonts w:ascii="Cambria Math" w:eastAsia="Times New Roman" w:hAnsi="Cambria Math"/>
            <w:lang w:val="x-none"/>
          </w:rPr>
          <m:t>J-1</m:t>
        </m:r>
      </m:oMath>
      <w:r w:rsidRPr="009462EE">
        <w:rPr>
          <w:rFonts w:eastAsia="Times New Roman"/>
          <w:lang w:val="x-none"/>
        </w:rPr>
        <w:t xml:space="preserve"> is the current (re)transmission for the </w:t>
      </w:r>
      <w:proofErr w:type="spellStart"/>
      <w:r w:rsidRPr="009462EE">
        <w:rPr>
          <w:rFonts w:eastAsia="Times New Roman"/>
          <w:i/>
          <w:lang w:val="x-none"/>
        </w:rPr>
        <w:t>i</w:t>
      </w:r>
      <w:r w:rsidRPr="009462EE">
        <w:rPr>
          <w:rFonts w:eastAsia="Times New Roman"/>
          <w:lang w:val="x-none"/>
        </w:rPr>
        <w:t>th</w:t>
      </w:r>
      <w:proofErr w:type="spellEnd"/>
      <w:r w:rsidRPr="009462EE">
        <w:rPr>
          <w:rFonts w:eastAsia="Times New Roman"/>
          <w:lang w:val="x-none"/>
        </w:rPr>
        <w:t xml:space="preserve"> TB </w:t>
      </w:r>
    </w:p>
    <w:p w14:paraId="0203C64E"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r>
      <m:oMath>
        <m:sSup>
          <m:sSupPr>
            <m:ctrlPr>
              <w:rPr>
                <w:rFonts w:ascii="Cambria Math" w:eastAsia="Times New Roman" w:hAnsi="Cambria Math"/>
                <w:i/>
                <w:lang w:val="x-none"/>
              </w:rPr>
            </m:ctrlPr>
          </m:sSupPr>
          <m:e>
            <m:r>
              <w:rPr>
                <w:rFonts w:ascii="Cambria Math" w:eastAsia="Times New Roman" w:hAnsi="Cambria Math"/>
                <w:lang w:val="x-none"/>
              </w:rPr>
              <m:t>μ</m:t>
            </m:r>
          </m:e>
          <m:sup>
            <m:r>
              <w:rPr>
                <w:rFonts w:ascii="Cambria Math" w:eastAsia="Times New Roman" w:hAnsi="Cambria Math"/>
                <w:lang w:val="x-none"/>
              </w:rPr>
              <m:t>'</m:t>
            </m:r>
          </m:sup>
        </m:sSup>
      </m:oMath>
      <w:r w:rsidRPr="009462EE">
        <w:rPr>
          <w:rFonts w:eastAsia="Times New Roman"/>
          <w:lang w:val="x-none"/>
        </w:rPr>
        <w:t xml:space="preserve"> corresponds to the subcarrier spacing of the BWP (across all configured BWPs of a carrier</w:t>
      </w:r>
      <w:r w:rsidRPr="009462EE">
        <w:rPr>
          <w:rFonts w:ascii="Arial" w:eastAsia="Calibri" w:hAnsi="Arial" w:cs="Arial"/>
          <w:lang w:val="x-none"/>
        </w:rPr>
        <w:t>)</w:t>
      </w:r>
      <w:r w:rsidRPr="009462EE">
        <w:rPr>
          <w:rFonts w:eastAsia="Times New Roman"/>
          <w:lang w:val="x-none"/>
        </w:rPr>
        <w:t xml:space="preserve"> that has the largest configured number of PRBs</w:t>
      </w:r>
    </w:p>
    <w:p w14:paraId="65DB53C2" w14:textId="77777777" w:rsidR="009462EE" w:rsidRPr="009462EE" w:rsidRDefault="009462EE" w:rsidP="009462EE">
      <w:pPr>
        <w:ind w:left="1135" w:hanging="284"/>
        <w:rPr>
          <w:rFonts w:eastAsia="Times New Roman"/>
          <w:lang w:val="x-none"/>
        </w:rPr>
      </w:pPr>
      <w:r w:rsidRPr="009462EE">
        <w:rPr>
          <w:rFonts w:eastAsia="Times New Roman"/>
          <w:lang w:val="x-none"/>
        </w:rPr>
        <w:lastRenderedPageBreak/>
        <w:t>-</w:t>
      </w:r>
      <w:r w:rsidRPr="009462EE">
        <w:rPr>
          <w:rFonts w:eastAsia="Times New Roman"/>
          <w:lang w:val="x-none"/>
        </w:rPr>
        <w:tab/>
        <w:t xml:space="preserve">in case there is more than one BWP corresponding to the largest configured number of PRBs, </w:t>
      </w:r>
      <w:r w:rsidRPr="009462EE">
        <w:rPr>
          <w:rFonts w:eastAsia="Times New Roman"/>
          <w:i/>
          <w:lang w:val="x-none"/>
        </w:rPr>
        <w:t>µ'</w:t>
      </w:r>
      <w:r w:rsidRPr="009462EE">
        <w:rPr>
          <w:rFonts w:eastAsia="Times New Roman"/>
          <w:lang w:val="x-none"/>
        </w:rPr>
        <w:t xml:space="preserve"> follows the BWP with the largest subcarrier spacing.</w:t>
      </w:r>
    </w:p>
    <w:p w14:paraId="2A2926E0"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r>
      <m:oMath>
        <m:r>
          <w:rPr>
            <w:rFonts w:ascii="Cambria Math" w:eastAsia="Times New Roman" w:hAnsi="Cambria Math"/>
            <w:lang w:val="x-none"/>
          </w:rPr>
          <m:t>μ</m:t>
        </m:r>
      </m:oMath>
      <w:r w:rsidRPr="009462EE">
        <w:rPr>
          <w:rFonts w:eastAsia="Times New Roman"/>
          <w:lang w:val="x-none"/>
        </w:rPr>
        <w:t xml:space="preserve"> corresponds to the subcarrier spacing of the active BWP </w:t>
      </w:r>
    </w:p>
    <w:p w14:paraId="07C5315A"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t>R</w:t>
      </w:r>
      <w:r w:rsidRPr="009462EE">
        <w:rPr>
          <w:rFonts w:eastAsia="Times New Roman"/>
          <w:vertAlign w:val="subscript"/>
          <w:lang w:val="x-none"/>
        </w:rPr>
        <w:t>LBRM</w:t>
      </w:r>
      <w:r w:rsidRPr="009462EE">
        <w:rPr>
          <w:rFonts w:eastAsia="Times New Roman"/>
          <w:lang w:val="x-none"/>
        </w:rPr>
        <w:t xml:space="preserve"> = 2/3 as defined in Subclause 5.4.2.1 [5, TS 38.212].</w:t>
      </w:r>
    </w:p>
    <w:p w14:paraId="3302F23C" w14:textId="77777777" w:rsidR="009462EE" w:rsidRPr="009462EE" w:rsidRDefault="009462EE" w:rsidP="009462EE">
      <w:pPr>
        <w:ind w:left="851" w:hanging="284"/>
        <w:rPr>
          <w:rFonts w:eastAsia="Times New Roman"/>
          <w:lang w:val="x-none"/>
        </w:rPr>
      </w:pPr>
      <w:r w:rsidRPr="009462EE">
        <w:rPr>
          <w:rFonts w:eastAsia="Times New Roman"/>
          <w:lang w:val="x-none"/>
        </w:rPr>
        <w:t>-</w:t>
      </w:r>
      <w:r w:rsidRPr="009462EE">
        <w:rPr>
          <w:rFonts w:eastAsia="Times New Roman"/>
          <w:lang w:val="x-none"/>
        </w:rPr>
        <w:tab/>
        <w:t>TBS</w:t>
      </w:r>
      <w:r w:rsidRPr="009462EE">
        <w:rPr>
          <w:rFonts w:eastAsia="Times New Roman"/>
          <w:vertAlign w:val="subscript"/>
          <w:lang w:val="x-none"/>
        </w:rPr>
        <w:t>LBRM</w:t>
      </w:r>
      <w:r w:rsidRPr="009462EE">
        <w:rPr>
          <w:rFonts w:eastAsia="Times New Roman"/>
          <w:lang w:val="x-none"/>
        </w:rPr>
        <w:t xml:space="preserve"> as defined in Subclause 5.4.2.1 [5, TS 38.212].</w:t>
      </w:r>
    </w:p>
    <w:p w14:paraId="1313A58A" w14:textId="77777777" w:rsidR="009462EE" w:rsidRPr="009462EE" w:rsidRDefault="009462EE" w:rsidP="009462EE">
      <w:pPr>
        <w:rPr>
          <w:rFonts w:eastAsia="Times New Roman"/>
          <w:color w:val="000000"/>
        </w:rPr>
      </w:pPr>
      <w:r w:rsidRPr="009462EE">
        <w:rPr>
          <w:rFonts w:eastAsia="Times New Roman"/>
          <w:color w:val="000000"/>
        </w:rPr>
        <w:t xml:space="preserve">If the UE skips decoding, the </w:t>
      </w:r>
      <w:r w:rsidRPr="009462EE">
        <w:rPr>
          <w:rFonts w:eastAsia="Times New Roman"/>
          <w:color w:val="000000"/>
          <w:lang w:eastAsia="zh-TW"/>
        </w:rPr>
        <w:t>physical layer indicates to higher layer that the transport block is not successfully decoded</w:t>
      </w:r>
      <w:r w:rsidRPr="009462EE">
        <w:rPr>
          <w:rFonts w:eastAsia="Times New Roman"/>
          <w:color w:val="000000"/>
        </w:rPr>
        <w:t xml:space="preserve">. </w:t>
      </w:r>
    </w:p>
    <w:p w14:paraId="73C26C62" w14:textId="77777777" w:rsidR="009462EE" w:rsidRPr="009462EE" w:rsidRDefault="009462EE" w:rsidP="009462EE">
      <w:pPr>
        <w:rPr>
          <w:rFonts w:eastAsia="Times New Roman"/>
          <w:color w:val="000000"/>
        </w:rPr>
      </w:pPr>
      <w:r w:rsidRPr="009462EE">
        <w:rPr>
          <w:rFonts w:eastAsia="Times New Roman"/>
          <w:color w:val="000000"/>
          <w:lang w:eastAsia="ko-KR"/>
        </w:rPr>
        <w:t>Within a cell group, a</w:t>
      </w:r>
      <w:r w:rsidRPr="009462EE">
        <w:rPr>
          <w:rFonts w:eastAsia="Times New Roman"/>
          <w:color w:val="000000"/>
        </w:rPr>
        <w:t xml:space="preserve"> UE is not required to handle PDSCH(s) transmissions in slot </w:t>
      </w:r>
      <w:proofErr w:type="spellStart"/>
      <w:r w:rsidRPr="009462EE">
        <w:rPr>
          <w:rFonts w:eastAsia="Times New Roman"/>
          <w:i/>
          <w:color w:val="000000"/>
        </w:rPr>
        <w:t>s</w:t>
      </w:r>
      <w:r w:rsidRPr="009462EE">
        <w:rPr>
          <w:rFonts w:eastAsia="Times New Roman"/>
          <w:i/>
          <w:color w:val="000000"/>
          <w:vertAlign w:val="subscript"/>
        </w:rPr>
        <w:t>j</w:t>
      </w:r>
      <w:proofErr w:type="spellEnd"/>
      <w:r w:rsidRPr="009462EE">
        <w:rPr>
          <w:rFonts w:eastAsia="Times New Roman"/>
          <w:color w:val="000000"/>
        </w:rPr>
        <w:t xml:space="preserve"> in serving cell-</w:t>
      </w:r>
      <w:r w:rsidRPr="009462EE">
        <w:rPr>
          <w:rFonts w:eastAsia="Times New Roman"/>
          <w:i/>
          <w:color w:val="000000"/>
        </w:rPr>
        <w:t>j</w:t>
      </w:r>
      <w:r w:rsidRPr="009462EE">
        <w:rPr>
          <w:rFonts w:eastAsia="Times New Roman"/>
          <w:color w:val="000000"/>
        </w:rPr>
        <w:t xml:space="preserve">, and for </w:t>
      </w:r>
      <w:r w:rsidRPr="009462EE">
        <w:rPr>
          <w:rFonts w:eastAsia="Times New Roman"/>
          <w:i/>
          <w:color w:val="000000"/>
        </w:rPr>
        <w:t>j</w:t>
      </w:r>
      <w:r w:rsidRPr="009462EE">
        <w:rPr>
          <w:rFonts w:eastAsia="Times New Roman"/>
          <w:color w:val="000000"/>
        </w:rPr>
        <w:t xml:space="preserve"> = 0,</w:t>
      </w:r>
      <w:proofErr w:type="gramStart"/>
      <w:r w:rsidRPr="009462EE">
        <w:rPr>
          <w:rFonts w:eastAsia="Times New Roman"/>
          <w:color w:val="000000"/>
        </w:rPr>
        <w:t>1,2..</w:t>
      </w:r>
      <w:proofErr w:type="gramEnd"/>
      <w:r w:rsidRPr="009462EE">
        <w:rPr>
          <w:rFonts w:eastAsia="Times New Roman"/>
          <w:color w:val="000000"/>
        </w:rPr>
        <w:t xml:space="preserve"> </w:t>
      </w:r>
      <w:r w:rsidRPr="009462EE">
        <w:rPr>
          <w:rFonts w:eastAsia="Times New Roman"/>
          <w:i/>
          <w:color w:val="000000"/>
        </w:rPr>
        <w:t>J-1</w:t>
      </w:r>
      <w:r w:rsidRPr="009462EE">
        <w:rPr>
          <w:rFonts w:eastAsia="Times New Roman"/>
          <w:color w:val="000000"/>
        </w:rPr>
        <w:t xml:space="preserve">, slot </w:t>
      </w:r>
      <w:proofErr w:type="spellStart"/>
      <w:r w:rsidRPr="009462EE">
        <w:rPr>
          <w:rFonts w:eastAsia="Times New Roman"/>
          <w:i/>
          <w:color w:val="000000"/>
        </w:rPr>
        <w:t>s</w:t>
      </w:r>
      <w:r w:rsidRPr="009462EE">
        <w:rPr>
          <w:rFonts w:eastAsia="Times New Roman"/>
          <w:i/>
          <w:color w:val="000000"/>
          <w:vertAlign w:val="subscript"/>
        </w:rPr>
        <w:t>j</w:t>
      </w:r>
      <w:proofErr w:type="spellEnd"/>
      <w:r w:rsidRPr="009462EE">
        <w:rPr>
          <w:rFonts w:eastAsia="Times New Roman"/>
          <w:color w:val="000000"/>
        </w:rPr>
        <w:t xml:space="preserve"> overlapping </w:t>
      </w:r>
      <w:r w:rsidRPr="009462EE">
        <w:rPr>
          <w:rFonts w:eastAsia="Times New Roman"/>
          <w:color w:val="000000"/>
          <w:lang w:eastAsia="ko-KR"/>
        </w:rPr>
        <w:t xml:space="preserve">with </w:t>
      </w:r>
      <w:r w:rsidRPr="009462EE">
        <w:rPr>
          <w:rFonts w:eastAsia="Times New Roman"/>
          <w:color w:val="000000"/>
        </w:rPr>
        <w:t xml:space="preserve">any given point in time, if the following condition is not satisfied at that point in time: </w:t>
      </w:r>
    </w:p>
    <w:p w14:paraId="04C4CFDC" w14:textId="77777777" w:rsidR="009462EE" w:rsidRPr="009462EE" w:rsidRDefault="002938CB" w:rsidP="009462EE">
      <w:pPr>
        <w:keepLines/>
        <w:tabs>
          <w:tab w:val="center" w:pos="4536"/>
          <w:tab w:val="right" w:pos="9072"/>
        </w:tabs>
        <w:rPr>
          <w:rFonts w:eastAsia="Times New Roman"/>
          <w:noProof/>
          <w:lang w:val="sv-SE" w:eastAsia="ko-KR"/>
        </w:rPr>
      </w:pPr>
      <m:oMathPara>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m:oMathPara>
    </w:p>
    <w:p w14:paraId="0D66DFE6" w14:textId="77777777" w:rsidR="009462EE" w:rsidRPr="009462EE" w:rsidRDefault="009462EE" w:rsidP="009462EE">
      <w:pPr>
        <w:rPr>
          <w:rFonts w:eastAsia="Times New Roman"/>
          <w:lang w:val="sv-SE"/>
        </w:rPr>
      </w:pPr>
      <w:r w:rsidRPr="009462EE">
        <w:rPr>
          <w:rFonts w:eastAsia="Times New Roman"/>
        </w:rPr>
        <w:t xml:space="preserve">where, </w:t>
      </w:r>
    </w:p>
    <w:p w14:paraId="3EA83E24" w14:textId="77777777" w:rsidR="009462EE" w:rsidRP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w:r w:rsidRPr="009462EE">
        <w:rPr>
          <w:rFonts w:eastAsia="Times New Roman"/>
          <w:i/>
          <w:lang w:val="x-none"/>
        </w:rPr>
        <w:t>J</w:t>
      </w:r>
      <w:r w:rsidRPr="009462EE">
        <w:rPr>
          <w:rFonts w:eastAsia="Times New Roman"/>
          <w:lang w:val="x-none"/>
        </w:rPr>
        <w:t xml:space="preserve"> is the number of </w:t>
      </w:r>
      <w:r w:rsidRPr="009462EE">
        <w:rPr>
          <w:rFonts w:eastAsia="Times New Roman"/>
          <w:lang w:val="x-none" w:eastAsia="ko-KR"/>
        </w:rPr>
        <w:t xml:space="preserve">configured </w:t>
      </w:r>
      <w:r w:rsidRPr="009462EE">
        <w:rPr>
          <w:rFonts w:eastAsia="Times New Roman"/>
          <w:lang w:val="x-none"/>
        </w:rPr>
        <w:t>serving cells belonging to a frequency range</w:t>
      </w:r>
    </w:p>
    <w:p w14:paraId="5764BEC6" w14:textId="77777777" w:rsidR="009462EE" w:rsidRPr="009462EE" w:rsidRDefault="009462EE" w:rsidP="009462EE">
      <w:pPr>
        <w:ind w:left="568" w:hanging="284"/>
        <w:rPr>
          <w:rFonts w:eastAsia="Times New Roman"/>
          <w:lang w:val="x-none"/>
        </w:rPr>
      </w:pPr>
      <w:r w:rsidRPr="009462EE">
        <w:rPr>
          <w:rFonts w:eastAsia="Times New Roman"/>
          <w:lang w:val="x-none"/>
        </w:rPr>
        <w:t>-</w:t>
      </w:r>
      <w:r w:rsidRPr="009462EE">
        <w:rPr>
          <w:rFonts w:eastAsia="Times New Roman"/>
          <w:lang w:val="x-none"/>
        </w:rPr>
        <w:tab/>
        <w:t xml:space="preserve">for the </w:t>
      </w:r>
      <w:r w:rsidRPr="009462EE">
        <w:rPr>
          <w:rFonts w:eastAsia="Times New Roman"/>
          <w:i/>
          <w:lang w:val="x-none"/>
        </w:rPr>
        <w:t>j-</w:t>
      </w:r>
      <w:proofErr w:type="spellStart"/>
      <w:r w:rsidRPr="009462EE">
        <w:rPr>
          <w:rFonts w:eastAsia="Times New Roman"/>
          <w:i/>
          <w:lang w:val="x-none"/>
        </w:rPr>
        <w:t>th</w:t>
      </w:r>
      <w:proofErr w:type="spellEnd"/>
      <w:r w:rsidRPr="009462EE">
        <w:rPr>
          <w:rFonts w:eastAsia="Times New Roman"/>
          <w:lang w:val="x-none"/>
        </w:rPr>
        <w:t xml:space="preserve"> serving cell,</w:t>
      </w:r>
    </w:p>
    <w:p w14:paraId="4EF787A6" w14:textId="77777777" w:rsidR="009462EE" w:rsidRPr="009462EE" w:rsidRDefault="009462EE" w:rsidP="009462EE">
      <w:pPr>
        <w:ind w:left="851" w:hanging="284"/>
        <w:rPr>
          <w:rFonts w:eastAsia="Times New Roman"/>
          <w:lang w:val="x-none"/>
        </w:rPr>
      </w:pPr>
      <w:r w:rsidRPr="009462EE">
        <w:rPr>
          <w:rFonts w:eastAsia="Times New Roman"/>
          <w:i/>
          <w:lang w:val="x-none" w:eastAsia="ko-KR"/>
        </w:rPr>
        <w:t>-</w:t>
      </w:r>
      <w:r w:rsidRPr="009462EE">
        <w:rPr>
          <w:rFonts w:eastAsia="Times New Roman"/>
          <w:i/>
          <w:lang w:val="x-none" w:eastAsia="ko-KR"/>
        </w:rPr>
        <w:tab/>
        <w:t>M</w:t>
      </w:r>
      <w:r w:rsidRPr="009462EE">
        <w:rPr>
          <w:rFonts w:eastAsia="Times New Roman"/>
          <w:lang w:val="x-none" w:eastAsia="ko-KR"/>
        </w:rPr>
        <w:t xml:space="preserve"> is the number of TB(s) transmitted in slot </w:t>
      </w:r>
      <w:proofErr w:type="spellStart"/>
      <w:r w:rsidRPr="009462EE">
        <w:rPr>
          <w:rFonts w:eastAsia="Times New Roman"/>
          <w:i/>
          <w:lang w:val="x-none"/>
        </w:rPr>
        <w:t>s</w:t>
      </w:r>
      <w:r w:rsidRPr="009462EE">
        <w:rPr>
          <w:rFonts w:eastAsia="Times New Roman"/>
          <w:i/>
          <w:vertAlign w:val="subscript"/>
          <w:lang w:val="x-none"/>
        </w:rPr>
        <w:t>j</w:t>
      </w:r>
      <w:proofErr w:type="spellEnd"/>
      <w:r w:rsidRPr="009462EE">
        <w:rPr>
          <w:rFonts w:eastAsia="Times New Roman" w:hint="eastAsia"/>
          <w:lang w:val="x-none" w:eastAsia="ko-KR"/>
        </w:rPr>
        <w:t>.</w:t>
      </w:r>
    </w:p>
    <w:p w14:paraId="091BBD5B" w14:textId="77777777" w:rsidR="009462EE" w:rsidRPr="009462EE" w:rsidRDefault="009462EE" w:rsidP="009462EE">
      <w:pPr>
        <w:ind w:left="851" w:hanging="284"/>
        <w:rPr>
          <w:rFonts w:eastAsia="Times New Roman"/>
          <w:lang w:val="x-none"/>
        </w:rPr>
      </w:pPr>
      <w:r w:rsidRPr="009462EE">
        <w:rPr>
          <w:rFonts w:eastAsia="Times New Roman"/>
          <w:i/>
          <w:lang w:val="x-none"/>
        </w:rPr>
        <w:t>-</w:t>
      </w:r>
      <w:r w:rsidRPr="009462EE">
        <w:rPr>
          <w:rFonts w:eastAsia="Times New Roman"/>
          <w:i/>
          <w:lang w:val="x-none"/>
        </w:rPr>
        <w:tab/>
      </w:r>
      <w:proofErr w:type="spellStart"/>
      <w:r w:rsidRPr="009462EE">
        <w:rPr>
          <w:rFonts w:eastAsia="Times New Roman"/>
          <w:i/>
          <w:lang w:val="x-none"/>
        </w:rPr>
        <w:t>T</w:t>
      </w:r>
      <w:r w:rsidRPr="009462EE">
        <w:rPr>
          <w:rFonts w:eastAsia="Times New Roman"/>
          <w:i/>
          <w:vertAlign w:val="subscript"/>
          <w:lang w:val="x-none"/>
        </w:rPr>
        <w:t>slot</w:t>
      </w:r>
      <w:proofErr w:type="spellEnd"/>
      <w:r w:rsidRPr="009462EE">
        <w:rPr>
          <w:rFonts w:eastAsia="Times New Roman"/>
          <w:i/>
          <w:vertAlign w:val="superscript"/>
          <w:lang w:val="x-none"/>
        </w:rPr>
        <w:sym w:font="Symbol" w:char="F06D"/>
      </w:r>
      <w:r w:rsidRPr="009462EE">
        <w:rPr>
          <w:rFonts w:eastAsia="Times New Roman"/>
          <w:i/>
          <w:vertAlign w:val="superscript"/>
          <w:lang w:val="x-none"/>
        </w:rPr>
        <w:t>(j)</w:t>
      </w:r>
      <w:r w:rsidRPr="009462EE">
        <w:rPr>
          <w:rFonts w:eastAsia="Times New Roman"/>
          <w:lang w:val="x-none"/>
        </w:rPr>
        <w:t xml:space="preserve"> =10</w:t>
      </w:r>
      <w:r w:rsidRPr="009462EE">
        <w:rPr>
          <w:rFonts w:eastAsia="Times New Roman"/>
          <w:vertAlign w:val="superscript"/>
          <w:lang w:val="x-none"/>
        </w:rPr>
        <w:t>-3</w:t>
      </w:r>
      <w:r w:rsidRPr="009462EE">
        <w:rPr>
          <w:rFonts w:eastAsia="Times New Roman"/>
          <w:lang w:val="x-none"/>
        </w:rPr>
        <w:t>/2</w:t>
      </w:r>
      <w:r w:rsidRPr="009462EE">
        <w:rPr>
          <w:rFonts w:eastAsia="Times New Roman"/>
          <w:i/>
          <w:vertAlign w:val="superscript"/>
          <w:lang w:val="x-none"/>
        </w:rPr>
        <w:sym w:font="Symbol" w:char="F06D"/>
      </w:r>
      <w:r w:rsidRPr="009462EE">
        <w:rPr>
          <w:rFonts w:eastAsia="Times New Roman"/>
          <w:i/>
          <w:vertAlign w:val="superscript"/>
          <w:lang w:val="x-none"/>
        </w:rPr>
        <w:t>(j)</w:t>
      </w:r>
      <w:r w:rsidRPr="009462EE">
        <w:rPr>
          <w:rFonts w:eastAsia="Times New Roman"/>
          <w:lang w:val="x-none"/>
        </w:rPr>
        <w:t xml:space="preserve">, where </w:t>
      </w:r>
      <w:r w:rsidRPr="009462EE">
        <w:rPr>
          <w:rFonts w:eastAsia="Times New Roman"/>
          <w:i/>
          <w:lang w:val="x-none"/>
        </w:rPr>
        <w:sym w:font="Symbol" w:char="F06D"/>
      </w:r>
      <w:r w:rsidRPr="009462EE">
        <w:rPr>
          <w:rFonts w:eastAsia="Times New Roman"/>
          <w:i/>
          <w:lang w:val="x-none"/>
        </w:rPr>
        <w:t>(j)</w:t>
      </w:r>
      <w:r w:rsidRPr="009462EE">
        <w:rPr>
          <w:rFonts w:eastAsia="Times New Roman"/>
          <w:lang w:val="x-none"/>
        </w:rPr>
        <w:t xml:space="preserve"> is the numerology for PDSCH(s) in slot </w:t>
      </w:r>
      <w:proofErr w:type="spellStart"/>
      <w:r w:rsidRPr="009462EE">
        <w:rPr>
          <w:rFonts w:eastAsia="Times New Roman"/>
          <w:i/>
          <w:lang w:val="x-none"/>
        </w:rPr>
        <w:t>s</w:t>
      </w:r>
      <w:r w:rsidRPr="009462EE">
        <w:rPr>
          <w:rFonts w:eastAsia="Times New Roman"/>
          <w:i/>
          <w:vertAlign w:val="subscript"/>
          <w:lang w:val="x-none"/>
        </w:rPr>
        <w:t>j</w:t>
      </w:r>
      <w:proofErr w:type="spellEnd"/>
      <w:r w:rsidRPr="009462EE">
        <w:rPr>
          <w:rFonts w:eastAsia="Times New Roman"/>
          <w:lang w:val="x-none"/>
        </w:rPr>
        <w:t xml:space="preserve"> of the </w:t>
      </w:r>
      <w:r w:rsidRPr="009462EE">
        <w:rPr>
          <w:rFonts w:eastAsia="Times New Roman"/>
          <w:i/>
          <w:lang w:val="x-none"/>
        </w:rPr>
        <w:t>j</w:t>
      </w:r>
      <w:r w:rsidRPr="009462EE">
        <w:rPr>
          <w:rFonts w:eastAsia="Times New Roman"/>
          <w:lang w:val="x-none"/>
        </w:rPr>
        <w:t>-</w:t>
      </w:r>
      <w:proofErr w:type="spellStart"/>
      <w:r w:rsidRPr="009462EE">
        <w:rPr>
          <w:rFonts w:eastAsia="Times New Roman"/>
          <w:lang w:val="x-none"/>
        </w:rPr>
        <w:t>th</w:t>
      </w:r>
      <w:proofErr w:type="spellEnd"/>
      <w:r w:rsidRPr="009462EE">
        <w:rPr>
          <w:rFonts w:eastAsia="Times New Roman"/>
          <w:lang w:val="x-none"/>
        </w:rPr>
        <w:t xml:space="preserve"> </w:t>
      </w:r>
      <w:r w:rsidRPr="009462EE">
        <w:rPr>
          <w:rFonts w:eastAsia="Times New Roman"/>
          <w:lang w:val="x-none" w:eastAsia="ko-KR"/>
        </w:rPr>
        <w:t>serving cell</w:t>
      </w:r>
      <w:r w:rsidRPr="009462EE">
        <w:rPr>
          <w:rFonts w:eastAsia="Times New Roman"/>
          <w:lang w:val="x-none"/>
        </w:rPr>
        <w:t>.</w:t>
      </w:r>
      <w:r w:rsidRPr="009462EE">
        <w:rPr>
          <w:rFonts w:eastAsia="BatangChe"/>
          <w:lang w:val="x-none" w:eastAsia="ko-KR"/>
        </w:rPr>
        <w:t xml:space="preserve"> </w:t>
      </w:r>
    </w:p>
    <w:p w14:paraId="083BFB91" w14:textId="77777777" w:rsidR="009462EE" w:rsidRPr="009462EE" w:rsidRDefault="009462EE" w:rsidP="009462EE">
      <w:pPr>
        <w:ind w:left="851" w:hanging="284"/>
        <w:rPr>
          <w:rFonts w:eastAsia="Times New Roman"/>
          <w:lang w:val="x-none"/>
        </w:rPr>
      </w:pPr>
      <w:r w:rsidRPr="009462EE">
        <w:rPr>
          <w:rFonts w:eastAsia="Times New Roman"/>
          <w:lang w:val="x-none" w:eastAsia="ko-KR"/>
        </w:rPr>
        <w:t>-</w:t>
      </w:r>
      <w:r w:rsidRPr="009462EE">
        <w:rPr>
          <w:rFonts w:eastAsia="Times New Roman"/>
          <w:lang w:val="x-none" w:eastAsia="ko-KR"/>
        </w:rPr>
        <w:tab/>
        <w:t xml:space="preserve">for the </w:t>
      </w:r>
      <w:r w:rsidRPr="009462EE">
        <w:rPr>
          <w:rFonts w:eastAsia="Times New Roman"/>
          <w:i/>
          <w:lang w:val="x-none" w:eastAsia="ko-KR"/>
        </w:rPr>
        <w:t>m</w:t>
      </w:r>
      <w:r w:rsidRPr="009462EE">
        <w:rPr>
          <w:rFonts w:eastAsia="Times New Roman"/>
          <w:lang w:val="x-none"/>
        </w:rPr>
        <w:t>-</w:t>
      </w:r>
      <w:proofErr w:type="spellStart"/>
      <w:r w:rsidRPr="009462EE">
        <w:rPr>
          <w:rFonts w:eastAsia="Times New Roman"/>
          <w:lang w:val="x-none"/>
        </w:rPr>
        <w:t>th</w:t>
      </w:r>
      <w:proofErr w:type="spellEnd"/>
      <w:r w:rsidRPr="009462EE">
        <w:rPr>
          <w:rFonts w:eastAsia="Times New Roman"/>
          <w:lang w:val="x-none"/>
        </w:rPr>
        <w:t xml:space="preserve"> TB,</w:t>
      </w:r>
      <w:r w:rsidRPr="009462EE">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002EA34D" w14:textId="77777777" w:rsidR="009462EE" w:rsidRPr="009462EE" w:rsidRDefault="009462EE" w:rsidP="009462EE">
      <w:pPr>
        <w:ind w:left="1135"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A</w:t>
      </w:r>
      <w:r w:rsidRPr="009462EE">
        <w:rPr>
          <w:rFonts w:eastAsia="Times New Roman"/>
          <w:lang w:val="x-none"/>
        </w:rPr>
        <w:t xml:space="preserve"> is the number of bits in the transport block as defined in Subclause 7.2.1 [5, TS 38.212] </w:t>
      </w:r>
    </w:p>
    <w:p w14:paraId="183B683D" w14:textId="77777777" w:rsidR="009462EE" w:rsidRPr="009462EE" w:rsidRDefault="009462EE" w:rsidP="009462EE">
      <w:pPr>
        <w:ind w:left="1135" w:hanging="284"/>
        <w:rPr>
          <w:rFonts w:eastAsia="Times New Roman"/>
          <w:lang w:val="x-none" w:eastAsia="ko-KR"/>
        </w:rPr>
      </w:pPr>
      <w:r w:rsidRPr="009462EE">
        <w:rPr>
          <w:rFonts w:eastAsia="Times New Roman"/>
          <w:i/>
          <w:lang w:val="en-US"/>
        </w:rPr>
        <w:t>-</w:t>
      </w:r>
      <w:r w:rsidRPr="009462EE">
        <w:rPr>
          <w:rFonts w:eastAsia="Times New Roman"/>
          <w:i/>
          <w:lang w:val="en-US"/>
        </w:rPr>
        <w:tab/>
      </w:r>
      <w:r w:rsidRPr="009462EE">
        <w:rPr>
          <w:rFonts w:eastAsia="Times New Roman"/>
          <w:i/>
          <w:lang w:val="x-none"/>
        </w:rPr>
        <w:t>C</w:t>
      </w:r>
      <w:r w:rsidRPr="009462EE">
        <w:rPr>
          <w:rFonts w:eastAsia="Times New Roman"/>
          <w:lang w:val="x-none"/>
        </w:rPr>
        <w:t xml:space="preserve"> </w:t>
      </w:r>
      <w:r w:rsidRPr="009462EE">
        <w:rPr>
          <w:rFonts w:eastAsia="Times New Roman"/>
          <w:iCs/>
          <w:lang w:val="x-none"/>
        </w:rPr>
        <w:t xml:space="preserve">is the total number of code blocks for the transport block </w:t>
      </w:r>
      <w:r w:rsidRPr="009462EE">
        <w:rPr>
          <w:rFonts w:eastAsia="Times New Roman"/>
          <w:lang w:val="x-none"/>
        </w:rPr>
        <w:t>defined in Subclause 5.2.2 [5, TS 38.212].</w:t>
      </w:r>
      <m:oMath>
        <m:r>
          <w:rPr>
            <w:rFonts w:ascii="Cambria Math" w:eastAsia="Times New Roman" w:hAnsi="Cambria Math"/>
            <w:lang w:val="x-none" w:eastAsia="ko-KR"/>
          </w:rPr>
          <m:t xml:space="preserve"> </m:t>
        </m:r>
      </m:oMath>
    </w:p>
    <w:p w14:paraId="3A1AA688" w14:textId="77777777" w:rsidR="009462EE" w:rsidRPr="009462EE" w:rsidRDefault="009462EE" w:rsidP="009462EE">
      <w:pPr>
        <w:ind w:left="1135" w:hanging="284"/>
        <w:rPr>
          <w:rFonts w:eastAsia="Times New Roman"/>
          <w:lang w:val="x-none"/>
        </w:rPr>
      </w:pPr>
      <w:r w:rsidRPr="009462EE">
        <w:rPr>
          <w:rFonts w:eastAsia="Times New Roman"/>
          <w:i/>
          <w:lang w:val="en-US"/>
        </w:rPr>
        <w:t>-</w:t>
      </w:r>
      <w:r w:rsidRPr="009462EE">
        <w:rPr>
          <w:rFonts w:eastAsia="Times New Roman"/>
          <w:i/>
          <w:lang w:val="en-US"/>
        </w:rPr>
        <w:tab/>
      </w:r>
      <m:oMath>
        <m:r>
          <w:rPr>
            <w:rFonts w:ascii="Cambria Math" w:eastAsia="Times New Roman" w:hAnsi="Cambria Math"/>
            <w:lang w:val="x-none" w:eastAsia="ko-KR"/>
          </w:rPr>
          <m:t>C'</m:t>
        </m:r>
      </m:oMath>
      <w:r w:rsidRPr="009462EE">
        <w:rPr>
          <w:rFonts w:eastAsia="Times New Roman"/>
          <w:lang w:val="x-none" w:eastAsia="ko-KR"/>
        </w:rPr>
        <w:t xml:space="preserve"> </w:t>
      </w:r>
      <w:r w:rsidRPr="009462EE">
        <w:rPr>
          <w:rFonts w:eastAsia="Times New Roman"/>
          <w:lang w:val="x-none"/>
        </w:rPr>
        <w:t xml:space="preserve">is the number of scheduled code blocks for the transport block as defined in Subclause 5.4.2.1 [5, TS 38.212] </w:t>
      </w:r>
    </w:p>
    <w:p w14:paraId="2B73845C" w14:textId="27B9A93D" w:rsid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DataRate</m:t>
        </m:r>
      </m:oMath>
      <w:r w:rsidRPr="009462EE">
        <w:rPr>
          <w:rFonts w:eastAsia="Times New Roman"/>
          <w:lang w:val="x-none"/>
        </w:rPr>
        <w:t xml:space="preserve"> </w:t>
      </w:r>
      <w:r w:rsidRPr="009462EE">
        <w:rPr>
          <w:rFonts w:eastAsia="Times New Roman"/>
          <w:lang w:val="x-none" w:eastAsia="ko-KR"/>
        </w:rPr>
        <w:t>[Mbps]</w:t>
      </w:r>
      <w:r w:rsidRPr="009462EE">
        <w:rPr>
          <w:rFonts w:eastAsia="Times New Roman" w:hint="eastAsia"/>
          <w:lang w:val="x-none" w:eastAsia="ko-KR"/>
        </w:rPr>
        <w:t xml:space="preserve"> </w:t>
      </w:r>
      <w:r w:rsidRPr="009462EE">
        <w:rPr>
          <w:rFonts w:eastAsia="Times New Roman"/>
          <w:lang w:val="x-none"/>
        </w:rPr>
        <w:t xml:space="preserve">is computed </w:t>
      </w:r>
      <w:del w:id="5" w:author="Author">
        <w:r w:rsidRPr="009462EE" w:rsidDel="004E0B0E">
          <w:rPr>
            <w:rFonts w:eastAsia="Times New Roman"/>
            <w:lang w:val="x-none"/>
          </w:rPr>
          <w:delText>by the approximate</w:delText>
        </w:r>
      </w:del>
      <w:ins w:id="6" w:author="Author">
        <w:r w:rsidR="004E0B0E">
          <w:rPr>
            <w:rFonts w:eastAsia="Times New Roman"/>
            <w:lang w:val="en-US"/>
          </w:rPr>
          <w:t>as the</w:t>
        </w:r>
      </w:ins>
      <w:r w:rsidRPr="009462EE">
        <w:rPr>
          <w:rFonts w:eastAsia="Times New Roman"/>
          <w:lang w:val="x-none"/>
        </w:rPr>
        <w:t xml:space="preserve"> maximum data rate </w:t>
      </w:r>
      <w:ins w:id="7" w:author="Author">
        <w:r w:rsidR="0042224C">
          <w:rPr>
            <w:rFonts w:eastAsia="Times New Roman"/>
            <w:lang w:val="en-US"/>
          </w:rPr>
          <w:t xml:space="preserve">summed over all the carriers in the frequency range for any signaled band combination and feature set consistent with the configured servings cells, where the data rate value is </w:t>
        </w:r>
      </w:ins>
      <w:r w:rsidRPr="009462EE">
        <w:rPr>
          <w:rFonts w:eastAsia="Times New Roman"/>
          <w:lang w:val="x-none"/>
        </w:rPr>
        <w:t xml:space="preserve">given by </w:t>
      </w:r>
      <w:ins w:id="8" w:author="Author">
        <w:r w:rsidR="0042224C">
          <w:rPr>
            <w:rFonts w:eastAsia="Times New Roman"/>
            <w:lang w:val="en-US"/>
          </w:rPr>
          <w:t xml:space="preserve">the formula in </w:t>
        </w:r>
      </w:ins>
      <w:r w:rsidRPr="009462EE">
        <w:rPr>
          <w:rFonts w:eastAsia="Times New Roman"/>
          <w:lang w:val="x-none"/>
        </w:rPr>
        <w:t xml:space="preserve">Subclause 4.1.2 in [13, TS 38.306] </w:t>
      </w:r>
      <w:r w:rsidR="00A26F29" w:rsidRPr="009462EE">
        <w:rPr>
          <w:rFonts w:eastAsia="Times New Roman"/>
          <w:lang w:val="x-none"/>
        </w:rPr>
        <w:t xml:space="preserve"> </w:t>
      </w:r>
      <w:del w:id="9" w:author="Author">
        <w:r w:rsidRPr="009462EE" w:rsidDel="00DC723F">
          <w:rPr>
            <w:rFonts w:eastAsia="Times New Roman"/>
            <w:lang w:val="x-none"/>
          </w:rPr>
          <w:delText xml:space="preserve">from the band/band combination signaling for the J carriers, </w:delText>
        </w:r>
      </w:del>
      <w:r w:rsidRPr="009462EE">
        <w:rPr>
          <w:rFonts w:eastAsia="Times New Roman"/>
          <w:lang w:val="x-none" w:eastAsia="ko-KR"/>
        </w:rPr>
        <w:t xml:space="preserve">including the scaling factor </w:t>
      </w:r>
      <w:r w:rsidRPr="009462EE">
        <w:rPr>
          <w:rFonts w:eastAsia="Times New Roman"/>
          <w:i/>
          <w:lang w:val="x-none" w:eastAsia="ko-KR"/>
        </w:rPr>
        <w:t>f(</w:t>
      </w:r>
      <w:proofErr w:type="spellStart"/>
      <w:r w:rsidRPr="009462EE">
        <w:rPr>
          <w:rFonts w:eastAsia="Times New Roman"/>
          <w:i/>
          <w:lang w:val="x-none" w:eastAsia="ko-KR"/>
        </w:rPr>
        <w:t>i</w:t>
      </w:r>
      <w:proofErr w:type="spellEnd"/>
      <w:r w:rsidRPr="009462EE">
        <w:rPr>
          <w:rFonts w:eastAsia="Times New Roman"/>
          <w:i/>
          <w:lang w:val="x-none" w:eastAsia="ko-KR"/>
        </w:rPr>
        <w:t>)</w:t>
      </w:r>
      <w:r w:rsidRPr="009929EE">
        <w:rPr>
          <w:rFonts w:eastAsia="Times New Roman"/>
          <w:lang w:val="x-none"/>
        </w:rPr>
        <w:t>.</w:t>
      </w:r>
    </w:p>
    <w:p w14:paraId="35104D8A" w14:textId="77777777" w:rsidR="00D06685" w:rsidRPr="003C08CE" w:rsidRDefault="00D06685" w:rsidP="003C08CE">
      <w:pPr>
        <w:rPr>
          <w:rFonts w:eastAsia="Times New Roman"/>
          <w:lang w:val="x-none"/>
        </w:rPr>
      </w:pPr>
    </w:p>
    <w:p w14:paraId="5F1B3885" w14:textId="77777777" w:rsidR="000D6B1E" w:rsidRDefault="000D6B1E" w:rsidP="000D6B1E">
      <w:pPr>
        <w:rPr>
          <w:rFonts w:eastAsia="Times New Roman"/>
          <w:color w:val="000000" w:themeColor="text1"/>
          <w:lang w:eastAsia="zh-CN"/>
        </w:rPr>
      </w:pPr>
      <w:r>
        <w:rPr>
          <w:color w:val="000000" w:themeColor="text1"/>
          <w:lang w:eastAsia="zh-CN"/>
        </w:rPr>
        <w:t xml:space="preserve">For a </w:t>
      </w:r>
      <w:r>
        <w:rPr>
          <w:i/>
          <w:color w:val="000000" w:themeColor="text1"/>
          <w:lang w:eastAsia="zh-CN"/>
        </w:rPr>
        <w:t>j-</w:t>
      </w:r>
      <w:proofErr w:type="spellStart"/>
      <w:r>
        <w:rPr>
          <w:color w:val="000000" w:themeColor="text1"/>
          <w:lang w:eastAsia="zh-CN"/>
        </w:rPr>
        <w:t>th</w:t>
      </w:r>
      <w:proofErr w:type="spellEnd"/>
      <w:r>
        <w:rPr>
          <w:color w:val="000000" w:themeColor="text1"/>
          <w:lang w:eastAsia="zh-CN"/>
        </w:rPr>
        <w:t xml:space="preserve">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w:t>
      </w:r>
      <w:r>
        <w:rPr>
          <w:color w:val="000000" w:themeColor="text1"/>
          <w:lang w:eastAsia="zh-CN"/>
        </w:rPr>
        <w:t>the UE is not required to handle PDSCH transmissions, if the following condition is not satisfied:</w:t>
      </w:r>
    </w:p>
    <w:p w14:paraId="456E0CF1" w14:textId="77777777" w:rsidR="009462EE" w:rsidRPr="009462EE" w:rsidRDefault="002938CB" w:rsidP="009462EE">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29F34B13" w14:textId="77777777" w:rsidR="009462EE" w:rsidRPr="009462EE" w:rsidRDefault="009462EE" w:rsidP="009462EE">
      <w:pPr>
        <w:rPr>
          <w:rFonts w:eastAsia="Times New Roman"/>
          <w:iCs/>
          <w:color w:val="000000"/>
        </w:rPr>
      </w:pPr>
      <w:r w:rsidRPr="009462EE">
        <w:rPr>
          <w:rFonts w:eastAsia="Times New Roman"/>
          <w:iCs/>
          <w:color w:val="000000"/>
          <w:lang w:eastAsia="ko-KR"/>
        </w:rPr>
        <w:t>w</w:t>
      </w:r>
      <w:r w:rsidRPr="009462EE">
        <w:rPr>
          <w:rFonts w:eastAsia="Times New Roman"/>
          <w:iCs/>
          <w:color w:val="000000"/>
        </w:rPr>
        <w:t>here</w:t>
      </w:r>
    </w:p>
    <w:p w14:paraId="7593E35A" w14:textId="77777777" w:rsidR="009462EE" w:rsidRPr="009462EE" w:rsidRDefault="009462EE" w:rsidP="009462EE">
      <w:pPr>
        <w:ind w:left="568" w:hanging="284"/>
        <w:rPr>
          <w:rFonts w:eastAsia="Times New Roman"/>
          <w:lang w:val="x-none"/>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 xml:space="preserve">L </m:t>
        </m:r>
      </m:oMath>
      <w:r w:rsidRPr="009462EE">
        <w:rPr>
          <w:rFonts w:eastAsia="Times New Roman"/>
          <w:lang w:val="x-none"/>
        </w:rPr>
        <w:t>is the number of symbols assigned to the PDSCH</w:t>
      </w:r>
    </w:p>
    <w:p w14:paraId="4585F087" w14:textId="77777777" w:rsidR="009462EE" w:rsidRPr="009462EE" w:rsidRDefault="009462EE" w:rsidP="009462EE">
      <w:pPr>
        <w:ind w:left="568" w:hanging="284"/>
        <w:rPr>
          <w:rFonts w:eastAsia="Times New Roman"/>
          <w:lang w:val="x-none"/>
        </w:rPr>
      </w:pPr>
      <w:r w:rsidRPr="009462EE">
        <w:rPr>
          <w:rFonts w:eastAsia="Times New Roman"/>
          <w:lang w:val="en-US" w:eastAsia="ko-KR"/>
        </w:rPr>
        <w:t>-</w:t>
      </w:r>
      <w:r w:rsidRPr="009462EE">
        <w:rPr>
          <w:rFonts w:eastAsia="Times New Roman"/>
          <w:lang w:val="en-US" w:eastAsia="ko-KR"/>
        </w:rPr>
        <w:tab/>
      </w:r>
      <w:r w:rsidRPr="009462EE">
        <w:rPr>
          <w:rFonts w:eastAsia="Times New Roman" w:hint="eastAsia"/>
          <w:lang w:val="x-none" w:eastAsia="ko-KR"/>
        </w:rPr>
        <w:t>M is the number of TB</w:t>
      </w:r>
      <w:r w:rsidRPr="009462EE">
        <w:rPr>
          <w:rFonts w:eastAsia="Times New Roman"/>
          <w:lang w:val="x-none" w:eastAsia="ko-KR"/>
        </w:rPr>
        <w:t>(s)</w:t>
      </w:r>
      <w:r w:rsidRPr="009462EE">
        <w:rPr>
          <w:rFonts w:eastAsia="Times New Roman" w:hint="eastAsia"/>
          <w:lang w:val="x-none" w:eastAsia="ko-KR"/>
        </w:rPr>
        <w:t xml:space="preserve"> </w:t>
      </w:r>
      <w:r w:rsidRPr="009462EE">
        <w:rPr>
          <w:rFonts w:eastAsia="Times New Roman"/>
          <w:lang w:val="x-none" w:eastAsia="ko-KR"/>
        </w:rPr>
        <w:t>in the PDSCH</w:t>
      </w:r>
    </w:p>
    <w:p w14:paraId="3E693632" w14:textId="77777777" w:rsidR="009462EE" w:rsidRPr="009462EE" w:rsidRDefault="009462EE" w:rsidP="009462EE">
      <w:pPr>
        <w:ind w:left="568" w:hanging="284"/>
        <w:rPr>
          <w:rFonts w:eastAsia="Times New Roman"/>
          <w:lang w:val="x-none"/>
        </w:rPr>
      </w:pPr>
      <w:r w:rsidRPr="009462EE">
        <w:rPr>
          <w:rFonts w:eastAsia="Times New Roman"/>
          <w:lang w:val="en-US"/>
        </w:rPr>
        <w:lastRenderedPageBreak/>
        <w:t>-</w:t>
      </w:r>
      <w:r w:rsidRPr="009462EE">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9462EE">
        <w:rPr>
          <w:rFonts w:eastAsia="Times New Roman"/>
          <w:lang w:val="x-none"/>
        </w:rPr>
        <w:t xml:space="preserve"> where </w:t>
      </w:r>
      <w:r w:rsidRPr="009462EE">
        <w:rPr>
          <w:rFonts w:eastAsia="Times New Roman"/>
          <w:i/>
          <w:lang w:val="x-none"/>
        </w:rPr>
        <w:sym w:font="Symbol" w:char="F06D"/>
      </w:r>
      <w:r w:rsidRPr="009462EE">
        <w:rPr>
          <w:rFonts w:eastAsia="Times New Roman"/>
          <w:lang w:val="x-none"/>
        </w:rPr>
        <w:t xml:space="preserve"> is the numerology of the PDSCH </w:t>
      </w:r>
    </w:p>
    <w:p w14:paraId="6550FD1F" w14:textId="77777777" w:rsidR="009462EE" w:rsidRPr="009462EE" w:rsidRDefault="009462EE" w:rsidP="009462EE">
      <w:pPr>
        <w:ind w:left="568" w:hanging="284"/>
        <w:rPr>
          <w:rFonts w:eastAsia="Times New Roman"/>
          <w:lang w:val="x-none"/>
        </w:rPr>
      </w:pPr>
      <w:r w:rsidRPr="009462EE">
        <w:rPr>
          <w:rFonts w:eastAsia="Times New Roman"/>
          <w:lang w:val="en-US" w:eastAsia="ko-KR"/>
        </w:rPr>
        <w:t>-</w:t>
      </w:r>
      <w:r w:rsidRPr="009462EE">
        <w:rPr>
          <w:rFonts w:eastAsia="Times New Roman"/>
          <w:lang w:val="en-US" w:eastAsia="ko-KR"/>
        </w:rPr>
        <w:tab/>
      </w:r>
      <w:r w:rsidRPr="009462EE">
        <w:rPr>
          <w:rFonts w:eastAsia="Times New Roman"/>
          <w:lang w:val="x-none" w:eastAsia="ko-KR"/>
        </w:rPr>
        <w:t xml:space="preserve">for the </w:t>
      </w:r>
      <w:r w:rsidRPr="009462EE">
        <w:rPr>
          <w:rFonts w:eastAsia="Times New Roman"/>
          <w:i/>
          <w:lang w:val="x-none" w:eastAsia="ko-KR"/>
        </w:rPr>
        <w:t>m</w:t>
      </w:r>
      <w:r w:rsidRPr="009462EE">
        <w:rPr>
          <w:rFonts w:eastAsia="Times New Roman"/>
          <w:lang w:val="x-none"/>
        </w:rPr>
        <w:t>-</w:t>
      </w:r>
      <w:proofErr w:type="spellStart"/>
      <w:r w:rsidRPr="009462EE">
        <w:rPr>
          <w:rFonts w:eastAsia="Times New Roman"/>
          <w:lang w:val="x-none"/>
        </w:rPr>
        <w:t>th</w:t>
      </w:r>
      <w:proofErr w:type="spellEnd"/>
      <w:r w:rsidRPr="009462EE">
        <w:rPr>
          <w:rFonts w:eastAsia="Times New Roman"/>
          <w:lang w:val="x-none"/>
        </w:rPr>
        <w:t xml:space="preserve"> TB,</w:t>
      </w:r>
      <w:r w:rsidRPr="009462EE">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6F0B69BF"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A</w:t>
      </w:r>
      <w:r w:rsidRPr="009462EE">
        <w:rPr>
          <w:rFonts w:eastAsia="Times New Roman"/>
          <w:lang w:val="x-none"/>
        </w:rPr>
        <w:t xml:space="preserve"> is the number of bits in the transport block as defined in Subclause 7.2.1 [5, TS 38.212] </w:t>
      </w:r>
    </w:p>
    <w:p w14:paraId="23E4BC46"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w:r w:rsidRPr="009462EE">
        <w:rPr>
          <w:rFonts w:eastAsia="Times New Roman"/>
          <w:i/>
          <w:lang w:val="x-none"/>
        </w:rPr>
        <w:t>C</w:t>
      </w:r>
      <w:r w:rsidRPr="009462EE">
        <w:rPr>
          <w:rFonts w:eastAsia="Times New Roman"/>
          <w:lang w:val="x-none"/>
        </w:rPr>
        <w:t xml:space="preserve"> is the total number of code blocks for the transport block defined in Subclause 5.2.2 [5, TS 38.212]</w:t>
      </w:r>
    </w:p>
    <w:p w14:paraId="191794E3" w14:textId="77777777" w:rsidR="009462EE" w:rsidRPr="009462EE" w:rsidRDefault="009462EE" w:rsidP="009462EE">
      <w:pPr>
        <w:ind w:left="851" w:hanging="284"/>
        <w:rPr>
          <w:rFonts w:eastAsia="Times New Roman"/>
          <w:lang w:val="x-none"/>
        </w:rPr>
      </w:pPr>
      <w:r w:rsidRPr="009462EE">
        <w:rPr>
          <w:rFonts w:eastAsia="Times New Roman"/>
          <w:i/>
          <w:lang w:val="en-US"/>
        </w:rPr>
        <w:t>-</w:t>
      </w:r>
      <w:r w:rsidRPr="009462EE">
        <w:rPr>
          <w:rFonts w:eastAsia="Times New Roman"/>
          <w:i/>
          <w:lang w:val="en-US"/>
        </w:rPr>
        <w:tab/>
      </w:r>
      <m:oMath>
        <m:r>
          <w:rPr>
            <w:rFonts w:ascii="Cambria Math" w:eastAsia="Times New Roman" w:hAnsi="Cambria Math"/>
            <w:lang w:val="x-none" w:eastAsia="ko-KR"/>
          </w:rPr>
          <m:t>C'</m:t>
        </m:r>
      </m:oMath>
      <w:r w:rsidRPr="009462EE">
        <w:rPr>
          <w:rFonts w:eastAsia="Times New Roman"/>
          <w:lang w:val="x-none" w:eastAsia="ko-KR"/>
        </w:rPr>
        <w:t xml:space="preserve"> </w:t>
      </w:r>
      <w:r w:rsidRPr="009462EE">
        <w:rPr>
          <w:rFonts w:eastAsia="Times New Roman"/>
          <w:lang w:val="x-none"/>
        </w:rPr>
        <w:t>is the number of scheduled code blocks for the transport block</w:t>
      </w:r>
      <w:r w:rsidRPr="009462EE">
        <w:rPr>
          <w:rFonts w:eastAsia="Times New Roman"/>
          <w:lang w:val="x-none" w:eastAsia="ko-KR"/>
        </w:rPr>
        <w:t xml:space="preserve"> </w:t>
      </w:r>
      <w:r w:rsidRPr="009462EE">
        <w:rPr>
          <w:rFonts w:eastAsia="Times New Roman"/>
          <w:lang w:val="x-none"/>
        </w:rPr>
        <w:t xml:space="preserve">as defined in Subclause 5.4.2.1 [5, TS 38.212] </w:t>
      </w:r>
    </w:p>
    <w:p w14:paraId="38B77892" w14:textId="3FAE272A" w:rsidR="009462EE" w:rsidRPr="009462EE" w:rsidRDefault="009462EE" w:rsidP="009462EE">
      <w:pPr>
        <w:ind w:left="568" w:hanging="284"/>
        <w:rPr>
          <w:rFonts w:eastAsia="Times New Roman"/>
          <w:color w:val="000000"/>
          <w:lang w:val="en-US"/>
        </w:rPr>
      </w:pPr>
      <w:r w:rsidRPr="009462EE">
        <w:rPr>
          <w:rFonts w:eastAsia="Times New Roman"/>
          <w:lang w:val="en-US"/>
        </w:rPr>
        <w:t>-</w:t>
      </w:r>
      <w:r w:rsidRPr="009462EE">
        <w:rPr>
          <w:rFonts w:eastAsia="Times New Roman"/>
          <w:lang w:val="en-US"/>
        </w:rPr>
        <w:tab/>
      </w:r>
      <m:oMath>
        <m:r>
          <w:rPr>
            <w:rFonts w:ascii="Cambria Math" w:eastAsia="Times New Roman" w:hAnsi="Cambria Math"/>
            <w:lang w:val="x-none"/>
          </w:rPr>
          <m:t>DataRateCC</m:t>
        </m:r>
      </m:oMath>
      <w:r w:rsidRPr="009462EE">
        <w:rPr>
          <w:rFonts w:eastAsia="Times New Roman"/>
          <w:lang w:val="x-none"/>
        </w:rPr>
        <w:t xml:space="preserve"> [Mbps] is computed </w:t>
      </w:r>
      <w:del w:id="10" w:author="Author">
        <w:r w:rsidRPr="009462EE" w:rsidDel="005D36C6">
          <w:rPr>
            <w:rFonts w:eastAsia="Times New Roman"/>
            <w:lang w:val="x-none"/>
          </w:rPr>
          <w:delText>by the approximate</w:delText>
        </w:r>
      </w:del>
      <w:ins w:id="11" w:author="Author">
        <w:r w:rsidR="005D36C6">
          <w:rPr>
            <w:rFonts w:eastAsia="Times New Roman"/>
            <w:lang w:val="en-US"/>
          </w:rPr>
          <w:t>as the</w:t>
        </w:r>
      </w:ins>
      <w:r w:rsidRPr="009462EE">
        <w:rPr>
          <w:rFonts w:eastAsia="Times New Roman"/>
          <w:lang w:val="x-none"/>
        </w:rPr>
        <w:t xml:space="preserve"> maximum data rate </w:t>
      </w:r>
      <w:ins w:id="12" w:author="Author">
        <w:r w:rsidR="001F40AB">
          <w:rPr>
            <w:rFonts w:eastAsia="Times New Roman"/>
            <w:lang w:val="en-US"/>
          </w:rPr>
          <w:t>for a carrier in the frequency band of the serving cell for any signaled band combination and feature set consistent with the serving cell</w:t>
        </w:r>
        <w:r w:rsidR="00161787">
          <w:rPr>
            <w:rFonts w:eastAsia="Times New Roman"/>
            <w:lang w:val="en-US"/>
          </w:rPr>
          <w:t>, where the data rate value is</w:t>
        </w:r>
        <w:r w:rsidR="001F40AB">
          <w:rPr>
            <w:rFonts w:eastAsia="Times New Roman"/>
            <w:lang w:val="en-US"/>
          </w:rPr>
          <w:t xml:space="preserve"> </w:t>
        </w:r>
      </w:ins>
      <w:r w:rsidRPr="009462EE">
        <w:rPr>
          <w:rFonts w:eastAsia="Times New Roman"/>
          <w:lang w:val="x-none"/>
        </w:rPr>
        <w:t xml:space="preserve">given by </w:t>
      </w:r>
      <w:ins w:id="13" w:author="Author">
        <w:r w:rsidR="00161787">
          <w:rPr>
            <w:rFonts w:eastAsia="Times New Roman"/>
            <w:lang w:val="en-US"/>
          </w:rPr>
          <w:t xml:space="preserve">the formula in </w:t>
        </w:r>
      </w:ins>
      <w:r w:rsidRPr="009462EE">
        <w:rPr>
          <w:rFonts w:eastAsia="Times New Roman"/>
          <w:lang w:val="x-none"/>
        </w:rPr>
        <w:t xml:space="preserve">Subclause 4.1.2 in [13, TS 38.306] </w:t>
      </w:r>
      <w:del w:id="14" w:author="Author">
        <w:r w:rsidRPr="009462EE" w:rsidDel="00161787">
          <w:rPr>
            <w:rFonts w:eastAsia="Times New Roman"/>
            <w:lang w:val="x-none"/>
          </w:rPr>
          <w:delText xml:space="preserve">from the band/band combination signaling for the serving cell, </w:delText>
        </w:r>
      </w:del>
      <w:r w:rsidRPr="009462EE">
        <w:rPr>
          <w:rFonts w:eastAsia="Times New Roman"/>
          <w:lang w:val="x-none"/>
        </w:rPr>
        <w:t xml:space="preserve">including the scaling factor </w:t>
      </w:r>
      <w:r w:rsidRPr="009462EE">
        <w:rPr>
          <w:rFonts w:eastAsia="Times New Roman"/>
          <w:i/>
          <w:lang w:val="x-none"/>
        </w:rPr>
        <w:t>f(</w:t>
      </w:r>
      <w:proofErr w:type="spellStart"/>
      <w:r w:rsidRPr="009462EE">
        <w:rPr>
          <w:rFonts w:eastAsia="Times New Roman"/>
          <w:i/>
          <w:lang w:val="x-none"/>
        </w:rPr>
        <w:t>i</w:t>
      </w:r>
      <w:proofErr w:type="spellEnd"/>
      <w:r w:rsidRPr="009462EE">
        <w:rPr>
          <w:rFonts w:eastAsia="Times New Roman"/>
          <w:i/>
          <w:lang w:val="x-none"/>
        </w:rPr>
        <w:t>).</w:t>
      </w:r>
    </w:p>
    <w:p w14:paraId="0295C360" w14:textId="77777777" w:rsidR="00E41D20" w:rsidRDefault="00E41D20" w:rsidP="00E41D20">
      <w:pPr>
        <w:spacing w:after="160" w:line="259" w:lineRule="auto"/>
        <w:jc w:val="center"/>
        <w:rPr>
          <w:rFonts w:ascii="Arial" w:eastAsia="Times New Roman" w:hAnsi="Arial"/>
          <w:color w:val="FF0000"/>
          <w:lang w:val="en-US"/>
        </w:rPr>
      </w:pPr>
    </w:p>
    <w:p w14:paraId="71B28625" w14:textId="0C465E21" w:rsidR="00E41D20" w:rsidRPr="00A26F29" w:rsidRDefault="00E41D20" w:rsidP="00E41D20">
      <w:pPr>
        <w:spacing w:after="160" w:line="259" w:lineRule="auto"/>
        <w:jc w:val="center"/>
        <w:rPr>
          <w:rFonts w:ascii="Arial" w:eastAsia="Times New Roman" w:hAnsi="Arial"/>
          <w:color w:val="FF0000"/>
          <w:sz w:val="28"/>
          <w:lang w:val="en-US"/>
        </w:rPr>
      </w:pPr>
      <w:r>
        <w:rPr>
          <w:rFonts w:ascii="Arial" w:eastAsia="Times New Roman" w:hAnsi="Arial"/>
          <w:color w:val="FF0000"/>
          <w:lang w:val="en-US"/>
        </w:rPr>
        <w:t>&lt;  End of Change 1 &gt;</w:t>
      </w:r>
    </w:p>
    <w:p w14:paraId="4878DED6" w14:textId="77777777" w:rsidR="00064BBC" w:rsidRDefault="00064BBC" w:rsidP="00064BBC">
      <w:pPr>
        <w:spacing w:after="160" w:line="259" w:lineRule="auto"/>
        <w:jc w:val="center"/>
        <w:rPr>
          <w:rFonts w:ascii="Arial" w:eastAsia="Times New Roman" w:hAnsi="Arial"/>
          <w:color w:val="FF0000"/>
          <w:lang w:val="en-US"/>
        </w:rPr>
      </w:pPr>
    </w:p>
    <w:p w14:paraId="6995F923" w14:textId="77777777" w:rsidR="00064BBC" w:rsidRDefault="00064BBC" w:rsidP="00064BBC">
      <w:pPr>
        <w:spacing w:after="160" w:line="259" w:lineRule="auto"/>
        <w:jc w:val="center"/>
        <w:rPr>
          <w:rFonts w:ascii="Arial" w:eastAsia="Times New Roman" w:hAnsi="Arial"/>
          <w:color w:val="FF0000"/>
          <w:lang w:val="en-US"/>
        </w:rPr>
      </w:pPr>
    </w:p>
    <w:p w14:paraId="516E183B" w14:textId="39CDE145" w:rsidR="00064BBC" w:rsidRPr="00064BBC" w:rsidRDefault="00064BBC" w:rsidP="00064BBC">
      <w:pPr>
        <w:spacing w:after="160" w:line="259" w:lineRule="auto"/>
        <w:jc w:val="center"/>
        <w:rPr>
          <w:rFonts w:ascii="Arial" w:eastAsia="Times New Roman" w:hAnsi="Arial"/>
          <w:color w:val="FF0000"/>
          <w:lang w:val="en-US"/>
        </w:rPr>
      </w:pPr>
      <w:r>
        <w:rPr>
          <w:rFonts w:ascii="Arial" w:eastAsia="Times New Roman" w:hAnsi="Arial"/>
          <w:color w:val="FF0000"/>
          <w:lang w:val="en-US"/>
        </w:rPr>
        <w:t>&lt;  Unchanged text omitted &gt;</w:t>
      </w:r>
    </w:p>
    <w:p w14:paraId="1808E62B" w14:textId="6E6A30C3" w:rsidR="00A26F29" w:rsidRDefault="00A26F29">
      <w:pPr>
        <w:spacing w:after="160" w:line="259" w:lineRule="auto"/>
        <w:rPr>
          <w:rFonts w:ascii="Arial" w:eastAsia="Times New Roman" w:hAnsi="Arial"/>
          <w:color w:val="000000"/>
          <w:sz w:val="28"/>
          <w:lang w:val="x-none"/>
        </w:rPr>
      </w:pPr>
    </w:p>
    <w:p w14:paraId="7ADDABA9" w14:textId="77777777" w:rsidR="00064BBC" w:rsidRDefault="00064BBC">
      <w:pPr>
        <w:spacing w:after="160" w:line="259" w:lineRule="auto"/>
        <w:rPr>
          <w:rFonts w:ascii="Arial" w:eastAsia="Times New Roman" w:hAnsi="Arial"/>
          <w:color w:val="000000"/>
          <w:sz w:val="28"/>
          <w:lang w:val="x-none"/>
        </w:rPr>
      </w:pPr>
    </w:p>
    <w:p w14:paraId="09FFE82F" w14:textId="1DB7B0CD" w:rsidR="0085406A" w:rsidRPr="00A26F29" w:rsidRDefault="00E41D20" w:rsidP="00E41D20">
      <w:pPr>
        <w:spacing w:after="160" w:line="259" w:lineRule="auto"/>
        <w:jc w:val="center"/>
        <w:rPr>
          <w:rFonts w:ascii="Arial" w:eastAsia="Times New Roman" w:hAnsi="Arial"/>
          <w:color w:val="FF0000"/>
          <w:sz w:val="28"/>
          <w:lang w:val="en-US"/>
        </w:rPr>
      </w:pPr>
      <w:bookmarkStart w:id="15" w:name="_Hlk4503687"/>
      <w:r>
        <w:rPr>
          <w:rFonts w:ascii="Arial" w:eastAsia="Times New Roman" w:hAnsi="Arial"/>
          <w:color w:val="FF0000"/>
          <w:lang w:val="en-US"/>
        </w:rPr>
        <w:t>&lt;  Start of Change 2 &gt;</w:t>
      </w:r>
    </w:p>
    <w:bookmarkEnd w:id="15"/>
    <w:p w14:paraId="6BE085A9" w14:textId="2779200C" w:rsidR="006D5F3A" w:rsidRPr="006D5F3A" w:rsidRDefault="006D5F3A" w:rsidP="006D5F3A">
      <w:pPr>
        <w:keepNext/>
        <w:keepLines/>
        <w:spacing w:before="120"/>
        <w:ind w:left="1134" w:hanging="1134"/>
        <w:outlineLvl w:val="2"/>
        <w:rPr>
          <w:rFonts w:ascii="Arial" w:eastAsia="Times New Roman" w:hAnsi="Arial"/>
          <w:color w:val="000000"/>
          <w:sz w:val="28"/>
          <w:lang w:val="x-none"/>
        </w:rPr>
      </w:pPr>
      <w:r w:rsidRPr="006D5F3A">
        <w:rPr>
          <w:rFonts w:ascii="Arial" w:eastAsia="Times New Roman" w:hAnsi="Arial"/>
          <w:color w:val="000000"/>
          <w:sz w:val="28"/>
          <w:lang w:val="x-none"/>
        </w:rPr>
        <w:t>6.1.4</w:t>
      </w:r>
      <w:r w:rsidRPr="006D5F3A">
        <w:rPr>
          <w:rFonts w:ascii="Arial" w:eastAsia="Times New Roman" w:hAnsi="Arial"/>
          <w:color w:val="000000"/>
          <w:sz w:val="28"/>
          <w:lang w:val="x-none"/>
        </w:rPr>
        <w:tab/>
        <w:t>Modulation order, redundancy version and transport block size determination</w:t>
      </w:r>
      <w:bookmarkEnd w:id="3"/>
    </w:p>
    <w:p w14:paraId="1F748D12" w14:textId="77777777" w:rsidR="006D5F3A" w:rsidRPr="006D5F3A" w:rsidRDefault="006D5F3A" w:rsidP="006D5F3A">
      <w:pPr>
        <w:spacing w:after="120"/>
        <w:rPr>
          <w:rFonts w:eastAsia="Times New Roman"/>
          <w:color w:val="000000"/>
          <w:lang w:eastAsia="ko-KR"/>
        </w:rPr>
      </w:pPr>
      <w:r w:rsidRPr="006D5F3A">
        <w:rPr>
          <w:rFonts w:eastAsia="Times New Roman"/>
          <w:color w:val="000000"/>
          <w:lang w:eastAsia="ko-KR"/>
        </w:rPr>
        <w:t xml:space="preserve">To determine the modulation order, </w:t>
      </w:r>
      <w:r w:rsidRPr="006D5F3A">
        <w:rPr>
          <w:rFonts w:eastAsia="Times New Roman"/>
          <w:color w:val="000000"/>
        </w:rPr>
        <w:t xml:space="preserve">target code rate, </w:t>
      </w:r>
      <w:r w:rsidRPr="006D5F3A">
        <w:rPr>
          <w:rFonts w:eastAsia="Times New Roman"/>
          <w:color w:val="000000"/>
          <w:lang w:eastAsia="ko-KR"/>
        </w:rPr>
        <w:t>redundancy version and transport block size for the physical uplink shared channel, the UE shall first</w:t>
      </w:r>
    </w:p>
    <w:p w14:paraId="5554BBF0"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 xml:space="preserve">read the 5-bit modulation and coding scheme field </w:t>
      </w:r>
      <w:r w:rsidRPr="006D5F3A">
        <w:rPr>
          <w:rFonts w:eastAsia="Times New Roman"/>
          <w:position w:val="-10"/>
          <w:lang w:val="x-none"/>
        </w:rPr>
        <w:object w:dxaOrig="620" w:dyaOrig="300" w14:anchorId="425E5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6.4pt" o:ole="">
            <v:imagedata r:id="rId11" o:title=""/>
          </v:shape>
          <o:OLEObject Type="Embed" ProgID="Equation.3" ShapeID="_x0000_i1025" DrawAspect="Content" ObjectID="_1616515864" r:id="rId12"/>
        </w:object>
      </w:r>
      <w:r w:rsidRPr="006D5F3A">
        <w:rPr>
          <w:rFonts w:eastAsia="Times New Roman"/>
          <w:lang w:val="x-none"/>
        </w:rPr>
        <w:t xml:space="preserve">in the DCI </w:t>
      </w:r>
      <w:r w:rsidRPr="006D5F3A">
        <w:rPr>
          <w:rFonts w:eastAsia="Times New Roman"/>
          <w:color w:val="000000"/>
          <w:lang w:val="x-none"/>
        </w:rPr>
        <w:t xml:space="preserve">scheduling PUSCH or provided in a DCI activating a configured grant Type 2 </w:t>
      </w:r>
      <w:r w:rsidRPr="006D5F3A">
        <w:rPr>
          <w:rFonts w:eastAsia="Times New Roman"/>
          <w:color w:val="000000"/>
          <w:lang w:val="en-US"/>
        </w:rPr>
        <w:t>PUSCH</w:t>
      </w:r>
      <w:r w:rsidRPr="006D5F3A">
        <w:rPr>
          <w:rFonts w:eastAsia="Times New Roman"/>
          <w:color w:val="000000"/>
          <w:lang w:val="x-none"/>
        </w:rPr>
        <w:t xml:space="preserve">, or as provided by </w:t>
      </w:r>
      <w:proofErr w:type="spellStart"/>
      <w:r w:rsidRPr="006D5F3A">
        <w:rPr>
          <w:rFonts w:eastAsia="SimSun"/>
          <w:i/>
          <w:color w:val="000000"/>
          <w:lang w:val="x-none"/>
        </w:rPr>
        <w:t>mcsAndTBS</w:t>
      </w:r>
      <w:proofErr w:type="spellEnd"/>
      <w:r w:rsidRPr="006D5F3A">
        <w:rPr>
          <w:rFonts w:eastAsia="Times New Roman"/>
          <w:color w:val="000000"/>
          <w:lang w:val="x-none"/>
        </w:rPr>
        <w:t xml:space="preserve"> as described in Subclause 6.1.2.3 for a configured grant Type 1 PUSCH </w:t>
      </w:r>
      <w:r w:rsidRPr="006D5F3A">
        <w:rPr>
          <w:rFonts w:eastAsia="Times New Roman"/>
          <w:lang w:val="x-none"/>
        </w:rPr>
        <w:t xml:space="preserve">to determine the modulation order </w:t>
      </w:r>
      <w:r w:rsidRPr="006D5F3A">
        <w:rPr>
          <w:rFonts w:eastAsia="Times New Roman"/>
          <w:position w:val="-10"/>
          <w:lang w:val="x-none"/>
        </w:rPr>
        <w:object w:dxaOrig="460" w:dyaOrig="300" w14:anchorId="38225F62">
          <v:shape id="_x0000_i1026" type="#_x0000_t75" style="width:23.5pt;height:16.4pt" o:ole="">
            <v:imagedata r:id="rId13" o:title=""/>
          </v:shape>
          <o:OLEObject Type="Embed" ProgID="Equation.3" ShapeID="_x0000_i1026" DrawAspect="Content" ObjectID="_1616515865" r:id="rId14"/>
        </w:object>
      </w:r>
      <w:r w:rsidRPr="006D5F3A">
        <w:rPr>
          <w:rFonts w:eastAsia="Times New Roman"/>
          <w:lang w:val="x-none"/>
        </w:rPr>
        <w:t xml:space="preserve"> and target code rate (</w:t>
      </w:r>
      <w:r w:rsidRPr="006D5F3A">
        <w:rPr>
          <w:rFonts w:eastAsia="Times New Roman"/>
          <w:i/>
          <w:lang w:val="x-none"/>
        </w:rPr>
        <w:t>R</w:t>
      </w:r>
      <w:r w:rsidRPr="006D5F3A">
        <w:rPr>
          <w:rFonts w:eastAsia="Times New Roman"/>
          <w:lang w:val="x-none"/>
        </w:rPr>
        <w:t>) based on the procedure defined in Subclause 6.1.4.1</w:t>
      </w:r>
    </w:p>
    <w:p w14:paraId="2EBABC35"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read redundancy version field (</w:t>
      </w:r>
      <w:proofErr w:type="spellStart"/>
      <w:r w:rsidRPr="006D5F3A">
        <w:rPr>
          <w:rFonts w:eastAsia="Times New Roman"/>
          <w:i/>
          <w:lang w:val="x-none"/>
        </w:rPr>
        <w:t>rv</w:t>
      </w:r>
      <w:proofErr w:type="spellEnd"/>
      <w:r w:rsidRPr="006D5F3A">
        <w:rPr>
          <w:rFonts w:eastAsia="Times New Roman"/>
          <w:lang w:val="x-none"/>
        </w:rPr>
        <w:t>) in the DCI to determine the redundancy version</w:t>
      </w:r>
      <w:r w:rsidRPr="006D5F3A">
        <w:rPr>
          <w:rFonts w:eastAsia="Times New Roman"/>
          <w:color w:val="000000"/>
          <w:lang w:val="x-none"/>
        </w:rPr>
        <w:t xml:space="preserve"> for PUSCH scheduled by DCI, or determine the redundancy version according to Subclause 6.1.2.3.1 for configured grant Type 1 and Type 2 PUSCH,</w:t>
      </w:r>
      <w:r w:rsidRPr="006D5F3A">
        <w:rPr>
          <w:rFonts w:eastAsia="Times New Roman"/>
          <w:lang w:val="x-none"/>
        </w:rPr>
        <w:t xml:space="preserve"> </w:t>
      </w:r>
    </w:p>
    <w:p w14:paraId="4CD304CF" w14:textId="77777777" w:rsidR="006D5F3A" w:rsidRPr="006D5F3A" w:rsidRDefault="006D5F3A" w:rsidP="006D5F3A">
      <w:pPr>
        <w:rPr>
          <w:rFonts w:eastAsia="Times New Roman"/>
          <w:color w:val="000000"/>
        </w:rPr>
      </w:pPr>
      <w:r w:rsidRPr="006D5F3A">
        <w:rPr>
          <w:rFonts w:eastAsia="Times New Roman"/>
          <w:color w:val="000000"/>
        </w:rPr>
        <w:t>and second</w:t>
      </w:r>
    </w:p>
    <w:p w14:paraId="566C64F2"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t xml:space="preserve">use the number of layers </w:t>
      </w:r>
      <w:r w:rsidRPr="006D5F3A">
        <w:rPr>
          <w:rFonts w:eastAsia="Times New Roman"/>
          <w:position w:val="-10"/>
          <w:lang w:val="x-none"/>
        </w:rPr>
        <w:object w:dxaOrig="300" w:dyaOrig="300" w14:anchorId="19B1F30B">
          <v:shape id="_x0000_i1027" type="#_x0000_t75" style="width:16.4pt;height:16.4pt" o:ole="">
            <v:imagedata r:id="rId15" o:title=""/>
          </v:shape>
          <o:OLEObject Type="Embed" ProgID="Equation.3" ShapeID="_x0000_i1027" DrawAspect="Content" ObjectID="_1616515866" r:id="rId16"/>
        </w:object>
      </w:r>
      <w:r w:rsidRPr="006D5F3A">
        <w:rPr>
          <w:rFonts w:eastAsia="Times New Roman"/>
          <w:lang w:val="x-none"/>
        </w:rPr>
        <w:t xml:space="preserve">, the total number of allocated PRBs </w:t>
      </w:r>
      <w:r w:rsidRPr="006D5F3A">
        <w:rPr>
          <w:rFonts w:eastAsia="Times New Roman"/>
          <w:position w:val="-10"/>
          <w:lang w:val="x-none"/>
        </w:rPr>
        <w:object w:dxaOrig="600" w:dyaOrig="300" w14:anchorId="5AC5A890">
          <v:shape id="_x0000_i1028" type="#_x0000_t75" style="width:29.95pt;height:16.4pt" o:ole="">
            <v:imagedata r:id="rId17" o:title=""/>
          </v:shape>
          <o:OLEObject Type="Embed" ProgID="Equation.3" ShapeID="_x0000_i1028" DrawAspect="Content" ObjectID="_1616515867" r:id="rId18"/>
        </w:object>
      </w:r>
      <w:r w:rsidRPr="006D5F3A">
        <w:rPr>
          <w:rFonts w:eastAsia="Times New Roman"/>
          <w:lang w:val="x-none"/>
        </w:rPr>
        <w:t xml:space="preserve"> to determine the transport block size based on the procedure defined in Subclause 6.1.4.2.</w:t>
      </w:r>
    </w:p>
    <w:p w14:paraId="17697966" w14:textId="77777777" w:rsidR="006D5F3A" w:rsidRPr="006D5F3A" w:rsidRDefault="006D5F3A" w:rsidP="006D5F3A">
      <w:pPr>
        <w:rPr>
          <w:rFonts w:eastAsia="Times New Roman"/>
          <w:color w:val="000000"/>
        </w:rPr>
      </w:pPr>
      <w:r w:rsidRPr="006D5F3A">
        <w:rPr>
          <w:rFonts w:eastAsia="Times New Roman"/>
          <w:color w:val="000000"/>
          <w:lang w:eastAsia="ko-KR"/>
        </w:rPr>
        <w:t>Within a cell group, a</w:t>
      </w:r>
      <w:r w:rsidRPr="006D5F3A">
        <w:rPr>
          <w:rFonts w:eastAsia="Times New Roman"/>
          <w:color w:val="000000"/>
        </w:rPr>
        <w:t xml:space="preserve"> UE is not required to handle PUSCH(s) transmissions in slot </w:t>
      </w:r>
      <w:proofErr w:type="spellStart"/>
      <w:r w:rsidRPr="006D5F3A">
        <w:rPr>
          <w:rFonts w:eastAsia="Times New Roman"/>
          <w:i/>
          <w:color w:val="000000"/>
        </w:rPr>
        <w:t>s</w:t>
      </w:r>
      <w:r w:rsidRPr="006D5F3A">
        <w:rPr>
          <w:rFonts w:eastAsia="Times New Roman"/>
          <w:i/>
          <w:color w:val="000000"/>
          <w:vertAlign w:val="subscript"/>
        </w:rPr>
        <w:t>j</w:t>
      </w:r>
      <w:proofErr w:type="spellEnd"/>
      <w:r w:rsidRPr="006D5F3A">
        <w:rPr>
          <w:rFonts w:eastAsia="Times New Roman"/>
          <w:color w:val="000000"/>
        </w:rPr>
        <w:t xml:space="preserve"> in serving cell-</w:t>
      </w:r>
      <w:r w:rsidRPr="006D5F3A">
        <w:rPr>
          <w:rFonts w:eastAsia="Times New Roman"/>
          <w:i/>
          <w:color w:val="000000"/>
        </w:rPr>
        <w:t>j</w:t>
      </w:r>
      <w:r w:rsidRPr="006D5F3A">
        <w:rPr>
          <w:rFonts w:eastAsia="Times New Roman"/>
          <w:color w:val="000000"/>
        </w:rPr>
        <w:t xml:space="preserve">, and for </w:t>
      </w:r>
      <w:r w:rsidRPr="006D5F3A">
        <w:rPr>
          <w:rFonts w:eastAsia="Times New Roman"/>
          <w:i/>
          <w:color w:val="000000"/>
        </w:rPr>
        <w:t>j</w:t>
      </w:r>
      <w:r w:rsidRPr="006D5F3A">
        <w:rPr>
          <w:rFonts w:eastAsia="Times New Roman"/>
          <w:color w:val="000000"/>
        </w:rPr>
        <w:t xml:space="preserve"> = 0,</w:t>
      </w:r>
      <w:proofErr w:type="gramStart"/>
      <w:r w:rsidRPr="006D5F3A">
        <w:rPr>
          <w:rFonts w:eastAsia="Times New Roman"/>
          <w:color w:val="000000"/>
        </w:rPr>
        <w:t>1,2..</w:t>
      </w:r>
      <w:proofErr w:type="gramEnd"/>
      <w:r w:rsidRPr="006D5F3A">
        <w:rPr>
          <w:rFonts w:eastAsia="Times New Roman"/>
          <w:color w:val="000000"/>
        </w:rPr>
        <w:t xml:space="preserve"> </w:t>
      </w:r>
      <w:r w:rsidRPr="006D5F3A">
        <w:rPr>
          <w:rFonts w:eastAsia="Times New Roman"/>
          <w:i/>
          <w:color w:val="000000"/>
        </w:rPr>
        <w:t>J-1</w:t>
      </w:r>
      <w:r w:rsidRPr="006D5F3A">
        <w:rPr>
          <w:rFonts w:eastAsia="Times New Roman"/>
          <w:color w:val="000000"/>
        </w:rPr>
        <w:t xml:space="preserve">, slot </w:t>
      </w:r>
      <w:proofErr w:type="spellStart"/>
      <w:r w:rsidRPr="006D5F3A">
        <w:rPr>
          <w:rFonts w:eastAsia="Times New Roman"/>
          <w:i/>
          <w:color w:val="000000"/>
        </w:rPr>
        <w:t>s</w:t>
      </w:r>
      <w:r w:rsidRPr="006D5F3A">
        <w:rPr>
          <w:rFonts w:eastAsia="Times New Roman"/>
          <w:i/>
          <w:color w:val="000000"/>
          <w:vertAlign w:val="subscript"/>
        </w:rPr>
        <w:t>j</w:t>
      </w:r>
      <w:proofErr w:type="spellEnd"/>
      <w:r w:rsidRPr="006D5F3A">
        <w:rPr>
          <w:rFonts w:eastAsia="Times New Roman"/>
          <w:color w:val="000000"/>
        </w:rPr>
        <w:t xml:space="preserve"> overlapping </w:t>
      </w:r>
      <w:r w:rsidRPr="006D5F3A">
        <w:rPr>
          <w:rFonts w:eastAsia="Times New Roman"/>
          <w:color w:val="000000"/>
          <w:lang w:eastAsia="ko-KR"/>
        </w:rPr>
        <w:t xml:space="preserve">with </w:t>
      </w:r>
      <w:r w:rsidRPr="006D5F3A">
        <w:rPr>
          <w:rFonts w:eastAsia="Times New Roman"/>
          <w:color w:val="000000"/>
        </w:rPr>
        <w:t xml:space="preserve">any given point in time, if the following condition is not satisfied at that point in time: </w:t>
      </w:r>
    </w:p>
    <w:p w14:paraId="4462FD98" w14:textId="77777777" w:rsidR="006D5F3A" w:rsidRPr="006D5F3A" w:rsidRDefault="002938CB" w:rsidP="006D5F3A">
      <w:pPr>
        <w:keepLines/>
        <w:tabs>
          <w:tab w:val="center" w:pos="4536"/>
          <w:tab w:val="right" w:pos="9072"/>
        </w:tabs>
        <w:rPr>
          <w:rFonts w:eastAsia="Times New Roman"/>
          <w:noProof/>
        </w:rPr>
      </w:pPr>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w:r w:rsidR="006D5F3A" w:rsidRPr="006D5F3A">
        <w:rPr>
          <w:rFonts w:eastAsia="Times New Roman"/>
          <w:noProof/>
        </w:rPr>
        <w:t>,</w:t>
      </w:r>
    </w:p>
    <w:p w14:paraId="24A78B42" w14:textId="77777777" w:rsidR="006D5F3A" w:rsidRPr="006D5F3A" w:rsidRDefault="006D5F3A" w:rsidP="006D5F3A">
      <w:pPr>
        <w:rPr>
          <w:rFonts w:eastAsia="Times New Roman"/>
          <w:color w:val="000000"/>
          <w:lang w:val="sv-SE" w:eastAsia="ko-KR"/>
        </w:rPr>
      </w:pPr>
      <w:r w:rsidRPr="006D5F3A">
        <w:rPr>
          <w:rFonts w:eastAsia="Times New Roman"/>
          <w:color w:val="000000"/>
        </w:rPr>
        <w:t>where</w:t>
      </w:r>
    </w:p>
    <w:p w14:paraId="4A96310D" w14:textId="77777777" w:rsidR="006D5F3A" w:rsidRPr="006D5F3A" w:rsidRDefault="006D5F3A" w:rsidP="006D5F3A">
      <w:pPr>
        <w:ind w:left="568" w:hanging="284"/>
        <w:rPr>
          <w:rFonts w:eastAsia="Times New Roman"/>
          <w:lang w:val="x-none"/>
        </w:rPr>
      </w:pPr>
      <w:r w:rsidRPr="006D5F3A">
        <w:rPr>
          <w:rFonts w:eastAsia="Times New Roman"/>
          <w:i/>
          <w:lang w:val="x-none"/>
        </w:rPr>
        <w:t>-</w:t>
      </w:r>
      <w:r w:rsidRPr="006D5F3A">
        <w:rPr>
          <w:rFonts w:eastAsia="Times New Roman"/>
          <w:i/>
          <w:lang w:val="x-none"/>
        </w:rPr>
        <w:tab/>
        <w:t>J</w:t>
      </w:r>
      <w:r w:rsidRPr="006D5F3A">
        <w:rPr>
          <w:rFonts w:eastAsia="Times New Roman"/>
          <w:lang w:val="x-none"/>
        </w:rPr>
        <w:t xml:space="preserve"> is the number of </w:t>
      </w:r>
      <w:r w:rsidRPr="006D5F3A">
        <w:rPr>
          <w:rFonts w:eastAsia="Times New Roman"/>
          <w:lang w:val="x-none" w:eastAsia="ko-KR"/>
        </w:rPr>
        <w:t xml:space="preserve">configured </w:t>
      </w:r>
      <w:r w:rsidRPr="006D5F3A">
        <w:rPr>
          <w:rFonts w:eastAsia="Times New Roman"/>
          <w:lang w:val="x-none"/>
        </w:rPr>
        <w:t>serving cells belong to a frequency range</w:t>
      </w:r>
    </w:p>
    <w:p w14:paraId="7EE4A3E6"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t xml:space="preserve">for the </w:t>
      </w:r>
      <w:r w:rsidRPr="006D5F3A">
        <w:rPr>
          <w:rFonts w:eastAsia="Times New Roman"/>
          <w:i/>
          <w:lang w:val="x-none"/>
        </w:rPr>
        <w:t>j-</w:t>
      </w:r>
      <w:proofErr w:type="spellStart"/>
      <w:r w:rsidRPr="006D5F3A">
        <w:rPr>
          <w:rFonts w:eastAsia="Times New Roman"/>
          <w:i/>
          <w:lang w:val="x-none"/>
        </w:rPr>
        <w:t>th</w:t>
      </w:r>
      <w:proofErr w:type="spellEnd"/>
      <w:r w:rsidRPr="006D5F3A">
        <w:rPr>
          <w:rFonts w:eastAsia="Times New Roman"/>
          <w:lang w:val="x-none"/>
        </w:rPr>
        <w:t xml:space="preserve"> serving cell,</w:t>
      </w:r>
    </w:p>
    <w:p w14:paraId="2470A924" w14:textId="77777777" w:rsidR="006D5F3A" w:rsidRPr="006D5F3A" w:rsidRDefault="006D5F3A" w:rsidP="006D5F3A">
      <w:pPr>
        <w:ind w:left="1135" w:hanging="284"/>
        <w:rPr>
          <w:rFonts w:eastAsia="Times New Roman"/>
          <w:lang w:val="x-none"/>
        </w:rPr>
      </w:pPr>
      <w:r w:rsidRPr="006D5F3A">
        <w:rPr>
          <w:rFonts w:eastAsia="Times New Roman"/>
          <w:i/>
          <w:lang w:val="x-none" w:eastAsia="ko-KR"/>
        </w:rPr>
        <w:t>-</w:t>
      </w:r>
      <w:r w:rsidRPr="006D5F3A">
        <w:rPr>
          <w:rFonts w:eastAsia="Times New Roman"/>
          <w:i/>
          <w:lang w:val="x-none" w:eastAsia="ko-KR"/>
        </w:rPr>
        <w:tab/>
        <w:t>M</w:t>
      </w:r>
      <w:r w:rsidRPr="006D5F3A">
        <w:rPr>
          <w:rFonts w:eastAsia="Times New Roman"/>
          <w:lang w:val="x-none" w:eastAsia="ko-KR"/>
        </w:rPr>
        <w:t xml:space="preserve"> is the number of TB(s) transmitted in slot-</w:t>
      </w:r>
      <w:proofErr w:type="spellStart"/>
      <w:r w:rsidRPr="006D5F3A">
        <w:rPr>
          <w:rFonts w:eastAsia="Times New Roman"/>
          <w:i/>
          <w:lang w:val="x-none"/>
        </w:rPr>
        <w:t>s</w:t>
      </w:r>
      <w:r w:rsidRPr="006D5F3A">
        <w:rPr>
          <w:rFonts w:eastAsia="Times New Roman"/>
          <w:i/>
          <w:vertAlign w:val="subscript"/>
          <w:lang w:val="x-none"/>
        </w:rPr>
        <w:t>j</w:t>
      </w:r>
      <w:proofErr w:type="spellEnd"/>
      <w:r w:rsidRPr="006D5F3A">
        <w:rPr>
          <w:rFonts w:eastAsia="Times New Roman" w:hint="eastAsia"/>
          <w:lang w:val="x-none" w:eastAsia="ko-KR"/>
        </w:rPr>
        <w:t>.</w:t>
      </w:r>
    </w:p>
    <w:p w14:paraId="111583DA" w14:textId="77777777" w:rsidR="006D5F3A" w:rsidRPr="006D5F3A" w:rsidRDefault="006D5F3A" w:rsidP="006D5F3A">
      <w:pPr>
        <w:ind w:left="1135" w:hanging="284"/>
        <w:rPr>
          <w:rFonts w:eastAsia="Times New Roman"/>
          <w:lang w:val="x-none"/>
        </w:rPr>
      </w:pPr>
      <w:r w:rsidRPr="006D5F3A">
        <w:rPr>
          <w:rFonts w:eastAsia="Times New Roman"/>
          <w:i/>
          <w:lang w:val="x-none"/>
        </w:rPr>
        <w:t>-</w:t>
      </w:r>
      <w:r w:rsidRPr="006D5F3A">
        <w:rPr>
          <w:rFonts w:eastAsia="Times New Roman"/>
          <w:i/>
          <w:lang w:val="x-none"/>
        </w:rPr>
        <w:tab/>
      </w:r>
      <w:proofErr w:type="spellStart"/>
      <w:r w:rsidRPr="006D5F3A">
        <w:rPr>
          <w:rFonts w:eastAsia="Times New Roman"/>
          <w:i/>
          <w:lang w:val="x-none"/>
        </w:rPr>
        <w:t>T</w:t>
      </w:r>
      <w:r w:rsidRPr="006D5F3A">
        <w:rPr>
          <w:rFonts w:eastAsia="Times New Roman"/>
          <w:i/>
          <w:vertAlign w:val="subscript"/>
          <w:lang w:val="x-none"/>
        </w:rPr>
        <w:t>slot</w:t>
      </w:r>
      <w:proofErr w:type="spellEnd"/>
      <w:r w:rsidRPr="006D5F3A">
        <w:rPr>
          <w:rFonts w:eastAsia="Times New Roman"/>
          <w:i/>
          <w:vertAlign w:val="superscript"/>
          <w:lang w:val="x-none"/>
        </w:rPr>
        <w:sym w:font="Symbol" w:char="F06D"/>
      </w:r>
      <w:r w:rsidRPr="006D5F3A">
        <w:rPr>
          <w:rFonts w:eastAsia="Times New Roman"/>
          <w:i/>
          <w:vertAlign w:val="superscript"/>
          <w:lang w:val="x-none"/>
        </w:rPr>
        <w:t>(j)</w:t>
      </w:r>
      <w:r w:rsidRPr="006D5F3A">
        <w:rPr>
          <w:rFonts w:eastAsia="Times New Roman"/>
          <w:lang w:val="x-none"/>
        </w:rPr>
        <w:t xml:space="preserve"> =10</w:t>
      </w:r>
      <w:r w:rsidRPr="006D5F3A">
        <w:rPr>
          <w:rFonts w:eastAsia="Times New Roman"/>
          <w:vertAlign w:val="superscript"/>
          <w:lang w:val="x-none"/>
        </w:rPr>
        <w:t>-3</w:t>
      </w:r>
      <w:r w:rsidRPr="006D5F3A">
        <w:rPr>
          <w:rFonts w:eastAsia="Times New Roman"/>
          <w:lang w:val="x-none"/>
        </w:rPr>
        <w:t>/2</w:t>
      </w:r>
      <w:r w:rsidRPr="006D5F3A">
        <w:rPr>
          <w:rFonts w:eastAsia="Times New Roman"/>
          <w:i/>
          <w:vertAlign w:val="superscript"/>
          <w:lang w:val="x-none"/>
        </w:rPr>
        <w:sym w:font="Symbol" w:char="F06D"/>
      </w:r>
      <w:r w:rsidRPr="006D5F3A">
        <w:rPr>
          <w:rFonts w:eastAsia="Times New Roman"/>
          <w:i/>
          <w:vertAlign w:val="superscript"/>
          <w:lang w:val="x-none"/>
        </w:rPr>
        <w:t>(j</w:t>
      </w:r>
      <w:r w:rsidRPr="006D5F3A">
        <w:rPr>
          <w:rFonts w:eastAsia="Times New Roman"/>
          <w:vertAlign w:val="superscript"/>
          <w:lang w:val="x-none"/>
        </w:rPr>
        <w:t>)</w:t>
      </w:r>
      <w:r w:rsidRPr="006D5F3A">
        <w:rPr>
          <w:rFonts w:eastAsia="Times New Roman"/>
          <w:lang w:val="x-none"/>
        </w:rPr>
        <w:t xml:space="preserve">, where </w:t>
      </w:r>
      <w:r w:rsidRPr="006D5F3A">
        <w:rPr>
          <w:rFonts w:eastAsia="Times New Roman"/>
          <w:i/>
          <w:lang w:val="x-none"/>
        </w:rPr>
        <w:sym w:font="Symbol" w:char="F06D"/>
      </w:r>
      <w:r w:rsidRPr="006D5F3A">
        <w:rPr>
          <w:rFonts w:eastAsia="Times New Roman"/>
          <w:i/>
          <w:lang w:val="x-none"/>
        </w:rPr>
        <w:t>(j)</w:t>
      </w:r>
      <w:r w:rsidRPr="006D5F3A">
        <w:rPr>
          <w:rFonts w:eastAsia="Times New Roman"/>
          <w:lang w:val="x-none"/>
        </w:rPr>
        <w:t xml:space="preserve"> is the numerology for PUSCH(s) in slot </w:t>
      </w:r>
      <w:proofErr w:type="spellStart"/>
      <w:r w:rsidRPr="006D5F3A">
        <w:rPr>
          <w:rFonts w:eastAsia="Times New Roman"/>
          <w:i/>
          <w:lang w:val="x-none"/>
        </w:rPr>
        <w:t>s</w:t>
      </w:r>
      <w:r w:rsidRPr="006D5F3A">
        <w:rPr>
          <w:rFonts w:eastAsia="Times New Roman"/>
          <w:i/>
          <w:vertAlign w:val="subscript"/>
          <w:lang w:val="x-none"/>
        </w:rPr>
        <w:t>j</w:t>
      </w:r>
      <w:proofErr w:type="spellEnd"/>
      <w:r w:rsidRPr="006D5F3A">
        <w:rPr>
          <w:rFonts w:eastAsia="Times New Roman"/>
          <w:lang w:val="x-none"/>
        </w:rPr>
        <w:t xml:space="preserve"> of the </w:t>
      </w:r>
      <w:r w:rsidRPr="006D5F3A">
        <w:rPr>
          <w:rFonts w:eastAsia="Times New Roman"/>
          <w:i/>
          <w:lang w:val="x-none"/>
        </w:rPr>
        <w:t>j</w:t>
      </w:r>
      <w:r w:rsidRPr="006D5F3A">
        <w:rPr>
          <w:rFonts w:eastAsia="Times New Roman"/>
          <w:lang w:val="x-none"/>
        </w:rPr>
        <w:t>-</w:t>
      </w:r>
      <w:proofErr w:type="spellStart"/>
      <w:r w:rsidRPr="006D5F3A">
        <w:rPr>
          <w:rFonts w:eastAsia="Times New Roman"/>
          <w:lang w:val="x-none"/>
        </w:rPr>
        <w:t>th</w:t>
      </w:r>
      <w:proofErr w:type="spellEnd"/>
      <w:r w:rsidRPr="006D5F3A">
        <w:rPr>
          <w:rFonts w:eastAsia="Times New Roman"/>
          <w:lang w:val="x-none"/>
        </w:rPr>
        <w:t xml:space="preserve"> </w:t>
      </w:r>
      <w:r w:rsidRPr="006D5F3A">
        <w:rPr>
          <w:rFonts w:eastAsia="Times New Roman"/>
          <w:lang w:val="x-none" w:eastAsia="ko-KR"/>
        </w:rPr>
        <w:t>serving cell</w:t>
      </w:r>
      <w:r w:rsidRPr="006D5F3A">
        <w:rPr>
          <w:rFonts w:eastAsia="Times New Roman"/>
          <w:lang w:val="x-none"/>
        </w:rPr>
        <w:t>.</w:t>
      </w:r>
      <w:r w:rsidRPr="006D5F3A">
        <w:rPr>
          <w:rFonts w:eastAsia="BatangChe"/>
          <w:lang w:val="x-none" w:eastAsia="ko-KR"/>
        </w:rPr>
        <w:t xml:space="preserve"> </w:t>
      </w:r>
    </w:p>
    <w:p w14:paraId="016FF766" w14:textId="77777777" w:rsidR="006D5F3A" w:rsidRPr="006D5F3A" w:rsidRDefault="006D5F3A" w:rsidP="006D5F3A">
      <w:pPr>
        <w:ind w:left="1135" w:hanging="284"/>
        <w:rPr>
          <w:rFonts w:eastAsia="Times New Roman"/>
          <w:lang w:val="x-none"/>
        </w:rPr>
      </w:pPr>
      <w:r w:rsidRPr="006D5F3A">
        <w:rPr>
          <w:rFonts w:eastAsia="Times New Roman"/>
          <w:lang w:val="x-none" w:eastAsia="ko-KR"/>
        </w:rPr>
        <w:t>-</w:t>
      </w:r>
      <w:r w:rsidRPr="006D5F3A">
        <w:rPr>
          <w:rFonts w:eastAsia="Times New Roman"/>
          <w:lang w:val="x-none" w:eastAsia="ko-KR"/>
        </w:rPr>
        <w:tab/>
        <w:t xml:space="preserve">for the </w:t>
      </w:r>
      <w:r w:rsidRPr="006D5F3A">
        <w:rPr>
          <w:rFonts w:eastAsia="Times New Roman"/>
          <w:i/>
          <w:lang w:val="x-none" w:eastAsia="ko-KR"/>
        </w:rPr>
        <w:t>m</w:t>
      </w:r>
      <w:r w:rsidRPr="006D5F3A">
        <w:rPr>
          <w:rFonts w:eastAsia="Times New Roman"/>
          <w:lang w:val="x-none"/>
        </w:rPr>
        <w:t>-</w:t>
      </w:r>
      <w:proofErr w:type="spellStart"/>
      <w:r w:rsidRPr="006D5F3A">
        <w:rPr>
          <w:rFonts w:eastAsia="Times New Roman"/>
          <w:lang w:val="x-none"/>
        </w:rPr>
        <w:t>th</w:t>
      </w:r>
      <w:proofErr w:type="spellEnd"/>
      <w:r w:rsidRPr="006D5F3A">
        <w:rPr>
          <w:rFonts w:eastAsia="Times New Roman"/>
          <w:lang w:val="x-none"/>
        </w:rPr>
        <w:t xml:space="preserve"> TB, </w:t>
      </w:r>
      <m:oMath>
        <m:sSub>
          <m:sSubPr>
            <m:ctrlPr>
              <w:rPr>
                <w:rFonts w:ascii="Cambria Math" w:eastAsia="Times New Roman" w:hAnsi="Cambria Math"/>
                <w:i/>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m:t>
            </m:r>
          </m:sub>
        </m:sSub>
        <m:r>
          <w:rPr>
            <w:rFonts w:ascii="Cambria Math" w:eastAsia="Times New Roman" w:hAnsi="Cambria Math"/>
            <w:lang w:val="x-none" w:eastAsia="ko-KR"/>
          </w:rPr>
          <m:t>=C'∙</m:t>
        </m:r>
        <m:d>
          <m:dPr>
            <m:begChr m:val="⌊"/>
            <m:endChr m:val="⌋"/>
            <m:ctrlPr>
              <w:rPr>
                <w:rFonts w:ascii="Cambria Math" w:eastAsia="Times New Roman" w:hAnsi="Cambria Math"/>
                <w:i/>
                <w:iCs/>
                <w:lang w:val="x-none"/>
              </w:rPr>
            </m:ctrlPr>
          </m:dPr>
          <m:e>
            <m:f>
              <m:fPr>
                <m:ctrlPr>
                  <w:rPr>
                    <w:rFonts w:ascii="Cambria Math" w:eastAsia="Times New Roman" w:hAnsi="Cambria Math"/>
                    <w:i/>
                    <w:iCs/>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3F72B62F" w14:textId="77777777" w:rsidR="006D5F3A" w:rsidRPr="006D5F3A" w:rsidRDefault="006D5F3A" w:rsidP="006D5F3A">
      <w:pPr>
        <w:ind w:left="1418" w:hanging="284"/>
        <w:rPr>
          <w:rFonts w:eastAsia="Times New Roman"/>
        </w:rPr>
      </w:pPr>
      <w:r w:rsidRPr="006D5F3A">
        <w:rPr>
          <w:rFonts w:eastAsia="Times New Roman"/>
          <w:i/>
        </w:rPr>
        <w:t>-</w:t>
      </w:r>
      <w:r w:rsidRPr="006D5F3A">
        <w:rPr>
          <w:rFonts w:eastAsia="Times New Roman"/>
          <w:i/>
        </w:rPr>
        <w:tab/>
        <w:t>A</w:t>
      </w:r>
      <w:r w:rsidRPr="006D5F3A">
        <w:rPr>
          <w:rFonts w:eastAsia="Times New Roman"/>
        </w:rPr>
        <w:t xml:space="preserve"> is the number of bits in the transport block as defined in Subclause 6.2.1 [5, TS 38.212] </w:t>
      </w:r>
    </w:p>
    <w:p w14:paraId="2EC3F069" w14:textId="77777777" w:rsidR="006D5F3A" w:rsidRPr="006D5F3A" w:rsidRDefault="006D5F3A" w:rsidP="006D5F3A">
      <w:pPr>
        <w:ind w:left="1418" w:hanging="284"/>
        <w:rPr>
          <w:rFonts w:eastAsia="Times New Roman"/>
          <w:lang w:eastAsia="ko-KR"/>
        </w:rPr>
      </w:pPr>
      <w:r w:rsidRPr="006D5F3A">
        <w:rPr>
          <w:rFonts w:eastAsia="Times New Roman"/>
          <w:i/>
        </w:rPr>
        <w:t>-</w:t>
      </w:r>
      <w:r w:rsidRPr="006D5F3A">
        <w:rPr>
          <w:rFonts w:eastAsia="Times New Roman"/>
          <w:i/>
        </w:rPr>
        <w:tab/>
        <w:t>C</w:t>
      </w:r>
      <w:r w:rsidRPr="006D5F3A">
        <w:rPr>
          <w:rFonts w:eastAsia="Times New Roman"/>
        </w:rPr>
        <w:t xml:space="preserve"> </w:t>
      </w:r>
      <w:r w:rsidRPr="006D5F3A">
        <w:rPr>
          <w:rFonts w:eastAsia="Times New Roman"/>
          <w:iCs/>
        </w:rPr>
        <w:t xml:space="preserve">is the total number of code blocks for the transport block </w:t>
      </w:r>
      <w:r w:rsidRPr="006D5F3A">
        <w:rPr>
          <w:rFonts w:eastAsia="Times New Roman"/>
        </w:rPr>
        <w:t>defined in Subclause 5.2.2 [5, TS 38.212].</w:t>
      </w:r>
      <m:oMath>
        <m:r>
          <w:rPr>
            <w:rFonts w:ascii="Cambria Math" w:eastAsia="Times New Roman" w:hAnsi="Cambria Math"/>
            <w:lang w:eastAsia="ko-KR"/>
          </w:rPr>
          <m:t xml:space="preserve"> </m:t>
        </m:r>
      </m:oMath>
    </w:p>
    <w:p w14:paraId="2DEAA817" w14:textId="77777777" w:rsidR="006D5F3A" w:rsidRPr="006D5F3A" w:rsidRDefault="006D5F3A" w:rsidP="006D5F3A">
      <w:pPr>
        <w:ind w:left="1418" w:hanging="284"/>
        <w:rPr>
          <w:rFonts w:eastAsia="Times New Roman"/>
        </w:rPr>
      </w:pPr>
      <w:r w:rsidRPr="006D5F3A">
        <w:rPr>
          <w:rFonts w:eastAsia="Times New Roman"/>
          <w:lang w:eastAsia="ko-KR"/>
        </w:rPr>
        <w:t>-</w:t>
      </w:r>
      <w:r w:rsidRPr="006D5F3A">
        <w:rPr>
          <w:rFonts w:eastAsia="Times New Roman"/>
          <w:lang w:eastAsia="ko-KR"/>
        </w:rPr>
        <w:tab/>
      </w:r>
      <m:oMath>
        <m:r>
          <w:rPr>
            <w:rFonts w:ascii="Cambria Math" w:eastAsia="Times New Roman" w:hAnsi="Cambria Math"/>
            <w:lang w:eastAsia="ko-KR"/>
          </w:rPr>
          <m:t>C'</m:t>
        </m:r>
      </m:oMath>
      <w:r w:rsidRPr="006D5F3A">
        <w:rPr>
          <w:rFonts w:eastAsia="Times New Roman"/>
        </w:rPr>
        <w:t xml:space="preserve">is the number of scheduled code blocks for the transport block as defined in Subclause 5.4.2.1 [5,38.212] </w:t>
      </w:r>
    </w:p>
    <w:p w14:paraId="1E3F39D2" w14:textId="333ED4C8"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DataRate</m:t>
        </m:r>
      </m:oMath>
      <w:r w:rsidRPr="006D5F3A">
        <w:rPr>
          <w:rFonts w:eastAsia="Times New Roman"/>
          <w:lang w:val="x-none"/>
        </w:rPr>
        <w:t xml:space="preserve"> </w:t>
      </w:r>
      <w:r w:rsidRPr="006D5F3A">
        <w:rPr>
          <w:rFonts w:eastAsia="Times New Roman"/>
          <w:lang w:val="x-none" w:eastAsia="ko-KR"/>
        </w:rPr>
        <w:t>[Mbps]</w:t>
      </w:r>
      <w:r w:rsidRPr="006D5F3A">
        <w:rPr>
          <w:rFonts w:eastAsia="Times New Roman" w:hint="eastAsia"/>
          <w:lang w:val="x-none" w:eastAsia="ko-KR"/>
        </w:rPr>
        <w:t xml:space="preserve"> </w:t>
      </w:r>
      <w:r w:rsidRPr="006D5F3A">
        <w:rPr>
          <w:rFonts w:eastAsia="Times New Roman"/>
          <w:lang w:val="x-none"/>
        </w:rPr>
        <w:t xml:space="preserve">is computed </w:t>
      </w:r>
      <w:del w:id="16" w:author="Author">
        <w:r w:rsidRPr="006D5F3A" w:rsidDel="00846BB6">
          <w:rPr>
            <w:rFonts w:eastAsia="Times New Roman"/>
            <w:lang w:val="x-none"/>
          </w:rPr>
          <w:delText>by the approximate</w:delText>
        </w:r>
      </w:del>
      <w:ins w:id="17" w:author="Author">
        <w:r w:rsidR="00846BB6">
          <w:rPr>
            <w:rFonts w:eastAsia="Times New Roman"/>
            <w:lang w:val="en-US"/>
          </w:rPr>
          <w:t>as the</w:t>
        </w:r>
      </w:ins>
      <w:r w:rsidRPr="006D5F3A">
        <w:rPr>
          <w:rFonts w:eastAsia="Times New Roman"/>
          <w:lang w:val="x-none"/>
        </w:rPr>
        <w:t xml:space="preserve"> maximum data rate </w:t>
      </w:r>
      <w:ins w:id="18" w:author="Author">
        <w:r w:rsidR="00846BB6">
          <w:rPr>
            <w:rFonts w:eastAsia="Times New Roman"/>
            <w:lang w:val="en-US"/>
          </w:rPr>
          <w:t>summed over all the carriers in the frequency range for any signaled band combination and feature set consistent with the configured servings cells, where the data rate value is</w:t>
        </w:r>
        <w:r w:rsidR="00846BB6" w:rsidRPr="006D5F3A">
          <w:rPr>
            <w:rFonts w:eastAsia="Times New Roman"/>
            <w:lang w:val="x-none"/>
          </w:rPr>
          <w:t xml:space="preserve"> </w:t>
        </w:r>
      </w:ins>
      <w:r w:rsidRPr="006D5F3A">
        <w:rPr>
          <w:rFonts w:eastAsia="Times New Roman"/>
          <w:lang w:val="x-none"/>
        </w:rPr>
        <w:t xml:space="preserve">given by </w:t>
      </w:r>
      <w:ins w:id="19" w:author="Author">
        <w:r w:rsidR="00846B10">
          <w:rPr>
            <w:rFonts w:eastAsia="Times New Roman"/>
            <w:lang w:val="en-US"/>
          </w:rPr>
          <w:t xml:space="preserve">the formula in </w:t>
        </w:r>
      </w:ins>
      <w:r w:rsidRPr="006D5F3A">
        <w:rPr>
          <w:rFonts w:eastAsia="Times New Roman"/>
          <w:lang w:val="x-none"/>
        </w:rPr>
        <w:t xml:space="preserve">Subclause 4.1.2 in [13, TS 38.306] </w:t>
      </w:r>
      <w:del w:id="20" w:author="Author">
        <w:r w:rsidRPr="006D5F3A" w:rsidDel="00846B10">
          <w:rPr>
            <w:rFonts w:eastAsia="Times New Roman"/>
            <w:lang w:val="x-none"/>
          </w:rPr>
          <w:delText xml:space="preserve">from the band/band combination signaling for the </w:delText>
        </w:r>
        <w:r w:rsidRPr="006D5F3A" w:rsidDel="00846B10">
          <w:rPr>
            <w:rFonts w:eastAsia="Times New Roman"/>
            <w:i/>
            <w:lang w:val="x-none"/>
          </w:rPr>
          <w:delText>J</w:delText>
        </w:r>
        <w:r w:rsidRPr="006D5F3A" w:rsidDel="00846B10">
          <w:rPr>
            <w:rFonts w:eastAsia="Times New Roman"/>
            <w:lang w:val="x-none"/>
          </w:rPr>
          <w:delText xml:space="preserve"> carriers, </w:delText>
        </w:r>
      </w:del>
      <w:r w:rsidRPr="006D5F3A">
        <w:rPr>
          <w:rFonts w:eastAsia="Times New Roman"/>
          <w:lang w:val="x-none" w:eastAsia="ko-KR"/>
        </w:rPr>
        <w:t xml:space="preserve">including the scaling factor </w:t>
      </w:r>
      <w:r w:rsidRPr="006D5F3A">
        <w:rPr>
          <w:rFonts w:eastAsia="Times New Roman"/>
          <w:i/>
          <w:lang w:val="x-none" w:eastAsia="ko-KR"/>
        </w:rPr>
        <w:t>f(</w:t>
      </w:r>
      <w:proofErr w:type="spellStart"/>
      <w:r w:rsidRPr="006D5F3A">
        <w:rPr>
          <w:rFonts w:eastAsia="Times New Roman"/>
          <w:i/>
          <w:lang w:val="x-none" w:eastAsia="ko-KR"/>
        </w:rPr>
        <w:t>i</w:t>
      </w:r>
      <w:proofErr w:type="spellEnd"/>
      <w:r w:rsidRPr="006D5F3A">
        <w:rPr>
          <w:rFonts w:eastAsia="Times New Roman"/>
          <w:i/>
          <w:lang w:val="x-none" w:eastAsia="ko-KR"/>
        </w:rPr>
        <w:t>)</w:t>
      </w:r>
      <w:r w:rsidRPr="006D5F3A">
        <w:rPr>
          <w:rFonts w:eastAsia="Times New Roman"/>
          <w:i/>
          <w:lang w:val="x-none"/>
        </w:rPr>
        <w:t>.</w:t>
      </w:r>
    </w:p>
    <w:p w14:paraId="052916BA" w14:textId="77777777" w:rsidR="000D6B1E" w:rsidRDefault="000D6B1E" w:rsidP="000D6B1E">
      <w:pPr>
        <w:rPr>
          <w:rFonts w:eastAsia="Times New Roman"/>
          <w:lang w:eastAsia="zh-CN"/>
        </w:rPr>
      </w:pPr>
      <w:r>
        <w:rPr>
          <w:lang w:eastAsia="zh-CN"/>
        </w:rPr>
        <w:t xml:space="preserve">For a </w:t>
      </w:r>
      <w:r>
        <w:rPr>
          <w:i/>
          <w:lang w:eastAsia="zh-CN"/>
        </w:rPr>
        <w:t>j</w:t>
      </w:r>
      <w:r>
        <w:rPr>
          <w:lang w:eastAsia="zh-CN"/>
        </w:rPr>
        <w:t>-</w:t>
      </w:r>
      <w:proofErr w:type="spellStart"/>
      <w:r>
        <w:rPr>
          <w:lang w:eastAsia="zh-CN"/>
        </w:rPr>
        <w:t>th</w:t>
      </w:r>
      <w:proofErr w:type="spellEnd"/>
      <w:r>
        <w:rPr>
          <w:lang w:eastAsia="zh-CN"/>
        </w:rPr>
        <w:t xml:space="preserve"> serving cell, </w:t>
      </w:r>
      <w:r>
        <w:rPr>
          <w:lang w:eastAsia="ko-KR"/>
        </w:rPr>
        <w:t xml:space="preserve">if </w:t>
      </w:r>
      <w:r>
        <w:rPr>
          <w:color w:val="000000" w:themeColor="text1"/>
          <w:lang w:eastAsia="ko-KR"/>
        </w:rPr>
        <w:t xml:space="preserve">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PUSCH-</w:t>
      </w:r>
      <w:proofErr w:type="spellStart"/>
      <w:r>
        <w:rPr>
          <w:i/>
          <w:color w:val="000000" w:themeColor="text1"/>
          <w:lang w:eastAsia="ko-KR"/>
        </w:rPr>
        <w:t>ServingCellConfig</w:t>
      </w:r>
      <w:proofErr w:type="spellEnd"/>
      <w:r>
        <w:rPr>
          <w:color w:val="000000" w:themeColor="text1"/>
          <w:lang w:eastAsia="ko-KR"/>
        </w:rPr>
        <w:t xml:space="preserve"> is configured</w:t>
      </w:r>
      <w:r>
        <w:rPr>
          <w:lang w:eastAsia="ko-KR"/>
        </w:rPr>
        <w:t xml:space="preserve"> for the serving cell </w:t>
      </w:r>
      <w:r>
        <w:rPr>
          <w:color w:val="000000" w:themeColor="text1"/>
          <w:lang w:eastAsia="ko-KR"/>
        </w:rPr>
        <w:t xml:space="preserve">and set to </w:t>
      </w:r>
      <w:r>
        <w:rPr>
          <w:i/>
          <w:color w:val="000000" w:themeColor="text1"/>
          <w:lang w:eastAsia="ko-KR"/>
        </w:rPr>
        <w:t>enable,</w:t>
      </w:r>
      <w:r>
        <w:rPr>
          <w:color w:val="000000" w:themeColor="text1"/>
          <w:lang w:eastAsia="ko-KR"/>
        </w:rPr>
        <w:t xml:space="preserve"> </w:t>
      </w:r>
      <w:r>
        <w:rPr>
          <w:lang w:eastAsia="ko-KR"/>
        </w:rPr>
        <w:t xml:space="preserve">or </w:t>
      </w:r>
      <w:r>
        <w:rPr>
          <w:lang w:eastAsia="zh-CN"/>
        </w:rPr>
        <w:t xml:space="preserve">if at least one </w:t>
      </w:r>
      <w:r>
        <w:rPr>
          <w:i/>
          <w:lang w:eastAsia="zh-CN"/>
        </w:rPr>
        <w:t>I</w:t>
      </w:r>
      <w:r>
        <w:rPr>
          <w:i/>
          <w:vertAlign w:val="subscript"/>
          <w:lang w:eastAsia="zh-CN"/>
        </w:rPr>
        <w:t>MCS</w:t>
      </w:r>
      <w:r>
        <w:rPr>
          <w:i/>
          <w:lang w:eastAsia="zh-CN"/>
        </w:rPr>
        <w:t xml:space="preserve"> &gt; W</w:t>
      </w:r>
      <w:r>
        <w:rPr>
          <w:lang w:eastAsia="zh-CN"/>
        </w:rPr>
        <w:t xml:space="preserve"> for</w:t>
      </w:r>
      <w:r>
        <w:rPr>
          <w:u w:val="single"/>
          <w:lang w:eastAsia="zh-CN"/>
        </w:rPr>
        <w:t xml:space="preserve"> </w:t>
      </w:r>
      <w:r>
        <w:rPr>
          <w:lang w:eastAsia="zh-CN"/>
        </w:rPr>
        <w:t xml:space="preserve">a PUSCH, where </w:t>
      </w:r>
      <w:r>
        <w:rPr>
          <w:i/>
          <w:lang w:eastAsia="zh-CN"/>
        </w:rPr>
        <w:t>W</w:t>
      </w:r>
      <w:r>
        <w:rPr>
          <w:lang w:eastAsia="zh-CN"/>
        </w:rPr>
        <w:t xml:space="preserve"> = 28 for MCS tables 5.1.3.1-1 and 5.1.3.1-3, and </w:t>
      </w:r>
      <w:r>
        <w:rPr>
          <w:i/>
          <w:lang w:eastAsia="zh-CN"/>
        </w:rPr>
        <w:t>W</w:t>
      </w:r>
      <w:r>
        <w:rPr>
          <w:lang w:eastAsia="zh-CN"/>
        </w:rPr>
        <w:t xml:space="preserve"> = 27 for MCS tables 5.1.3.1-2, 6.1.4.1-1, and 6.1.4.1-2,</w:t>
      </w:r>
      <w:r>
        <w:t xml:space="preserve"> </w:t>
      </w:r>
      <w:r>
        <w:rPr>
          <w:lang w:eastAsia="zh-CN"/>
        </w:rPr>
        <w:t>the UE is not required to handle PUSCH transmissions, if the following condition is not satisfied:</w:t>
      </w:r>
    </w:p>
    <w:p w14:paraId="0132F89F" w14:textId="77777777" w:rsidR="006D5F3A" w:rsidRPr="006D5F3A" w:rsidRDefault="002938CB" w:rsidP="006D5F3A">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1B78A948" w14:textId="77777777" w:rsidR="006D5F3A" w:rsidRPr="006D5F3A" w:rsidRDefault="006D5F3A" w:rsidP="006D5F3A">
      <w:pPr>
        <w:rPr>
          <w:rFonts w:eastAsia="Times New Roman"/>
          <w:iCs/>
          <w:color w:val="000000"/>
        </w:rPr>
      </w:pPr>
      <w:r w:rsidRPr="006D5F3A">
        <w:rPr>
          <w:rFonts w:eastAsia="Times New Roman"/>
          <w:iCs/>
          <w:color w:val="000000"/>
          <w:lang w:eastAsia="ko-KR"/>
        </w:rPr>
        <w:t>w</w:t>
      </w:r>
      <w:r w:rsidRPr="006D5F3A">
        <w:rPr>
          <w:rFonts w:eastAsia="Times New Roman"/>
          <w:iCs/>
          <w:color w:val="000000"/>
        </w:rPr>
        <w:t>here</w:t>
      </w:r>
    </w:p>
    <w:p w14:paraId="7F02E780"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 xml:space="preserve">L </m:t>
        </m:r>
      </m:oMath>
      <w:r w:rsidRPr="006D5F3A">
        <w:rPr>
          <w:rFonts w:eastAsia="Times New Roman"/>
          <w:lang w:val="x-none"/>
        </w:rPr>
        <w:t>is the number of symbols assigned to the PUSCH</w:t>
      </w:r>
    </w:p>
    <w:p w14:paraId="2D78159F"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hint="eastAsia"/>
          <w:i/>
          <w:lang w:val="x-none" w:eastAsia="ko-KR"/>
        </w:rPr>
        <w:t>M</w:t>
      </w:r>
      <w:r w:rsidRPr="006D5F3A">
        <w:rPr>
          <w:rFonts w:eastAsia="Times New Roman" w:hint="eastAsia"/>
          <w:lang w:val="x-none" w:eastAsia="ko-KR"/>
        </w:rPr>
        <w:t xml:space="preserve"> is the number of TB </w:t>
      </w:r>
      <w:r w:rsidRPr="006D5F3A">
        <w:rPr>
          <w:rFonts w:eastAsia="Times New Roman"/>
          <w:lang w:val="x-none" w:eastAsia="ko-KR"/>
        </w:rPr>
        <w:t>in the PUSCH</w:t>
      </w:r>
    </w:p>
    <w:p w14:paraId="72E23738"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6D5F3A">
        <w:rPr>
          <w:rFonts w:eastAsia="Times New Roman"/>
          <w:lang w:val="x-none"/>
        </w:rPr>
        <w:t xml:space="preserve"> where </w:t>
      </w:r>
      <w:r w:rsidRPr="006D5F3A">
        <w:rPr>
          <w:rFonts w:eastAsia="Times New Roman"/>
          <w:lang w:val="x-none"/>
        </w:rPr>
        <w:sym w:font="Symbol" w:char="F06D"/>
      </w:r>
      <w:r w:rsidRPr="006D5F3A">
        <w:rPr>
          <w:rFonts w:eastAsia="Times New Roman"/>
          <w:lang w:val="x-none"/>
        </w:rPr>
        <w:t xml:space="preserve"> is </w:t>
      </w:r>
      <w:bookmarkStart w:id="21" w:name="_GoBack"/>
      <w:bookmarkEnd w:id="21"/>
      <w:r w:rsidRPr="006D5F3A">
        <w:rPr>
          <w:rFonts w:eastAsia="Times New Roman"/>
          <w:lang w:val="x-none"/>
        </w:rPr>
        <w:t xml:space="preserve">the numerology of the PUSCH </w:t>
      </w:r>
    </w:p>
    <w:p w14:paraId="6B6D63F7" w14:textId="77777777" w:rsidR="006D5F3A" w:rsidRPr="006D5F3A" w:rsidRDefault="006D5F3A" w:rsidP="006D5F3A">
      <w:pPr>
        <w:ind w:left="568"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lang w:val="x-none" w:eastAsia="ko-KR"/>
        </w:rPr>
        <w:t xml:space="preserve">for the </w:t>
      </w:r>
      <w:r w:rsidRPr="006D5F3A">
        <w:rPr>
          <w:rFonts w:eastAsia="Times New Roman"/>
          <w:i/>
          <w:lang w:val="x-none" w:eastAsia="ko-KR"/>
        </w:rPr>
        <w:t>m</w:t>
      </w:r>
      <w:r w:rsidRPr="006D5F3A">
        <w:rPr>
          <w:rFonts w:eastAsia="Times New Roman"/>
          <w:lang w:val="x-none"/>
        </w:rPr>
        <w:t>-</w:t>
      </w:r>
      <w:proofErr w:type="spellStart"/>
      <w:r w:rsidRPr="006D5F3A">
        <w:rPr>
          <w:rFonts w:eastAsia="Times New Roman"/>
          <w:lang w:val="x-none"/>
        </w:rPr>
        <w:t>th</w:t>
      </w:r>
      <w:proofErr w:type="spellEnd"/>
      <w:r w:rsidRPr="006D5F3A">
        <w:rPr>
          <w:rFonts w:eastAsia="Times New Roman"/>
          <w:lang w:val="x-none"/>
        </w:rPr>
        <w:t xml:space="preserve"> TB, </w:t>
      </w:r>
      <m:oMath>
        <m:sSub>
          <m:sSubPr>
            <m:ctrlPr>
              <w:rPr>
                <w:rFonts w:ascii="Cambria Math" w:eastAsia="Times New Roman" w:hAnsi="Cambria Math"/>
                <w:i/>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m:t>
            </m:r>
          </m:sub>
        </m:sSub>
        <m:r>
          <w:rPr>
            <w:rFonts w:ascii="Cambria Math" w:eastAsia="Times New Roman" w:hAnsi="Cambria Math"/>
            <w:lang w:val="x-none" w:eastAsia="ko-KR"/>
          </w:rPr>
          <m:t>=C'∙</m:t>
        </m:r>
        <m:d>
          <m:dPr>
            <m:begChr m:val="⌊"/>
            <m:endChr m:val="⌋"/>
            <m:ctrlPr>
              <w:rPr>
                <w:rFonts w:ascii="Cambria Math" w:eastAsia="Times New Roman" w:hAnsi="Cambria Math"/>
                <w:i/>
                <w:lang w:val="x-none"/>
              </w:rPr>
            </m:ctrlPr>
          </m:dPr>
          <m:e>
            <m:f>
              <m:fPr>
                <m:ctrlPr>
                  <w:rPr>
                    <w:rFonts w:ascii="Cambria Math" w:eastAsia="Times New Roman" w:hAnsi="Cambria Math"/>
                    <w:i/>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5EA0E80D"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i/>
          <w:lang w:val="x-none"/>
        </w:rPr>
        <w:t>A</w:t>
      </w:r>
      <w:r w:rsidRPr="006D5F3A">
        <w:rPr>
          <w:rFonts w:eastAsia="Times New Roman"/>
          <w:lang w:val="x-none"/>
        </w:rPr>
        <w:t xml:space="preserve"> is the number of bits in the transport block as defined in Subclause 6.2.1 [5, TS 38.212] </w:t>
      </w:r>
    </w:p>
    <w:p w14:paraId="5DF31529"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w:r w:rsidRPr="006D5F3A">
        <w:rPr>
          <w:rFonts w:eastAsia="Times New Roman"/>
          <w:i/>
          <w:lang w:val="x-none"/>
        </w:rPr>
        <w:t>C</w:t>
      </w:r>
      <w:r w:rsidRPr="006D5F3A">
        <w:rPr>
          <w:rFonts w:eastAsia="Times New Roman"/>
          <w:lang w:val="x-none"/>
        </w:rPr>
        <w:t xml:space="preserve"> is the total number of code blocks for the transport block defined in Subclause 5.2.2 [5, TS 38.212]</w:t>
      </w:r>
    </w:p>
    <w:p w14:paraId="517FA8F3" w14:textId="77777777" w:rsidR="006D5F3A" w:rsidRPr="006D5F3A" w:rsidRDefault="006D5F3A" w:rsidP="006D5F3A">
      <w:pPr>
        <w:ind w:left="851" w:hanging="284"/>
        <w:rPr>
          <w:rFonts w:eastAsia="Times New Roman"/>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eastAsia="ko-KR"/>
          </w:rPr>
          <m:t>C'</m:t>
        </m:r>
      </m:oMath>
      <w:r w:rsidRPr="006D5F3A">
        <w:rPr>
          <w:rFonts w:eastAsia="Times New Roman"/>
          <w:lang w:val="x-none" w:eastAsia="ko-KR"/>
        </w:rPr>
        <w:t xml:space="preserve"> </w:t>
      </w:r>
      <w:r w:rsidRPr="006D5F3A">
        <w:rPr>
          <w:rFonts w:eastAsia="Times New Roman"/>
          <w:lang w:val="x-none"/>
        </w:rPr>
        <w:t xml:space="preserve">is the number of scheduled code blocks for the transport block as defined in Subclause 5.4.2.1 [5, TS 38.212] </w:t>
      </w:r>
    </w:p>
    <w:p w14:paraId="29815110" w14:textId="5BA8749B" w:rsidR="006D5F3A" w:rsidRDefault="006D5F3A" w:rsidP="006D5F3A">
      <w:pPr>
        <w:ind w:left="568" w:hanging="284"/>
        <w:rPr>
          <w:rFonts w:eastAsia="Times New Roman"/>
          <w:i/>
          <w:lang w:val="x-none"/>
        </w:rPr>
      </w:pPr>
      <w:r w:rsidRPr="006D5F3A">
        <w:rPr>
          <w:rFonts w:eastAsia="Times New Roman"/>
          <w:lang w:val="x-none"/>
        </w:rPr>
        <w:t>-</w:t>
      </w:r>
      <w:r w:rsidRPr="006D5F3A">
        <w:rPr>
          <w:rFonts w:eastAsia="Times New Roman"/>
          <w:lang w:val="x-none"/>
        </w:rPr>
        <w:tab/>
      </w:r>
      <m:oMath>
        <m:r>
          <w:rPr>
            <w:rFonts w:ascii="Cambria Math" w:eastAsia="Times New Roman" w:hAnsi="Cambria Math"/>
            <w:lang w:val="x-none"/>
          </w:rPr>
          <m:t>DataRateCC</m:t>
        </m:r>
      </m:oMath>
      <w:r w:rsidRPr="006D5F3A">
        <w:rPr>
          <w:rFonts w:eastAsia="Times New Roman"/>
          <w:lang w:val="x-none"/>
        </w:rPr>
        <w:t xml:space="preserve"> [Mbps] is computed </w:t>
      </w:r>
      <w:del w:id="22" w:author="Author">
        <w:r w:rsidRPr="006D5F3A" w:rsidDel="00846B10">
          <w:rPr>
            <w:rFonts w:eastAsia="Times New Roman"/>
            <w:lang w:val="x-none"/>
          </w:rPr>
          <w:delText>by the approximate</w:delText>
        </w:r>
      </w:del>
      <w:ins w:id="23" w:author="Author">
        <w:r w:rsidR="00846B10">
          <w:rPr>
            <w:rFonts w:eastAsia="Times New Roman"/>
            <w:lang w:val="en-US"/>
          </w:rPr>
          <w:t>as the</w:t>
        </w:r>
      </w:ins>
      <w:r w:rsidRPr="006D5F3A">
        <w:rPr>
          <w:rFonts w:eastAsia="Times New Roman"/>
          <w:lang w:val="x-none"/>
        </w:rPr>
        <w:t xml:space="preserve"> maximum data rate </w:t>
      </w:r>
      <w:ins w:id="24" w:author="Author">
        <w:r w:rsidR="00846B10">
          <w:rPr>
            <w:rFonts w:eastAsia="Times New Roman"/>
            <w:lang w:val="en-US"/>
          </w:rPr>
          <w:t xml:space="preserve">for a carrier in the frequency band of the serving cell for any signaled band combination and feature set consistent with the serving cell, where the data rate value is </w:t>
        </w:r>
      </w:ins>
      <w:r w:rsidRPr="006D5F3A">
        <w:rPr>
          <w:rFonts w:eastAsia="Times New Roman"/>
          <w:lang w:val="x-none"/>
        </w:rPr>
        <w:t xml:space="preserve">given by </w:t>
      </w:r>
      <w:ins w:id="25" w:author="Author">
        <w:r w:rsidR="00FE48C1">
          <w:rPr>
            <w:rFonts w:eastAsia="Times New Roman"/>
            <w:lang w:val="en-US"/>
          </w:rPr>
          <w:t xml:space="preserve">the formula in </w:t>
        </w:r>
      </w:ins>
      <w:r w:rsidRPr="006D5F3A">
        <w:rPr>
          <w:rFonts w:eastAsia="Times New Roman"/>
          <w:lang w:val="x-none"/>
        </w:rPr>
        <w:t xml:space="preserve">Subclause 4.1.2 in [13, TS 38.306] </w:t>
      </w:r>
      <w:del w:id="26" w:author="Author">
        <w:r w:rsidRPr="006D5F3A" w:rsidDel="00FE48C1">
          <w:rPr>
            <w:rFonts w:eastAsia="Times New Roman"/>
            <w:lang w:val="x-none"/>
          </w:rPr>
          <w:delText xml:space="preserve">from the band/band combination signaling for the serving cell, </w:delText>
        </w:r>
      </w:del>
      <w:r w:rsidRPr="006D5F3A">
        <w:rPr>
          <w:rFonts w:eastAsia="Times New Roman"/>
          <w:lang w:val="x-none"/>
        </w:rPr>
        <w:t xml:space="preserve">including the scaling factor </w:t>
      </w:r>
      <w:r w:rsidRPr="006D5F3A">
        <w:rPr>
          <w:rFonts w:eastAsia="Times New Roman"/>
          <w:i/>
          <w:lang w:val="x-none"/>
        </w:rPr>
        <w:t>f(</w:t>
      </w:r>
      <w:proofErr w:type="spellStart"/>
      <w:r w:rsidRPr="006D5F3A">
        <w:rPr>
          <w:rFonts w:eastAsia="Times New Roman"/>
          <w:i/>
          <w:lang w:val="x-none"/>
        </w:rPr>
        <w:t>i</w:t>
      </w:r>
      <w:proofErr w:type="spellEnd"/>
      <w:r w:rsidRPr="006D5F3A">
        <w:rPr>
          <w:rFonts w:eastAsia="Times New Roman"/>
          <w:i/>
          <w:lang w:val="x-none"/>
        </w:rPr>
        <w:t>).</w:t>
      </w:r>
    </w:p>
    <w:p w14:paraId="688E4A6E" w14:textId="35CA3BEC" w:rsidR="00506B42" w:rsidRDefault="00506B42" w:rsidP="006D5F3A">
      <w:pPr>
        <w:ind w:left="568" w:hanging="284"/>
        <w:rPr>
          <w:rFonts w:eastAsia="Times New Roman"/>
          <w:lang w:val="en-US"/>
        </w:rPr>
      </w:pPr>
    </w:p>
    <w:p w14:paraId="2A699E09" w14:textId="77777777" w:rsidR="00506B42" w:rsidRPr="006D5F3A" w:rsidRDefault="00506B42" w:rsidP="006D5F3A">
      <w:pPr>
        <w:ind w:left="568" w:hanging="284"/>
        <w:rPr>
          <w:rFonts w:eastAsia="Times New Roman"/>
          <w:lang w:val="en-US"/>
        </w:rPr>
      </w:pPr>
    </w:p>
    <w:p w14:paraId="763F9053" w14:textId="5AB05C9A" w:rsidR="00973058" w:rsidRDefault="00E41D20" w:rsidP="00E41D20">
      <w:pPr>
        <w:jc w:val="center"/>
      </w:pPr>
      <w:r w:rsidRPr="00E41D20">
        <w:rPr>
          <w:rFonts w:ascii="Arial" w:eastAsia="Times New Roman" w:hAnsi="Arial"/>
          <w:color w:val="FF0000"/>
          <w:lang w:val="en-US"/>
        </w:rPr>
        <w:t xml:space="preserve">&lt;  </w:t>
      </w:r>
      <w:r>
        <w:rPr>
          <w:rFonts w:ascii="Arial" w:eastAsia="Times New Roman" w:hAnsi="Arial"/>
          <w:color w:val="FF0000"/>
          <w:lang w:val="en-US"/>
        </w:rPr>
        <w:t>End</w:t>
      </w:r>
      <w:r w:rsidRPr="00E41D20">
        <w:rPr>
          <w:rFonts w:ascii="Arial" w:eastAsia="Times New Roman" w:hAnsi="Arial"/>
          <w:color w:val="FF0000"/>
          <w:lang w:val="en-US"/>
        </w:rPr>
        <w:t xml:space="preserve"> of Change 2 &gt;</w:t>
      </w:r>
    </w:p>
    <w:sectPr w:rsidR="009730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4CB71" w14:textId="77777777" w:rsidR="00D0594D" w:rsidRDefault="00D0594D">
      <w:pPr>
        <w:spacing w:after="0"/>
      </w:pPr>
      <w:r>
        <w:separator/>
      </w:r>
    </w:p>
  </w:endnote>
  <w:endnote w:type="continuationSeparator" w:id="0">
    <w:p w14:paraId="2E855A70" w14:textId="77777777" w:rsidR="00D0594D" w:rsidRDefault="00D059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CB7D6" w14:textId="77777777" w:rsidR="00D0594D" w:rsidRDefault="00D0594D">
      <w:pPr>
        <w:spacing w:after="0"/>
      </w:pPr>
      <w:r>
        <w:separator/>
      </w:r>
    </w:p>
  </w:footnote>
  <w:footnote w:type="continuationSeparator" w:id="0">
    <w:p w14:paraId="79A8C3D5" w14:textId="77777777" w:rsidR="00D0594D" w:rsidRDefault="00D059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2938CB" w:rsidRDefault="002938C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012E24"/>
    <w:multiLevelType w:val="hybridMultilevel"/>
    <w:tmpl w:val="144E64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D811ED"/>
    <w:multiLevelType w:val="hybridMultilevel"/>
    <w:tmpl w:val="AA7CE3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53D9E"/>
    <w:rsid w:val="00056D82"/>
    <w:rsid w:val="00064BBC"/>
    <w:rsid w:val="00092989"/>
    <w:rsid w:val="000A61C7"/>
    <w:rsid w:val="000B4561"/>
    <w:rsid w:val="000D6B1E"/>
    <w:rsid w:val="000F3426"/>
    <w:rsid w:val="001361F6"/>
    <w:rsid w:val="00141E63"/>
    <w:rsid w:val="00144DB0"/>
    <w:rsid w:val="00145C3B"/>
    <w:rsid w:val="00161787"/>
    <w:rsid w:val="001A3AEF"/>
    <w:rsid w:val="001A4395"/>
    <w:rsid w:val="001B5C81"/>
    <w:rsid w:val="001C6C4D"/>
    <w:rsid w:val="001D44E2"/>
    <w:rsid w:val="001F40AB"/>
    <w:rsid w:val="001F788C"/>
    <w:rsid w:val="00205A41"/>
    <w:rsid w:val="002070B5"/>
    <w:rsid w:val="0021109C"/>
    <w:rsid w:val="00262CC1"/>
    <w:rsid w:val="002811AE"/>
    <w:rsid w:val="002938CB"/>
    <w:rsid w:val="002C766F"/>
    <w:rsid w:val="002D03B5"/>
    <w:rsid w:val="002E0E7B"/>
    <w:rsid w:val="002F0800"/>
    <w:rsid w:val="003302FB"/>
    <w:rsid w:val="00342C7C"/>
    <w:rsid w:val="003545D7"/>
    <w:rsid w:val="00372E2A"/>
    <w:rsid w:val="003A0F14"/>
    <w:rsid w:val="003A38A9"/>
    <w:rsid w:val="003A5F73"/>
    <w:rsid w:val="003C08CE"/>
    <w:rsid w:val="003D7579"/>
    <w:rsid w:val="003E4C93"/>
    <w:rsid w:val="0042224C"/>
    <w:rsid w:val="00422812"/>
    <w:rsid w:val="00462243"/>
    <w:rsid w:val="00462B25"/>
    <w:rsid w:val="004675FD"/>
    <w:rsid w:val="00477CB9"/>
    <w:rsid w:val="004A63AD"/>
    <w:rsid w:val="004A7953"/>
    <w:rsid w:val="004C3DE1"/>
    <w:rsid w:val="004E0B0E"/>
    <w:rsid w:val="005029E0"/>
    <w:rsid w:val="00506B42"/>
    <w:rsid w:val="00516AE6"/>
    <w:rsid w:val="0053230C"/>
    <w:rsid w:val="00532567"/>
    <w:rsid w:val="0055760E"/>
    <w:rsid w:val="005A370A"/>
    <w:rsid w:val="005A7990"/>
    <w:rsid w:val="005D36C6"/>
    <w:rsid w:val="005D7047"/>
    <w:rsid w:val="005F1FF0"/>
    <w:rsid w:val="0060178C"/>
    <w:rsid w:val="00621435"/>
    <w:rsid w:val="0066411B"/>
    <w:rsid w:val="00664946"/>
    <w:rsid w:val="006942F3"/>
    <w:rsid w:val="00695496"/>
    <w:rsid w:val="006977AB"/>
    <w:rsid w:val="006B02D9"/>
    <w:rsid w:val="006C1CB9"/>
    <w:rsid w:val="006C3EAD"/>
    <w:rsid w:val="006D5F3A"/>
    <w:rsid w:val="007115EF"/>
    <w:rsid w:val="00737193"/>
    <w:rsid w:val="0074669C"/>
    <w:rsid w:val="00766AE5"/>
    <w:rsid w:val="0078621F"/>
    <w:rsid w:val="007A74AF"/>
    <w:rsid w:val="007B1DD3"/>
    <w:rsid w:val="007C1643"/>
    <w:rsid w:val="007F6F9E"/>
    <w:rsid w:val="008321BF"/>
    <w:rsid w:val="00836F5D"/>
    <w:rsid w:val="00846B10"/>
    <w:rsid w:val="00846BB6"/>
    <w:rsid w:val="0085406A"/>
    <w:rsid w:val="0086475B"/>
    <w:rsid w:val="00882FD3"/>
    <w:rsid w:val="008B79D6"/>
    <w:rsid w:val="008D0111"/>
    <w:rsid w:val="008D288D"/>
    <w:rsid w:val="008F0E9A"/>
    <w:rsid w:val="009009E4"/>
    <w:rsid w:val="00905AB7"/>
    <w:rsid w:val="00906613"/>
    <w:rsid w:val="00927638"/>
    <w:rsid w:val="009462EE"/>
    <w:rsid w:val="00973058"/>
    <w:rsid w:val="00981CEA"/>
    <w:rsid w:val="009929EE"/>
    <w:rsid w:val="009A50D1"/>
    <w:rsid w:val="009B1F0B"/>
    <w:rsid w:val="009E4E99"/>
    <w:rsid w:val="009F1920"/>
    <w:rsid w:val="00A12A8A"/>
    <w:rsid w:val="00A13B75"/>
    <w:rsid w:val="00A2563F"/>
    <w:rsid w:val="00A26F29"/>
    <w:rsid w:val="00A30601"/>
    <w:rsid w:val="00A83DC1"/>
    <w:rsid w:val="00A842F5"/>
    <w:rsid w:val="00A90E36"/>
    <w:rsid w:val="00AF0CEA"/>
    <w:rsid w:val="00B05ADD"/>
    <w:rsid w:val="00B2197B"/>
    <w:rsid w:val="00B304BF"/>
    <w:rsid w:val="00B666A8"/>
    <w:rsid w:val="00BC429E"/>
    <w:rsid w:val="00BD52F2"/>
    <w:rsid w:val="00BD5ADD"/>
    <w:rsid w:val="00BF699F"/>
    <w:rsid w:val="00C25D75"/>
    <w:rsid w:val="00C306F9"/>
    <w:rsid w:val="00C609F5"/>
    <w:rsid w:val="00C64124"/>
    <w:rsid w:val="00C84B92"/>
    <w:rsid w:val="00C870CF"/>
    <w:rsid w:val="00C97E17"/>
    <w:rsid w:val="00CB064B"/>
    <w:rsid w:val="00CF0EB5"/>
    <w:rsid w:val="00D0594D"/>
    <w:rsid w:val="00D06685"/>
    <w:rsid w:val="00D12ED9"/>
    <w:rsid w:val="00D333E8"/>
    <w:rsid w:val="00D34770"/>
    <w:rsid w:val="00D45DEF"/>
    <w:rsid w:val="00D53909"/>
    <w:rsid w:val="00D5401E"/>
    <w:rsid w:val="00D75784"/>
    <w:rsid w:val="00D76BF0"/>
    <w:rsid w:val="00DC723F"/>
    <w:rsid w:val="00DD17BD"/>
    <w:rsid w:val="00E41D20"/>
    <w:rsid w:val="00E52E3B"/>
    <w:rsid w:val="00E6700E"/>
    <w:rsid w:val="00E6741B"/>
    <w:rsid w:val="00EE679E"/>
    <w:rsid w:val="00F11816"/>
    <w:rsid w:val="00F11F67"/>
    <w:rsid w:val="00F26345"/>
    <w:rsid w:val="00F45DDA"/>
    <w:rsid w:val="00F96134"/>
    <w:rsid w:val="00FA64E2"/>
    <w:rsid w:val="00FD7C2D"/>
    <w:rsid w:val="00FE48C1"/>
    <w:rsid w:val="00FF0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4EB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NormalWeb">
    <w:name w:val="Normal (Web)"/>
    <w:basedOn w:val="Normal"/>
    <w:uiPriority w:val="99"/>
    <w:semiHidden/>
    <w:unhideWhenUsed/>
    <w:rsid w:val="00422812"/>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D347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770"/>
    <w:rPr>
      <w:rFonts w:ascii="Segoe UI" w:eastAsiaTheme="minorEastAsia" w:hAnsi="Segoe UI" w:cs="Segoe UI"/>
      <w:sz w:val="18"/>
      <w:szCs w:val="18"/>
      <w:lang w:val="en-GB"/>
    </w:rPr>
  </w:style>
  <w:style w:type="paragraph" w:styleId="ListParagraph">
    <w:name w:val="List Paragraph"/>
    <w:basedOn w:val="Normal"/>
    <w:uiPriority w:val="34"/>
    <w:qFormat/>
    <w:rsid w:val="00D45DEF"/>
    <w:pPr>
      <w:ind w:left="720"/>
      <w:contextualSpacing/>
    </w:pPr>
  </w:style>
  <w:style w:type="paragraph" w:styleId="Footer">
    <w:name w:val="footer"/>
    <w:basedOn w:val="Normal"/>
    <w:link w:val="FooterChar"/>
    <w:uiPriority w:val="99"/>
    <w:unhideWhenUsed/>
    <w:rsid w:val="00064BBC"/>
    <w:pPr>
      <w:tabs>
        <w:tab w:val="center" w:pos="4680"/>
        <w:tab w:val="right" w:pos="9360"/>
      </w:tabs>
      <w:spacing w:after="0"/>
    </w:pPr>
  </w:style>
  <w:style w:type="character" w:customStyle="1" w:styleId="FooterChar">
    <w:name w:val="Footer Char"/>
    <w:basedOn w:val="DefaultParagraphFont"/>
    <w:link w:val="Footer"/>
    <w:uiPriority w:val="99"/>
    <w:rsid w:val="00064BBC"/>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8435">
      <w:bodyDiv w:val="1"/>
      <w:marLeft w:val="0"/>
      <w:marRight w:val="0"/>
      <w:marTop w:val="0"/>
      <w:marBottom w:val="0"/>
      <w:divBdr>
        <w:top w:val="none" w:sz="0" w:space="0" w:color="auto"/>
        <w:left w:val="none" w:sz="0" w:space="0" w:color="auto"/>
        <w:bottom w:val="none" w:sz="0" w:space="0" w:color="auto"/>
        <w:right w:val="none" w:sz="0" w:space="0" w:color="auto"/>
      </w:divBdr>
    </w:div>
    <w:div w:id="424301210">
      <w:bodyDiv w:val="1"/>
      <w:marLeft w:val="0"/>
      <w:marRight w:val="0"/>
      <w:marTop w:val="0"/>
      <w:marBottom w:val="0"/>
      <w:divBdr>
        <w:top w:val="none" w:sz="0" w:space="0" w:color="auto"/>
        <w:left w:val="none" w:sz="0" w:space="0" w:color="auto"/>
        <w:bottom w:val="none" w:sz="0" w:space="0" w:color="auto"/>
        <w:right w:val="none" w:sz="0" w:space="0" w:color="auto"/>
      </w:divBdr>
    </w:div>
    <w:div w:id="596403333">
      <w:bodyDiv w:val="1"/>
      <w:marLeft w:val="0"/>
      <w:marRight w:val="0"/>
      <w:marTop w:val="0"/>
      <w:marBottom w:val="0"/>
      <w:divBdr>
        <w:top w:val="none" w:sz="0" w:space="0" w:color="auto"/>
        <w:left w:val="none" w:sz="0" w:space="0" w:color="auto"/>
        <w:bottom w:val="none" w:sz="0" w:space="0" w:color="auto"/>
        <w:right w:val="none" w:sz="0" w:space="0" w:color="auto"/>
      </w:divBdr>
    </w:div>
    <w:div w:id="785200733">
      <w:bodyDiv w:val="1"/>
      <w:marLeft w:val="0"/>
      <w:marRight w:val="0"/>
      <w:marTop w:val="0"/>
      <w:marBottom w:val="0"/>
      <w:divBdr>
        <w:top w:val="none" w:sz="0" w:space="0" w:color="auto"/>
        <w:left w:val="none" w:sz="0" w:space="0" w:color="auto"/>
        <w:bottom w:val="none" w:sz="0" w:space="0" w:color="auto"/>
        <w:right w:val="none" w:sz="0" w:space="0" w:color="auto"/>
      </w:divBdr>
    </w:div>
    <w:div w:id="1114591770">
      <w:bodyDiv w:val="1"/>
      <w:marLeft w:val="0"/>
      <w:marRight w:val="0"/>
      <w:marTop w:val="0"/>
      <w:marBottom w:val="0"/>
      <w:divBdr>
        <w:top w:val="none" w:sz="0" w:space="0" w:color="auto"/>
        <w:left w:val="none" w:sz="0" w:space="0" w:color="auto"/>
        <w:bottom w:val="none" w:sz="0" w:space="0" w:color="auto"/>
        <w:right w:val="none" w:sz="0" w:space="0" w:color="auto"/>
      </w:divBdr>
    </w:div>
    <w:div w:id="1150094236">
      <w:bodyDiv w:val="1"/>
      <w:marLeft w:val="0"/>
      <w:marRight w:val="0"/>
      <w:marTop w:val="0"/>
      <w:marBottom w:val="0"/>
      <w:divBdr>
        <w:top w:val="none" w:sz="0" w:space="0" w:color="auto"/>
        <w:left w:val="none" w:sz="0" w:space="0" w:color="auto"/>
        <w:bottom w:val="none" w:sz="0" w:space="0" w:color="auto"/>
        <w:right w:val="none" w:sz="0" w:space="0" w:color="auto"/>
      </w:divBdr>
    </w:div>
    <w:div w:id="1175654956">
      <w:bodyDiv w:val="1"/>
      <w:marLeft w:val="0"/>
      <w:marRight w:val="0"/>
      <w:marTop w:val="0"/>
      <w:marBottom w:val="0"/>
      <w:divBdr>
        <w:top w:val="none" w:sz="0" w:space="0" w:color="auto"/>
        <w:left w:val="none" w:sz="0" w:space="0" w:color="auto"/>
        <w:bottom w:val="none" w:sz="0" w:space="0" w:color="auto"/>
        <w:right w:val="none" w:sz="0" w:space="0" w:color="auto"/>
      </w:divBdr>
    </w:div>
    <w:div w:id="1236014111">
      <w:bodyDiv w:val="1"/>
      <w:marLeft w:val="0"/>
      <w:marRight w:val="0"/>
      <w:marTop w:val="0"/>
      <w:marBottom w:val="0"/>
      <w:divBdr>
        <w:top w:val="none" w:sz="0" w:space="0" w:color="auto"/>
        <w:left w:val="none" w:sz="0" w:space="0" w:color="auto"/>
        <w:bottom w:val="none" w:sz="0" w:space="0" w:color="auto"/>
        <w:right w:val="none" w:sz="0" w:space="0" w:color="auto"/>
      </w:divBdr>
    </w:div>
    <w:div w:id="1355766031">
      <w:bodyDiv w:val="1"/>
      <w:marLeft w:val="0"/>
      <w:marRight w:val="0"/>
      <w:marTop w:val="0"/>
      <w:marBottom w:val="0"/>
      <w:divBdr>
        <w:top w:val="none" w:sz="0" w:space="0" w:color="auto"/>
        <w:left w:val="none" w:sz="0" w:space="0" w:color="auto"/>
        <w:bottom w:val="none" w:sz="0" w:space="0" w:color="auto"/>
        <w:right w:val="none" w:sz="0" w:space="0" w:color="auto"/>
      </w:divBdr>
    </w:div>
    <w:div w:id="1548949714">
      <w:bodyDiv w:val="1"/>
      <w:marLeft w:val="0"/>
      <w:marRight w:val="0"/>
      <w:marTop w:val="0"/>
      <w:marBottom w:val="0"/>
      <w:divBdr>
        <w:top w:val="none" w:sz="0" w:space="0" w:color="auto"/>
        <w:left w:val="none" w:sz="0" w:space="0" w:color="auto"/>
        <w:bottom w:val="none" w:sz="0" w:space="0" w:color="auto"/>
        <w:right w:val="none" w:sz="0" w:space="0" w:color="auto"/>
      </w:divBdr>
    </w:div>
    <w:div w:id="174610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2056</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2019-04-12T01:55:00Z</dcterms:created>
  <dcterms:modified xsi:type="dcterms:W3CDTF">2019-04-12T02:25:00Z</dcterms:modified>
</cp:coreProperties>
</file>