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C2D1D" w14:textId="2571C16A" w:rsidR="006E4F48" w:rsidRPr="00F45235" w:rsidRDefault="006E4F48" w:rsidP="006E4F48">
      <w:pPr>
        <w:pStyle w:val="CRCoverPage"/>
        <w:tabs>
          <w:tab w:val="right" w:pos="9639"/>
        </w:tabs>
        <w:spacing w:after="0"/>
        <w:rPr>
          <w:rFonts w:eastAsia="等线"/>
          <w:b/>
          <w:i/>
          <w:noProof/>
          <w:sz w:val="28"/>
          <w:lang w:eastAsia="zh-CN"/>
        </w:rPr>
      </w:pPr>
      <w:r>
        <w:rPr>
          <w:b/>
          <w:noProof/>
          <w:sz w:val="24"/>
        </w:rPr>
        <w:t>3GPP TSG-RAN1 Meeting #9</w:t>
      </w:r>
      <w:r>
        <w:rPr>
          <w:rFonts w:hint="eastAsia"/>
          <w:b/>
          <w:noProof/>
          <w:sz w:val="24"/>
          <w:lang w:eastAsia="zh-CN"/>
        </w:rPr>
        <w:t>6</w:t>
      </w:r>
      <w:r w:rsidR="001D3E51">
        <w:rPr>
          <w:b/>
          <w:noProof/>
          <w:sz w:val="24"/>
          <w:lang w:eastAsia="zh-CN"/>
        </w:rPr>
        <w:t>bis</w:t>
      </w:r>
      <w:r>
        <w:rPr>
          <w:b/>
          <w:i/>
          <w:noProof/>
          <w:sz w:val="24"/>
        </w:rPr>
        <w:t xml:space="preserve"> </w:t>
      </w:r>
      <w:r>
        <w:rPr>
          <w:b/>
          <w:i/>
          <w:noProof/>
          <w:sz w:val="28"/>
        </w:rPr>
        <w:tab/>
      </w:r>
      <w:r w:rsidRPr="00B32353">
        <w:rPr>
          <w:b/>
          <w:i/>
          <w:noProof/>
          <w:sz w:val="28"/>
        </w:rPr>
        <w:t>R1-</w:t>
      </w:r>
      <w:r w:rsidR="003E5BD3" w:rsidRPr="003E5BD3">
        <w:rPr>
          <w:b/>
          <w:i/>
          <w:noProof/>
          <w:sz w:val="28"/>
        </w:rPr>
        <w:t>1905873</w:t>
      </w:r>
    </w:p>
    <w:p w14:paraId="203B8EC0" w14:textId="77777777" w:rsidR="006E4F48" w:rsidRDefault="001D3E51" w:rsidP="006E4F48">
      <w:pPr>
        <w:pStyle w:val="CRCoverPage"/>
        <w:outlineLvl w:val="0"/>
        <w:rPr>
          <w:b/>
          <w:noProof/>
          <w:sz w:val="24"/>
          <w:lang w:eastAsia="zh-CN"/>
        </w:rPr>
      </w:pPr>
      <w:r>
        <w:rPr>
          <w:rFonts w:hint="eastAsia"/>
          <w:b/>
          <w:noProof/>
          <w:sz w:val="24"/>
          <w:lang w:eastAsia="zh-CN"/>
        </w:rPr>
        <w:t>Xi</w:t>
      </w:r>
      <w:r>
        <w:rPr>
          <w:b/>
          <w:noProof/>
          <w:sz w:val="24"/>
          <w:lang w:eastAsia="zh-CN"/>
        </w:rPr>
        <w:t>’an</w:t>
      </w:r>
      <w:r w:rsidR="006E4F48">
        <w:rPr>
          <w:b/>
          <w:noProof/>
          <w:sz w:val="24"/>
        </w:rPr>
        <w:t xml:space="preserve">, </w:t>
      </w:r>
      <w:r>
        <w:rPr>
          <w:rFonts w:hint="eastAsia"/>
          <w:b/>
          <w:noProof/>
          <w:sz w:val="24"/>
          <w:lang w:eastAsia="zh-CN"/>
        </w:rPr>
        <w:t>China</w:t>
      </w:r>
      <w:r w:rsidR="006E4F48">
        <w:rPr>
          <w:b/>
          <w:noProof/>
          <w:sz w:val="24"/>
        </w:rPr>
        <w:t xml:space="preserve">, </w:t>
      </w:r>
      <w:r>
        <w:rPr>
          <w:b/>
          <w:noProof/>
          <w:sz w:val="24"/>
          <w:lang w:eastAsia="zh-CN"/>
        </w:rPr>
        <w:t>April</w:t>
      </w:r>
      <w:r w:rsidR="006E4F48" w:rsidRPr="00CC6E66">
        <w:rPr>
          <w:b/>
          <w:noProof/>
          <w:sz w:val="24"/>
          <w:lang w:eastAsia="zh-CN"/>
        </w:rPr>
        <w:t xml:space="preserve"> </w:t>
      </w:r>
      <w:r>
        <w:rPr>
          <w:rFonts w:hint="eastAsia"/>
          <w:b/>
          <w:noProof/>
          <w:sz w:val="24"/>
          <w:lang w:eastAsia="zh-CN"/>
        </w:rPr>
        <w:t>8</w:t>
      </w:r>
      <w:r w:rsidR="006E4F48">
        <w:rPr>
          <w:b/>
          <w:noProof/>
          <w:sz w:val="24"/>
        </w:rPr>
        <w:t xml:space="preserve"> – </w:t>
      </w:r>
      <w:r>
        <w:rPr>
          <w:rFonts w:hint="eastAsia"/>
          <w:b/>
          <w:noProof/>
          <w:sz w:val="24"/>
          <w:lang w:eastAsia="zh-CN"/>
        </w:rPr>
        <w:t>April</w:t>
      </w:r>
      <w:r w:rsidR="006E4F48">
        <w:rPr>
          <w:rFonts w:hint="eastAsia"/>
          <w:b/>
          <w:noProof/>
          <w:sz w:val="24"/>
          <w:lang w:eastAsia="zh-CN"/>
        </w:rPr>
        <w:t xml:space="preserve"> </w:t>
      </w:r>
      <w:r w:rsidR="006E4F48">
        <w:rPr>
          <w:b/>
          <w:noProof/>
          <w:sz w:val="24"/>
        </w:rPr>
        <w:t>1</w:t>
      </w:r>
      <w:r>
        <w:rPr>
          <w:b/>
          <w:noProof/>
          <w:sz w:val="24"/>
        </w:rPr>
        <w:t>2</w:t>
      </w:r>
      <w:r w:rsidR="006E4F48">
        <w:rPr>
          <w:b/>
          <w:noProof/>
          <w:sz w:val="24"/>
        </w:rPr>
        <w:t>, 201</w:t>
      </w:r>
      <w:r w:rsidR="006E4F48">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E4F48" w14:paraId="597B7854" w14:textId="77777777" w:rsidTr="000F6F5E">
        <w:tc>
          <w:tcPr>
            <w:tcW w:w="9641" w:type="dxa"/>
            <w:gridSpan w:val="9"/>
            <w:tcBorders>
              <w:top w:val="single" w:sz="4" w:space="0" w:color="auto"/>
              <w:left w:val="single" w:sz="4" w:space="0" w:color="auto"/>
              <w:right w:val="single" w:sz="4" w:space="0" w:color="auto"/>
            </w:tcBorders>
          </w:tcPr>
          <w:p w14:paraId="27E00DBB" w14:textId="77777777" w:rsidR="006E4F48" w:rsidRDefault="006E4F48" w:rsidP="000F6F5E">
            <w:pPr>
              <w:pStyle w:val="CRCoverPage"/>
              <w:spacing w:after="0"/>
              <w:jc w:val="right"/>
              <w:rPr>
                <w:i/>
                <w:noProof/>
              </w:rPr>
            </w:pPr>
            <w:r>
              <w:rPr>
                <w:i/>
                <w:noProof/>
                <w:sz w:val="14"/>
              </w:rPr>
              <w:t>CR-Form-v11.2</w:t>
            </w:r>
          </w:p>
        </w:tc>
      </w:tr>
      <w:tr w:rsidR="006E4F48" w14:paraId="2C4A93AE" w14:textId="77777777" w:rsidTr="000F6F5E">
        <w:tc>
          <w:tcPr>
            <w:tcW w:w="9641" w:type="dxa"/>
            <w:gridSpan w:val="9"/>
            <w:tcBorders>
              <w:left w:val="single" w:sz="4" w:space="0" w:color="auto"/>
              <w:right w:val="single" w:sz="4" w:space="0" w:color="auto"/>
            </w:tcBorders>
          </w:tcPr>
          <w:p w14:paraId="70C40D99" w14:textId="77777777" w:rsidR="006E4F48" w:rsidRDefault="00912BAE" w:rsidP="000F6F5E">
            <w:pPr>
              <w:pStyle w:val="CRCoverPage"/>
              <w:spacing w:after="0"/>
              <w:jc w:val="center"/>
              <w:rPr>
                <w:noProof/>
              </w:rPr>
            </w:pPr>
            <w:r w:rsidRPr="0041162A">
              <w:rPr>
                <w:b/>
                <w:noProof/>
                <w:color w:val="FF0000"/>
                <w:sz w:val="32"/>
              </w:rPr>
              <w:t>DRAFT</w:t>
            </w:r>
            <w:r>
              <w:rPr>
                <w:b/>
                <w:noProof/>
                <w:sz w:val="32"/>
              </w:rPr>
              <w:t xml:space="preserve"> </w:t>
            </w:r>
            <w:r w:rsidR="006E4F48">
              <w:rPr>
                <w:b/>
                <w:noProof/>
                <w:sz w:val="32"/>
              </w:rPr>
              <w:t>CHANGE REQUEST</w:t>
            </w:r>
            <w:bookmarkStart w:id="0" w:name="_GoBack"/>
            <w:bookmarkEnd w:id="0"/>
          </w:p>
        </w:tc>
      </w:tr>
      <w:tr w:rsidR="006E4F48" w14:paraId="3E676B92" w14:textId="77777777" w:rsidTr="000F6F5E">
        <w:tc>
          <w:tcPr>
            <w:tcW w:w="9641" w:type="dxa"/>
            <w:gridSpan w:val="9"/>
            <w:tcBorders>
              <w:left w:val="single" w:sz="4" w:space="0" w:color="auto"/>
              <w:right w:val="single" w:sz="4" w:space="0" w:color="auto"/>
            </w:tcBorders>
          </w:tcPr>
          <w:p w14:paraId="44103FAB" w14:textId="77777777" w:rsidR="006E4F48" w:rsidRDefault="006E4F48" w:rsidP="000F6F5E">
            <w:pPr>
              <w:pStyle w:val="CRCoverPage"/>
              <w:spacing w:after="0"/>
              <w:rPr>
                <w:noProof/>
                <w:sz w:val="8"/>
                <w:szCs w:val="8"/>
              </w:rPr>
            </w:pPr>
          </w:p>
        </w:tc>
      </w:tr>
      <w:tr w:rsidR="006E4F48" w14:paraId="0B3F3FC0" w14:textId="77777777" w:rsidTr="000F6F5E">
        <w:tc>
          <w:tcPr>
            <w:tcW w:w="142" w:type="dxa"/>
            <w:tcBorders>
              <w:left w:val="single" w:sz="4" w:space="0" w:color="auto"/>
            </w:tcBorders>
          </w:tcPr>
          <w:p w14:paraId="2096A1D3" w14:textId="77777777" w:rsidR="006E4F48" w:rsidRDefault="006E4F48" w:rsidP="000F6F5E">
            <w:pPr>
              <w:pStyle w:val="CRCoverPage"/>
              <w:spacing w:after="0"/>
              <w:jc w:val="right"/>
              <w:rPr>
                <w:noProof/>
              </w:rPr>
            </w:pPr>
          </w:p>
        </w:tc>
        <w:tc>
          <w:tcPr>
            <w:tcW w:w="2126" w:type="dxa"/>
            <w:shd w:val="pct30" w:color="FFFF00" w:fill="auto"/>
          </w:tcPr>
          <w:p w14:paraId="4DCAD0B3" w14:textId="77777777" w:rsidR="006E4F48" w:rsidRPr="00F45235" w:rsidRDefault="006E4F48" w:rsidP="000F6F5E">
            <w:pPr>
              <w:pStyle w:val="CRCoverPage"/>
              <w:spacing w:after="0"/>
              <w:rPr>
                <w:rFonts w:eastAsia="等线"/>
                <w:b/>
                <w:noProof/>
                <w:sz w:val="28"/>
                <w:lang w:eastAsia="zh-CN"/>
              </w:rPr>
            </w:pPr>
            <w:r>
              <w:rPr>
                <w:b/>
                <w:noProof/>
                <w:sz w:val="28"/>
              </w:rPr>
              <w:t>38.21</w:t>
            </w:r>
            <w:r w:rsidR="00F45235">
              <w:rPr>
                <w:rFonts w:eastAsia="等线" w:hint="eastAsia"/>
                <w:b/>
                <w:noProof/>
                <w:sz w:val="28"/>
                <w:lang w:eastAsia="zh-CN"/>
              </w:rPr>
              <w:t>3</w:t>
            </w:r>
          </w:p>
        </w:tc>
        <w:tc>
          <w:tcPr>
            <w:tcW w:w="709" w:type="dxa"/>
          </w:tcPr>
          <w:p w14:paraId="78B553F1" w14:textId="77777777" w:rsidR="006E4F48" w:rsidRDefault="006E4F48" w:rsidP="000F6F5E">
            <w:pPr>
              <w:pStyle w:val="CRCoverPage"/>
              <w:spacing w:after="0"/>
              <w:jc w:val="center"/>
              <w:rPr>
                <w:noProof/>
              </w:rPr>
            </w:pPr>
            <w:r>
              <w:rPr>
                <w:b/>
                <w:noProof/>
                <w:sz w:val="28"/>
              </w:rPr>
              <w:t>CR</w:t>
            </w:r>
          </w:p>
        </w:tc>
        <w:tc>
          <w:tcPr>
            <w:tcW w:w="1276" w:type="dxa"/>
            <w:shd w:val="pct30" w:color="FFFF00" w:fill="auto"/>
          </w:tcPr>
          <w:p w14:paraId="5F623A7D" w14:textId="77777777" w:rsidR="006E4F48" w:rsidRDefault="00912BAE" w:rsidP="000F6F5E">
            <w:pPr>
              <w:pStyle w:val="CRCoverPage"/>
              <w:spacing w:after="0"/>
              <w:rPr>
                <w:noProof/>
              </w:rPr>
            </w:pPr>
            <w:r>
              <w:rPr>
                <w:b/>
                <w:noProof/>
                <w:sz w:val="28"/>
              </w:rPr>
              <w:t>CRNum</w:t>
            </w:r>
          </w:p>
        </w:tc>
        <w:tc>
          <w:tcPr>
            <w:tcW w:w="709" w:type="dxa"/>
          </w:tcPr>
          <w:p w14:paraId="566AA3A7" w14:textId="77777777" w:rsidR="006E4F48" w:rsidRDefault="006E4F48" w:rsidP="000F6F5E">
            <w:pPr>
              <w:pStyle w:val="CRCoverPage"/>
              <w:tabs>
                <w:tab w:val="right" w:pos="625"/>
              </w:tabs>
              <w:spacing w:after="0"/>
              <w:jc w:val="center"/>
              <w:rPr>
                <w:noProof/>
              </w:rPr>
            </w:pPr>
            <w:r>
              <w:rPr>
                <w:b/>
                <w:bCs/>
                <w:noProof/>
                <w:sz w:val="28"/>
              </w:rPr>
              <w:t>rev</w:t>
            </w:r>
          </w:p>
        </w:tc>
        <w:tc>
          <w:tcPr>
            <w:tcW w:w="425" w:type="dxa"/>
            <w:shd w:val="pct30" w:color="FFFF00" w:fill="auto"/>
          </w:tcPr>
          <w:p w14:paraId="54151A21" w14:textId="77777777" w:rsidR="006E4F48" w:rsidRDefault="006E4F48" w:rsidP="000F6F5E">
            <w:pPr>
              <w:pStyle w:val="CRCoverPage"/>
              <w:spacing w:after="0"/>
              <w:jc w:val="center"/>
              <w:rPr>
                <w:b/>
                <w:noProof/>
              </w:rPr>
            </w:pPr>
            <w:r>
              <w:rPr>
                <w:b/>
                <w:noProof/>
                <w:sz w:val="32"/>
              </w:rPr>
              <w:t>-</w:t>
            </w:r>
          </w:p>
        </w:tc>
        <w:tc>
          <w:tcPr>
            <w:tcW w:w="2693" w:type="dxa"/>
          </w:tcPr>
          <w:p w14:paraId="4898435F" w14:textId="77777777" w:rsidR="006E4F48" w:rsidRDefault="006E4F48" w:rsidP="000F6F5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45D761F" w14:textId="77777777" w:rsidR="006E4F48" w:rsidRDefault="006E4F48" w:rsidP="000F6F5E">
            <w:pPr>
              <w:pStyle w:val="CRCoverPage"/>
              <w:spacing w:after="0"/>
              <w:jc w:val="center"/>
              <w:rPr>
                <w:noProof/>
              </w:rPr>
            </w:pPr>
            <w:r>
              <w:rPr>
                <w:b/>
                <w:noProof/>
                <w:sz w:val="32"/>
              </w:rPr>
              <w:t>15.</w:t>
            </w:r>
            <w:r w:rsidR="00912BAE">
              <w:rPr>
                <w:rFonts w:hint="eastAsia"/>
                <w:b/>
                <w:noProof/>
                <w:sz w:val="32"/>
                <w:lang w:eastAsia="zh-CN"/>
              </w:rPr>
              <w:t>5</w:t>
            </w:r>
            <w:r>
              <w:rPr>
                <w:b/>
                <w:noProof/>
                <w:sz w:val="32"/>
              </w:rPr>
              <w:t>.0</w:t>
            </w:r>
          </w:p>
        </w:tc>
        <w:tc>
          <w:tcPr>
            <w:tcW w:w="143" w:type="dxa"/>
            <w:tcBorders>
              <w:right w:val="single" w:sz="4" w:space="0" w:color="auto"/>
            </w:tcBorders>
          </w:tcPr>
          <w:p w14:paraId="6089383C" w14:textId="77777777" w:rsidR="006E4F48" w:rsidRDefault="006E4F48" w:rsidP="000F6F5E">
            <w:pPr>
              <w:pStyle w:val="CRCoverPage"/>
              <w:spacing w:after="0"/>
              <w:rPr>
                <w:noProof/>
              </w:rPr>
            </w:pPr>
          </w:p>
        </w:tc>
      </w:tr>
      <w:tr w:rsidR="006E4F48" w14:paraId="275C3959" w14:textId="77777777" w:rsidTr="000F6F5E">
        <w:tc>
          <w:tcPr>
            <w:tcW w:w="9641" w:type="dxa"/>
            <w:gridSpan w:val="9"/>
            <w:tcBorders>
              <w:left w:val="single" w:sz="4" w:space="0" w:color="auto"/>
              <w:right w:val="single" w:sz="4" w:space="0" w:color="auto"/>
            </w:tcBorders>
          </w:tcPr>
          <w:p w14:paraId="147D5616" w14:textId="77777777" w:rsidR="006E4F48" w:rsidRDefault="006E4F48" w:rsidP="000F6F5E">
            <w:pPr>
              <w:pStyle w:val="CRCoverPage"/>
              <w:spacing w:after="0"/>
              <w:rPr>
                <w:noProof/>
              </w:rPr>
            </w:pPr>
          </w:p>
        </w:tc>
      </w:tr>
      <w:tr w:rsidR="006E4F48" w14:paraId="5A09A81B" w14:textId="77777777" w:rsidTr="000F6F5E">
        <w:tc>
          <w:tcPr>
            <w:tcW w:w="9641" w:type="dxa"/>
            <w:gridSpan w:val="9"/>
            <w:tcBorders>
              <w:top w:val="single" w:sz="4" w:space="0" w:color="auto"/>
            </w:tcBorders>
          </w:tcPr>
          <w:p w14:paraId="1810DD62" w14:textId="77777777" w:rsidR="006E4F48" w:rsidRPr="00F25D98" w:rsidRDefault="006E4F48" w:rsidP="000F6F5E">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6E4F48" w14:paraId="1DCF8060" w14:textId="77777777" w:rsidTr="000F6F5E">
        <w:tc>
          <w:tcPr>
            <w:tcW w:w="9641" w:type="dxa"/>
            <w:gridSpan w:val="9"/>
          </w:tcPr>
          <w:p w14:paraId="3F82F3CB" w14:textId="77777777" w:rsidR="006E4F48" w:rsidRDefault="006E4F48" w:rsidP="000F6F5E">
            <w:pPr>
              <w:pStyle w:val="CRCoverPage"/>
              <w:spacing w:after="0"/>
              <w:rPr>
                <w:noProof/>
                <w:sz w:val="8"/>
                <w:szCs w:val="8"/>
              </w:rPr>
            </w:pPr>
          </w:p>
        </w:tc>
      </w:tr>
    </w:tbl>
    <w:p w14:paraId="3C7C9D3F" w14:textId="77777777" w:rsidR="006E4F48" w:rsidRDefault="006E4F48" w:rsidP="006E4F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4F48" w14:paraId="30E65F42" w14:textId="77777777" w:rsidTr="000F6F5E">
        <w:tc>
          <w:tcPr>
            <w:tcW w:w="2835" w:type="dxa"/>
          </w:tcPr>
          <w:p w14:paraId="13A94079" w14:textId="77777777" w:rsidR="006E4F48" w:rsidRDefault="006E4F48" w:rsidP="000F6F5E">
            <w:pPr>
              <w:pStyle w:val="CRCoverPage"/>
              <w:tabs>
                <w:tab w:val="right" w:pos="2751"/>
              </w:tabs>
              <w:spacing w:after="0"/>
              <w:rPr>
                <w:b/>
                <w:i/>
                <w:noProof/>
              </w:rPr>
            </w:pPr>
            <w:r>
              <w:rPr>
                <w:b/>
                <w:i/>
                <w:noProof/>
              </w:rPr>
              <w:t>Proposed change affects:</w:t>
            </w:r>
          </w:p>
        </w:tc>
        <w:tc>
          <w:tcPr>
            <w:tcW w:w="1418" w:type="dxa"/>
          </w:tcPr>
          <w:p w14:paraId="5F1B197A" w14:textId="77777777" w:rsidR="006E4F48" w:rsidRDefault="006E4F48" w:rsidP="000F6F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D4E04" w14:textId="77777777" w:rsidR="006E4F48" w:rsidRDefault="006E4F48" w:rsidP="000F6F5E">
            <w:pPr>
              <w:pStyle w:val="CRCoverPage"/>
              <w:spacing w:after="0"/>
              <w:jc w:val="center"/>
              <w:rPr>
                <w:b/>
                <w:caps/>
                <w:noProof/>
              </w:rPr>
            </w:pPr>
          </w:p>
        </w:tc>
        <w:tc>
          <w:tcPr>
            <w:tcW w:w="709" w:type="dxa"/>
            <w:tcBorders>
              <w:left w:val="single" w:sz="4" w:space="0" w:color="auto"/>
            </w:tcBorders>
          </w:tcPr>
          <w:p w14:paraId="6C96AA1F" w14:textId="77777777" w:rsidR="006E4F48" w:rsidRDefault="006E4F48" w:rsidP="000F6F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949B7" w14:textId="77777777" w:rsidR="006E4F48" w:rsidRDefault="006E4F48" w:rsidP="000F6F5E">
            <w:pPr>
              <w:pStyle w:val="CRCoverPage"/>
              <w:spacing w:after="0"/>
              <w:jc w:val="center"/>
              <w:rPr>
                <w:b/>
                <w:caps/>
                <w:noProof/>
              </w:rPr>
            </w:pPr>
            <w:r>
              <w:rPr>
                <w:b/>
                <w:caps/>
                <w:noProof/>
              </w:rPr>
              <w:t>X</w:t>
            </w:r>
          </w:p>
        </w:tc>
        <w:tc>
          <w:tcPr>
            <w:tcW w:w="2126" w:type="dxa"/>
          </w:tcPr>
          <w:p w14:paraId="5E5DE565" w14:textId="77777777" w:rsidR="006E4F48" w:rsidRDefault="006E4F48" w:rsidP="000F6F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62D88" w14:textId="77777777" w:rsidR="006E4F48" w:rsidRDefault="006E4F48" w:rsidP="000F6F5E">
            <w:pPr>
              <w:pStyle w:val="CRCoverPage"/>
              <w:spacing w:after="0"/>
              <w:jc w:val="center"/>
              <w:rPr>
                <w:b/>
                <w:caps/>
                <w:noProof/>
              </w:rPr>
            </w:pPr>
            <w:r>
              <w:rPr>
                <w:b/>
                <w:caps/>
                <w:noProof/>
              </w:rPr>
              <w:t>X</w:t>
            </w:r>
          </w:p>
        </w:tc>
        <w:tc>
          <w:tcPr>
            <w:tcW w:w="1418" w:type="dxa"/>
            <w:tcBorders>
              <w:left w:val="nil"/>
            </w:tcBorders>
          </w:tcPr>
          <w:p w14:paraId="607D8C14" w14:textId="77777777" w:rsidR="006E4F48" w:rsidRDefault="006E4F48" w:rsidP="000F6F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73B4A8" w14:textId="77777777" w:rsidR="006E4F48" w:rsidRDefault="006E4F48" w:rsidP="000F6F5E">
            <w:pPr>
              <w:pStyle w:val="CRCoverPage"/>
              <w:spacing w:after="0"/>
              <w:jc w:val="center"/>
              <w:rPr>
                <w:b/>
                <w:bCs/>
                <w:caps/>
                <w:noProof/>
              </w:rPr>
            </w:pPr>
          </w:p>
        </w:tc>
      </w:tr>
    </w:tbl>
    <w:p w14:paraId="10E132BB" w14:textId="77777777" w:rsidR="006E4F48" w:rsidRDefault="006E4F48" w:rsidP="006E4F4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E4F48" w14:paraId="58C3FA87" w14:textId="77777777" w:rsidTr="000F6F5E">
        <w:tc>
          <w:tcPr>
            <w:tcW w:w="9641" w:type="dxa"/>
            <w:gridSpan w:val="11"/>
          </w:tcPr>
          <w:p w14:paraId="2A63FBEA" w14:textId="77777777" w:rsidR="006E4F48" w:rsidRDefault="006E4F48" w:rsidP="000F6F5E">
            <w:pPr>
              <w:pStyle w:val="CRCoverPage"/>
              <w:spacing w:after="0"/>
              <w:rPr>
                <w:noProof/>
                <w:sz w:val="8"/>
                <w:szCs w:val="8"/>
              </w:rPr>
            </w:pPr>
          </w:p>
        </w:tc>
      </w:tr>
      <w:tr w:rsidR="006E4F48" w14:paraId="5D735028" w14:textId="77777777" w:rsidTr="000F6F5E">
        <w:tc>
          <w:tcPr>
            <w:tcW w:w="1843" w:type="dxa"/>
            <w:tcBorders>
              <w:top w:val="single" w:sz="4" w:space="0" w:color="auto"/>
              <w:left w:val="single" w:sz="4" w:space="0" w:color="auto"/>
            </w:tcBorders>
          </w:tcPr>
          <w:p w14:paraId="716EE18F" w14:textId="77777777" w:rsidR="006E4F48" w:rsidRDefault="006E4F48" w:rsidP="000F6F5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5D026F5" w14:textId="546BDFEB" w:rsidR="006E4F48" w:rsidRDefault="00BA4177" w:rsidP="00F45235">
            <w:pPr>
              <w:pStyle w:val="CRCoverPage"/>
              <w:spacing w:after="0"/>
              <w:ind w:left="100"/>
              <w:rPr>
                <w:noProof/>
                <w:lang w:eastAsia="zh-CN"/>
              </w:rPr>
            </w:pPr>
            <w:r>
              <w:rPr>
                <w:noProof/>
                <w:lang w:eastAsia="zh-CN"/>
              </w:rPr>
              <w:t xml:space="preserve">[Draft] </w:t>
            </w:r>
            <w:r w:rsidR="00F45235" w:rsidRPr="00F45235">
              <w:rPr>
                <w:noProof/>
                <w:lang w:eastAsia="zh-CN"/>
              </w:rPr>
              <w:t>Clarification of reference to PDSCH processing capability 1 in TS 38.213</w:t>
            </w:r>
          </w:p>
        </w:tc>
      </w:tr>
      <w:tr w:rsidR="006E4F48" w14:paraId="11216E14" w14:textId="77777777" w:rsidTr="000F6F5E">
        <w:tc>
          <w:tcPr>
            <w:tcW w:w="1843" w:type="dxa"/>
            <w:tcBorders>
              <w:left w:val="single" w:sz="4" w:space="0" w:color="auto"/>
            </w:tcBorders>
          </w:tcPr>
          <w:p w14:paraId="2BD6EF7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6FAE69E5" w14:textId="77777777" w:rsidR="006E4F48" w:rsidRDefault="006E4F48" w:rsidP="000F6F5E">
            <w:pPr>
              <w:pStyle w:val="CRCoverPage"/>
              <w:spacing w:after="0"/>
              <w:rPr>
                <w:noProof/>
                <w:sz w:val="8"/>
                <w:szCs w:val="8"/>
              </w:rPr>
            </w:pPr>
          </w:p>
        </w:tc>
      </w:tr>
      <w:tr w:rsidR="006E4F48" w14:paraId="337BAD11" w14:textId="77777777" w:rsidTr="000F6F5E">
        <w:tc>
          <w:tcPr>
            <w:tcW w:w="1843" w:type="dxa"/>
            <w:tcBorders>
              <w:left w:val="single" w:sz="4" w:space="0" w:color="auto"/>
            </w:tcBorders>
          </w:tcPr>
          <w:p w14:paraId="4A88C0B8" w14:textId="77777777" w:rsidR="006E4F48" w:rsidRDefault="006E4F48" w:rsidP="000F6F5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6294F" w14:textId="77777777" w:rsidR="006E4F48" w:rsidRDefault="006E4F48" w:rsidP="000F6F5E">
            <w:pPr>
              <w:pStyle w:val="CRCoverPage"/>
              <w:spacing w:after="0"/>
              <w:ind w:left="100"/>
              <w:rPr>
                <w:noProof/>
                <w:lang w:eastAsia="zh-CN"/>
              </w:rPr>
            </w:pPr>
            <w:r>
              <w:rPr>
                <w:rFonts w:hint="eastAsia"/>
                <w:noProof/>
                <w:lang w:eastAsia="zh-CN"/>
              </w:rPr>
              <w:t>Sharp</w:t>
            </w:r>
          </w:p>
        </w:tc>
      </w:tr>
      <w:tr w:rsidR="006E4F48" w14:paraId="1709C0DC" w14:textId="77777777" w:rsidTr="000F6F5E">
        <w:tc>
          <w:tcPr>
            <w:tcW w:w="1843" w:type="dxa"/>
            <w:tcBorders>
              <w:left w:val="single" w:sz="4" w:space="0" w:color="auto"/>
            </w:tcBorders>
          </w:tcPr>
          <w:p w14:paraId="2AAB3846" w14:textId="77777777" w:rsidR="006E4F48" w:rsidRDefault="006E4F48" w:rsidP="000F6F5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59A99C5" w14:textId="77777777" w:rsidR="006E4F48" w:rsidRDefault="006E4F48" w:rsidP="000F6F5E">
            <w:pPr>
              <w:pStyle w:val="CRCoverPage"/>
              <w:spacing w:after="0"/>
              <w:ind w:left="100"/>
              <w:rPr>
                <w:noProof/>
              </w:rPr>
            </w:pPr>
          </w:p>
        </w:tc>
      </w:tr>
      <w:tr w:rsidR="006E4F48" w14:paraId="04F0B635" w14:textId="77777777" w:rsidTr="000F6F5E">
        <w:tc>
          <w:tcPr>
            <w:tcW w:w="1843" w:type="dxa"/>
            <w:tcBorders>
              <w:left w:val="single" w:sz="4" w:space="0" w:color="auto"/>
            </w:tcBorders>
          </w:tcPr>
          <w:p w14:paraId="6C38646D" w14:textId="77777777" w:rsidR="006E4F48" w:rsidRDefault="006E4F48" w:rsidP="000F6F5E">
            <w:pPr>
              <w:pStyle w:val="CRCoverPage"/>
              <w:spacing w:after="0"/>
              <w:rPr>
                <w:b/>
                <w:i/>
                <w:noProof/>
                <w:sz w:val="8"/>
                <w:szCs w:val="8"/>
              </w:rPr>
            </w:pPr>
          </w:p>
        </w:tc>
        <w:tc>
          <w:tcPr>
            <w:tcW w:w="7798" w:type="dxa"/>
            <w:gridSpan w:val="10"/>
            <w:tcBorders>
              <w:right w:val="single" w:sz="4" w:space="0" w:color="auto"/>
            </w:tcBorders>
          </w:tcPr>
          <w:p w14:paraId="4A71A5C1" w14:textId="77777777" w:rsidR="006E4F48" w:rsidRDefault="006E4F48" w:rsidP="000F6F5E">
            <w:pPr>
              <w:pStyle w:val="CRCoverPage"/>
              <w:spacing w:after="0"/>
              <w:rPr>
                <w:noProof/>
                <w:sz w:val="8"/>
                <w:szCs w:val="8"/>
              </w:rPr>
            </w:pPr>
          </w:p>
        </w:tc>
      </w:tr>
      <w:tr w:rsidR="006E4F48" w14:paraId="69EFA487" w14:textId="77777777" w:rsidTr="000F6F5E">
        <w:tc>
          <w:tcPr>
            <w:tcW w:w="1843" w:type="dxa"/>
            <w:tcBorders>
              <w:left w:val="single" w:sz="4" w:space="0" w:color="auto"/>
            </w:tcBorders>
          </w:tcPr>
          <w:p w14:paraId="218AC19C" w14:textId="77777777" w:rsidR="006E4F48" w:rsidRDefault="006E4F48" w:rsidP="000F6F5E">
            <w:pPr>
              <w:pStyle w:val="CRCoverPage"/>
              <w:tabs>
                <w:tab w:val="right" w:pos="1759"/>
              </w:tabs>
              <w:spacing w:after="0"/>
              <w:rPr>
                <w:b/>
                <w:i/>
                <w:noProof/>
              </w:rPr>
            </w:pPr>
            <w:r>
              <w:rPr>
                <w:b/>
                <w:i/>
                <w:noProof/>
              </w:rPr>
              <w:t>Work item code:</w:t>
            </w:r>
          </w:p>
        </w:tc>
        <w:tc>
          <w:tcPr>
            <w:tcW w:w="3260" w:type="dxa"/>
            <w:gridSpan w:val="5"/>
            <w:shd w:val="pct30" w:color="FFFF00" w:fill="auto"/>
          </w:tcPr>
          <w:p w14:paraId="6332338B" w14:textId="77777777" w:rsidR="006E4F48" w:rsidRPr="0041162A" w:rsidRDefault="006E4F48" w:rsidP="000F6F5E">
            <w:pPr>
              <w:spacing w:after="0"/>
              <w:ind w:left="100"/>
              <w:rPr>
                <w:rFonts w:ascii="Arial" w:hAnsi="Arial"/>
                <w:noProof/>
              </w:rPr>
            </w:pPr>
            <w:r>
              <w:rPr>
                <w:rFonts w:ascii="Arial" w:hAnsi="Arial"/>
                <w:noProof/>
              </w:rPr>
              <w:t>NR_newRAT-Core</w:t>
            </w:r>
          </w:p>
        </w:tc>
        <w:tc>
          <w:tcPr>
            <w:tcW w:w="994" w:type="dxa"/>
            <w:gridSpan w:val="2"/>
            <w:tcBorders>
              <w:left w:val="nil"/>
            </w:tcBorders>
          </w:tcPr>
          <w:p w14:paraId="17F04C57" w14:textId="77777777" w:rsidR="006E4F48" w:rsidRDefault="006E4F48" w:rsidP="000F6F5E">
            <w:pPr>
              <w:pStyle w:val="CRCoverPage"/>
              <w:spacing w:after="0"/>
              <w:ind w:right="100"/>
              <w:rPr>
                <w:noProof/>
              </w:rPr>
            </w:pPr>
          </w:p>
        </w:tc>
        <w:tc>
          <w:tcPr>
            <w:tcW w:w="1417" w:type="dxa"/>
            <w:gridSpan w:val="2"/>
            <w:tcBorders>
              <w:left w:val="nil"/>
            </w:tcBorders>
          </w:tcPr>
          <w:p w14:paraId="78AD6E35" w14:textId="77777777" w:rsidR="006E4F48" w:rsidRDefault="006E4F48" w:rsidP="000F6F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69E7D5" w14:textId="77777777" w:rsidR="006E4F48" w:rsidRPr="00F45235" w:rsidRDefault="006E4F48" w:rsidP="000F6F5E">
            <w:pPr>
              <w:pStyle w:val="CRCoverPage"/>
              <w:spacing w:after="0"/>
              <w:ind w:left="100"/>
              <w:rPr>
                <w:rFonts w:eastAsia="等线"/>
                <w:noProof/>
                <w:lang w:eastAsia="zh-CN"/>
              </w:rPr>
            </w:pPr>
            <w:r>
              <w:rPr>
                <w:noProof/>
              </w:rPr>
              <w:t>201</w:t>
            </w:r>
            <w:r>
              <w:rPr>
                <w:rFonts w:hint="eastAsia"/>
                <w:noProof/>
                <w:lang w:eastAsia="zh-CN"/>
              </w:rPr>
              <w:t>9</w:t>
            </w:r>
            <w:r>
              <w:rPr>
                <w:noProof/>
              </w:rPr>
              <w:t>-</w:t>
            </w:r>
            <w:r w:rsidR="00F45235">
              <w:rPr>
                <w:rFonts w:hint="eastAsia"/>
                <w:noProof/>
                <w:lang w:eastAsia="zh-CN"/>
              </w:rPr>
              <w:t>0</w:t>
            </w:r>
            <w:r w:rsidR="00F45235">
              <w:rPr>
                <w:rFonts w:eastAsia="等线" w:hint="eastAsia"/>
                <w:noProof/>
                <w:lang w:eastAsia="zh-CN"/>
              </w:rPr>
              <w:t>4</w:t>
            </w:r>
            <w:r>
              <w:rPr>
                <w:noProof/>
              </w:rPr>
              <w:t>-</w:t>
            </w:r>
            <w:r w:rsidR="00F45235">
              <w:rPr>
                <w:rFonts w:eastAsia="等线" w:hint="eastAsia"/>
                <w:noProof/>
                <w:lang w:eastAsia="zh-CN"/>
              </w:rPr>
              <w:t>11</w:t>
            </w:r>
          </w:p>
        </w:tc>
      </w:tr>
      <w:tr w:rsidR="006E4F48" w14:paraId="6FDBA59E" w14:textId="77777777" w:rsidTr="000F6F5E">
        <w:tc>
          <w:tcPr>
            <w:tcW w:w="1843" w:type="dxa"/>
            <w:tcBorders>
              <w:left w:val="single" w:sz="4" w:space="0" w:color="auto"/>
            </w:tcBorders>
          </w:tcPr>
          <w:p w14:paraId="2987BA31" w14:textId="77777777" w:rsidR="006E4F48" w:rsidRDefault="006E4F48" w:rsidP="000F6F5E">
            <w:pPr>
              <w:pStyle w:val="CRCoverPage"/>
              <w:spacing w:after="0"/>
              <w:rPr>
                <w:b/>
                <w:i/>
                <w:noProof/>
                <w:sz w:val="8"/>
                <w:szCs w:val="8"/>
              </w:rPr>
            </w:pPr>
          </w:p>
        </w:tc>
        <w:tc>
          <w:tcPr>
            <w:tcW w:w="1560" w:type="dxa"/>
            <w:gridSpan w:val="4"/>
          </w:tcPr>
          <w:p w14:paraId="56FEB9E6" w14:textId="77777777" w:rsidR="006E4F48" w:rsidRDefault="006E4F48" w:rsidP="000F6F5E">
            <w:pPr>
              <w:pStyle w:val="CRCoverPage"/>
              <w:spacing w:after="0"/>
              <w:rPr>
                <w:noProof/>
                <w:sz w:val="8"/>
                <w:szCs w:val="8"/>
              </w:rPr>
            </w:pPr>
          </w:p>
        </w:tc>
        <w:tc>
          <w:tcPr>
            <w:tcW w:w="2694" w:type="dxa"/>
            <w:gridSpan w:val="3"/>
          </w:tcPr>
          <w:p w14:paraId="052E8D11" w14:textId="77777777" w:rsidR="006E4F48" w:rsidRDefault="006E4F48" w:rsidP="000F6F5E">
            <w:pPr>
              <w:pStyle w:val="CRCoverPage"/>
              <w:spacing w:after="0"/>
              <w:rPr>
                <w:noProof/>
                <w:sz w:val="8"/>
                <w:szCs w:val="8"/>
              </w:rPr>
            </w:pPr>
          </w:p>
        </w:tc>
        <w:tc>
          <w:tcPr>
            <w:tcW w:w="1417" w:type="dxa"/>
            <w:gridSpan w:val="2"/>
          </w:tcPr>
          <w:p w14:paraId="65E676DA" w14:textId="77777777" w:rsidR="006E4F48" w:rsidRDefault="006E4F48" w:rsidP="000F6F5E">
            <w:pPr>
              <w:pStyle w:val="CRCoverPage"/>
              <w:spacing w:after="0"/>
              <w:rPr>
                <w:noProof/>
                <w:sz w:val="8"/>
                <w:szCs w:val="8"/>
              </w:rPr>
            </w:pPr>
          </w:p>
        </w:tc>
        <w:tc>
          <w:tcPr>
            <w:tcW w:w="2127" w:type="dxa"/>
            <w:tcBorders>
              <w:right w:val="single" w:sz="4" w:space="0" w:color="auto"/>
            </w:tcBorders>
          </w:tcPr>
          <w:p w14:paraId="556A7371" w14:textId="77777777" w:rsidR="006E4F48" w:rsidRDefault="006E4F48" w:rsidP="000F6F5E">
            <w:pPr>
              <w:pStyle w:val="CRCoverPage"/>
              <w:spacing w:after="0"/>
              <w:rPr>
                <w:noProof/>
                <w:sz w:val="8"/>
                <w:szCs w:val="8"/>
              </w:rPr>
            </w:pPr>
          </w:p>
        </w:tc>
      </w:tr>
      <w:tr w:rsidR="006E4F48" w14:paraId="38AFD616" w14:textId="77777777" w:rsidTr="000F6F5E">
        <w:trPr>
          <w:cantSplit/>
        </w:trPr>
        <w:tc>
          <w:tcPr>
            <w:tcW w:w="1843" w:type="dxa"/>
            <w:tcBorders>
              <w:left w:val="single" w:sz="4" w:space="0" w:color="auto"/>
            </w:tcBorders>
          </w:tcPr>
          <w:p w14:paraId="586D89FF" w14:textId="77777777" w:rsidR="006E4F48" w:rsidRDefault="006E4F48" w:rsidP="000F6F5E">
            <w:pPr>
              <w:pStyle w:val="CRCoverPage"/>
              <w:tabs>
                <w:tab w:val="right" w:pos="1759"/>
              </w:tabs>
              <w:spacing w:after="0"/>
              <w:rPr>
                <w:b/>
                <w:i/>
                <w:noProof/>
              </w:rPr>
            </w:pPr>
            <w:r>
              <w:rPr>
                <w:b/>
                <w:i/>
                <w:noProof/>
              </w:rPr>
              <w:t>Category:</w:t>
            </w:r>
          </w:p>
        </w:tc>
        <w:tc>
          <w:tcPr>
            <w:tcW w:w="425" w:type="dxa"/>
            <w:shd w:val="pct30" w:color="FFFF00" w:fill="auto"/>
          </w:tcPr>
          <w:p w14:paraId="7D53CF2E" w14:textId="77777777" w:rsidR="006E4F48" w:rsidRDefault="006E4F48" w:rsidP="000F6F5E">
            <w:pPr>
              <w:pStyle w:val="CRCoverPage"/>
              <w:spacing w:after="0"/>
              <w:ind w:left="100"/>
              <w:rPr>
                <w:b/>
                <w:noProof/>
              </w:rPr>
            </w:pPr>
            <w:r>
              <w:rPr>
                <w:b/>
                <w:noProof/>
              </w:rPr>
              <w:t>F</w:t>
            </w:r>
          </w:p>
        </w:tc>
        <w:tc>
          <w:tcPr>
            <w:tcW w:w="3829" w:type="dxa"/>
            <w:gridSpan w:val="6"/>
            <w:tcBorders>
              <w:left w:val="nil"/>
            </w:tcBorders>
          </w:tcPr>
          <w:p w14:paraId="134005DC" w14:textId="77777777" w:rsidR="006E4F48" w:rsidRDefault="006E4F48" w:rsidP="000F6F5E">
            <w:pPr>
              <w:pStyle w:val="CRCoverPage"/>
              <w:spacing w:after="0"/>
              <w:rPr>
                <w:noProof/>
              </w:rPr>
            </w:pPr>
          </w:p>
        </w:tc>
        <w:tc>
          <w:tcPr>
            <w:tcW w:w="1417" w:type="dxa"/>
            <w:gridSpan w:val="2"/>
            <w:tcBorders>
              <w:left w:val="nil"/>
            </w:tcBorders>
          </w:tcPr>
          <w:p w14:paraId="1A2D7D00" w14:textId="77777777" w:rsidR="006E4F48" w:rsidRDefault="006E4F48" w:rsidP="000F6F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2125B1" w14:textId="77777777" w:rsidR="006E4F48" w:rsidRDefault="006E4F48" w:rsidP="000F6F5E">
            <w:pPr>
              <w:pStyle w:val="CRCoverPage"/>
              <w:spacing w:after="0"/>
              <w:ind w:left="100"/>
              <w:rPr>
                <w:noProof/>
              </w:rPr>
            </w:pPr>
            <w:r>
              <w:rPr>
                <w:noProof/>
              </w:rPr>
              <w:t>Rel-15</w:t>
            </w:r>
          </w:p>
        </w:tc>
      </w:tr>
      <w:tr w:rsidR="006E4F48" w14:paraId="6A8C4328" w14:textId="77777777" w:rsidTr="000F6F5E">
        <w:tc>
          <w:tcPr>
            <w:tcW w:w="1843" w:type="dxa"/>
            <w:tcBorders>
              <w:left w:val="single" w:sz="4" w:space="0" w:color="auto"/>
              <w:bottom w:val="single" w:sz="4" w:space="0" w:color="auto"/>
            </w:tcBorders>
          </w:tcPr>
          <w:p w14:paraId="4CB4DB37" w14:textId="77777777" w:rsidR="006E4F48" w:rsidRDefault="006E4F48" w:rsidP="000F6F5E">
            <w:pPr>
              <w:pStyle w:val="CRCoverPage"/>
              <w:spacing w:after="0"/>
              <w:rPr>
                <w:b/>
                <w:i/>
                <w:noProof/>
              </w:rPr>
            </w:pPr>
          </w:p>
        </w:tc>
        <w:tc>
          <w:tcPr>
            <w:tcW w:w="4678" w:type="dxa"/>
            <w:gridSpan w:val="8"/>
            <w:tcBorders>
              <w:bottom w:val="single" w:sz="4" w:space="0" w:color="auto"/>
            </w:tcBorders>
          </w:tcPr>
          <w:p w14:paraId="514AA2EC" w14:textId="77777777" w:rsidR="006E4F48" w:rsidRDefault="006E4F48" w:rsidP="000F6F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91EB0" w14:textId="77777777" w:rsidR="006E4F48" w:rsidRDefault="006E4F48" w:rsidP="000F6F5E">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0FB0F71" w14:textId="77777777" w:rsidR="006E4F48" w:rsidRPr="007C2097" w:rsidRDefault="006E4F48" w:rsidP="000F6F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F48" w14:paraId="468AEAB9" w14:textId="77777777" w:rsidTr="000F6F5E">
        <w:tc>
          <w:tcPr>
            <w:tcW w:w="1843" w:type="dxa"/>
          </w:tcPr>
          <w:p w14:paraId="21F93EF5" w14:textId="77777777" w:rsidR="006E4F48" w:rsidRDefault="006E4F48" w:rsidP="000F6F5E">
            <w:pPr>
              <w:pStyle w:val="CRCoverPage"/>
              <w:spacing w:after="0"/>
              <w:rPr>
                <w:b/>
                <w:i/>
                <w:noProof/>
                <w:sz w:val="8"/>
                <w:szCs w:val="8"/>
              </w:rPr>
            </w:pPr>
          </w:p>
        </w:tc>
        <w:tc>
          <w:tcPr>
            <w:tcW w:w="7798" w:type="dxa"/>
            <w:gridSpan w:val="10"/>
          </w:tcPr>
          <w:p w14:paraId="71F10648" w14:textId="77777777" w:rsidR="006E4F48" w:rsidRDefault="006E4F48" w:rsidP="000F6F5E">
            <w:pPr>
              <w:pStyle w:val="CRCoverPage"/>
              <w:spacing w:after="0"/>
              <w:rPr>
                <w:noProof/>
                <w:sz w:val="8"/>
                <w:szCs w:val="8"/>
              </w:rPr>
            </w:pPr>
          </w:p>
        </w:tc>
      </w:tr>
      <w:tr w:rsidR="006E4F48" w14:paraId="62C55A62" w14:textId="77777777" w:rsidTr="000F6F5E">
        <w:tc>
          <w:tcPr>
            <w:tcW w:w="2268" w:type="dxa"/>
            <w:gridSpan w:val="2"/>
            <w:tcBorders>
              <w:top w:val="single" w:sz="4" w:space="0" w:color="auto"/>
              <w:left w:val="single" w:sz="4" w:space="0" w:color="auto"/>
            </w:tcBorders>
          </w:tcPr>
          <w:p w14:paraId="5A5B8AB4" w14:textId="77777777" w:rsidR="006E4F48" w:rsidRDefault="006E4F48" w:rsidP="000F6F5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E510E2" w14:textId="5A9D85DA" w:rsidR="00F45235" w:rsidRPr="00F45235" w:rsidRDefault="00F45235" w:rsidP="00C75FC6">
            <w:pPr>
              <w:pStyle w:val="CRCoverPage"/>
              <w:spacing w:after="0"/>
              <w:ind w:left="100"/>
              <w:rPr>
                <w:rFonts w:eastAsia="等线"/>
                <w:noProof/>
                <w:lang w:eastAsia="zh-CN"/>
              </w:rPr>
            </w:pPr>
            <w:r>
              <w:rPr>
                <w:rFonts w:eastAsia="宋体" w:hint="eastAsia"/>
                <w:lang w:eastAsia="zh-CN"/>
              </w:rPr>
              <w:t xml:space="preserve">In each of section 4.2, 8.2, 8.3 and 8.4 in TS 38.213, there is a reference to PDSCH </w:t>
            </w:r>
            <w:r w:rsidRPr="00675AEB">
              <w:rPr>
                <w:rFonts w:hint="eastAsia"/>
                <w:noProof/>
                <w:lang w:eastAsia="zh-CN"/>
              </w:rPr>
              <w:t>processing</w:t>
            </w:r>
            <w:r>
              <w:rPr>
                <w:rFonts w:eastAsia="宋体" w:hint="eastAsia"/>
                <w:lang w:eastAsia="zh-CN"/>
              </w:rPr>
              <w:t xml:space="preserve"> capability 1 assuming </w:t>
            </w:r>
            <w:r>
              <w:t>additional PDSCH DM-RS is configured</w:t>
            </w:r>
            <w:r>
              <w:rPr>
                <w:rFonts w:eastAsia="等线" w:hint="eastAsia"/>
                <w:lang w:eastAsia="zh-CN"/>
              </w:rPr>
              <w:t xml:space="preserve">, which corresponds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等线" w:hint="eastAsia"/>
                <w:lang w:eastAsia="zh-CN"/>
              </w:rPr>
              <w:t xml:space="preserve"> symbols for an SCS of 15 kHz according to </w:t>
            </w:r>
            <w:r w:rsidRPr="00F45235">
              <w:rPr>
                <w:rFonts w:eastAsia="等线"/>
                <w:lang w:eastAsia="zh-CN"/>
              </w:rPr>
              <w:t>Table 5.3-1 of TS 38.214</w:t>
            </w:r>
            <w:r>
              <w:rPr>
                <w:rFonts w:eastAsia="等线" w:hint="eastAsia"/>
                <w:lang w:eastAsia="zh-CN"/>
              </w:rPr>
              <w:t>.</w:t>
            </w:r>
            <w:r w:rsidR="00C75FC6">
              <w:rPr>
                <w:rFonts w:eastAsia="等线" w:hint="eastAsia"/>
                <w:lang w:eastAsia="zh-CN"/>
              </w:rPr>
              <w:t xml:space="preserve"> W</w:t>
            </w:r>
            <w:r>
              <w:rPr>
                <w:rFonts w:eastAsia="等线" w:hint="eastAsia"/>
                <w:lang w:eastAsia="zh-CN"/>
              </w:rPr>
              <w:t>ith no further assumptions</w:t>
            </w:r>
            <w:r w:rsidR="00BA4177">
              <w:rPr>
                <w:rFonts w:eastAsia="等线"/>
                <w:lang w:eastAsia="zh-CN"/>
              </w:rPr>
              <w:t>,</w:t>
            </w:r>
            <w:r>
              <w:rPr>
                <w:rFonts w:eastAsia="等线" w:hint="eastAsia"/>
                <w:lang w:eastAsia="zh-CN"/>
              </w:rPr>
              <w:t xml:space="preserve"> it is ambiguous whether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等线" w:hint="eastAsia"/>
                <w:lang w:eastAsia="zh-CN"/>
              </w:rPr>
              <w:t xml:space="preserve"> should be 13 or 14</w:t>
            </w:r>
          </w:p>
        </w:tc>
      </w:tr>
      <w:tr w:rsidR="006E4F48" w14:paraId="18A1B007" w14:textId="77777777" w:rsidTr="000F6F5E">
        <w:tc>
          <w:tcPr>
            <w:tcW w:w="2268" w:type="dxa"/>
            <w:gridSpan w:val="2"/>
            <w:tcBorders>
              <w:left w:val="single" w:sz="4" w:space="0" w:color="auto"/>
            </w:tcBorders>
          </w:tcPr>
          <w:p w14:paraId="482948DA"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72DCB892" w14:textId="77777777" w:rsidR="006E4F48" w:rsidRPr="00F37583" w:rsidRDefault="006E4F48" w:rsidP="000F6F5E">
            <w:pPr>
              <w:pStyle w:val="CRCoverPage"/>
              <w:spacing w:after="0"/>
              <w:rPr>
                <w:noProof/>
                <w:sz w:val="8"/>
                <w:szCs w:val="8"/>
              </w:rPr>
            </w:pPr>
          </w:p>
        </w:tc>
      </w:tr>
      <w:tr w:rsidR="006E4F48" w14:paraId="2A7DC0DF" w14:textId="77777777" w:rsidTr="000F6F5E">
        <w:tc>
          <w:tcPr>
            <w:tcW w:w="2268" w:type="dxa"/>
            <w:gridSpan w:val="2"/>
            <w:tcBorders>
              <w:left w:val="single" w:sz="4" w:space="0" w:color="auto"/>
            </w:tcBorders>
          </w:tcPr>
          <w:p w14:paraId="0DEAC11B" w14:textId="77777777" w:rsidR="006E4F48" w:rsidRDefault="006E4F48" w:rsidP="000F6F5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FEE402" w14:textId="1F6D7D4E" w:rsidR="006E4F48" w:rsidRPr="00F45235" w:rsidRDefault="006E4F48" w:rsidP="000C584F">
            <w:pPr>
              <w:pStyle w:val="CRCoverPage"/>
              <w:spacing w:after="0"/>
              <w:ind w:left="100"/>
              <w:rPr>
                <w:rFonts w:eastAsia="等线"/>
                <w:noProof/>
                <w:lang w:eastAsia="zh-CN"/>
              </w:rPr>
            </w:pPr>
            <w:r>
              <w:rPr>
                <w:rFonts w:eastAsia="Yu Mincho" w:hint="eastAsia"/>
                <w:noProof/>
                <w:lang w:eastAsia="ja-JP"/>
              </w:rPr>
              <w:t xml:space="preserve">Clarify </w:t>
            </w:r>
            <w:r w:rsidR="00C75FC6">
              <w:rPr>
                <w:rFonts w:eastAsia="等线" w:hint="eastAsia"/>
                <w:noProof/>
                <w:lang w:eastAsia="zh-CN"/>
              </w:rPr>
              <w:t xml:space="preserve">that </w:t>
            </w:r>
            <w:r w:rsidR="0039237E">
              <w:rPr>
                <w:rFonts w:eastAsia="等线"/>
                <w:noProof/>
                <w:lang w:eastAsia="zh-CN"/>
              </w:rPr>
              <w:t xml:space="preserve">between the two possible choices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=13</m:t>
              </m:r>
            </m:oMath>
            <w:r w:rsidR="0039237E">
              <w:rPr>
                <w:rFonts w:eastAsia="等线" w:hint="eastAsia"/>
                <w:noProof/>
                <w:lang w:eastAsia="zh-CN"/>
              </w:rPr>
              <w:t xml:space="preserve"> </w:t>
            </w:r>
            <w:r w:rsidR="0039237E">
              <w:rPr>
                <w:rFonts w:eastAsia="等线"/>
                <w:noProof/>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in case of 15 kHz SCS</w:t>
            </w:r>
            <w:r w:rsidR="0039237E">
              <w:rPr>
                <w:rFonts w:eastAsia="等线" w:hint="eastAsia"/>
                <w:noProof/>
                <w:lang w:eastAsia="zh-CN"/>
              </w:rPr>
              <w:t>,</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is picked</w:t>
            </w:r>
            <w:r w:rsidR="002B202C">
              <w:rPr>
                <w:rFonts w:eastAsia="Yu Mincho"/>
                <w:noProof/>
                <w:lang w:eastAsia="ja-JP"/>
              </w:rPr>
              <w:t>.</w:t>
            </w:r>
          </w:p>
        </w:tc>
      </w:tr>
      <w:tr w:rsidR="006E4F48" w14:paraId="7FD0A498" w14:textId="77777777" w:rsidTr="000F6F5E">
        <w:tc>
          <w:tcPr>
            <w:tcW w:w="2268" w:type="dxa"/>
            <w:gridSpan w:val="2"/>
            <w:tcBorders>
              <w:left w:val="single" w:sz="4" w:space="0" w:color="auto"/>
            </w:tcBorders>
          </w:tcPr>
          <w:p w14:paraId="355D01E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4C1FECEA" w14:textId="77777777" w:rsidR="006E4F48" w:rsidRDefault="006E4F48" w:rsidP="000F6F5E">
            <w:pPr>
              <w:pStyle w:val="CRCoverPage"/>
              <w:spacing w:after="0"/>
              <w:rPr>
                <w:noProof/>
                <w:sz w:val="8"/>
                <w:szCs w:val="8"/>
              </w:rPr>
            </w:pPr>
          </w:p>
        </w:tc>
      </w:tr>
      <w:tr w:rsidR="006E4F48" w:rsidRPr="009B148C" w14:paraId="25839FC2" w14:textId="77777777" w:rsidTr="000F6F5E">
        <w:tc>
          <w:tcPr>
            <w:tcW w:w="2268" w:type="dxa"/>
            <w:gridSpan w:val="2"/>
            <w:tcBorders>
              <w:left w:val="single" w:sz="4" w:space="0" w:color="auto"/>
              <w:bottom w:val="single" w:sz="4" w:space="0" w:color="auto"/>
            </w:tcBorders>
          </w:tcPr>
          <w:p w14:paraId="02476863" w14:textId="77777777" w:rsidR="006E4F48" w:rsidRDefault="006E4F48" w:rsidP="000F6F5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87C5989" w14:textId="02B32C3A" w:rsidR="00BA4177" w:rsidRPr="00C75FC6" w:rsidRDefault="00C75FC6" w:rsidP="0039237E">
            <w:pPr>
              <w:pStyle w:val="CRCoverPage"/>
              <w:spacing w:after="0"/>
              <w:ind w:left="100"/>
              <w:rPr>
                <w:rFonts w:eastAsia="等线"/>
                <w:noProof/>
                <w:lang w:eastAsia="zh-CN"/>
              </w:rPr>
            </w:pPr>
            <w:r>
              <w:rPr>
                <w:rFonts w:eastAsia="等线" w:hint="eastAsia"/>
                <w:noProof/>
                <w:lang w:eastAsia="zh-CN"/>
              </w:rPr>
              <w:t xml:space="preserve">Potential </w:t>
            </w:r>
            <w:r w:rsidR="00944514">
              <w:rPr>
                <w:rFonts w:eastAsia="等线"/>
                <w:noProof/>
                <w:lang w:eastAsia="zh-CN"/>
              </w:rPr>
              <w:t>ambiguity</w:t>
            </w:r>
            <w:r w:rsidR="00292ED3">
              <w:rPr>
                <w:rFonts w:eastAsia="等线"/>
                <w:noProof/>
                <w:lang w:eastAsia="zh-CN"/>
              </w:rPr>
              <w:t xml:space="preserve"> on the earliest or latest possible transmission time for some message</w:t>
            </w:r>
            <w:r w:rsidR="00AF3585">
              <w:rPr>
                <w:rFonts w:eastAsia="等线" w:hint="eastAsia"/>
                <w:noProof/>
                <w:lang w:eastAsia="zh-CN"/>
              </w:rPr>
              <w:t>s</w:t>
            </w:r>
            <w:r>
              <w:rPr>
                <w:rFonts w:eastAsia="等线" w:hint="eastAsia"/>
                <w:noProof/>
                <w:lang w:eastAsia="zh-CN"/>
              </w:rPr>
              <w:t xml:space="preserve"> </w:t>
            </w:r>
            <w:r w:rsidR="00292ED3">
              <w:rPr>
                <w:rFonts w:eastAsia="等线"/>
                <w:noProof/>
                <w:lang w:eastAsia="zh-CN"/>
              </w:rPr>
              <w:t>when SCS is 15 KHz</w:t>
            </w:r>
            <w:r w:rsidR="0039237E">
              <w:rPr>
                <w:rFonts w:eastAsia="等线"/>
                <w:noProof/>
                <w:lang w:eastAsia="zh-CN"/>
              </w:rPr>
              <w:t>.</w:t>
            </w:r>
            <w:r w:rsidR="00292ED3">
              <w:rPr>
                <w:rFonts w:eastAsia="等线"/>
                <w:noProof/>
                <w:lang w:eastAsia="zh-CN"/>
              </w:rPr>
              <w:t xml:space="preserve"> </w:t>
            </w:r>
          </w:p>
        </w:tc>
      </w:tr>
      <w:tr w:rsidR="006E4F48" w14:paraId="0DBAA9F3" w14:textId="77777777" w:rsidTr="000F6F5E">
        <w:tc>
          <w:tcPr>
            <w:tcW w:w="2268" w:type="dxa"/>
            <w:gridSpan w:val="2"/>
          </w:tcPr>
          <w:p w14:paraId="4594AEC8" w14:textId="77777777" w:rsidR="006E4F48" w:rsidRDefault="006E4F48" w:rsidP="000F6F5E">
            <w:pPr>
              <w:pStyle w:val="CRCoverPage"/>
              <w:spacing w:after="0"/>
              <w:rPr>
                <w:b/>
                <w:i/>
                <w:noProof/>
                <w:sz w:val="8"/>
                <w:szCs w:val="8"/>
              </w:rPr>
            </w:pPr>
          </w:p>
        </w:tc>
        <w:tc>
          <w:tcPr>
            <w:tcW w:w="7373" w:type="dxa"/>
            <w:gridSpan w:val="9"/>
          </w:tcPr>
          <w:p w14:paraId="74020D07" w14:textId="77777777" w:rsidR="006E4F48" w:rsidRPr="00E4022D" w:rsidRDefault="006E4F48" w:rsidP="000F6F5E">
            <w:pPr>
              <w:pStyle w:val="CRCoverPage"/>
              <w:spacing w:after="0"/>
              <w:rPr>
                <w:noProof/>
                <w:sz w:val="8"/>
                <w:szCs w:val="8"/>
              </w:rPr>
            </w:pPr>
          </w:p>
        </w:tc>
      </w:tr>
      <w:tr w:rsidR="006E4F48" w14:paraId="2E25151B" w14:textId="77777777" w:rsidTr="000F6F5E">
        <w:tc>
          <w:tcPr>
            <w:tcW w:w="2268" w:type="dxa"/>
            <w:gridSpan w:val="2"/>
            <w:tcBorders>
              <w:top w:val="single" w:sz="4" w:space="0" w:color="auto"/>
              <w:left w:val="single" w:sz="4" w:space="0" w:color="auto"/>
            </w:tcBorders>
          </w:tcPr>
          <w:p w14:paraId="4D16920A" w14:textId="77777777" w:rsidR="006E4F48" w:rsidRDefault="006E4F48" w:rsidP="000F6F5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5ED5D66" w14:textId="77777777" w:rsidR="006E4F48" w:rsidRPr="00F45235" w:rsidRDefault="00F45235" w:rsidP="000F6F5E">
            <w:pPr>
              <w:pStyle w:val="CRCoverPage"/>
              <w:spacing w:after="0"/>
              <w:ind w:left="100"/>
              <w:rPr>
                <w:rFonts w:eastAsia="等线"/>
                <w:noProof/>
                <w:lang w:eastAsia="zh-CN"/>
              </w:rPr>
            </w:pPr>
            <w:r>
              <w:rPr>
                <w:rFonts w:eastAsia="等线" w:hint="eastAsia"/>
                <w:noProof/>
                <w:lang w:eastAsia="zh-CN"/>
              </w:rPr>
              <w:t>4.2, 8.2, 8.3, 8.4</w:t>
            </w:r>
          </w:p>
        </w:tc>
      </w:tr>
      <w:tr w:rsidR="006E4F48" w14:paraId="432A787C" w14:textId="77777777" w:rsidTr="000F6F5E">
        <w:tc>
          <w:tcPr>
            <w:tcW w:w="2268" w:type="dxa"/>
            <w:gridSpan w:val="2"/>
            <w:tcBorders>
              <w:left w:val="single" w:sz="4" w:space="0" w:color="auto"/>
            </w:tcBorders>
          </w:tcPr>
          <w:p w14:paraId="5FA77ACF" w14:textId="77777777" w:rsidR="006E4F48" w:rsidRDefault="006E4F48" w:rsidP="000F6F5E">
            <w:pPr>
              <w:pStyle w:val="CRCoverPage"/>
              <w:spacing w:after="0"/>
              <w:rPr>
                <w:b/>
                <w:i/>
                <w:noProof/>
                <w:sz w:val="8"/>
                <w:szCs w:val="8"/>
              </w:rPr>
            </w:pPr>
          </w:p>
        </w:tc>
        <w:tc>
          <w:tcPr>
            <w:tcW w:w="7373" w:type="dxa"/>
            <w:gridSpan w:val="9"/>
            <w:tcBorders>
              <w:right w:val="single" w:sz="4" w:space="0" w:color="auto"/>
            </w:tcBorders>
          </w:tcPr>
          <w:p w14:paraId="371F3469" w14:textId="77777777" w:rsidR="006E4F48" w:rsidRDefault="006E4F48" w:rsidP="000F6F5E">
            <w:pPr>
              <w:pStyle w:val="CRCoverPage"/>
              <w:spacing w:after="0"/>
              <w:rPr>
                <w:noProof/>
                <w:sz w:val="8"/>
                <w:szCs w:val="8"/>
              </w:rPr>
            </w:pPr>
          </w:p>
        </w:tc>
      </w:tr>
      <w:tr w:rsidR="006E4F48" w14:paraId="50658EA3" w14:textId="77777777" w:rsidTr="000F6F5E">
        <w:tc>
          <w:tcPr>
            <w:tcW w:w="2268" w:type="dxa"/>
            <w:gridSpan w:val="2"/>
            <w:tcBorders>
              <w:left w:val="single" w:sz="4" w:space="0" w:color="auto"/>
            </w:tcBorders>
          </w:tcPr>
          <w:p w14:paraId="4F5D0CCE" w14:textId="77777777" w:rsidR="006E4F48" w:rsidRDefault="006E4F48" w:rsidP="000F6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119EC" w14:textId="77777777" w:rsidR="006E4F48" w:rsidRDefault="006E4F48" w:rsidP="000F6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0C3977" w14:textId="77777777" w:rsidR="006E4F48" w:rsidRDefault="006E4F48" w:rsidP="000F6F5E">
            <w:pPr>
              <w:pStyle w:val="CRCoverPage"/>
              <w:spacing w:after="0"/>
              <w:jc w:val="center"/>
              <w:rPr>
                <w:b/>
                <w:caps/>
                <w:noProof/>
              </w:rPr>
            </w:pPr>
            <w:r>
              <w:rPr>
                <w:b/>
                <w:caps/>
                <w:noProof/>
              </w:rPr>
              <w:t>N</w:t>
            </w:r>
          </w:p>
        </w:tc>
        <w:tc>
          <w:tcPr>
            <w:tcW w:w="2977" w:type="dxa"/>
            <w:gridSpan w:val="3"/>
          </w:tcPr>
          <w:p w14:paraId="6605760D" w14:textId="77777777" w:rsidR="006E4F48" w:rsidRDefault="006E4F48" w:rsidP="000F6F5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A8EB93F" w14:textId="77777777" w:rsidR="006E4F48" w:rsidRDefault="006E4F48" w:rsidP="000F6F5E">
            <w:pPr>
              <w:pStyle w:val="CRCoverPage"/>
              <w:spacing w:after="0"/>
              <w:ind w:left="99"/>
              <w:rPr>
                <w:noProof/>
              </w:rPr>
            </w:pPr>
          </w:p>
        </w:tc>
      </w:tr>
      <w:tr w:rsidR="006E4F48" w14:paraId="4F1385F5" w14:textId="77777777" w:rsidTr="000F6F5E">
        <w:tc>
          <w:tcPr>
            <w:tcW w:w="2268" w:type="dxa"/>
            <w:gridSpan w:val="2"/>
            <w:tcBorders>
              <w:left w:val="single" w:sz="4" w:space="0" w:color="auto"/>
            </w:tcBorders>
          </w:tcPr>
          <w:p w14:paraId="631DDAA8" w14:textId="77777777" w:rsidR="006E4F48" w:rsidRDefault="006E4F48" w:rsidP="000F6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5A37E6"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F365E" w14:textId="77777777" w:rsidR="006E4F48" w:rsidRDefault="006E4F48" w:rsidP="000F6F5E">
            <w:pPr>
              <w:pStyle w:val="CRCoverPage"/>
              <w:spacing w:after="0"/>
              <w:jc w:val="center"/>
              <w:rPr>
                <w:b/>
                <w:caps/>
                <w:noProof/>
              </w:rPr>
            </w:pPr>
            <w:r>
              <w:rPr>
                <w:b/>
                <w:caps/>
                <w:noProof/>
              </w:rPr>
              <w:t>X</w:t>
            </w:r>
          </w:p>
        </w:tc>
        <w:tc>
          <w:tcPr>
            <w:tcW w:w="2977" w:type="dxa"/>
            <w:gridSpan w:val="3"/>
          </w:tcPr>
          <w:p w14:paraId="0B757663" w14:textId="77777777" w:rsidR="006E4F48" w:rsidRDefault="006E4F48" w:rsidP="000F6F5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44B7D52" w14:textId="77777777" w:rsidR="006E4F48" w:rsidRDefault="006E4F48" w:rsidP="000F6F5E">
            <w:pPr>
              <w:pStyle w:val="CRCoverPage"/>
              <w:spacing w:after="0"/>
              <w:ind w:left="99"/>
              <w:rPr>
                <w:noProof/>
              </w:rPr>
            </w:pPr>
            <w:r>
              <w:rPr>
                <w:noProof/>
              </w:rPr>
              <w:t xml:space="preserve">TS/TR ... CR ... </w:t>
            </w:r>
          </w:p>
        </w:tc>
      </w:tr>
      <w:tr w:rsidR="006E4F48" w14:paraId="587285F6" w14:textId="77777777" w:rsidTr="000F6F5E">
        <w:tc>
          <w:tcPr>
            <w:tcW w:w="2268" w:type="dxa"/>
            <w:gridSpan w:val="2"/>
            <w:tcBorders>
              <w:left w:val="single" w:sz="4" w:space="0" w:color="auto"/>
            </w:tcBorders>
          </w:tcPr>
          <w:p w14:paraId="3B06F9AC" w14:textId="77777777" w:rsidR="006E4F48" w:rsidRDefault="006E4F48" w:rsidP="000F6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50405"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7E0B2" w14:textId="77777777" w:rsidR="006E4F48" w:rsidRDefault="006E4F48" w:rsidP="000F6F5E">
            <w:pPr>
              <w:pStyle w:val="CRCoverPage"/>
              <w:spacing w:after="0"/>
              <w:jc w:val="center"/>
              <w:rPr>
                <w:b/>
                <w:caps/>
                <w:noProof/>
              </w:rPr>
            </w:pPr>
            <w:r>
              <w:rPr>
                <w:b/>
                <w:caps/>
                <w:noProof/>
              </w:rPr>
              <w:t>X</w:t>
            </w:r>
          </w:p>
        </w:tc>
        <w:tc>
          <w:tcPr>
            <w:tcW w:w="2977" w:type="dxa"/>
            <w:gridSpan w:val="3"/>
          </w:tcPr>
          <w:p w14:paraId="3B94054D" w14:textId="77777777" w:rsidR="006E4F48" w:rsidRDefault="006E4F48" w:rsidP="000F6F5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9C1F88" w14:textId="77777777" w:rsidR="006E4F48" w:rsidRDefault="006E4F48" w:rsidP="000F6F5E">
            <w:pPr>
              <w:pStyle w:val="CRCoverPage"/>
              <w:spacing w:after="0"/>
              <w:ind w:left="99"/>
              <w:rPr>
                <w:noProof/>
              </w:rPr>
            </w:pPr>
            <w:r>
              <w:rPr>
                <w:noProof/>
              </w:rPr>
              <w:t xml:space="preserve">TS/TR ... CR ... </w:t>
            </w:r>
          </w:p>
        </w:tc>
      </w:tr>
      <w:tr w:rsidR="006E4F48" w14:paraId="25A8DC4F" w14:textId="77777777" w:rsidTr="000F6F5E">
        <w:tc>
          <w:tcPr>
            <w:tcW w:w="2268" w:type="dxa"/>
            <w:gridSpan w:val="2"/>
            <w:tcBorders>
              <w:left w:val="single" w:sz="4" w:space="0" w:color="auto"/>
            </w:tcBorders>
          </w:tcPr>
          <w:p w14:paraId="3C8A1B3D" w14:textId="77777777" w:rsidR="006E4F48" w:rsidRDefault="006E4F48" w:rsidP="000F6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43CA14" w14:textId="77777777" w:rsidR="006E4F48" w:rsidRDefault="006E4F48" w:rsidP="000F6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C2FB7" w14:textId="77777777" w:rsidR="006E4F48" w:rsidRDefault="006E4F48" w:rsidP="000F6F5E">
            <w:pPr>
              <w:pStyle w:val="CRCoverPage"/>
              <w:spacing w:after="0"/>
              <w:jc w:val="center"/>
              <w:rPr>
                <w:b/>
                <w:caps/>
                <w:noProof/>
              </w:rPr>
            </w:pPr>
            <w:r>
              <w:rPr>
                <w:b/>
                <w:caps/>
                <w:noProof/>
              </w:rPr>
              <w:t>X</w:t>
            </w:r>
          </w:p>
        </w:tc>
        <w:tc>
          <w:tcPr>
            <w:tcW w:w="2977" w:type="dxa"/>
            <w:gridSpan w:val="3"/>
          </w:tcPr>
          <w:p w14:paraId="60AF6023" w14:textId="77777777" w:rsidR="006E4F48" w:rsidRDefault="006E4F48" w:rsidP="000F6F5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30804B1" w14:textId="77777777" w:rsidR="006E4F48" w:rsidRDefault="006E4F48" w:rsidP="000F6F5E">
            <w:pPr>
              <w:pStyle w:val="CRCoverPage"/>
              <w:spacing w:after="0"/>
              <w:ind w:left="99"/>
              <w:rPr>
                <w:noProof/>
              </w:rPr>
            </w:pPr>
            <w:r>
              <w:rPr>
                <w:noProof/>
              </w:rPr>
              <w:t xml:space="preserve">TS/TR ... CR ... </w:t>
            </w:r>
          </w:p>
        </w:tc>
      </w:tr>
      <w:tr w:rsidR="006E4F48" w14:paraId="695FA667" w14:textId="77777777" w:rsidTr="000F6F5E">
        <w:tc>
          <w:tcPr>
            <w:tcW w:w="2268" w:type="dxa"/>
            <w:gridSpan w:val="2"/>
            <w:tcBorders>
              <w:left w:val="single" w:sz="4" w:space="0" w:color="auto"/>
            </w:tcBorders>
          </w:tcPr>
          <w:p w14:paraId="5A188CA7" w14:textId="77777777" w:rsidR="006E4F48" w:rsidRDefault="006E4F48" w:rsidP="000F6F5E">
            <w:pPr>
              <w:pStyle w:val="CRCoverPage"/>
              <w:spacing w:after="0"/>
              <w:rPr>
                <w:b/>
                <w:i/>
                <w:noProof/>
              </w:rPr>
            </w:pPr>
          </w:p>
        </w:tc>
        <w:tc>
          <w:tcPr>
            <w:tcW w:w="7373" w:type="dxa"/>
            <w:gridSpan w:val="9"/>
            <w:tcBorders>
              <w:right w:val="single" w:sz="4" w:space="0" w:color="auto"/>
            </w:tcBorders>
          </w:tcPr>
          <w:p w14:paraId="7AD8C738" w14:textId="77777777" w:rsidR="006E4F48" w:rsidRDefault="006E4F48" w:rsidP="000F6F5E">
            <w:pPr>
              <w:pStyle w:val="CRCoverPage"/>
              <w:spacing w:after="0"/>
              <w:rPr>
                <w:noProof/>
              </w:rPr>
            </w:pPr>
          </w:p>
        </w:tc>
      </w:tr>
      <w:tr w:rsidR="006E4F48" w14:paraId="53B39FFB" w14:textId="77777777" w:rsidTr="000F6F5E">
        <w:tc>
          <w:tcPr>
            <w:tcW w:w="2268" w:type="dxa"/>
            <w:gridSpan w:val="2"/>
            <w:tcBorders>
              <w:left w:val="single" w:sz="4" w:space="0" w:color="auto"/>
            </w:tcBorders>
          </w:tcPr>
          <w:p w14:paraId="157FAF63" w14:textId="77777777" w:rsidR="006E4F48" w:rsidRDefault="006E4F48" w:rsidP="000F6F5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E782701" w14:textId="77777777" w:rsidR="00675AEB" w:rsidRDefault="006E4F48" w:rsidP="000254BC">
            <w:pPr>
              <w:pStyle w:val="CRCoverPage"/>
              <w:spacing w:after="0"/>
              <w:rPr>
                <w:rFonts w:eastAsia="等线"/>
                <w:noProof/>
                <w:u w:val="single"/>
                <w:lang w:eastAsia="zh-CN"/>
              </w:rPr>
            </w:pPr>
            <w:r w:rsidRPr="000254BC">
              <w:rPr>
                <w:noProof/>
                <w:u w:val="single"/>
              </w:rPr>
              <w:t xml:space="preserve">Isolated </w:t>
            </w:r>
            <w:r w:rsidRPr="000254BC">
              <w:rPr>
                <w:noProof/>
                <w:u w:val="single"/>
                <w:lang w:eastAsia="zh-CN"/>
              </w:rPr>
              <w:t>impact</w:t>
            </w:r>
            <w:r w:rsidRPr="000254BC">
              <w:rPr>
                <w:noProof/>
                <w:u w:val="single"/>
              </w:rPr>
              <w:t xml:space="preserve"> analysis</w:t>
            </w:r>
            <w:r w:rsidR="000254BC">
              <w:rPr>
                <w:rFonts w:eastAsia="等线" w:hint="eastAsia"/>
                <w:noProof/>
                <w:u w:val="single"/>
                <w:lang w:eastAsia="zh-CN"/>
              </w:rPr>
              <w:t>:</w:t>
            </w:r>
          </w:p>
          <w:p w14:paraId="19CC7510" w14:textId="7F2CFBFF" w:rsidR="00407BC3" w:rsidRPr="00675AEB" w:rsidRDefault="00F917E3" w:rsidP="000254BC">
            <w:pPr>
              <w:pStyle w:val="CRCoverPage"/>
              <w:numPr>
                <w:ilvl w:val="0"/>
                <w:numId w:val="28"/>
              </w:numPr>
              <w:spacing w:after="0"/>
              <w:rPr>
                <w:noProof/>
                <w:u w:val="single"/>
              </w:rPr>
            </w:pPr>
            <w:r>
              <w:rPr>
                <w:rFonts w:eastAsia="等线"/>
                <w:noProof/>
                <w:u w:val="single"/>
                <w:lang w:eastAsia="zh-CN"/>
              </w:rPr>
              <w:t xml:space="preserve">Given that current specification may be ambiguous, current </w:t>
            </w:r>
            <w:r w:rsidR="000C584F">
              <w:rPr>
                <w:rFonts w:eastAsia="等线"/>
                <w:noProof/>
                <w:u w:val="single"/>
                <w:lang w:eastAsia="zh-CN"/>
              </w:rPr>
              <w:t xml:space="preserve">UE and gNB </w:t>
            </w:r>
            <w:r>
              <w:rPr>
                <w:rFonts w:eastAsia="等线"/>
                <w:noProof/>
                <w:u w:val="single"/>
                <w:lang w:eastAsia="zh-CN"/>
              </w:rPr>
              <w:t xml:space="preserve">implementations would assume the worst case </w:t>
            </w:r>
            <w:r w:rsidR="000C584F">
              <w:rPr>
                <w:rFonts w:eastAsia="等线"/>
                <w:noProof/>
                <w:u w:val="single"/>
                <w:lang w:eastAsia="zh-CN"/>
              </w:rPr>
              <w:t xml:space="preserve">(i.e. the larger of the 2 possible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0C584F">
              <w:rPr>
                <w:rFonts w:eastAsia="等线"/>
                <w:noProof/>
                <w:lang w:eastAsia="zh-CN"/>
              </w:rPr>
              <w:t xml:space="preserve"> values,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sidR="000C584F">
              <w:rPr>
                <w:rFonts w:eastAsia="等线"/>
                <w:noProof/>
                <w:lang w:eastAsia="zh-CN"/>
              </w:rPr>
              <w:t xml:space="preserve">) </w:t>
            </w:r>
            <w:r>
              <w:rPr>
                <w:rFonts w:eastAsia="等线"/>
                <w:noProof/>
                <w:u w:val="single"/>
                <w:lang w:eastAsia="zh-CN"/>
              </w:rPr>
              <w:t xml:space="preserve">to avoid error condition. Therefore, the </w:t>
            </w:r>
            <w:r w:rsidR="000C584F">
              <w:rPr>
                <w:rFonts w:eastAsia="等线"/>
                <w:noProof/>
                <w:u w:val="single"/>
                <w:lang w:eastAsia="zh-CN"/>
              </w:rPr>
              <w:t>clarification introduced by this CR in TS38.213 v15.5.0</w:t>
            </w:r>
            <w:r>
              <w:rPr>
                <w:rFonts w:eastAsia="等线"/>
                <w:noProof/>
                <w:u w:val="single"/>
                <w:lang w:eastAsia="zh-CN"/>
              </w:rPr>
              <w:t xml:space="preserve"> is expected to have no impact </w:t>
            </w:r>
            <w:r w:rsidR="000C584F">
              <w:rPr>
                <w:rFonts w:eastAsia="等线"/>
                <w:noProof/>
                <w:u w:val="single"/>
                <w:lang w:eastAsia="zh-CN"/>
              </w:rPr>
              <w:t>to existing UE and gNB implementations</w:t>
            </w:r>
            <w:r>
              <w:rPr>
                <w:rFonts w:eastAsia="等线"/>
                <w:noProof/>
                <w:u w:val="single"/>
                <w:lang w:eastAsia="zh-CN"/>
              </w:rPr>
              <w:t>.</w:t>
            </w:r>
          </w:p>
        </w:tc>
      </w:tr>
      <w:tr w:rsidR="006E4F48" w14:paraId="66DEDE74" w14:textId="77777777" w:rsidTr="000F6F5E">
        <w:tc>
          <w:tcPr>
            <w:tcW w:w="2268" w:type="dxa"/>
            <w:gridSpan w:val="2"/>
            <w:tcBorders>
              <w:left w:val="single" w:sz="4" w:space="0" w:color="auto"/>
              <w:bottom w:val="single" w:sz="4" w:space="0" w:color="auto"/>
            </w:tcBorders>
          </w:tcPr>
          <w:p w14:paraId="2D0D50BA" w14:textId="77777777" w:rsidR="006E4F48" w:rsidRDefault="006E4F48" w:rsidP="000F6F5E">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72DEC2AA" w14:textId="77777777" w:rsidR="006E4F48" w:rsidRPr="00E43F0B" w:rsidRDefault="006E4F48" w:rsidP="000F6F5E">
            <w:pPr>
              <w:pStyle w:val="CRCoverPage"/>
              <w:spacing w:after="0"/>
              <w:rPr>
                <w:noProof/>
                <w:u w:val="single"/>
              </w:rPr>
            </w:pPr>
          </w:p>
        </w:tc>
      </w:tr>
    </w:tbl>
    <w:p w14:paraId="0F08FB29" w14:textId="77777777" w:rsidR="006E4F48" w:rsidRDefault="006E4F48" w:rsidP="006E4F48">
      <w:pPr>
        <w:pStyle w:val="CRCoverPage"/>
        <w:spacing w:after="0"/>
        <w:rPr>
          <w:noProof/>
          <w:sz w:val="8"/>
          <w:szCs w:val="8"/>
        </w:rPr>
      </w:pPr>
    </w:p>
    <w:p w14:paraId="66980066" w14:textId="77777777" w:rsidR="00F45235" w:rsidRPr="00361DEB" w:rsidRDefault="00080512" w:rsidP="000254BC">
      <w:pPr>
        <w:pStyle w:val="1"/>
        <w:rPr>
          <w:b/>
          <w:szCs w:val="28"/>
        </w:rPr>
      </w:pPr>
      <w:r w:rsidRPr="002625EB">
        <w:br w:type="page"/>
      </w:r>
      <w:bookmarkStart w:id="3" w:name="_Toc4171954"/>
      <w:r w:rsidR="00F45235" w:rsidRPr="00361DEB">
        <w:rPr>
          <w:color w:val="FF0000"/>
          <w:szCs w:val="28"/>
          <w:lang w:eastAsia="zh-CN"/>
        </w:rPr>
        <w:lastRenderedPageBreak/>
        <w:t xml:space="preserve">&lt; </w:t>
      </w:r>
      <w:r w:rsidR="00F45235" w:rsidRPr="00361DEB">
        <w:rPr>
          <w:color w:val="FF0000"/>
          <w:szCs w:val="28"/>
        </w:rPr>
        <w:t>Unchanged parts are omitted</w:t>
      </w:r>
      <w:r w:rsidR="00F45235" w:rsidRPr="00361DEB">
        <w:rPr>
          <w:color w:val="FF0000"/>
          <w:szCs w:val="28"/>
          <w:lang w:eastAsia="zh-CN"/>
        </w:rPr>
        <w:t xml:space="preserve"> &gt;</w:t>
      </w:r>
    </w:p>
    <w:p w14:paraId="70544535" w14:textId="77777777" w:rsidR="00F45235" w:rsidRPr="00B916EC" w:rsidRDefault="00F45235" w:rsidP="00F45235">
      <w:pPr>
        <w:pStyle w:val="2"/>
        <w:ind w:left="0" w:firstLine="0"/>
      </w:pPr>
      <w:r w:rsidRPr="00B916EC">
        <w:t>4.2</w:t>
      </w:r>
      <w:r w:rsidRPr="00B916EC">
        <w:tab/>
        <w:t>Transmission timing adjustments</w:t>
      </w:r>
    </w:p>
    <w:p w14:paraId="6BF001A1" w14:textId="77777777" w:rsidR="00F45235" w:rsidRPr="001C4752"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17B7598" w14:textId="77777777" w:rsidR="00F45235" w:rsidRPr="00B916EC" w:rsidRDefault="00F45235" w:rsidP="00F45235">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51929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v:imagedata r:id="rId13" o:title=""/>
          </v:shape>
          <o:OLEObject Type="Embed" ProgID="Equation.3" ShapeID="_x0000_i1025" DrawAspect="Content" ObjectID="_1616563566" r:id="rId14"/>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285B4F04" w14:textId="29D29C22" w:rsidR="00F45235" w:rsidRPr="00316343" w:rsidRDefault="00F45235" w:rsidP="00F45235">
      <w:pPr>
        <w:rPr>
          <w:rStyle w:val="a7"/>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7F7BF128">
          <v:shape id="_x0000_i1026" type="#_x0000_t75" style="width:8.85pt;height:11.5pt" o:ole="">
            <v:imagedata r:id="rId15" o:title=""/>
          </v:shape>
          <o:OLEObject Type="Embed" ProgID="Equation.3" ShapeID="_x0000_i1026" DrawAspect="Content" ObjectID="_1616563567" r:id="rId16"/>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50DF74F4">
          <v:shape id="_x0000_i1027" type="#_x0000_t75" style="width:37.1pt;height:14.15pt" o:ole="">
            <v:imagedata r:id="rId17" o:title=""/>
          </v:shape>
          <o:OLEObject Type="Embed" ProgID="Equation.3" ShapeID="_x0000_i1027" DrawAspect="Content" ObjectID="_1616563568" r:id="rId18"/>
        </w:object>
      </w:r>
      <w:r>
        <w:t xml:space="preserve"> where </w:t>
      </w:r>
      <w:r w:rsidRPr="00D46E96">
        <w:rPr>
          <w:position w:val="-12"/>
        </w:rPr>
        <w:object w:dxaOrig="3879" w:dyaOrig="400" w14:anchorId="2796A45C">
          <v:shape id="_x0000_i1028" type="#_x0000_t75" style="width:187.75pt;height:20.3pt" o:ole="">
            <v:imagedata r:id="rId19" o:title=""/>
          </v:shape>
          <o:OLEObject Type="Embed" ProgID="Equation.3" ShapeID="_x0000_i1028" DrawAspect="Content" ObjectID="_1616563569" r:id="rId20"/>
        </w:object>
      </w:r>
      <w:r>
        <w:t>,</w:t>
      </w:r>
      <w:r>
        <w:rPr>
          <w:lang w:val="en-US"/>
        </w:rPr>
        <w:t xml:space="preserve"> </w:t>
      </w:r>
      <w:r w:rsidRPr="00D46E96">
        <w:rPr>
          <w:position w:val="-12"/>
        </w:rPr>
        <w:object w:dxaOrig="400" w:dyaOrig="320" w14:anchorId="592C3097">
          <v:shape id="_x0000_i1029" type="#_x0000_t75" style="width:22.1pt;height:16.35pt" o:ole="">
            <v:imagedata r:id="rId21" o:title=""/>
          </v:shape>
          <o:OLEObject Type="Embed" ProgID="Equation.3" ShapeID="_x0000_i1029" DrawAspect="Content" ObjectID="_1616563570" r:id="rId22"/>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279" w:dyaOrig="300" w14:anchorId="0F510286">
          <v:shape id="_x0000_i1030" type="#_x0000_t75" style="width:14.6pt;height:14.6pt" o:ole="">
            <v:imagedata r:id="rId23" o:title=""/>
          </v:shape>
          <o:OLEObject Type="Embed" ProgID="Equation.3" ShapeID="_x0000_i1030" DrawAspect="Content" ObjectID="_1616563571" r:id="rId24"/>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31DA9736">
          <v:shape id="_x0000_i1031" type="#_x0000_t75" style="width:22.1pt;height:15.45pt" o:ole="">
            <v:imagedata r:id="rId25" o:title=""/>
          </v:shape>
          <o:OLEObject Type="Embed" ProgID="Equation.3" ShapeID="_x0000_i1031" DrawAspect="Content" ObjectID="_1616563572" r:id="rId26"/>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300" w:dyaOrig="300" w14:anchorId="29E7C5DD">
          <v:shape id="_x0000_i1032" type="#_x0000_t75" style="width:15.9pt;height:15pt" o:ole="">
            <v:imagedata r:id="rId27" o:title=""/>
          </v:shape>
          <o:OLEObject Type="Embed" ProgID="Equation.3" ShapeID="_x0000_i1032" DrawAspect="Content" ObjectID="_1616563573" r:id="rId28"/>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3B9E818F">
          <v:shape id="_x0000_i1033" type="#_x0000_t75" style="width:27.85pt;height:14.6pt" o:ole="">
            <v:imagedata r:id="rId29" o:title=""/>
          </v:shape>
          <o:OLEObject Type="Embed" ProgID="Equation.3" ShapeID="_x0000_i1033" DrawAspect="Content" ObjectID="_1616563574" r:id="rId30"/>
        </w:object>
      </w:r>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w:r w:rsidRPr="00811C09">
        <w:rPr>
          <w:position w:val="-10"/>
        </w:rPr>
        <w:object w:dxaOrig="820" w:dyaOrig="340" w14:anchorId="4ADD0F5C">
          <v:shape id="_x0000_i1034" type="#_x0000_t75" style="width:37.55pt;height:15.45pt" o:ole="">
            <v:imagedata r:id="rId31" o:title=""/>
          </v:shape>
          <o:OLEObject Type="Embed" ProgID="Equation.3" ShapeID="_x0000_i1034" DrawAspect="Content" ObjectID="_1616563575" r:id="rId32"/>
        </w:object>
      </w:r>
      <w:r>
        <w:t xml:space="preserve"> is the number of slots per </w:t>
      </w:r>
      <w:proofErr w:type="spellStart"/>
      <w:r>
        <w:t>subframe</w:t>
      </w:r>
      <w:proofErr w:type="spellEnd"/>
      <w:r>
        <w:t xml:space="preserve">, and </w:t>
      </w:r>
      <w:r w:rsidRPr="00811C09">
        <w:rPr>
          <w:position w:val="-10"/>
        </w:rPr>
        <w:object w:dxaOrig="279" w:dyaOrig="300" w14:anchorId="1DA3100B">
          <v:shape id="_x0000_i1035" type="#_x0000_t75" style="width:14.6pt;height:14.6pt" o:ole="">
            <v:imagedata r:id="rId33" o:title=""/>
          </v:shape>
          <o:OLEObject Type="Embed" ProgID="Equation.3" ShapeID="_x0000_i1035" DrawAspect="Content" ObjectID="_1616563576" r:id="rId34"/>
        </w:object>
      </w:r>
      <w:r>
        <w:t xml:space="preserve"> is the </w:t>
      </w:r>
      <w:proofErr w:type="spellStart"/>
      <w:r>
        <w:t>subframe</w:t>
      </w:r>
      <w:proofErr w:type="spellEnd"/>
      <w:r>
        <w:t xml:space="preserve"> duration of 1 msec</w:t>
      </w:r>
      <w:r w:rsidRPr="00FE63DF">
        <w:rPr>
          <w:rStyle w:val="a7"/>
          <w:rFonts w:eastAsia="MS Mincho"/>
        </w:rPr>
        <w:t xml:space="preserve">. </w:t>
      </w:r>
      <w:r w:rsidRPr="00811C09">
        <w:rPr>
          <w:position w:val="-10"/>
        </w:rPr>
        <w:object w:dxaOrig="279" w:dyaOrig="300" w14:anchorId="13AB44C0">
          <v:shape id="_x0000_i1036" type="#_x0000_t75" style="width:14.6pt;height:14.6pt" o:ole="">
            <v:imagedata r:id="rId23" o:title=""/>
          </v:shape>
          <o:OLEObject Type="Embed" ProgID="Equation.3" ShapeID="_x0000_i1036" DrawAspect="Content" ObjectID="_1616563577" r:id="rId35"/>
        </w:object>
      </w:r>
      <w:r>
        <w:t xml:space="preserve"> and </w:t>
      </w:r>
      <w:r w:rsidRPr="00811C09">
        <w:rPr>
          <w:position w:val="-10"/>
        </w:rPr>
        <w:object w:dxaOrig="300" w:dyaOrig="300" w14:anchorId="2C79298E">
          <v:shape id="_x0000_i1037" type="#_x0000_t75" style="width:14.6pt;height:14.6pt" o:ole="">
            <v:imagedata r:id="rId27" o:title=""/>
          </v:shape>
          <o:OLEObject Type="Embed" ProgID="Equation.3" ShapeID="_x0000_i1037" DrawAspect="Content" ObjectID="_1616563578" r:id="rId36"/>
        </w:object>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w:t>
      </w:r>
      <w:proofErr w:type="gramStart"/>
      <w:ins w:id="4" w:author="Aris Papasakellariou" w:date="2019-04-11T18:08:00Z">
        <w:r w:rsidR="000C584F">
          <w:t xml:space="preserve">For </w:t>
        </w:r>
      </w:ins>
      <w:proofErr w:type="gramEnd"/>
      <w:ins w:id="5" w:author="Aris Papasakellariou" w:date="2019-04-11T18:09:00Z">
        <w:r w:rsidR="007A2E83" w:rsidRPr="007A2E83">
          <w:rPr>
            <w:position w:val="-10"/>
          </w:rPr>
          <w:object w:dxaOrig="499" w:dyaOrig="279" w14:anchorId="22365B27">
            <v:shape id="_x0000_i1038" type="#_x0000_t75" style="width:25.6pt;height:13.25pt" o:ole="">
              <v:imagedata r:id="rId37" o:title=""/>
            </v:shape>
            <o:OLEObject Type="Embed" ProgID="Equation.3" ShapeID="_x0000_i1038" DrawAspect="Content" ObjectID="_1616563579" r:id="rId38"/>
          </w:object>
        </w:r>
      </w:ins>
      <w:ins w:id="6" w:author="Aris Papasakellariou" w:date="2019-04-11T18:09:00Z">
        <w:r w:rsidR="000C584F">
          <w:t>,</w:t>
        </w:r>
      </w:ins>
      <w:ins w:id="7" w:author="Aris Papasakellariou" w:date="2019-04-11T18:10:00Z">
        <w:r w:rsidR="007A2E83">
          <w:t xml:space="preserve"> the UE assumes</w:t>
        </w:r>
      </w:ins>
      <w:ins w:id="8" w:author="Aris Papasakellariou" w:date="2019-04-11T18:09:00Z">
        <w:r w:rsidR="000C584F">
          <w:t xml:space="preserve"> </w:t>
        </w:r>
      </w:ins>
      <w:ins w:id="9" w:author="Aris Papasakellariou" w:date="2019-04-11T18:09:00Z">
        <w:r w:rsidR="007A2E83" w:rsidRPr="000C584F">
          <w:rPr>
            <w:position w:val="-12"/>
          </w:rPr>
          <w:object w:dxaOrig="760" w:dyaOrig="320" w14:anchorId="56A76EC5">
            <v:shape id="_x0000_i1039" type="#_x0000_t75" style="width:38.85pt;height:15.45pt" o:ole="">
              <v:imagedata r:id="rId39" o:title=""/>
            </v:shape>
            <o:OLEObject Type="Embed" ProgID="Equation.3" ShapeID="_x0000_i1039" DrawAspect="Content" ObjectID="_1616563580" r:id="rId40"/>
          </w:object>
        </w:r>
      </w:ins>
      <w:ins w:id="10" w:author="Aris Papasakellariou" w:date="2019-04-11T18:09:00Z">
        <w:r w:rsidR="000C584F">
          <w:t xml:space="preserve"> [6, TS 38.214]. </w:t>
        </w:r>
      </w:ins>
      <w:r>
        <w:t xml:space="preserve">Slot </w:t>
      </w:r>
      <w:r w:rsidRPr="00B916EC">
        <w:rPr>
          <w:position w:val="-6"/>
        </w:rPr>
        <w:object w:dxaOrig="180" w:dyaOrig="200" w14:anchorId="3F3C0214">
          <v:shape id="_x0000_i1040" type="#_x0000_t75" style="width:8.85pt;height:11.5pt" o:ole="">
            <v:imagedata r:id="rId41" o:title=""/>
          </v:shape>
          <o:OLEObject Type="Embed" ProgID="Equation.3" ShapeID="_x0000_i1040" DrawAspect="Content" ObjectID="_1616563581" r:id="rId42"/>
        </w:object>
      </w:r>
      <w:r>
        <w:t xml:space="preserve"> and </w:t>
      </w:r>
      <w:r w:rsidRPr="00811C09">
        <w:rPr>
          <w:position w:val="-10"/>
        </w:rPr>
        <w:object w:dxaOrig="820" w:dyaOrig="340" w14:anchorId="7C289CC4">
          <v:shape id="_x0000_i1041" type="#_x0000_t75" style="width:37.55pt;height:15.45pt" o:ole="">
            <v:imagedata r:id="rId31" o:title=""/>
          </v:shape>
          <o:OLEObject Type="Embed" ProgID="Equation.3" ShapeID="_x0000_i1041" DrawAspect="Content" ObjectID="_1616563582" r:id="rId43"/>
        </w:object>
      </w:r>
      <w:r>
        <w:t xml:space="preserve"> are determined with respect to the minimum SCS among the SCSs of all configured UL BWPs for all uplink carriers in the TAG. </w:t>
      </w:r>
      <w:r w:rsidRPr="00C81A00">
        <w:rPr>
          <w:position w:val="-12"/>
        </w:rPr>
        <w:object w:dxaOrig="639" w:dyaOrig="320" w14:anchorId="3D1313CC">
          <v:shape id="_x0000_i1042" type="#_x0000_t75" style="width:27.85pt;height:15.45pt" o:ole="">
            <v:imagedata r:id="rId44" o:title=""/>
          </v:shape>
          <o:OLEObject Type="Embed" ProgID="Equation.3" ShapeID="_x0000_i1042" DrawAspect="Content" ObjectID="_1616563583" r:id="rId45"/>
        </w:object>
      </w:r>
      <w:r>
        <w:t xml:space="preserve"> </w:t>
      </w:r>
      <w:proofErr w:type="gramStart"/>
      <w:r>
        <w:t>is</w:t>
      </w:r>
      <w:proofErr w:type="gramEnd"/>
      <w:r>
        <w:t xml:space="preserve">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active UL BWPs provided </w:t>
      </w:r>
      <w:r w:rsidRPr="000B4F89">
        <w:t>by</w:t>
      </w:r>
      <w:r>
        <w:t xml:space="preserve"> </w:t>
      </w:r>
      <w:proofErr w:type="spellStart"/>
      <w:r w:rsidRPr="000B4F89">
        <w:rPr>
          <w:i/>
          <w:iCs/>
          <w:lang w:eastAsia="zh-CN"/>
        </w:rPr>
        <w:t>initialuplinkBWP</w:t>
      </w:r>
      <w:proofErr w:type="spellEnd"/>
      <w:r>
        <w:t xml:space="preserve">. </w:t>
      </w:r>
      <w:r w:rsidRPr="008433E8">
        <w:rPr>
          <w:rFonts w:hint="eastAsia"/>
          <w:lang w:eastAsia="zh-CN"/>
        </w:rPr>
        <w:t xml:space="preserve">The uplink slot </w:t>
      </w:r>
      <w:r w:rsidRPr="00BE45B3">
        <w:rPr>
          <w:position w:val="-6"/>
        </w:rPr>
        <w:object w:dxaOrig="180" w:dyaOrig="200" w14:anchorId="1FEB580C">
          <v:shape id="_x0000_i1043" type="#_x0000_t75" style="width:8.85pt;height:11.5pt" o:ole="">
            <v:imagedata r:id="rId15" o:title=""/>
          </v:shape>
          <o:OLEObject Type="Embed" ProgID="Equation.3" ShapeID="_x0000_i1043" DrawAspect="Content" ObjectID="_1616563584" r:id="rId46"/>
        </w:object>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w:t>
      </w:r>
      <w:proofErr w:type="gramStart"/>
      <w:r w:rsidRPr="008433E8">
        <w:rPr>
          <w:rFonts w:hint="eastAsia"/>
          <w:lang w:eastAsia="zh-CN"/>
        </w:rPr>
        <w:t>assuming</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51F31D9A"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6C36BEB" w14:textId="77777777" w:rsidR="00F45235" w:rsidRPr="00B916EC" w:rsidRDefault="00F45235" w:rsidP="00F45235">
      <w:pPr>
        <w:pStyle w:val="2"/>
        <w:ind w:left="0" w:firstLine="0"/>
      </w:pPr>
      <w:r w:rsidRPr="00B916EC">
        <w:t>8</w:t>
      </w:r>
      <w:r w:rsidRPr="00B916EC">
        <w:rPr>
          <w:rFonts w:hint="eastAsia"/>
        </w:rPr>
        <w:t>.</w:t>
      </w:r>
      <w:r w:rsidRPr="00B916EC">
        <w:t>2</w:t>
      </w:r>
      <w:r>
        <w:rPr>
          <w:rFonts w:hint="eastAsia"/>
        </w:rPr>
        <w:tab/>
      </w:r>
      <w:r w:rsidRPr="00B916EC">
        <w:t>Random access response</w:t>
      </w:r>
    </w:p>
    <w:p w14:paraId="42100172"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B143B9E" w14:textId="64427E77" w:rsidR="00F45235" w:rsidRPr="000E5DEF" w:rsidRDefault="00F45235" w:rsidP="00F45235">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229D7D28">
          <v:shape id="_x0000_i1044" type="#_x0000_t75" style="width:44.15pt;height:15.45pt" o:ole="">
            <v:imagedata r:id="rId47" o:title=""/>
          </v:shape>
          <o:OLEObject Type="Embed" ProgID="Equation.3" ShapeID="_x0000_i1044" DrawAspect="Content" ObjectID="_1616563585" r:id="rId48"/>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0ED7353C">
          <v:shape id="_x0000_i1045" type="#_x0000_t75" style="width:15.9pt;height:15.45pt" o:ole="">
            <v:imagedata r:id="rId49" o:title=""/>
          </v:shape>
          <o:OLEObject Type="Embed" ProgID="Equation.3" ShapeID="_x0000_i1045" DrawAspect="Content" ObjectID="_1616563586" r:id="rId50"/>
        </w:object>
      </w:r>
      <w:r w:rsidRPr="007F4984">
        <w:t xml:space="preserve"> is </w:t>
      </w:r>
      <w:proofErr w:type="gramStart"/>
      <w:r w:rsidRPr="007F4984">
        <w:t>a time</w:t>
      </w:r>
      <w:proofErr w:type="gramEnd"/>
      <w:r w:rsidRPr="007F4984">
        <w:t xml:space="preserve"> duration of </w:t>
      </w:r>
      <w:r w:rsidRPr="007F4984">
        <w:rPr>
          <w:position w:val="-10"/>
        </w:rPr>
        <w:object w:dxaOrig="279" w:dyaOrig="300" w14:anchorId="71220022">
          <v:shape id="_x0000_i1046" type="#_x0000_t75" style="width:14.6pt;height:15pt" o:ole="">
            <v:imagedata r:id="rId51" o:title=""/>
          </v:shape>
          <o:OLEObject Type="Embed" ProgID="Equation.3" ShapeID="_x0000_i1046" DrawAspect="Content" ObjectID="_1616563587" r:id="rId52"/>
        </w:object>
      </w:r>
      <w:r w:rsidRPr="007F4984">
        <w:t xml:space="preserve"> </w:t>
      </w:r>
      <w:r>
        <w:t>symbols corresponding to a PDSCH reception time</w:t>
      </w:r>
      <w:r w:rsidRPr="0088442C">
        <w:t xml:space="preserve"> </w:t>
      </w:r>
      <w:r>
        <w:t>for UE processing capability 1 when additional PDSCH DM-RS is configured</w:t>
      </w:r>
      <w:ins w:id="11" w:author="Aris Papasakellariou" w:date="2019-04-11T18:11:00Z">
        <w:r w:rsidR="007A2E83">
          <w:t xml:space="preserve">. </w:t>
        </w:r>
        <w:proofErr w:type="gramStart"/>
        <w:r w:rsidR="007A2E83">
          <w:t xml:space="preserve">For </w:t>
        </w:r>
      </w:ins>
      <w:proofErr w:type="gramEnd"/>
      <w:ins w:id="12" w:author="Aris Papasakellariou" w:date="2019-04-11T18:11:00Z">
        <w:r w:rsidR="007A2E83" w:rsidRPr="007A2E83">
          <w:rPr>
            <w:position w:val="-10"/>
          </w:rPr>
          <w:object w:dxaOrig="499" w:dyaOrig="279" w14:anchorId="27AEFCF0">
            <v:shape id="_x0000_i1047" type="#_x0000_t75" style="width:25.6pt;height:13.25pt" o:ole="">
              <v:imagedata r:id="rId37" o:title=""/>
            </v:shape>
            <o:OLEObject Type="Embed" ProgID="Equation.3" ShapeID="_x0000_i1047" DrawAspect="Content" ObjectID="_1616563588" r:id="rId53"/>
          </w:object>
        </w:r>
      </w:ins>
      <w:ins w:id="13" w:author="Aris Papasakellariou" w:date="2019-04-11T18:11:00Z">
        <w:r w:rsidR="007A2E83">
          <w:t xml:space="preserve">, the UE assumes </w:t>
        </w:r>
      </w:ins>
      <w:ins w:id="14" w:author="Aris Papasakellariou" w:date="2019-04-11T18:11:00Z">
        <w:r w:rsidR="007A2E83" w:rsidRPr="000C584F">
          <w:rPr>
            <w:position w:val="-12"/>
          </w:rPr>
          <w:object w:dxaOrig="760" w:dyaOrig="320" w14:anchorId="7F2A389C">
            <v:shape id="_x0000_i1048" type="#_x0000_t75" style="width:38.85pt;height:15.45pt" o:ole="">
              <v:imagedata r:id="rId39" o:title=""/>
            </v:shape>
            <o:OLEObject Type="Embed" ProgID="Equation.3" ShapeID="_x0000_i1048" DrawAspect="Content" ObjectID="_1616563589" r:id="rId54"/>
          </w:object>
        </w:r>
      </w:ins>
      <w:ins w:id="15" w:author="Aris Papasakellariou" w:date="2019-04-11T18:11:00Z">
        <w:r w:rsidR="007A2E83">
          <w:t xml:space="preserve"> [6, TS 38.214]</w:t>
        </w:r>
      </w:ins>
      <w:r>
        <w:rPr>
          <w:lang w:val="en-US"/>
        </w:rPr>
        <w:t>.</w:t>
      </w:r>
    </w:p>
    <w:p w14:paraId="524007FF"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D7F952E" w14:textId="77777777" w:rsidR="00F45235" w:rsidRPr="00B916EC" w:rsidRDefault="00F45235" w:rsidP="00F45235">
      <w:pPr>
        <w:pStyle w:val="2"/>
        <w:ind w:left="0" w:firstLine="0"/>
      </w:pPr>
      <w:bookmarkStart w:id="16" w:name="_Toc535263183"/>
      <w:r w:rsidRPr="00B916EC">
        <w:t>8</w:t>
      </w:r>
      <w:r w:rsidRPr="00B916EC">
        <w:rPr>
          <w:rFonts w:hint="eastAsia"/>
        </w:rPr>
        <w:t>.</w:t>
      </w:r>
      <w:r w:rsidRPr="00B916EC">
        <w:t>3</w:t>
      </w:r>
      <w:r>
        <w:rPr>
          <w:rFonts w:hint="eastAsia"/>
        </w:rPr>
        <w:tab/>
      </w:r>
      <w:r w:rsidRPr="00B916EC">
        <w:t>PUSCH</w:t>
      </w:r>
      <w:r>
        <w:t xml:space="preserve"> scheduled by RAR UL grant</w:t>
      </w:r>
      <w:bookmarkEnd w:id="16"/>
    </w:p>
    <w:p w14:paraId="228AF3DC" w14:textId="77777777" w:rsidR="00F45235" w:rsidRPr="00361DEB" w:rsidRDefault="00F45235" w:rsidP="00F45235">
      <w:pPr>
        <w:pStyle w:val="3"/>
        <w:ind w:left="0" w:firstLine="0"/>
        <w:jc w:val="center"/>
        <w:rPr>
          <w:b/>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7B9F2FF" w14:textId="79103F9F" w:rsidR="00F45235" w:rsidRDefault="00F45235" w:rsidP="00F45235">
      <w:pPr>
        <w:rPr>
          <w:rFonts w:eastAsiaTheme="minorEastAsia"/>
          <w:lang w:eastAsia="zh-CN"/>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406C012D">
          <v:shape id="_x0000_i1049" type="#_x0000_t75" style="width:64.5pt;height:16.35pt" o:ole="">
            <v:imagedata r:id="rId55" o:title=""/>
          </v:shape>
          <o:OLEObject Type="Embed" ProgID="Equation.3" ShapeID="_x0000_i1049" DrawAspect="Content" ObjectID="_1616563590" r:id="rId56"/>
        </w:object>
      </w:r>
      <w:r w:rsidRPr="00130F80">
        <w:t xml:space="preserve"> </w:t>
      </w:r>
      <w:proofErr w:type="spellStart"/>
      <w:r w:rsidRPr="00130F80">
        <w:rPr>
          <w:lang w:val="en-US"/>
        </w:rPr>
        <w:t>msec</w:t>
      </w:r>
      <w:proofErr w:type="spellEnd"/>
      <w:r>
        <w:rPr>
          <w:lang w:val="en-US"/>
        </w:rPr>
        <w:t xml:space="preserve">, where </w:t>
      </w:r>
      <w:r w:rsidRPr="006D65F9">
        <w:rPr>
          <w:position w:val="-12"/>
        </w:rPr>
        <w:object w:dxaOrig="400" w:dyaOrig="320" w14:anchorId="0A75F9B0">
          <v:shape id="_x0000_i1050" type="#_x0000_t75" style="width:22.1pt;height:15.45pt" o:ole="">
            <v:imagedata r:id="rId57" o:title=""/>
          </v:shape>
          <o:OLEObject Type="Embed" ProgID="Equation.3" ShapeID="_x0000_i1050" DrawAspect="Content" ObjectID="_1616563591" r:id="rId58"/>
        </w:object>
      </w:r>
      <w:r w:rsidRPr="0088442C">
        <w:t xml:space="preserve"> </w:t>
      </w:r>
      <w:r>
        <w:t xml:space="preserve">is a time duration of </w:t>
      </w:r>
      <w:r w:rsidRPr="00B916EC">
        <w:rPr>
          <w:position w:val="-10"/>
        </w:rPr>
        <w:object w:dxaOrig="279" w:dyaOrig="300" w14:anchorId="6AF87C59">
          <v:shape id="_x0000_i1051" type="#_x0000_t75" style="width:14.6pt;height:14.6pt" o:ole="">
            <v:imagedata r:id="rId59" o:title=""/>
          </v:shape>
          <o:OLEObject Type="Embed" ProgID="Equation.3" ShapeID="_x0000_i1051" DrawAspect="Content" ObjectID="_1616563592" r:id="rId60"/>
        </w:object>
      </w:r>
      <w:r>
        <w:t xml:space="preserve"> symbols corresponding to a PDSCH reception time</w:t>
      </w:r>
      <w:r w:rsidRPr="0088442C">
        <w:t xml:space="preserve"> </w:t>
      </w:r>
      <w:r>
        <w:t>for UE processing capability 1 when additional PDSCH DM-RS is configured</w:t>
      </w:r>
      <w:r>
        <w:rPr>
          <w:lang w:val="en-US"/>
        </w:rPr>
        <w:t xml:space="preserve">, </w:t>
      </w:r>
      <w:r w:rsidRPr="006D65F9">
        <w:rPr>
          <w:position w:val="-12"/>
        </w:rPr>
        <w:object w:dxaOrig="400" w:dyaOrig="320" w14:anchorId="59C75100">
          <v:shape id="_x0000_i1052" type="#_x0000_t75" style="width:22.1pt;height:15.45pt" o:ole="">
            <v:imagedata r:id="rId61" o:title=""/>
          </v:shape>
          <o:OLEObject Type="Embed" ProgID="Equation.3" ShapeID="_x0000_i1052" DrawAspect="Content" ObjectID="_1616563593" r:id="rId62"/>
        </w:object>
      </w:r>
      <w:r w:rsidRPr="0088442C">
        <w:t xml:space="preserve"> </w:t>
      </w:r>
      <w:r>
        <w:t xml:space="preserve">is a time duration of </w:t>
      </w:r>
      <w:r w:rsidRPr="00C81A00">
        <w:rPr>
          <w:position w:val="-10"/>
        </w:rPr>
        <w:object w:dxaOrig="300" w:dyaOrig="300" w14:anchorId="4E7B51C7">
          <v:shape id="_x0000_i1053" type="#_x0000_t75" style="width:14.6pt;height:14.6pt" o:ole="">
            <v:imagedata r:id="rId63" o:title=""/>
          </v:shape>
          <o:OLEObject Type="Embed" ProgID="Equation.3" ShapeID="_x0000_i1053" DrawAspect="Content" ObjectID="_1616563594" r:id="rId64"/>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6BFD24E5">
          <v:shape id="_x0000_i1054" type="#_x0000_t75" style="width:14.6pt;height:14.6pt" o:ole="">
            <v:imagedata r:id="rId59" o:title=""/>
          </v:shape>
          <o:OLEObject Type="Embed" ProgID="Equation.3" ShapeID="_x0000_i1054" DrawAspect="Content" ObjectID="_1616563595" r:id="rId65"/>
        </w:object>
      </w:r>
      <w:r>
        <w:t xml:space="preserve"> and </w:t>
      </w:r>
      <w:r w:rsidRPr="00C81A00">
        <w:rPr>
          <w:position w:val="-10"/>
        </w:rPr>
        <w:object w:dxaOrig="300" w:dyaOrig="300" w14:anchorId="697D4AB8">
          <v:shape id="_x0000_i1055" type="#_x0000_t75" style="width:14.6pt;height:14.6pt" o:ole="">
            <v:imagedata r:id="rId63" o:title=""/>
          </v:shape>
          <o:OLEObject Type="Embed" ProgID="Equation.3" ShapeID="_x0000_i1055" DrawAspect="Content" ObjectID="_1616563596" r:id="rId66"/>
        </w:object>
      </w:r>
      <w:r>
        <w:t xml:space="preserve"> correspond to the smaller of the SCS configurations for the PDSCH and the PUSCH</w:t>
      </w:r>
      <w:r>
        <w:rPr>
          <w:lang w:val="en-US"/>
        </w:rPr>
        <w:t>.</w:t>
      </w:r>
      <w:ins w:id="17" w:author="Aris Papasakellariou" w:date="2019-04-11T18:11:00Z">
        <w:r w:rsidR="007A2E83">
          <w:rPr>
            <w:lang w:val="en-US"/>
          </w:rPr>
          <w:t xml:space="preserve"> </w:t>
        </w:r>
        <w:proofErr w:type="gramStart"/>
        <w:r w:rsidR="007A2E83">
          <w:t xml:space="preserve">For </w:t>
        </w:r>
      </w:ins>
      <w:proofErr w:type="gramEnd"/>
      <w:ins w:id="18" w:author="Aris Papasakellariou" w:date="2019-04-11T18:11:00Z">
        <w:r w:rsidR="007A2E83" w:rsidRPr="007A2E83">
          <w:rPr>
            <w:position w:val="-10"/>
          </w:rPr>
          <w:object w:dxaOrig="499" w:dyaOrig="279" w14:anchorId="1B12112C">
            <v:shape id="_x0000_i1056" type="#_x0000_t75" style="width:25.6pt;height:13.25pt" o:ole="">
              <v:imagedata r:id="rId37" o:title=""/>
            </v:shape>
            <o:OLEObject Type="Embed" ProgID="Equation.3" ShapeID="_x0000_i1056" DrawAspect="Content" ObjectID="_1616563597" r:id="rId67"/>
          </w:object>
        </w:r>
      </w:ins>
      <w:ins w:id="19" w:author="Aris Papasakellariou" w:date="2019-04-11T18:11:00Z">
        <w:r w:rsidR="007A2E83">
          <w:t xml:space="preserve">, the UE assumes </w:t>
        </w:r>
      </w:ins>
      <w:ins w:id="20" w:author="Aris Papasakellariou" w:date="2019-04-11T18:11:00Z">
        <w:r w:rsidR="007A2E83" w:rsidRPr="000C584F">
          <w:rPr>
            <w:position w:val="-12"/>
          </w:rPr>
          <w:object w:dxaOrig="760" w:dyaOrig="320" w14:anchorId="1F2972B1">
            <v:shape id="_x0000_i1057" type="#_x0000_t75" style="width:38.85pt;height:15.45pt" o:ole="">
              <v:imagedata r:id="rId39" o:title=""/>
            </v:shape>
            <o:OLEObject Type="Embed" ProgID="Equation.3" ShapeID="_x0000_i1057" DrawAspect="Content" ObjectID="_1616563598" r:id="rId68"/>
          </w:object>
        </w:r>
      </w:ins>
      <w:ins w:id="21" w:author="Aris Papasakellariou" w:date="2019-04-11T18:11:00Z">
        <w:r w:rsidR="007A2E83">
          <w:t xml:space="preserve"> [6, TS 38.214].</w:t>
        </w:r>
      </w:ins>
    </w:p>
    <w:p w14:paraId="43AC03B1" w14:textId="77777777" w:rsidR="00F45235" w:rsidRPr="00361DEB" w:rsidRDefault="00F45235" w:rsidP="00F45235">
      <w:pPr>
        <w:pStyle w:val="3"/>
        <w:ind w:left="0" w:firstLine="0"/>
        <w:jc w:val="center"/>
        <w:rPr>
          <w:b/>
          <w:szCs w:val="28"/>
        </w:rPr>
      </w:pPr>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p>
    <w:p w14:paraId="39167C16" w14:textId="77777777" w:rsidR="00F45235" w:rsidRPr="00B916EC" w:rsidRDefault="00F45235" w:rsidP="00F45235">
      <w:pPr>
        <w:pStyle w:val="2"/>
        <w:ind w:left="0" w:firstLine="0"/>
      </w:pPr>
      <w:bookmarkStart w:id="22"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2"/>
    </w:p>
    <w:p w14:paraId="2EA32937" w14:textId="6B3AB76A" w:rsidR="00F45235" w:rsidRDefault="00F45235" w:rsidP="00F45235">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06A8537B">
          <v:shape id="_x0000_i1058" type="#_x0000_t75" style="width:44.15pt;height:15.45pt" o:ole="">
            <v:imagedata r:id="rId69" o:title=""/>
          </v:shape>
          <o:OLEObject Type="Embed" ProgID="Equation.3" ShapeID="_x0000_i1058" DrawAspect="Content" ObjectID="_1616563599" r:id="rId70"/>
        </w:object>
      </w:r>
      <w:r>
        <w:t xml:space="preserve"> </w:t>
      </w:r>
      <w:r>
        <w:rPr>
          <w:lang w:val="en-US"/>
        </w:rPr>
        <w:t xml:space="preserve">msec. </w:t>
      </w:r>
      <w:r w:rsidRPr="006D65F9">
        <w:rPr>
          <w:position w:val="-12"/>
        </w:rPr>
        <w:object w:dxaOrig="400" w:dyaOrig="320" w14:anchorId="029758F9">
          <v:shape id="_x0000_i1059" type="#_x0000_t75" style="width:22.1pt;height:15.45pt" o:ole="">
            <v:imagedata r:id="rId57" o:title=""/>
          </v:shape>
          <o:OLEObject Type="Embed" ProgID="Equation.3" ShapeID="_x0000_i1059" DrawAspect="Content" ObjectID="_1616563600" r:id="rId71"/>
        </w:object>
      </w:r>
      <w:r w:rsidRPr="0088442C">
        <w:t xml:space="preserve"> </w:t>
      </w:r>
      <w:r>
        <w:t xml:space="preserve">is a time duration of </w:t>
      </w:r>
      <w:r w:rsidRPr="00B916EC">
        <w:rPr>
          <w:position w:val="-10"/>
        </w:rPr>
        <w:object w:dxaOrig="279" w:dyaOrig="300" w14:anchorId="033D0048">
          <v:shape id="_x0000_i1060" type="#_x0000_t75" style="width:14.6pt;height:15.9pt" o:ole="">
            <v:imagedata r:id="rId59" o:title=""/>
          </v:shape>
          <o:OLEObject Type="Embed" ProgID="Equation.3" ShapeID="_x0000_i1060" DrawAspect="Content" ObjectID="_1616563601" r:id="rId72"/>
        </w:object>
      </w:r>
      <w:r>
        <w:t xml:space="preserve"> symbols corresponding to a PDSCH reception time</w:t>
      </w:r>
      <w:r w:rsidRPr="0088442C">
        <w:t xml:space="preserve"> </w:t>
      </w:r>
      <w:r>
        <w:t>for UE processing capability 1 when additional PDSCH DM-RS is configured</w:t>
      </w:r>
      <w:r>
        <w:rPr>
          <w:lang w:val="en-US"/>
        </w:rPr>
        <w:t>.</w:t>
      </w:r>
      <w:ins w:id="23" w:author="Aris Papasakellariou" w:date="2019-04-11T18:12:00Z">
        <w:r w:rsidR="007A2E83">
          <w:rPr>
            <w:lang w:val="en-US"/>
          </w:rPr>
          <w:t xml:space="preserve"> </w:t>
        </w:r>
        <w:proofErr w:type="gramStart"/>
        <w:r w:rsidR="007A2E83">
          <w:t xml:space="preserve">For </w:t>
        </w:r>
      </w:ins>
      <w:proofErr w:type="gramEnd"/>
      <w:ins w:id="24" w:author="Aris Papasakellariou" w:date="2019-04-11T18:12:00Z">
        <w:r w:rsidR="007A2E83" w:rsidRPr="007A2E83">
          <w:rPr>
            <w:position w:val="-10"/>
          </w:rPr>
          <w:object w:dxaOrig="499" w:dyaOrig="279" w14:anchorId="3F1D51E8">
            <v:shape id="_x0000_i1061" type="#_x0000_t75" style="width:25.6pt;height:13.25pt" o:ole="">
              <v:imagedata r:id="rId37" o:title=""/>
            </v:shape>
            <o:OLEObject Type="Embed" ProgID="Equation.3" ShapeID="_x0000_i1061" DrawAspect="Content" ObjectID="_1616563602" r:id="rId73"/>
          </w:object>
        </w:r>
      </w:ins>
      <w:ins w:id="25" w:author="Aris Papasakellariou" w:date="2019-04-11T18:12:00Z">
        <w:r w:rsidR="007A2E83">
          <w:t xml:space="preserve">, the UE assumes </w:t>
        </w:r>
      </w:ins>
      <w:ins w:id="26" w:author="Aris Papasakellariou" w:date="2019-04-11T18:12:00Z">
        <w:r w:rsidR="007A2E83" w:rsidRPr="000C584F">
          <w:rPr>
            <w:position w:val="-12"/>
          </w:rPr>
          <w:object w:dxaOrig="760" w:dyaOrig="320" w14:anchorId="62DBFB75">
            <v:shape id="_x0000_i1062" type="#_x0000_t75" style="width:38.85pt;height:15.45pt" o:ole="">
              <v:imagedata r:id="rId39" o:title=""/>
            </v:shape>
            <o:OLEObject Type="Embed" ProgID="Equation.3" ShapeID="_x0000_i1062" DrawAspect="Content" ObjectID="_1616563603" r:id="rId74"/>
          </w:object>
        </w:r>
      </w:ins>
      <w:ins w:id="27" w:author="Aris Papasakellariou" w:date="2019-04-11T18:12:00Z">
        <w:r w:rsidR="007A2E83">
          <w:t xml:space="preserve"> [6, TS 38.214].</w:t>
        </w:r>
      </w:ins>
    </w:p>
    <w:p w14:paraId="4470F8EC" w14:textId="77777777" w:rsidR="00F45235" w:rsidRDefault="00F45235" w:rsidP="00F45235">
      <w:pPr>
        <w:pStyle w:val="3"/>
        <w:ind w:left="0" w:firstLine="0"/>
        <w:jc w:val="center"/>
        <w:rPr>
          <w:rFonts w:eastAsiaTheme="minorEastAsia"/>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bookmarkEnd w:id="3"/>
    <w:p w14:paraId="3D0A5CB0" w14:textId="77777777" w:rsidR="00577DF8" w:rsidRPr="002625EB" w:rsidRDefault="00577DF8" w:rsidP="00D766CF">
      <w:pPr>
        <w:rPr>
          <w:lang w:eastAsia="zh-CN"/>
        </w:rPr>
      </w:pPr>
    </w:p>
    <w:sectPr w:rsidR="00577DF8" w:rsidRPr="002625EB">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248751" w14:textId="77777777" w:rsidR="009F652B" w:rsidRDefault="009F652B">
      <w:r>
        <w:separator/>
      </w:r>
    </w:p>
  </w:endnote>
  <w:endnote w:type="continuationSeparator" w:id="0">
    <w:p w14:paraId="5973D17D" w14:textId="77777777" w:rsidR="009F652B" w:rsidRDefault="009F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645FC" w14:textId="77777777" w:rsidR="007C2A66" w:rsidRDefault="007C2A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B6BAEB" w14:textId="77777777" w:rsidR="009F652B" w:rsidRDefault="009F652B">
      <w:r>
        <w:separator/>
      </w:r>
    </w:p>
  </w:footnote>
  <w:footnote w:type="continuationSeparator" w:id="0">
    <w:p w14:paraId="2C0ACD99" w14:textId="77777777" w:rsidR="009F652B" w:rsidRDefault="009F65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41481" w14:textId="234BADCC" w:rsidR="007C2A66" w:rsidRDefault="007C2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5BD3">
      <w:rPr>
        <w:rFonts w:ascii="Arial" w:hAnsi="Arial" w:cs="Arial"/>
        <w:b/>
        <w:noProof/>
        <w:sz w:val="18"/>
        <w:szCs w:val="18"/>
      </w:rPr>
      <w:t>1</w:t>
    </w:r>
    <w:r>
      <w:rPr>
        <w:rFonts w:ascii="Arial" w:hAnsi="Arial" w:cs="Arial"/>
        <w:b/>
        <w:sz w:val="18"/>
        <w:szCs w:val="18"/>
      </w:rPr>
      <w:fldChar w:fldCharType="end"/>
    </w:r>
  </w:p>
  <w:p w14:paraId="14237C72" w14:textId="77777777" w:rsidR="007C2A66" w:rsidRDefault="007C2A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5">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6">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ED5E1B"/>
    <w:multiLevelType w:val="hybridMultilevel"/>
    <w:tmpl w:val="9A96FBBC"/>
    <w:lvl w:ilvl="0" w:tplc="96409020">
      <w:start w:val="6"/>
      <w:numFmt w:val="bullet"/>
      <w:lvlText w:val="-"/>
      <w:lvlJc w:val="left"/>
      <w:pPr>
        <w:ind w:left="460" w:hanging="360"/>
      </w:pPr>
      <w:rPr>
        <w:rFonts w:ascii="Arial" w:eastAsia="MS Mincho"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9">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21">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7"/>
  </w:num>
  <w:num w:numId="6">
    <w:abstractNumId w:val="24"/>
  </w:num>
  <w:num w:numId="7">
    <w:abstractNumId w:val="23"/>
  </w:num>
  <w:num w:numId="8">
    <w:abstractNumId w:val="10"/>
  </w:num>
  <w:num w:numId="9">
    <w:abstractNumId w:val="6"/>
  </w:num>
  <w:num w:numId="10">
    <w:abstractNumId w:val="11"/>
  </w:num>
  <w:num w:numId="11">
    <w:abstractNumId w:val="25"/>
  </w:num>
  <w:num w:numId="12">
    <w:abstractNumId w:val="18"/>
  </w:num>
  <w:num w:numId="13">
    <w:abstractNumId w:val="20"/>
  </w:num>
  <w:num w:numId="14">
    <w:abstractNumId w:val="19"/>
  </w:num>
  <w:num w:numId="15">
    <w:abstractNumId w:val="26"/>
  </w:num>
  <w:num w:numId="16">
    <w:abstractNumId w:val="5"/>
  </w:num>
  <w:num w:numId="17">
    <w:abstractNumId w:val="14"/>
  </w:num>
  <w:num w:numId="18">
    <w:abstractNumId w:val="4"/>
  </w:num>
  <w:num w:numId="19">
    <w:abstractNumId w:val="16"/>
  </w:num>
  <w:num w:numId="20">
    <w:abstractNumId w:val="21"/>
  </w:num>
  <w:num w:numId="21">
    <w:abstractNumId w:val="17"/>
  </w:num>
  <w:num w:numId="22">
    <w:abstractNumId w:val="13"/>
  </w:num>
  <w:num w:numId="23">
    <w:abstractNumId w:val="22"/>
  </w:num>
  <w:num w:numId="24">
    <w:abstractNumId w:val="12"/>
  </w:num>
  <w:num w:numId="25">
    <w:abstractNumId w:val="8"/>
  </w:num>
  <w:num w:numId="26">
    <w:abstractNumId w:val="9"/>
  </w:num>
  <w:num w:numId="27">
    <w:abstractNumId w:val="3"/>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w15:presenceInfo w15:providerId="None" w15:userId="Qualcomm"/>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D3"/>
    <w:rsid w:val="00001C65"/>
    <w:rsid w:val="00002C41"/>
    <w:rsid w:val="00004D3B"/>
    <w:rsid w:val="00004E09"/>
    <w:rsid w:val="000066D5"/>
    <w:rsid w:val="000071FC"/>
    <w:rsid w:val="00007A7D"/>
    <w:rsid w:val="00012539"/>
    <w:rsid w:val="00015C38"/>
    <w:rsid w:val="0001756D"/>
    <w:rsid w:val="0002022B"/>
    <w:rsid w:val="0002085A"/>
    <w:rsid w:val="00020F9A"/>
    <w:rsid w:val="000218EC"/>
    <w:rsid w:val="00021CF7"/>
    <w:rsid w:val="00021E99"/>
    <w:rsid w:val="0002217C"/>
    <w:rsid w:val="0002494E"/>
    <w:rsid w:val="000250B7"/>
    <w:rsid w:val="000254BC"/>
    <w:rsid w:val="00025CE6"/>
    <w:rsid w:val="00030901"/>
    <w:rsid w:val="00033397"/>
    <w:rsid w:val="00035D36"/>
    <w:rsid w:val="00036BDD"/>
    <w:rsid w:val="00040095"/>
    <w:rsid w:val="000409AC"/>
    <w:rsid w:val="00040CB5"/>
    <w:rsid w:val="00041083"/>
    <w:rsid w:val="00042198"/>
    <w:rsid w:val="00044BEE"/>
    <w:rsid w:val="00045046"/>
    <w:rsid w:val="000460D7"/>
    <w:rsid w:val="000466AD"/>
    <w:rsid w:val="000517CF"/>
    <w:rsid w:val="00051834"/>
    <w:rsid w:val="0005298F"/>
    <w:rsid w:val="00053759"/>
    <w:rsid w:val="0005408D"/>
    <w:rsid w:val="000542E6"/>
    <w:rsid w:val="0005432A"/>
    <w:rsid w:val="00054A22"/>
    <w:rsid w:val="00055369"/>
    <w:rsid w:val="00056ADE"/>
    <w:rsid w:val="00056EB1"/>
    <w:rsid w:val="0006142E"/>
    <w:rsid w:val="00062352"/>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CD3"/>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B7827"/>
    <w:rsid w:val="000C03AB"/>
    <w:rsid w:val="000C2C27"/>
    <w:rsid w:val="000C485E"/>
    <w:rsid w:val="000C4927"/>
    <w:rsid w:val="000C5760"/>
    <w:rsid w:val="000C584F"/>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78E"/>
    <w:rsid w:val="000F2DDF"/>
    <w:rsid w:val="000F618B"/>
    <w:rsid w:val="000F66EB"/>
    <w:rsid w:val="000F6F5E"/>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849"/>
    <w:rsid w:val="00126972"/>
    <w:rsid w:val="00126C13"/>
    <w:rsid w:val="00126DF7"/>
    <w:rsid w:val="001274F7"/>
    <w:rsid w:val="00127DB9"/>
    <w:rsid w:val="001332D6"/>
    <w:rsid w:val="00133950"/>
    <w:rsid w:val="00133C52"/>
    <w:rsid w:val="00134330"/>
    <w:rsid w:val="001350C3"/>
    <w:rsid w:val="00135ED0"/>
    <w:rsid w:val="00136A57"/>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3F3E"/>
    <w:rsid w:val="001652DA"/>
    <w:rsid w:val="0016624D"/>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3EF5"/>
    <w:rsid w:val="001B5550"/>
    <w:rsid w:val="001B7C7D"/>
    <w:rsid w:val="001C0077"/>
    <w:rsid w:val="001C31BB"/>
    <w:rsid w:val="001C415D"/>
    <w:rsid w:val="001C46CC"/>
    <w:rsid w:val="001C620E"/>
    <w:rsid w:val="001D02C2"/>
    <w:rsid w:val="001D206D"/>
    <w:rsid w:val="001D3E51"/>
    <w:rsid w:val="001D5CA4"/>
    <w:rsid w:val="001D69CE"/>
    <w:rsid w:val="001D78D8"/>
    <w:rsid w:val="001E202D"/>
    <w:rsid w:val="001E2E26"/>
    <w:rsid w:val="001E458B"/>
    <w:rsid w:val="001E59BD"/>
    <w:rsid w:val="001E5EDC"/>
    <w:rsid w:val="001E6EBD"/>
    <w:rsid w:val="001F0DE3"/>
    <w:rsid w:val="001F168B"/>
    <w:rsid w:val="001F1750"/>
    <w:rsid w:val="001F19AC"/>
    <w:rsid w:val="001F3391"/>
    <w:rsid w:val="001F36BD"/>
    <w:rsid w:val="001F4501"/>
    <w:rsid w:val="001F4738"/>
    <w:rsid w:val="001F4CF0"/>
    <w:rsid w:val="001F4EA4"/>
    <w:rsid w:val="001F6318"/>
    <w:rsid w:val="001F7297"/>
    <w:rsid w:val="001F75AC"/>
    <w:rsid w:val="0020019A"/>
    <w:rsid w:val="0020460D"/>
    <w:rsid w:val="00206A5A"/>
    <w:rsid w:val="00207C9F"/>
    <w:rsid w:val="002147FD"/>
    <w:rsid w:val="00214A3A"/>
    <w:rsid w:val="00214AD3"/>
    <w:rsid w:val="00215634"/>
    <w:rsid w:val="00215695"/>
    <w:rsid w:val="00215956"/>
    <w:rsid w:val="002173F6"/>
    <w:rsid w:val="0022082A"/>
    <w:rsid w:val="00220B39"/>
    <w:rsid w:val="00221DD8"/>
    <w:rsid w:val="002253EB"/>
    <w:rsid w:val="0023053C"/>
    <w:rsid w:val="002305B1"/>
    <w:rsid w:val="002305DA"/>
    <w:rsid w:val="00230AB0"/>
    <w:rsid w:val="002347A2"/>
    <w:rsid w:val="00235A30"/>
    <w:rsid w:val="002360B3"/>
    <w:rsid w:val="00237CDC"/>
    <w:rsid w:val="00244642"/>
    <w:rsid w:val="00245A62"/>
    <w:rsid w:val="00247789"/>
    <w:rsid w:val="00251436"/>
    <w:rsid w:val="00252232"/>
    <w:rsid w:val="00253971"/>
    <w:rsid w:val="0025418E"/>
    <w:rsid w:val="002570BA"/>
    <w:rsid w:val="00261A13"/>
    <w:rsid w:val="002625EB"/>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808BD"/>
    <w:rsid w:val="00281006"/>
    <w:rsid w:val="002815C6"/>
    <w:rsid w:val="002835E2"/>
    <w:rsid w:val="00283C18"/>
    <w:rsid w:val="00284E25"/>
    <w:rsid w:val="0028670D"/>
    <w:rsid w:val="00290631"/>
    <w:rsid w:val="00291687"/>
    <w:rsid w:val="00292ED3"/>
    <w:rsid w:val="0029465F"/>
    <w:rsid w:val="002A308D"/>
    <w:rsid w:val="002A358D"/>
    <w:rsid w:val="002A630F"/>
    <w:rsid w:val="002A76E5"/>
    <w:rsid w:val="002B202C"/>
    <w:rsid w:val="002B2A7E"/>
    <w:rsid w:val="002C099F"/>
    <w:rsid w:val="002C11F7"/>
    <w:rsid w:val="002C4FE6"/>
    <w:rsid w:val="002C5CB8"/>
    <w:rsid w:val="002D1F93"/>
    <w:rsid w:val="002E0AFF"/>
    <w:rsid w:val="002E0F68"/>
    <w:rsid w:val="002E21B9"/>
    <w:rsid w:val="002E2395"/>
    <w:rsid w:val="002E558A"/>
    <w:rsid w:val="002E7558"/>
    <w:rsid w:val="002F15AE"/>
    <w:rsid w:val="002F2F99"/>
    <w:rsid w:val="002F34E7"/>
    <w:rsid w:val="002F59C8"/>
    <w:rsid w:val="00303988"/>
    <w:rsid w:val="003040B6"/>
    <w:rsid w:val="00305DB7"/>
    <w:rsid w:val="0030605C"/>
    <w:rsid w:val="00307A99"/>
    <w:rsid w:val="00307F7F"/>
    <w:rsid w:val="00310C36"/>
    <w:rsid w:val="00310F0F"/>
    <w:rsid w:val="00315219"/>
    <w:rsid w:val="003172DC"/>
    <w:rsid w:val="0031778D"/>
    <w:rsid w:val="003225FD"/>
    <w:rsid w:val="00324FA7"/>
    <w:rsid w:val="00326E59"/>
    <w:rsid w:val="00330E2D"/>
    <w:rsid w:val="00331BCA"/>
    <w:rsid w:val="00331CE3"/>
    <w:rsid w:val="003343BC"/>
    <w:rsid w:val="003346B8"/>
    <w:rsid w:val="00335EFB"/>
    <w:rsid w:val="003420BC"/>
    <w:rsid w:val="0034277D"/>
    <w:rsid w:val="00343076"/>
    <w:rsid w:val="003432C4"/>
    <w:rsid w:val="0034617D"/>
    <w:rsid w:val="00347696"/>
    <w:rsid w:val="00351672"/>
    <w:rsid w:val="003523E6"/>
    <w:rsid w:val="00352A61"/>
    <w:rsid w:val="0035367C"/>
    <w:rsid w:val="0035462D"/>
    <w:rsid w:val="003578DA"/>
    <w:rsid w:val="0036170B"/>
    <w:rsid w:val="00362952"/>
    <w:rsid w:val="00364FA8"/>
    <w:rsid w:val="003656B9"/>
    <w:rsid w:val="0036640E"/>
    <w:rsid w:val="00366BBE"/>
    <w:rsid w:val="003700C8"/>
    <w:rsid w:val="003704F4"/>
    <w:rsid w:val="00372976"/>
    <w:rsid w:val="003733C3"/>
    <w:rsid w:val="0037384F"/>
    <w:rsid w:val="00375550"/>
    <w:rsid w:val="00375D68"/>
    <w:rsid w:val="003760B6"/>
    <w:rsid w:val="003762A1"/>
    <w:rsid w:val="00377773"/>
    <w:rsid w:val="00380BBE"/>
    <w:rsid w:val="0038178D"/>
    <w:rsid w:val="00384116"/>
    <w:rsid w:val="003877F1"/>
    <w:rsid w:val="003905AE"/>
    <w:rsid w:val="00391878"/>
    <w:rsid w:val="003919E8"/>
    <w:rsid w:val="00391FD5"/>
    <w:rsid w:val="0039237E"/>
    <w:rsid w:val="003935BC"/>
    <w:rsid w:val="0039368B"/>
    <w:rsid w:val="00395D5E"/>
    <w:rsid w:val="003A066A"/>
    <w:rsid w:val="003A145F"/>
    <w:rsid w:val="003A4F48"/>
    <w:rsid w:val="003A5813"/>
    <w:rsid w:val="003A5C56"/>
    <w:rsid w:val="003B053A"/>
    <w:rsid w:val="003B219F"/>
    <w:rsid w:val="003B6707"/>
    <w:rsid w:val="003C16D9"/>
    <w:rsid w:val="003C29D2"/>
    <w:rsid w:val="003C3971"/>
    <w:rsid w:val="003C3C1D"/>
    <w:rsid w:val="003C4E83"/>
    <w:rsid w:val="003C546D"/>
    <w:rsid w:val="003C6BF2"/>
    <w:rsid w:val="003C7487"/>
    <w:rsid w:val="003D1129"/>
    <w:rsid w:val="003D4D1C"/>
    <w:rsid w:val="003D50CF"/>
    <w:rsid w:val="003D5ADF"/>
    <w:rsid w:val="003D6F29"/>
    <w:rsid w:val="003E1054"/>
    <w:rsid w:val="003E34F2"/>
    <w:rsid w:val="003E4A9F"/>
    <w:rsid w:val="003E560A"/>
    <w:rsid w:val="003E56A1"/>
    <w:rsid w:val="003E5BD3"/>
    <w:rsid w:val="003E5C3A"/>
    <w:rsid w:val="003E6255"/>
    <w:rsid w:val="003F003C"/>
    <w:rsid w:val="003F1DD2"/>
    <w:rsid w:val="003F2C25"/>
    <w:rsid w:val="003F305D"/>
    <w:rsid w:val="004000B6"/>
    <w:rsid w:val="00400522"/>
    <w:rsid w:val="00400B58"/>
    <w:rsid w:val="00401BFF"/>
    <w:rsid w:val="00402045"/>
    <w:rsid w:val="00402463"/>
    <w:rsid w:val="00402CC4"/>
    <w:rsid w:val="00403272"/>
    <w:rsid w:val="004041E9"/>
    <w:rsid w:val="004065B7"/>
    <w:rsid w:val="004066DE"/>
    <w:rsid w:val="00406E1B"/>
    <w:rsid w:val="00407BC3"/>
    <w:rsid w:val="00413B2B"/>
    <w:rsid w:val="00414BA3"/>
    <w:rsid w:val="00415BF3"/>
    <w:rsid w:val="00416BDB"/>
    <w:rsid w:val="00416F9B"/>
    <w:rsid w:val="004176EB"/>
    <w:rsid w:val="0042062E"/>
    <w:rsid w:val="00420EB9"/>
    <w:rsid w:val="00420F6E"/>
    <w:rsid w:val="0042145E"/>
    <w:rsid w:val="00424304"/>
    <w:rsid w:val="00424D50"/>
    <w:rsid w:val="00430FF4"/>
    <w:rsid w:val="00441B0E"/>
    <w:rsid w:val="00441CA6"/>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2B1"/>
    <w:rsid w:val="00455D88"/>
    <w:rsid w:val="0045650C"/>
    <w:rsid w:val="00457DC9"/>
    <w:rsid w:val="00460EDC"/>
    <w:rsid w:val="004611CB"/>
    <w:rsid w:val="00462FB7"/>
    <w:rsid w:val="0046352B"/>
    <w:rsid w:val="00463B13"/>
    <w:rsid w:val="00465252"/>
    <w:rsid w:val="00465786"/>
    <w:rsid w:val="004661BA"/>
    <w:rsid w:val="0046756F"/>
    <w:rsid w:val="004678FF"/>
    <w:rsid w:val="00467F37"/>
    <w:rsid w:val="00470BD0"/>
    <w:rsid w:val="00472DA8"/>
    <w:rsid w:val="0047332B"/>
    <w:rsid w:val="00473680"/>
    <w:rsid w:val="00474DC8"/>
    <w:rsid w:val="00480B18"/>
    <w:rsid w:val="00480F40"/>
    <w:rsid w:val="004810E5"/>
    <w:rsid w:val="00481DAB"/>
    <w:rsid w:val="004828B1"/>
    <w:rsid w:val="004905CB"/>
    <w:rsid w:val="00490652"/>
    <w:rsid w:val="004908E8"/>
    <w:rsid w:val="004940B8"/>
    <w:rsid w:val="00494E1C"/>
    <w:rsid w:val="004952B2"/>
    <w:rsid w:val="004958CE"/>
    <w:rsid w:val="00496251"/>
    <w:rsid w:val="004963B3"/>
    <w:rsid w:val="00496EA5"/>
    <w:rsid w:val="004A18CA"/>
    <w:rsid w:val="004A4160"/>
    <w:rsid w:val="004A65B1"/>
    <w:rsid w:val="004A746B"/>
    <w:rsid w:val="004B11FB"/>
    <w:rsid w:val="004B323B"/>
    <w:rsid w:val="004B42FB"/>
    <w:rsid w:val="004B5EBE"/>
    <w:rsid w:val="004B7652"/>
    <w:rsid w:val="004C040E"/>
    <w:rsid w:val="004C18EC"/>
    <w:rsid w:val="004C1AB7"/>
    <w:rsid w:val="004C2951"/>
    <w:rsid w:val="004C4039"/>
    <w:rsid w:val="004C470E"/>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71FF"/>
    <w:rsid w:val="004F7761"/>
    <w:rsid w:val="004F79C4"/>
    <w:rsid w:val="004F7F9F"/>
    <w:rsid w:val="00501141"/>
    <w:rsid w:val="005036C5"/>
    <w:rsid w:val="0050599E"/>
    <w:rsid w:val="00510EEC"/>
    <w:rsid w:val="00514776"/>
    <w:rsid w:val="00516424"/>
    <w:rsid w:val="005172AC"/>
    <w:rsid w:val="00522F84"/>
    <w:rsid w:val="00524625"/>
    <w:rsid w:val="00524CEC"/>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0BA"/>
    <w:rsid w:val="00553712"/>
    <w:rsid w:val="00553E80"/>
    <w:rsid w:val="00553EBF"/>
    <w:rsid w:val="00554F65"/>
    <w:rsid w:val="005559FD"/>
    <w:rsid w:val="005564DC"/>
    <w:rsid w:val="005567E2"/>
    <w:rsid w:val="005572EF"/>
    <w:rsid w:val="00560546"/>
    <w:rsid w:val="00560683"/>
    <w:rsid w:val="00565087"/>
    <w:rsid w:val="00567C18"/>
    <w:rsid w:val="00570314"/>
    <w:rsid w:val="005724BF"/>
    <w:rsid w:val="00573CE8"/>
    <w:rsid w:val="00575857"/>
    <w:rsid w:val="00575CE4"/>
    <w:rsid w:val="0057603F"/>
    <w:rsid w:val="00577DF8"/>
    <w:rsid w:val="00580150"/>
    <w:rsid w:val="005811E6"/>
    <w:rsid w:val="0058375A"/>
    <w:rsid w:val="0058441E"/>
    <w:rsid w:val="00585E8C"/>
    <w:rsid w:val="005906DB"/>
    <w:rsid w:val="00590925"/>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C5547"/>
    <w:rsid w:val="005D0F20"/>
    <w:rsid w:val="005D1282"/>
    <w:rsid w:val="005D1829"/>
    <w:rsid w:val="005D1970"/>
    <w:rsid w:val="005D1AB9"/>
    <w:rsid w:val="005D28B2"/>
    <w:rsid w:val="005D2E01"/>
    <w:rsid w:val="005D343B"/>
    <w:rsid w:val="005D6B55"/>
    <w:rsid w:val="005D6FD5"/>
    <w:rsid w:val="005D7E2A"/>
    <w:rsid w:val="005E262F"/>
    <w:rsid w:val="005E340E"/>
    <w:rsid w:val="005E36E1"/>
    <w:rsid w:val="005E37B9"/>
    <w:rsid w:val="005E3CAC"/>
    <w:rsid w:val="005E40A7"/>
    <w:rsid w:val="005E5D3B"/>
    <w:rsid w:val="005E7DDE"/>
    <w:rsid w:val="005F2509"/>
    <w:rsid w:val="005F25E1"/>
    <w:rsid w:val="005F26CB"/>
    <w:rsid w:val="005F3B98"/>
    <w:rsid w:val="005F45DC"/>
    <w:rsid w:val="005F7946"/>
    <w:rsid w:val="00602BC5"/>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23F5"/>
    <w:rsid w:val="0067370A"/>
    <w:rsid w:val="0067393F"/>
    <w:rsid w:val="00674854"/>
    <w:rsid w:val="00674D86"/>
    <w:rsid w:val="00675AEB"/>
    <w:rsid w:val="00677374"/>
    <w:rsid w:val="00680599"/>
    <w:rsid w:val="006825FE"/>
    <w:rsid w:val="00683F2D"/>
    <w:rsid w:val="00684F36"/>
    <w:rsid w:val="00685550"/>
    <w:rsid w:val="00691076"/>
    <w:rsid w:val="00691773"/>
    <w:rsid w:val="00694174"/>
    <w:rsid w:val="006962C1"/>
    <w:rsid w:val="00696895"/>
    <w:rsid w:val="0069711A"/>
    <w:rsid w:val="00697238"/>
    <w:rsid w:val="006975E9"/>
    <w:rsid w:val="006A13AD"/>
    <w:rsid w:val="006A23D2"/>
    <w:rsid w:val="006A2C70"/>
    <w:rsid w:val="006A37CB"/>
    <w:rsid w:val="006A3C8D"/>
    <w:rsid w:val="006A4485"/>
    <w:rsid w:val="006A495A"/>
    <w:rsid w:val="006A5269"/>
    <w:rsid w:val="006A5AAE"/>
    <w:rsid w:val="006A6682"/>
    <w:rsid w:val="006B18A7"/>
    <w:rsid w:val="006B3A3B"/>
    <w:rsid w:val="006B444C"/>
    <w:rsid w:val="006B464B"/>
    <w:rsid w:val="006B6657"/>
    <w:rsid w:val="006C2311"/>
    <w:rsid w:val="006C2A13"/>
    <w:rsid w:val="006C3A28"/>
    <w:rsid w:val="006C5ABE"/>
    <w:rsid w:val="006C5EE2"/>
    <w:rsid w:val="006C7885"/>
    <w:rsid w:val="006D0227"/>
    <w:rsid w:val="006D21A5"/>
    <w:rsid w:val="006E14A3"/>
    <w:rsid w:val="006E1D0C"/>
    <w:rsid w:val="006E33CE"/>
    <w:rsid w:val="006E45C5"/>
    <w:rsid w:val="006E4F48"/>
    <w:rsid w:val="006E5C86"/>
    <w:rsid w:val="006E63D0"/>
    <w:rsid w:val="006E663E"/>
    <w:rsid w:val="006F0363"/>
    <w:rsid w:val="006F4469"/>
    <w:rsid w:val="006F5298"/>
    <w:rsid w:val="006F5747"/>
    <w:rsid w:val="006F5BD2"/>
    <w:rsid w:val="006F6955"/>
    <w:rsid w:val="007005B4"/>
    <w:rsid w:val="00702A95"/>
    <w:rsid w:val="00703B10"/>
    <w:rsid w:val="0070519E"/>
    <w:rsid w:val="007051F7"/>
    <w:rsid w:val="007068DD"/>
    <w:rsid w:val="00706D61"/>
    <w:rsid w:val="00707426"/>
    <w:rsid w:val="00707AAC"/>
    <w:rsid w:val="00710336"/>
    <w:rsid w:val="00712181"/>
    <w:rsid w:val="00716CCE"/>
    <w:rsid w:val="007173A2"/>
    <w:rsid w:val="0072364D"/>
    <w:rsid w:val="00724D5A"/>
    <w:rsid w:val="00725688"/>
    <w:rsid w:val="0073107B"/>
    <w:rsid w:val="007333D3"/>
    <w:rsid w:val="00733C09"/>
    <w:rsid w:val="00734A5B"/>
    <w:rsid w:val="00737108"/>
    <w:rsid w:val="007405C8"/>
    <w:rsid w:val="00740ABB"/>
    <w:rsid w:val="007412CD"/>
    <w:rsid w:val="00741353"/>
    <w:rsid w:val="00742317"/>
    <w:rsid w:val="00742492"/>
    <w:rsid w:val="00744E76"/>
    <w:rsid w:val="00746623"/>
    <w:rsid w:val="00747C58"/>
    <w:rsid w:val="00750842"/>
    <w:rsid w:val="00752B82"/>
    <w:rsid w:val="007535D8"/>
    <w:rsid w:val="00755C53"/>
    <w:rsid w:val="00756D80"/>
    <w:rsid w:val="00761691"/>
    <w:rsid w:val="00761921"/>
    <w:rsid w:val="007647C6"/>
    <w:rsid w:val="007662AE"/>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41AE"/>
    <w:rsid w:val="00794B09"/>
    <w:rsid w:val="00795A61"/>
    <w:rsid w:val="00795DCE"/>
    <w:rsid w:val="007A03ED"/>
    <w:rsid w:val="007A0F72"/>
    <w:rsid w:val="007A0F86"/>
    <w:rsid w:val="007A2E35"/>
    <w:rsid w:val="007A2E6F"/>
    <w:rsid w:val="007A2E83"/>
    <w:rsid w:val="007A3788"/>
    <w:rsid w:val="007A4EAA"/>
    <w:rsid w:val="007B121D"/>
    <w:rsid w:val="007B42E8"/>
    <w:rsid w:val="007B435E"/>
    <w:rsid w:val="007B50CB"/>
    <w:rsid w:val="007B5B63"/>
    <w:rsid w:val="007B7F91"/>
    <w:rsid w:val="007C0F05"/>
    <w:rsid w:val="007C2A66"/>
    <w:rsid w:val="007C4DEB"/>
    <w:rsid w:val="007D42CD"/>
    <w:rsid w:val="007D497B"/>
    <w:rsid w:val="007D5404"/>
    <w:rsid w:val="007D5683"/>
    <w:rsid w:val="007D6056"/>
    <w:rsid w:val="007E1B59"/>
    <w:rsid w:val="007E1F62"/>
    <w:rsid w:val="007E237C"/>
    <w:rsid w:val="007E2CFB"/>
    <w:rsid w:val="007E5676"/>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24F2"/>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5604"/>
    <w:rsid w:val="0084797E"/>
    <w:rsid w:val="00847B9C"/>
    <w:rsid w:val="00850868"/>
    <w:rsid w:val="00851BA8"/>
    <w:rsid w:val="00852431"/>
    <w:rsid w:val="00855087"/>
    <w:rsid w:val="00856F89"/>
    <w:rsid w:val="008573DF"/>
    <w:rsid w:val="00860A12"/>
    <w:rsid w:val="00862E0C"/>
    <w:rsid w:val="00865CC7"/>
    <w:rsid w:val="0087068E"/>
    <w:rsid w:val="00871B43"/>
    <w:rsid w:val="008768CA"/>
    <w:rsid w:val="008779EE"/>
    <w:rsid w:val="00880414"/>
    <w:rsid w:val="008856F7"/>
    <w:rsid w:val="00885B14"/>
    <w:rsid w:val="0088608B"/>
    <w:rsid w:val="00890606"/>
    <w:rsid w:val="008911E3"/>
    <w:rsid w:val="0089298A"/>
    <w:rsid w:val="008962AF"/>
    <w:rsid w:val="00897694"/>
    <w:rsid w:val="00897963"/>
    <w:rsid w:val="008A1246"/>
    <w:rsid w:val="008A1AD3"/>
    <w:rsid w:val="008A24E2"/>
    <w:rsid w:val="008A4539"/>
    <w:rsid w:val="008A5808"/>
    <w:rsid w:val="008A75F8"/>
    <w:rsid w:val="008B0175"/>
    <w:rsid w:val="008B1543"/>
    <w:rsid w:val="008B22C0"/>
    <w:rsid w:val="008B23FC"/>
    <w:rsid w:val="008B24E2"/>
    <w:rsid w:val="008B3671"/>
    <w:rsid w:val="008B42B6"/>
    <w:rsid w:val="008B6634"/>
    <w:rsid w:val="008B76AC"/>
    <w:rsid w:val="008B7F15"/>
    <w:rsid w:val="008C0346"/>
    <w:rsid w:val="008C6519"/>
    <w:rsid w:val="008C7CE4"/>
    <w:rsid w:val="008C7F8C"/>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074B2"/>
    <w:rsid w:val="009103C2"/>
    <w:rsid w:val="009129AD"/>
    <w:rsid w:val="00912BAE"/>
    <w:rsid w:val="00912BD4"/>
    <w:rsid w:val="0091348E"/>
    <w:rsid w:val="00915454"/>
    <w:rsid w:val="00915B01"/>
    <w:rsid w:val="00917783"/>
    <w:rsid w:val="00917CCB"/>
    <w:rsid w:val="009204B5"/>
    <w:rsid w:val="00920606"/>
    <w:rsid w:val="009207F8"/>
    <w:rsid w:val="009222F5"/>
    <w:rsid w:val="00922370"/>
    <w:rsid w:val="00922D4D"/>
    <w:rsid w:val="00923035"/>
    <w:rsid w:val="009245FE"/>
    <w:rsid w:val="00925B7B"/>
    <w:rsid w:val="009273B5"/>
    <w:rsid w:val="0093617D"/>
    <w:rsid w:val="00936288"/>
    <w:rsid w:val="00936AF3"/>
    <w:rsid w:val="00941E3C"/>
    <w:rsid w:val="00942D0F"/>
    <w:rsid w:val="00942EC2"/>
    <w:rsid w:val="00944514"/>
    <w:rsid w:val="009451D8"/>
    <w:rsid w:val="009460DB"/>
    <w:rsid w:val="009467DC"/>
    <w:rsid w:val="009544F6"/>
    <w:rsid w:val="0095588C"/>
    <w:rsid w:val="00960906"/>
    <w:rsid w:val="009666FE"/>
    <w:rsid w:val="009678AA"/>
    <w:rsid w:val="00972237"/>
    <w:rsid w:val="00972A2B"/>
    <w:rsid w:val="00975DEA"/>
    <w:rsid w:val="00977C82"/>
    <w:rsid w:val="00983052"/>
    <w:rsid w:val="00984343"/>
    <w:rsid w:val="009850D1"/>
    <w:rsid w:val="00990B2C"/>
    <w:rsid w:val="00990EE5"/>
    <w:rsid w:val="00991403"/>
    <w:rsid w:val="00991FA1"/>
    <w:rsid w:val="0099216A"/>
    <w:rsid w:val="00992772"/>
    <w:rsid w:val="00992C2E"/>
    <w:rsid w:val="00993325"/>
    <w:rsid w:val="0099728B"/>
    <w:rsid w:val="009A0325"/>
    <w:rsid w:val="009A2075"/>
    <w:rsid w:val="009A55F2"/>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6040"/>
    <w:rsid w:val="009E6B36"/>
    <w:rsid w:val="009E7D05"/>
    <w:rsid w:val="009F059D"/>
    <w:rsid w:val="009F1BE1"/>
    <w:rsid w:val="009F37B7"/>
    <w:rsid w:val="009F5254"/>
    <w:rsid w:val="009F652B"/>
    <w:rsid w:val="00A04C97"/>
    <w:rsid w:val="00A05D16"/>
    <w:rsid w:val="00A06B59"/>
    <w:rsid w:val="00A10702"/>
    <w:rsid w:val="00A10F02"/>
    <w:rsid w:val="00A13B76"/>
    <w:rsid w:val="00A140D8"/>
    <w:rsid w:val="00A160DB"/>
    <w:rsid w:val="00A1640F"/>
    <w:rsid w:val="00A164B4"/>
    <w:rsid w:val="00A2055C"/>
    <w:rsid w:val="00A21A5A"/>
    <w:rsid w:val="00A252F9"/>
    <w:rsid w:val="00A2580F"/>
    <w:rsid w:val="00A30A3B"/>
    <w:rsid w:val="00A3254B"/>
    <w:rsid w:val="00A343F8"/>
    <w:rsid w:val="00A374AC"/>
    <w:rsid w:val="00A41093"/>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4D5"/>
    <w:rsid w:val="00A7771E"/>
    <w:rsid w:val="00A80C15"/>
    <w:rsid w:val="00A810D2"/>
    <w:rsid w:val="00A81814"/>
    <w:rsid w:val="00A81974"/>
    <w:rsid w:val="00A82346"/>
    <w:rsid w:val="00A83661"/>
    <w:rsid w:val="00A83D91"/>
    <w:rsid w:val="00A86EDF"/>
    <w:rsid w:val="00A93079"/>
    <w:rsid w:val="00A93E5B"/>
    <w:rsid w:val="00A94642"/>
    <w:rsid w:val="00AA2C96"/>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41FC"/>
    <w:rsid w:val="00AD42C9"/>
    <w:rsid w:val="00AD6E9C"/>
    <w:rsid w:val="00AD7476"/>
    <w:rsid w:val="00AE08DD"/>
    <w:rsid w:val="00AE09B6"/>
    <w:rsid w:val="00AE1ACE"/>
    <w:rsid w:val="00AE2418"/>
    <w:rsid w:val="00AE630F"/>
    <w:rsid w:val="00AE67D7"/>
    <w:rsid w:val="00AF235D"/>
    <w:rsid w:val="00AF2E19"/>
    <w:rsid w:val="00AF354C"/>
    <w:rsid w:val="00AF3585"/>
    <w:rsid w:val="00AF668E"/>
    <w:rsid w:val="00AF6E9A"/>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3DF8"/>
    <w:rsid w:val="00B3598E"/>
    <w:rsid w:val="00B406E5"/>
    <w:rsid w:val="00B407F8"/>
    <w:rsid w:val="00B50274"/>
    <w:rsid w:val="00B5165C"/>
    <w:rsid w:val="00B51A81"/>
    <w:rsid w:val="00B52792"/>
    <w:rsid w:val="00B55994"/>
    <w:rsid w:val="00B565FB"/>
    <w:rsid w:val="00B56650"/>
    <w:rsid w:val="00B61CFF"/>
    <w:rsid w:val="00B630BB"/>
    <w:rsid w:val="00B6537F"/>
    <w:rsid w:val="00B66E79"/>
    <w:rsid w:val="00B706E1"/>
    <w:rsid w:val="00B7124C"/>
    <w:rsid w:val="00B73C17"/>
    <w:rsid w:val="00B740FC"/>
    <w:rsid w:val="00B74599"/>
    <w:rsid w:val="00B75233"/>
    <w:rsid w:val="00B75DDD"/>
    <w:rsid w:val="00B8086A"/>
    <w:rsid w:val="00B83D6A"/>
    <w:rsid w:val="00B84ACC"/>
    <w:rsid w:val="00B85470"/>
    <w:rsid w:val="00B87F49"/>
    <w:rsid w:val="00B90506"/>
    <w:rsid w:val="00B9142F"/>
    <w:rsid w:val="00B939BA"/>
    <w:rsid w:val="00B96631"/>
    <w:rsid w:val="00B966C3"/>
    <w:rsid w:val="00BA1EB0"/>
    <w:rsid w:val="00BA2D88"/>
    <w:rsid w:val="00BA38CA"/>
    <w:rsid w:val="00BA4004"/>
    <w:rsid w:val="00BA4177"/>
    <w:rsid w:val="00BA477D"/>
    <w:rsid w:val="00BA71AE"/>
    <w:rsid w:val="00BB0381"/>
    <w:rsid w:val="00BB039A"/>
    <w:rsid w:val="00BB0816"/>
    <w:rsid w:val="00BB0DD5"/>
    <w:rsid w:val="00BB0EB4"/>
    <w:rsid w:val="00BB1690"/>
    <w:rsid w:val="00BB24EF"/>
    <w:rsid w:val="00BB2D36"/>
    <w:rsid w:val="00BB3B7F"/>
    <w:rsid w:val="00BB3DBC"/>
    <w:rsid w:val="00BB6082"/>
    <w:rsid w:val="00BC0B1A"/>
    <w:rsid w:val="00BC0F7D"/>
    <w:rsid w:val="00BC2EFF"/>
    <w:rsid w:val="00BC33FE"/>
    <w:rsid w:val="00BC3C7A"/>
    <w:rsid w:val="00BC4C89"/>
    <w:rsid w:val="00BC54DB"/>
    <w:rsid w:val="00BC570E"/>
    <w:rsid w:val="00BD05CF"/>
    <w:rsid w:val="00BD0843"/>
    <w:rsid w:val="00BD0D0D"/>
    <w:rsid w:val="00BD36FA"/>
    <w:rsid w:val="00BD3B50"/>
    <w:rsid w:val="00BE00FF"/>
    <w:rsid w:val="00BE0D3D"/>
    <w:rsid w:val="00BE207A"/>
    <w:rsid w:val="00BE20EA"/>
    <w:rsid w:val="00BE2615"/>
    <w:rsid w:val="00BE3038"/>
    <w:rsid w:val="00BE38CB"/>
    <w:rsid w:val="00BE3A67"/>
    <w:rsid w:val="00BE50F5"/>
    <w:rsid w:val="00BE55EA"/>
    <w:rsid w:val="00BE70D2"/>
    <w:rsid w:val="00BF0BD2"/>
    <w:rsid w:val="00BF23B6"/>
    <w:rsid w:val="00BF2475"/>
    <w:rsid w:val="00BF2A87"/>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49FA"/>
    <w:rsid w:val="00C14C97"/>
    <w:rsid w:val="00C16FCE"/>
    <w:rsid w:val="00C20F22"/>
    <w:rsid w:val="00C2107E"/>
    <w:rsid w:val="00C239E7"/>
    <w:rsid w:val="00C2751B"/>
    <w:rsid w:val="00C30276"/>
    <w:rsid w:val="00C31857"/>
    <w:rsid w:val="00C33079"/>
    <w:rsid w:val="00C3552E"/>
    <w:rsid w:val="00C41315"/>
    <w:rsid w:val="00C41612"/>
    <w:rsid w:val="00C41D62"/>
    <w:rsid w:val="00C420AE"/>
    <w:rsid w:val="00C438F3"/>
    <w:rsid w:val="00C444C8"/>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51EC"/>
    <w:rsid w:val="00C6525B"/>
    <w:rsid w:val="00C6635F"/>
    <w:rsid w:val="00C71A18"/>
    <w:rsid w:val="00C72833"/>
    <w:rsid w:val="00C75FC6"/>
    <w:rsid w:val="00C76699"/>
    <w:rsid w:val="00C769D0"/>
    <w:rsid w:val="00C8174B"/>
    <w:rsid w:val="00C83E1E"/>
    <w:rsid w:val="00C85EAC"/>
    <w:rsid w:val="00C86517"/>
    <w:rsid w:val="00C9130E"/>
    <w:rsid w:val="00C93635"/>
    <w:rsid w:val="00C93F40"/>
    <w:rsid w:val="00CA3937"/>
    <w:rsid w:val="00CA3D0C"/>
    <w:rsid w:val="00CA41A3"/>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F16DE"/>
    <w:rsid w:val="00CF3B80"/>
    <w:rsid w:val="00CF3F72"/>
    <w:rsid w:val="00CF4B63"/>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B45"/>
    <w:rsid w:val="00D23ED9"/>
    <w:rsid w:val="00D26357"/>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662"/>
    <w:rsid w:val="00D666EE"/>
    <w:rsid w:val="00D66E4F"/>
    <w:rsid w:val="00D66EB9"/>
    <w:rsid w:val="00D67346"/>
    <w:rsid w:val="00D67915"/>
    <w:rsid w:val="00D7271B"/>
    <w:rsid w:val="00D738D6"/>
    <w:rsid w:val="00D75264"/>
    <w:rsid w:val="00D755EB"/>
    <w:rsid w:val="00D75A76"/>
    <w:rsid w:val="00D76478"/>
    <w:rsid w:val="00D766CF"/>
    <w:rsid w:val="00D76F2F"/>
    <w:rsid w:val="00D775C3"/>
    <w:rsid w:val="00D77BDE"/>
    <w:rsid w:val="00D823BB"/>
    <w:rsid w:val="00D8320A"/>
    <w:rsid w:val="00D83242"/>
    <w:rsid w:val="00D833E0"/>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42F3"/>
    <w:rsid w:val="00DC2975"/>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3D7F"/>
    <w:rsid w:val="00DF500E"/>
    <w:rsid w:val="00DF6236"/>
    <w:rsid w:val="00DF62CD"/>
    <w:rsid w:val="00E006D3"/>
    <w:rsid w:val="00E0118E"/>
    <w:rsid w:val="00E046D3"/>
    <w:rsid w:val="00E04B37"/>
    <w:rsid w:val="00E068C1"/>
    <w:rsid w:val="00E06952"/>
    <w:rsid w:val="00E10389"/>
    <w:rsid w:val="00E10690"/>
    <w:rsid w:val="00E108B4"/>
    <w:rsid w:val="00E113FE"/>
    <w:rsid w:val="00E128EE"/>
    <w:rsid w:val="00E133FA"/>
    <w:rsid w:val="00E14814"/>
    <w:rsid w:val="00E16652"/>
    <w:rsid w:val="00E26A6B"/>
    <w:rsid w:val="00E27D29"/>
    <w:rsid w:val="00E33040"/>
    <w:rsid w:val="00E34A00"/>
    <w:rsid w:val="00E3529B"/>
    <w:rsid w:val="00E366E8"/>
    <w:rsid w:val="00E37D2C"/>
    <w:rsid w:val="00E409CA"/>
    <w:rsid w:val="00E414B3"/>
    <w:rsid w:val="00E46711"/>
    <w:rsid w:val="00E53B01"/>
    <w:rsid w:val="00E5560B"/>
    <w:rsid w:val="00E5725B"/>
    <w:rsid w:val="00E574C6"/>
    <w:rsid w:val="00E60619"/>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41B3"/>
    <w:rsid w:val="00ED670A"/>
    <w:rsid w:val="00ED7C7A"/>
    <w:rsid w:val="00EE2810"/>
    <w:rsid w:val="00EE2D88"/>
    <w:rsid w:val="00EE489A"/>
    <w:rsid w:val="00EF1EF6"/>
    <w:rsid w:val="00EF2016"/>
    <w:rsid w:val="00EF21CF"/>
    <w:rsid w:val="00EF50E1"/>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1836"/>
    <w:rsid w:val="00F45235"/>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17E3"/>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7D91"/>
    <w:rsid w:val="00FE0317"/>
    <w:rsid w:val="00FE12FB"/>
    <w:rsid w:val="00FE1A79"/>
    <w:rsid w:val="00FE47C6"/>
    <w:rsid w:val="00FF0164"/>
    <w:rsid w:val="00FF20C6"/>
    <w:rsid w:val="00FF2220"/>
    <w:rsid w:val="00FF2EE1"/>
    <w:rsid w:val="00FF4D3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90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qFormat/>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styleId="af1">
    <w:name w:val="Hyperlink"/>
    <w:rsid w:val="006E4F48"/>
    <w:rPr>
      <w:color w:val="0000FF"/>
      <w:u w:val="single"/>
    </w:rPr>
  </w:style>
  <w:style w:type="paragraph" w:customStyle="1" w:styleId="CRCoverPage">
    <w:name w:val="CR Cover Page"/>
    <w:link w:val="CRCoverPageChar"/>
    <w:rsid w:val="006E4F48"/>
    <w:pPr>
      <w:spacing w:after="120"/>
    </w:pPr>
    <w:rPr>
      <w:rFonts w:ascii="Arial" w:eastAsia="MS Mincho" w:hAnsi="Arial"/>
      <w:lang w:eastAsia="en-US"/>
    </w:rPr>
  </w:style>
  <w:style w:type="character" w:customStyle="1" w:styleId="CRCoverPageChar">
    <w:name w:val="CR Cover Page Char"/>
    <w:link w:val="CRCoverPage"/>
    <w:rsid w:val="006E4F48"/>
    <w:rPr>
      <w:rFonts w:ascii="Arial" w:eastAsia="MS Mincho" w:hAnsi="Arial"/>
      <w:lang w:eastAsia="en-US"/>
    </w:rPr>
  </w:style>
  <w:style w:type="character" w:styleId="af2">
    <w:name w:val="Placeholder Text"/>
    <w:basedOn w:val="a0"/>
    <w:uiPriority w:val="99"/>
    <w:semiHidden/>
    <w:rsid w:val="00C75FC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table of authorities" w:semiHidden="0" w:unhideWhenUsed="0"/>
    <w:lsdException w:name="List" w:semiHidden="0" w:uiPriority="99"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qFormat/>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styleId="af1">
    <w:name w:val="Hyperlink"/>
    <w:rsid w:val="006E4F48"/>
    <w:rPr>
      <w:color w:val="0000FF"/>
      <w:u w:val="single"/>
    </w:rPr>
  </w:style>
  <w:style w:type="paragraph" w:customStyle="1" w:styleId="CRCoverPage">
    <w:name w:val="CR Cover Page"/>
    <w:link w:val="CRCoverPageChar"/>
    <w:rsid w:val="006E4F48"/>
    <w:pPr>
      <w:spacing w:after="120"/>
    </w:pPr>
    <w:rPr>
      <w:rFonts w:ascii="Arial" w:eastAsia="MS Mincho" w:hAnsi="Arial"/>
      <w:lang w:eastAsia="en-US"/>
    </w:rPr>
  </w:style>
  <w:style w:type="character" w:customStyle="1" w:styleId="CRCoverPageChar">
    <w:name w:val="CR Cover Page Char"/>
    <w:link w:val="CRCoverPage"/>
    <w:rsid w:val="006E4F48"/>
    <w:rPr>
      <w:rFonts w:ascii="Arial" w:eastAsia="MS Mincho" w:hAnsi="Arial"/>
      <w:lang w:eastAsia="en-US"/>
    </w:rPr>
  </w:style>
  <w:style w:type="character" w:styleId="af2">
    <w:name w:val="Placeholder Text"/>
    <w:basedOn w:val="a0"/>
    <w:uiPriority w:val="99"/>
    <w:semiHidden/>
    <w:rsid w:val="00C75F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833431">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3.bin"/><Relationship Id="rId76"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8.bin"/><Relationship Id="rId79" Type="http://schemas.microsoft.com/office/2011/relationships/people" Target="people.xml"/><Relationship Id="rId5" Type="http://schemas.microsoft.com/office/2007/relationships/stylesWithEffects" Target="stylesWithEffects.xml"/><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oleObject" Target="embeddings/oleObject37.bin"/><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4.wmf"/><Relationship Id="rId77"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85D9F-2EFC-4B6E-8929-7FA5D70BD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TS 38.212</vt:lpstr>
    </vt:vector>
  </TitlesOfParts>
  <Company>ETSI</Company>
  <LinksUpToDate>false</LinksUpToDate>
  <CharactersWithSpaces>7756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 Papasakellariou</dc:creator>
  <cp:lastModifiedBy>Luochao</cp:lastModifiedBy>
  <cp:revision>6</cp:revision>
  <dcterms:created xsi:type="dcterms:W3CDTF">2019-04-11T22:59:00Z</dcterms:created>
  <dcterms:modified xsi:type="dcterms:W3CDTF">2019-04-12T00:27:00Z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(3)cOwKZkMUMMHPEXMUgsHlOxG6HEO197VY+p499UBis8WWaed2ToXM+rfg6VxeeR4+jyCTKUbu_x000d_
o+8XBvX7cBZGrNMMqMyfgluYa5bGeutxHysYqkdz0s3MzhSWA19o+h3zCSTsD8765xemiDLj_x000d_
PaxQni6zjSxRf8cUovqzL713prVXmq3eD8JmOT7u00gwdv5HSp+vfoHbGte/CQKSOZ8SjoXE_x000d_
ykxysjibb22SoL5Z1T</vt:lpwstr>
  </property>
  <property fmtid="{D5CDD505-2E9C-101B-9397-08002B2CF9AE}" pid="3" name="_2015_ms_pID_725343_00">
    <vt:lpwstr>_2015_ms_pID_725343</vt:lpwstr>
  </property>
  <property fmtid="{D5CDD505-2E9C-101B-9397-08002B2CF9AE}" pid="4" name="_2015_ms_pID_7253431">
    <vt:lpwstr>t4dWsjAxxQ+WpueClbA9qyvWWlHvI0R8WPPcYm534Sj6uEvfZHgryL_x000d_
pMfFPdX7gOv2HV9IQ+DEmnUJ0PY29JBDJ0m/X9z7pubgLPGgNz99uX2cvIk8dIBBOyoJW1Km_x000d_
R4z9UWR8ZJrQ1Krsj9nuoGVE0jqQsYPSYXb9a/+jKsNHqW/NlKYxDEpihxRRmLvPniLKp8r0_x000d_
jAcMjwVismKOYut6o2f9jDAlw9bOxfwVo1CM</vt:lpwstr>
  </property>
  <property fmtid="{D5CDD505-2E9C-101B-9397-08002B2CF9AE}" pid="5" name="_2015_ms_pID_7253431_00">
    <vt:lpwstr>_2015_ms_pID_7253431</vt:lpwstr>
  </property>
  <property fmtid="{D5CDD505-2E9C-101B-9397-08002B2CF9AE}" pid="6" name="_2015_ms_pID_7253432">
    <vt:lpwstr>7g==</vt:lpwstr>
  </property>
  <property fmtid="{D5CDD505-2E9C-101B-9397-08002B2CF9AE}" pid="7" name="sflag">
    <vt:lpwstr>1513264069</vt:lpwstr>
  </property>
</Properties>
</file>