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Cs/>
          <w:sz w:val="28"/>
          <w:lang w:val="en-US" w:eastAsia="zh-CN"/>
        </w:rPr>
      </w:pPr>
      <w:r>
        <w:rPr>
          <w:rFonts w:hint="eastAsia"/>
          <w:b/>
          <w:iCs/>
          <w:sz w:val="28"/>
        </w:rPr>
        <w:t>3GPP TSG RAN WG1 #96bis</w:t>
      </w:r>
      <w:r>
        <w:rPr>
          <w:b/>
          <w:iCs/>
          <w:sz w:val="28"/>
        </w:rPr>
        <w:tab/>
      </w:r>
      <w:r>
        <w:rPr>
          <w:b/>
          <w:iCs/>
          <w:sz w:val="28"/>
        </w:rPr>
        <w:t>R1-1</w:t>
      </w:r>
      <w:r>
        <w:rPr>
          <w:rFonts w:hint="eastAsia"/>
          <w:b/>
          <w:iCs/>
          <w:sz w:val="28"/>
          <w:lang w:eastAsia="zh-CN"/>
        </w:rPr>
        <w:t>9</w:t>
      </w:r>
      <w:r>
        <w:rPr>
          <w:rFonts w:hint="eastAsia"/>
          <w:b/>
          <w:iCs/>
          <w:sz w:val="28"/>
          <w:lang w:val="en-US" w:eastAsia="zh-CN"/>
        </w:rPr>
        <w:t>05852</w:t>
      </w:r>
      <w:bookmarkStart w:id="5" w:name="_GoBack"/>
      <w:bookmarkEnd w:id="5"/>
    </w:p>
    <w:p>
      <w:pPr>
        <w:pStyle w:val="35"/>
        <w:rPr>
          <w:sz w:val="24"/>
          <w:lang w:eastAsia="zh-CN"/>
        </w:rPr>
      </w:pPr>
      <w:r>
        <w:rPr>
          <w:rFonts w:hint="eastAsia"/>
          <w:sz w:val="24"/>
        </w:rPr>
        <w:t>Xi’an, China, 8th – 12th April,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Draft TS 38.214 CR on SRS dropping rule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201</w:t>
            </w:r>
            <w:r>
              <w:rPr>
                <w:rFonts w:hint="eastAsia"/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bookmarkStart w:id="1" w:name="OLE_LINK2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bookmarkEnd w:id="1"/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 w:leftChars="50"/>
              <w:rPr>
                <w:rFonts w:ascii="Arial" w:hAnsi="Arial" w:cs="Arial"/>
                <w:lang w:val="en-US" w:eastAsia="zh-CN"/>
              </w:rPr>
            </w:pPr>
          </w:p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During the discussion in RAN1# 94b, </w:t>
            </w:r>
            <w:r>
              <w:rPr>
                <w:rFonts w:ascii="Arial" w:hAnsi="Arial" w:cs="Arial"/>
                <w:lang w:val="en-US" w:eastAsia="zh-CN"/>
              </w:rPr>
              <w:t>for the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case that SRS transmissions with different time domain behaviors  occur in the same symbol,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the majority company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 opinion was that </w:t>
            </w:r>
            <w:r>
              <w:rPr>
                <w:rFonts w:ascii="Arial" w:hAnsi="Arial" w:cs="Arial"/>
                <w:lang w:val="en-US" w:eastAsia="zh-CN"/>
              </w:rPr>
              <w:t>“Dropped SRS resource shall be at symbol level”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Hence, the following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Text proposal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in 38.214 </w:t>
            </w:r>
            <w:r>
              <w:rPr>
                <w:rFonts w:ascii="Arial" w:hAnsi="Arial" w:cs="Arial"/>
                <w:lang w:val="en-US" w:eastAsia="zh-CN"/>
              </w:rPr>
              <w:t>was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agreed and </w:t>
            </w:r>
            <w:r>
              <w:rPr>
                <w:rFonts w:ascii="Arial" w:hAnsi="Arial" w:cs="Arial"/>
                <w:lang w:val="en-US" w:eastAsia="zh-CN"/>
              </w:rPr>
              <w:t>the following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TP has been captured in the TS 38.214-15.4.0.</w:t>
            </w:r>
          </w:p>
          <w:p>
            <w:pPr>
              <w:rPr>
                <w:b/>
                <w:highlight w:val="green"/>
              </w:rPr>
            </w:pPr>
            <w:bookmarkStart w:id="3" w:name="OLE_LINK3"/>
            <w:r>
              <w:rPr>
                <w:b/>
                <w:highlight w:val="green"/>
              </w:rPr>
              <w:t>Agreement</w:t>
            </w:r>
          </w:p>
          <w:p>
            <w:pPr>
              <w:widowControl w:val="0"/>
            </w:pPr>
            <w:r>
              <w:t>Text proposal for 38.214</w:t>
            </w:r>
          </w:p>
          <w:p>
            <w:pPr>
              <w:widowControl w:val="0"/>
              <w:rPr>
                <w:color w:val="FF0000"/>
              </w:rPr>
            </w:pPr>
            <w:r>
              <w:rPr>
                <w:color w:val="FF0000"/>
              </w:rPr>
              <w:t>&lt; Start of the text proposal &gt;</w:t>
            </w:r>
          </w:p>
          <w:p>
            <w:pPr>
              <w:widowControl w:val="0"/>
              <w:rPr>
                <w:b/>
              </w:rPr>
            </w:pPr>
            <w:r>
              <w:rPr>
                <w:b/>
              </w:rPr>
              <w:t>6.2.1</w:t>
            </w:r>
            <w:r>
              <w:rPr>
                <w:b/>
              </w:rPr>
              <w:tab/>
            </w:r>
            <w:r>
              <w:rPr>
                <w:b/>
              </w:rPr>
              <w:t>UE sounding procedure</w:t>
            </w:r>
          </w:p>
          <w:p>
            <w:pPr>
              <w:rPr>
                <w:kern w:val="2"/>
                <w:lang w:eastAsia="zh-CN"/>
              </w:rPr>
            </w:pPr>
            <w:r>
              <w:rPr>
                <w:color w:val="FF0000"/>
              </w:rPr>
              <w:t>&lt; Unchanged parts are omitted &gt;</w:t>
            </w:r>
          </w:p>
          <w:p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In case a SRS resource with SRS- resourceType set as ‘aperiodic’ is triggered on the OFDM symbol configured with periodic/semi-persistent SRS transmission, the UE shall transmit the aperiodic SRS resource and not transmit the </w:t>
            </w:r>
            <w:r>
              <w:rPr>
                <w:rFonts w:eastAsia="MS Mincho"/>
                <w:color w:val="000000"/>
                <w:highlight w:val="yellow"/>
              </w:rPr>
              <w:t>periodic/semi-persistent SRS resource(s)</w:t>
            </w:r>
            <w:r>
              <w:rPr>
                <w:rFonts w:eastAsia="MS Mincho"/>
                <w:color w:val="000000"/>
              </w:rPr>
              <w:t xml:space="preserve"> overlapping within the symbol</w:t>
            </w:r>
            <w:r>
              <w:rPr>
                <w:rFonts w:eastAsia="MS Mincho"/>
                <w:color w:val="FF0000"/>
              </w:rPr>
              <w:t>(s)</w:t>
            </w:r>
            <w:r>
              <w:rPr>
                <w:rFonts w:eastAsia="MS Mincho"/>
                <w:color w:val="000000"/>
              </w:rPr>
              <w:t xml:space="preserve">. In case a SRS resource with SRS- resourceType set as ‘semi-persistent’ is triggered on the OFDM symbol configured with periodic SRS transmission, the UE shall transmit the semi-persistent SRS resource and not transmit the </w:t>
            </w:r>
            <w:r>
              <w:rPr>
                <w:rFonts w:eastAsia="MS Mincho"/>
                <w:color w:val="000000"/>
                <w:highlight w:val="yellow"/>
              </w:rPr>
              <w:t xml:space="preserve">periodic SRS resource(s) </w:t>
            </w:r>
            <w:r>
              <w:rPr>
                <w:rFonts w:eastAsia="MS Mincho"/>
                <w:color w:val="000000"/>
              </w:rPr>
              <w:t>overlapping within the symbol</w:t>
            </w:r>
            <w:r>
              <w:rPr>
                <w:rFonts w:eastAsia="MS Mincho"/>
                <w:color w:val="FF0000"/>
              </w:rPr>
              <w:t>(s)</w:t>
            </w:r>
            <w:r>
              <w:rPr>
                <w:rFonts w:eastAsia="MS Mincho"/>
                <w:color w:val="000000"/>
              </w:rPr>
              <w:t xml:space="preserve">. </w:t>
            </w:r>
          </w:p>
          <w:p>
            <w:pPr>
              <w:rPr>
                <w:color w:val="FF0000"/>
              </w:rPr>
            </w:pPr>
            <w:r>
              <w:rPr>
                <w:color w:val="FF0000"/>
              </w:rPr>
              <w:t>&lt; End of the text proposal &gt;</w:t>
            </w:r>
          </w:p>
          <w:bookmarkEnd w:id="3"/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However, the </w:t>
            </w:r>
            <w:r>
              <w:rPr>
                <w:rFonts w:ascii="Arial" w:hAnsi="Arial" w:cs="Arial"/>
                <w:lang w:val="en-US" w:eastAsia="zh-CN"/>
              </w:rPr>
              <w:t xml:space="preserve">above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description may cause some misunderstanding of </w:t>
            </w:r>
            <w:r>
              <w:rPr>
                <w:rFonts w:ascii="Arial" w:hAnsi="Arial" w:cs="Arial"/>
                <w:lang w:val="en-US" w:eastAsia="zh-CN"/>
              </w:rPr>
              <w:t>“resource level or symbol level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SRS dropping</w:t>
            </w:r>
            <w:r>
              <w:rPr>
                <w:rFonts w:ascii="Arial" w:hAnsi="Arial" w:cs="Arial"/>
                <w:lang w:val="en-US" w:eastAsia="zh-CN"/>
              </w:rPr>
              <w:t>”, since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according to TS 38.211, an SRS resource can be configured </w:t>
            </w:r>
            <w:r>
              <w:rPr>
                <w:rFonts w:hint="eastAsia" w:ascii="Arial" w:hAnsi="Arial" w:cs="Arial"/>
                <w:position w:val="-14"/>
                <w:lang w:val="en-US" w:eastAsia="zh-CN"/>
              </w:rPr>
              <w:object>
                <v:shape id="_x0000_i1025" o:spt="75" type="#_x0000_t75" style="height:19.5pt;width:70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3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lang w:val="en-US" w:eastAsia="zh-CN"/>
              </w:rPr>
              <w:t xml:space="preserve"> consecutive OFDM symbols. As shown in the figure below, suppose one SRS resource is configured 4 consecutive symbols, the 4 symbols as a whole is called an SRS resource. Based on the definition of the SRS resource, some people may be think that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hint="eastAsia" w:ascii="Arial" w:hAnsi="Arial" w:cs="Arial"/>
                <w:lang w:val="en-US" w:eastAsia="zh-CN"/>
              </w:rPr>
              <w:t>…not transmit the periodic/semi-persistent SRS resource(s) overlapping within the symbol(s) …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means all the 4 periodic symbols are not transmit</w:t>
            </w:r>
            <w:r>
              <w:rPr>
                <w:rFonts w:ascii="Arial" w:hAnsi="Arial" w:cs="Arial"/>
                <w:lang w:val="en-US" w:eastAsia="zh-CN"/>
              </w:rPr>
              <w:t>ted</w:t>
            </w:r>
            <w:r>
              <w:rPr>
                <w:rFonts w:hint="eastAsia" w:ascii="Arial" w:hAnsi="Arial" w:cs="Arial"/>
                <w:lang w:val="en-US" w:eastAsia="zh-CN"/>
              </w:rPr>
              <w:t>. But in fact, according to the SRS symbol level dropping rule, only the last one periodic symbol is not transmit</w:t>
            </w:r>
            <w:r>
              <w:rPr>
                <w:rFonts w:ascii="Arial" w:hAnsi="Arial" w:cs="Arial"/>
                <w:lang w:val="en-US" w:eastAsia="zh-CN"/>
              </w:rPr>
              <w:t>ted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object>
                <v:shape id="_x0000_i1026" o:spt="75" type="#_x0000_t75" style="height:153.75pt;width:313.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f"/>
                  <w10:wrap type="none"/>
                  <w10:anchorlock/>
                </v:shape>
                <o:OLEObject Type="Embed" ProgID="Visio.Drawing.11" ShapeID="_x0000_i1026" DrawAspect="Content" ObjectID="_1468075726" r:id="rId15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ind w:left="10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In addition, </w:t>
            </w:r>
            <w:r>
              <w:rPr>
                <w:rFonts w:cs="Arial"/>
                <w:lang w:val="en-US" w:eastAsia="zh-CN"/>
              </w:rPr>
              <w:t>in TS 38.214, it is specified that “In the case that SRS is not transmitted due to overlap with PUCCH, only the SRS symbol(s) that overlap with PUCCH symbol(s) are dropped.”</w:t>
            </w:r>
            <w:r>
              <w:rPr>
                <w:rFonts w:hint="eastAsia" w:cs="Arial"/>
                <w:lang w:val="en-US" w:eastAsia="zh-CN"/>
              </w:rPr>
              <w:t xml:space="preserve"> Above specification means symbol level dropping. Hence, similar description can be used to eliminate ambiguity of SRS dropping rule.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1、For </w:t>
            </w:r>
            <w:r>
              <w:rPr>
                <w:rFonts w:hint="eastAsia"/>
              </w:rPr>
              <w:t>the consistency of the specification</w:t>
            </w:r>
            <w:r>
              <w:rPr>
                <w:rFonts w:hint="eastAsia"/>
                <w:lang w:val="en-US" w:eastAsia="zh-CN"/>
              </w:rPr>
              <w:t xml:space="preserve">, some </w:t>
            </w:r>
            <w:r>
              <w:t>editorial corrections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..., </w:t>
            </w:r>
            <w:r>
              <w:t xml:space="preserve">the UE shall transmit the aperiodic SRS resource and </w:t>
            </w:r>
            <w:r>
              <w:rPr>
                <w:lang w:val="en-US"/>
              </w:rPr>
              <w:t>not transmit</w:t>
            </w:r>
            <w:r>
              <w:t xml:space="preserve"> the periodic/semi-persistent SRS </w:t>
            </w:r>
            <w:r>
              <w:rPr>
                <w:lang w:val="en-US"/>
              </w:rPr>
              <w:t>resource</w:t>
            </w:r>
            <w:r>
              <w:t>(s) overlapping within the symbol(s).</w:t>
            </w:r>
            <w:r>
              <w:rPr>
                <w:rFonts w:hint="eastAsia"/>
                <w:lang w:val="en-US" w:eastAsia="zh-CN"/>
              </w:rPr>
              <w:t>...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...,</w:t>
            </w:r>
            <w:r>
              <w:rPr>
                <w:lang w:val="en-US" w:eastAsia="zh-CN"/>
              </w:rPr>
              <w:t xml:space="preserve"> </w:t>
            </w:r>
            <w:r>
              <w:t xml:space="preserve">the UE shall transmit the aperiodic SRS resource and </w:t>
            </w:r>
            <w:r>
              <w:rPr>
                <w:rFonts w:hint="eastAsia"/>
                <w:lang w:val="en-US" w:eastAsia="zh-CN"/>
              </w:rPr>
              <w:t>only</w:t>
            </w:r>
            <w:r>
              <w:t xml:space="preserve"> the periodic/semi-persistent SRS </w:t>
            </w:r>
            <w:r>
              <w:rPr>
                <w:rFonts w:hint="eastAsia"/>
                <w:lang w:val="en-US" w:eastAsia="zh-CN"/>
              </w:rPr>
              <w:t>symbol</w:t>
            </w:r>
            <w:r>
              <w:t>(s) which overlap with the aperiodic SRS symbol(s) are dropped.</w:t>
            </w:r>
            <w:r>
              <w:rPr>
                <w:lang w:val="en-US" w:eastAsia="zh-CN"/>
              </w:rPr>
              <w:t>”</w:t>
            </w:r>
          </w:p>
          <w:p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</w:p>
          <w:p>
            <w:pPr>
              <w:widowControl w:val="0"/>
              <w:jc w:val="both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Changing “..., </w:t>
            </w:r>
            <w:r>
              <w:rPr>
                <w:rFonts w:ascii="Arial" w:hAnsi="Arial" w:cs="Arial"/>
              </w:rPr>
              <w:t xml:space="preserve">the UE shall transmit the semi-persistent SRS resource and not transmit the periodic SRS resource(s) overlapping within the symbol(s).  </w:t>
            </w:r>
            <w:r>
              <w:rPr>
                <w:rFonts w:ascii="Arial" w:hAnsi="Arial" w:cs="Arial"/>
                <w:lang w:val="en-US" w:eastAsia="zh-CN"/>
              </w:rPr>
              <w:t>” to “...,</w:t>
            </w:r>
            <w:r>
              <w:rPr>
                <w:rFonts w:ascii="Arial" w:hAnsi="Arial" w:cs="Arial"/>
              </w:rPr>
              <w:t xml:space="preserve">the UE shall transmit the semi-persistent SRS resource and </w:t>
            </w:r>
            <w:r>
              <w:rPr>
                <w:rFonts w:ascii="Arial" w:hAnsi="Arial" w:cs="Arial"/>
                <w:lang w:val="en-US" w:eastAsia="zh-CN"/>
              </w:rPr>
              <w:t>only</w:t>
            </w:r>
            <w:r>
              <w:rPr>
                <w:rFonts w:ascii="Arial" w:hAnsi="Arial" w:cs="Arial"/>
              </w:rPr>
              <w:t xml:space="preserve"> the periodic SRS </w:t>
            </w:r>
            <w:r>
              <w:rPr>
                <w:rFonts w:ascii="Arial" w:hAnsi="Arial" w:cs="Arial"/>
                <w:lang w:val="en-US" w:eastAsia="zh-CN"/>
              </w:rPr>
              <w:t>symbol</w:t>
            </w:r>
            <w:r>
              <w:rPr>
                <w:rFonts w:ascii="Arial" w:hAnsi="Arial" w:cs="Arial"/>
              </w:rPr>
              <w:t>(s) which overlap with the semi-persistent SRS symbol(s) are dropped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OFDM symbol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OFDM symbol(s)</w:t>
            </w:r>
            <w:r>
              <w:rPr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may cause misunderstanding of the </w:t>
            </w:r>
            <w:r>
              <w:rPr>
                <w:rFonts w:cs="Arial"/>
                <w:lang w:val="en-US" w:eastAsia="zh-CN"/>
              </w:rPr>
              <w:t>SRS dropping rule at symbol level</w:t>
            </w:r>
            <w:r>
              <w:rPr>
                <w:rFonts w:hint="eastAsia" w:cs="Arial"/>
                <w:lang w:val="en-US" w:eastAsia="zh-CN"/>
              </w:rPr>
              <w:t xml:space="preserve"> or resource level. </w:t>
            </w:r>
            <w:r>
              <w:rPr>
                <w:lang w:eastAsia="zh-CN"/>
              </w:rPr>
              <w:t xml:space="preserve">The specification is </w:t>
            </w:r>
            <w:r>
              <w:rPr>
                <w:rFonts w:hint="eastAsia"/>
                <w:lang w:eastAsia="zh-CN"/>
              </w:rPr>
              <w:t>ambiguity</w:t>
            </w:r>
            <w:r>
              <w:rPr>
                <w:lang w:eastAsia="zh-CN"/>
              </w:rPr>
              <w:t xml:space="preserve"> without further updating.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6.2.1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analysis</w:t>
            </w:r>
            <w:r>
              <w:t xml:space="preserve">: </w:t>
            </w:r>
          </w:p>
          <w:p>
            <w:pPr>
              <w:pStyle w:val="82"/>
              <w:spacing w:after="0"/>
              <w:ind w:left="100"/>
              <w:rPr>
                <w:ins w:id="0" w:author="SunXiaodong" w:date="2019-02-15T15:57:00Z"/>
                <w:lang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Yu Mincho" w:cs="Arial"/>
              </w:rPr>
            </w:pPr>
            <w:r>
              <w:rPr>
                <w:rFonts w:hint="eastAsia" w:ascii="Arial" w:hAnsi="Arial" w:eastAsia="Yu Mincho" w:cs="Arial"/>
              </w:rPr>
              <w:t>This is an alignment CR.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000000"/>
        </w:rPr>
      </w:pPr>
      <w:bookmarkStart w:id="4" w:name="_Toc525748122"/>
      <w:r>
        <w:rPr>
          <w:color w:val="000000"/>
        </w:rPr>
        <w:t>6.2.1</w:t>
      </w:r>
      <w:r>
        <w:rPr>
          <w:color w:val="000000"/>
        </w:rPr>
        <w:tab/>
      </w:r>
      <w:r>
        <w:rPr>
          <w:color w:val="000000"/>
        </w:rPr>
        <w:t>UE sounding procedure</w:t>
      </w:r>
      <w:bookmarkEnd w:id="4"/>
    </w:p>
    <w:p>
      <w:pPr>
        <w:pStyle w:val="4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>
      <w:pPr>
        <w:widowControl w:val="0"/>
        <w:jc w:val="both"/>
        <w:rPr>
          <w:strike/>
        </w:rPr>
      </w:pPr>
      <w:r>
        <w:t xml:space="preserve">In case a SRS resource with </w:t>
      </w:r>
      <w:r>
        <w:rPr>
          <w:i/>
        </w:rPr>
        <w:t>resourceType</w:t>
      </w:r>
      <w:r>
        <w:t xml:space="preserve"> set as 'aperiodic' is triggered on the OFDM symbol</w:t>
      </w:r>
      <w:ins w:id="1" w:author="walyspirit" w:date="2019-04-09T18:22:00Z">
        <w:r>
          <w:rPr>
            <w:rFonts w:hint="eastAsia"/>
            <w:lang w:val="en-US" w:eastAsia="zh-CN"/>
          </w:rPr>
          <w:t>(s)</w:t>
        </w:r>
      </w:ins>
      <w:r>
        <w:t xml:space="preserve"> configured with periodic/semi-persistent SRS transmission, the UE shall transmit the aperiodic SRS resource and </w:t>
      </w:r>
      <w:del w:id="2" w:author="walyspirit" w:date="2019-04-09T18:22:00Z">
        <w:r>
          <w:rPr>
            <w:lang w:val="en-US"/>
          </w:rPr>
          <w:delText>not transmit</w:delText>
        </w:r>
      </w:del>
      <w:ins w:id="3" w:author="walyspirit" w:date="2019-04-09T18:22:00Z">
        <w:r>
          <w:rPr>
            <w:rFonts w:hint="eastAsia"/>
            <w:lang w:val="en-US" w:eastAsia="zh-CN"/>
          </w:rPr>
          <w:t>only</w:t>
        </w:r>
      </w:ins>
      <w:r>
        <w:t xml:space="preserve"> the periodic/semi-persistent SRS </w:t>
      </w:r>
      <w:del w:id="4" w:author="walyspirit" w:date="2019-04-09T18:22:00Z">
        <w:r>
          <w:rPr>
            <w:lang w:val="en-US"/>
          </w:rPr>
          <w:delText>resource</w:delText>
        </w:r>
      </w:del>
      <w:ins w:id="5" w:author="walyspirit" w:date="2019-04-09T18:22:00Z">
        <w:r>
          <w:rPr>
            <w:rFonts w:hint="eastAsia"/>
            <w:lang w:val="en-US" w:eastAsia="zh-CN"/>
          </w:rPr>
          <w:t>symbol</w:t>
        </w:r>
      </w:ins>
      <w:r>
        <w:t>(s)</w:t>
      </w:r>
      <w:ins w:id="6" w:author="Mihai Enescu" w:date="2019-04-11T11:43:00Z">
        <w:r>
          <w:rPr/>
          <w:t xml:space="preserve"> which overlap with the aperiodic SRS symbol</w:t>
        </w:r>
      </w:ins>
      <w:ins w:id="7" w:author="Mihai Enescu" w:date="2019-04-11T11:44:00Z">
        <w:r>
          <w:rPr/>
          <w:t>(</w:t>
        </w:r>
      </w:ins>
      <w:ins w:id="8" w:author="Mihai Enescu" w:date="2019-04-11T11:43:00Z">
        <w:r>
          <w:rPr/>
          <w:t>s</w:t>
        </w:r>
      </w:ins>
      <w:ins w:id="9" w:author="Mihai Enescu" w:date="2019-04-11T11:44:00Z">
        <w:r>
          <w:rPr/>
          <w:t>)</w:t>
        </w:r>
      </w:ins>
      <w:ins w:id="10" w:author="Mihai Enescu" w:date="2019-04-11T11:43:00Z">
        <w:r>
          <w:rPr/>
          <w:t xml:space="preserve"> are dropped</w:t>
        </w:r>
      </w:ins>
      <w:ins w:id="11" w:author="Mihai Enescu" w:date="2019-04-11T11:44:00Z">
        <w:r>
          <w:rPr/>
          <w:t>.</w:t>
        </w:r>
      </w:ins>
      <w:r>
        <w:t xml:space="preserve"> </w:t>
      </w:r>
      <w:r>
        <w:rPr>
          <w:strike/>
        </w:rPr>
        <w:t>overlapping within the symbol(s)</w:t>
      </w:r>
      <w:ins w:id="12" w:author="walyspirit" w:date="2019-04-09T18:22:00Z">
        <w:r>
          <w:rPr>
            <w:rFonts w:hint="eastAsia"/>
            <w:strike/>
            <w:lang w:val="en-US" w:eastAsia="zh-CN"/>
          </w:rPr>
          <w:t xml:space="preserve"> are dropped</w:t>
        </w:r>
      </w:ins>
      <w:ins w:id="13" w:author="walyspirit" w:date="2019-04-09T18:23:00Z">
        <w:r>
          <w:rPr>
            <w:rFonts w:hint="eastAsia"/>
            <w:strike/>
            <w:lang w:val="en-US" w:eastAsia="zh-CN"/>
          </w:rPr>
          <w:t xml:space="preserve">, while the </w:t>
        </w:r>
      </w:ins>
      <w:ins w:id="14" w:author="walyspirit" w:date="2019-04-09T18:23:00Z">
        <w:r>
          <w:rPr>
            <w:strike/>
          </w:rPr>
          <w:t xml:space="preserve">periodic/semi-persistent SRS </w:t>
        </w:r>
      </w:ins>
      <w:ins w:id="15" w:author="walyspirit" w:date="2019-04-09T18:23:00Z">
        <w:r>
          <w:rPr>
            <w:rFonts w:hint="eastAsia"/>
            <w:strike/>
            <w:lang w:val="en-US" w:eastAsia="zh-CN"/>
          </w:rPr>
          <w:t>symbol</w:t>
        </w:r>
      </w:ins>
      <w:ins w:id="16" w:author="walyspirit" w:date="2019-04-09T18:23:00Z">
        <w:r>
          <w:rPr>
            <w:strike/>
          </w:rPr>
          <w:t>(s)</w:t>
        </w:r>
      </w:ins>
      <w:ins w:id="17" w:author="walyspirit" w:date="2019-04-09T18:23:00Z">
        <w:r>
          <w:rPr>
            <w:rFonts w:hint="eastAsia"/>
            <w:strike/>
            <w:lang w:val="en-US" w:eastAsia="zh-CN"/>
          </w:rPr>
          <w:t xml:space="preserve"> that</w:t>
        </w:r>
      </w:ins>
      <w:ins w:id="18" w:author="walyspirit" w:date="2019-04-09T18:23:00Z">
        <w:r>
          <w:rPr>
            <w:strike/>
          </w:rPr>
          <w:t xml:space="preserve"> </w:t>
        </w:r>
      </w:ins>
      <w:ins w:id="19" w:author="walyspirit" w:date="2019-04-09T18:23:00Z">
        <w:r>
          <w:rPr>
            <w:strike/>
            <w:lang w:val="en-US" w:eastAsia="zh-CN"/>
          </w:rPr>
          <w:t xml:space="preserve">are not </w:t>
        </w:r>
      </w:ins>
      <w:ins w:id="20" w:author="walyspirit" w:date="2019-04-09T18:23:00Z">
        <w:r>
          <w:rPr>
            <w:strike/>
          </w:rPr>
          <w:t>overlapped</w:t>
        </w:r>
      </w:ins>
      <w:ins w:id="21" w:author="walyspirit" w:date="2019-04-09T18:23:00Z">
        <w:r>
          <w:rPr>
            <w:rFonts w:hint="eastAsia"/>
            <w:strike/>
            <w:lang w:val="en-US" w:eastAsia="zh-CN"/>
          </w:rPr>
          <w:t xml:space="preserve"> with the aperiodic SRS resource are transmitted</w:t>
        </w:r>
      </w:ins>
      <w:r>
        <w:rPr>
          <w:strike/>
        </w:rPr>
        <w:t xml:space="preserve">. </w:t>
      </w:r>
      <w:r>
        <w:t xml:space="preserve">In case a SRS resource with </w:t>
      </w:r>
      <w:r>
        <w:rPr>
          <w:i/>
        </w:rPr>
        <w:t>resourceType</w:t>
      </w:r>
      <w:r>
        <w:t xml:space="preserve"> set as 'semi-persistent' is triggered on the OFDM symbol</w:t>
      </w:r>
      <w:ins w:id="22" w:author="walyspirit" w:date="2019-04-09T18:23:00Z">
        <w:r>
          <w:rPr>
            <w:rFonts w:hint="eastAsia"/>
            <w:lang w:val="en-US" w:eastAsia="zh-CN"/>
          </w:rPr>
          <w:t>(s)</w:t>
        </w:r>
      </w:ins>
      <w:r>
        <w:t xml:space="preserve"> configured with periodic SRS transmission, the UE shall transmit the semi-persistent SRS resource and </w:t>
      </w:r>
      <w:del w:id="23" w:author="walyspirit" w:date="2019-04-09T18:23:00Z">
        <w:r>
          <w:rPr>
            <w:lang w:val="en-US"/>
          </w:rPr>
          <w:delText>not transmit</w:delText>
        </w:r>
      </w:del>
      <w:ins w:id="24" w:author="walyspirit" w:date="2019-04-09T18:23:00Z">
        <w:r>
          <w:rPr>
            <w:rFonts w:hint="eastAsia"/>
            <w:lang w:val="en-US" w:eastAsia="zh-CN"/>
          </w:rPr>
          <w:t>only</w:t>
        </w:r>
      </w:ins>
      <w:r>
        <w:t xml:space="preserve"> the periodic SRS </w:t>
      </w:r>
      <w:del w:id="25" w:author="walyspirit" w:date="2019-04-09T18:23:00Z">
        <w:r>
          <w:rPr>
            <w:lang w:val="en-US"/>
          </w:rPr>
          <w:delText>resource</w:delText>
        </w:r>
      </w:del>
      <w:ins w:id="26" w:author="walyspirit" w:date="2019-04-09T18:23:00Z">
        <w:r>
          <w:rPr>
            <w:rFonts w:hint="eastAsia"/>
            <w:lang w:val="en-US" w:eastAsia="zh-CN"/>
          </w:rPr>
          <w:t>symbol</w:t>
        </w:r>
      </w:ins>
      <w:r>
        <w:t xml:space="preserve">(s) </w:t>
      </w:r>
      <w:ins w:id="27" w:author="Mihai Enescu" w:date="2019-04-11T11:45:00Z">
        <w:r>
          <w:rPr/>
          <w:t>which overlap with the semi</w:t>
        </w:r>
      </w:ins>
      <w:ins w:id="28" w:author="Mihai Enescu" w:date="2019-04-11T11:46:00Z">
        <w:r>
          <w:rPr/>
          <w:t>-persistent</w:t>
        </w:r>
      </w:ins>
      <w:ins w:id="29" w:author="Mihai Enescu" w:date="2019-04-11T11:45:00Z">
        <w:r>
          <w:rPr/>
          <w:t xml:space="preserve"> SRS symbol(s) are dropped</w:t>
        </w:r>
      </w:ins>
      <w:r>
        <w:rPr>
          <w:rFonts w:hint="eastAsia"/>
          <w:lang w:val="en-US" w:eastAsia="zh-CN"/>
        </w:rPr>
        <w:t>.</w:t>
      </w:r>
      <w:ins w:id="30" w:author="Mihai Enescu" w:date="2019-04-11T11:45:00Z">
        <w:r>
          <w:rPr>
            <w:strike/>
          </w:rPr>
          <w:t xml:space="preserve"> </w:t>
        </w:r>
      </w:ins>
      <w:r>
        <w:rPr>
          <w:strike/>
        </w:rPr>
        <w:t>overlapping within the symbol(s)</w:t>
      </w:r>
      <w:ins w:id="31" w:author="walyspirit" w:date="2019-04-09T18:52:00Z">
        <w:r>
          <w:rPr>
            <w:rFonts w:hint="eastAsia"/>
            <w:strike/>
            <w:lang w:val="en-US" w:eastAsia="zh-CN"/>
          </w:rPr>
          <w:t xml:space="preserve"> are dropped</w:t>
        </w:r>
      </w:ins>
      <w:ins w:id="32" w:author="walyspirit" w:date="2019-04-09T18:23:00Z">
        <w:r>
          <w:rPr>
            <w:rFonts w:hint="eastAsia"/>
            <w:strike/>
            <w:lang w:val="en-US" w:eastAsia="zh-CN"/>
          </w:rPr>
          <w:t xml:space="preserve">, while the periodic SRS symbol(s) that </w:t>
        </w:r>
      </w:ins>
      <w:ins w:id="33" w:author="walyspirit" w:date="2019-04-09T18:23:00Z">
        <w:r>
          <w:rPr>
            <w:strike/>
            <w:lang w:val="en-US" w:eastAsia="zh-CN"/>
          </w:rPr>
          <w:t>are not</w:t>
        </w:r>
      </w:ins>
      <w:ins w:id="34" w:author="walyspirit" w:date="2019-04-09T18:23:00Z">
        <w:r>
          <w:rPr>
            <w:rFonts w:hint="eastAsia"/>
            <w:strike/>
            <w:lang w:val="en-US" w:eastAsia="zh-CN"/>
          </w:rPr>
          <w:t xml:space="preserve"> overlapped with the semi-persistent SRS resource are transmitted</w:t>
        </w:r>
      </w:ins>
      <w:r>
        <w:rPr>
          <w:strike/>
        </w:rPr>
        <w:t xml:space="preserve">. </w:t>
      </w:r>
    </w:p>
    <w:p>
      <w:pPr>
        <w:pStyle w:val="4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B5556"/>
    <w:multiLevelType w:val="singleLevel"/>
    <w:tmpl w:val="6B1B555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unXiaodong">
    <w15:presenceInfo w15:providerId="None" w15:userId="SunXiaodong"/>
  </w15:person>
  <w15:person w15:author="walyspirit">
    <w15:presenceInfo w15:providerId="None" w15:userId="walyspirit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29"/>
    <w:rsid w:val="000160DF"/>
    <w:rsid w:val="00021A78"/>
    <w:rsid w:val="00022E4A"/>
    <w:rsid w:val="00070A4E"/>
    <w:rsid w:val="0007437F"/>
    <w:rsid w:val="00084927"/>
    <w:rsid w:val="00087A78"/>
    <w:rsid w:val="00090AC0"/>
    <w:rsid w:val="000A6394"/>
    <w:rsid w:val="000B155B"/>
    <w:rsid w:val="000B4A40"/>
    <w:rsid w:val="000B7FED"/>
    <w:rsid w:val="000C038A"/>
    <w:rsid w:val="000C243E"/>
    <w:rsid w:val="000C610D"/>
    <w:rsid w:val="000C6598"/>
    <w:rsid w:val="000D6182"/>
    <w:rsid w:val="000F0527"/>
    <w:rsid w:val="000F4EB9"/>
    <w:rsid w:val="00100BEC"/>
    <w:rsid w:val="00113009"/>
    <w:rsid w:val="0011441D"/>
    <w:rsid w:val="001341DE"/>
    <w:rsid w:val="00145D43"/>
    <w:rsid w:val="00156D49"/>
    <w:rsid w:val="001650E4"/>
    <w:rsid w:val="001700FA"/>
    <w:rsid w:val="001732B5"/>
    <w:rsid w:val="00176E92"/>
    <w:rsid w:val="0017785C"/>
    <w:rsid w:val="00181864"/>
    <w:rsid w:val="00192C46"/>
    <w:rsid w:val="001A0617"/>
    <w:rsid w:val="001A08B3"/>
    <w:rsid w:val="001A10A7"/>
    <w:rsid w:val="001A7932"/>
    <w:rsid w:val="001A7B60"/>
    <w:rsid w:val="001B29E0"/>
    <w:rsid w:val="001B52F0"/>
    <w:rsid w:val="001B730E"/>
    <w:rsid w:val="001B7A65"/>
    <w:rsid w:val="001E1B23"/>
    <w:rsid w:val="001E41F3"/>
    <w:rsid w:val="001E50A0"/>
    <w:rsid w:val="001F4FC5"/>
    <w:rsid w:val="0020009D"/>
    <w:rsid w:val="002106CF"/>
    <w:rsid w:val="00211E0C"/>
    <w:rsid w:val="00214B01"/>
    <w:rsid w:val="00216CA7"/>
    <w:rsid w:val="00237377"/>
    <w:rsid w:val="0026004D"/>
    <w:rsid w:val="002640DD"/>
    <w:rsid w:val="0027457B"/>
    <w:rsid w:val="00275D12"/>
    <w:rsid w:val="00284FEB"/>
    <w:rsid w:val="002860C4"/>
    <w:rsid w:val="00287DC6"/>
    <w:rsid w:val="002A0451"/>
    <w:rsid w:val="002B52A5"/>
    <w:rsid w:val="002B5741"/>
    <w:rsid w:val="002D5E4F"/>
    <w:rsid w:val="00305409"/>
    <w:rsid w:val="00315EB5"/>
    <w:rsid w:val="00317A72"/>
    <w:rsid w:val="00342FA5"/>
    <w:rsid w:val="00344610"/>
    <w:rsid w:val="00345C4B"/>
    <w:rsid w:val="00352798"/>
    <w:rsid w:val="00355DDC"/>
    <w:rsid w:val="003609EF"/>
    <w:rsid w:val="0036231A"/>
    <w:rsid w:val="00374DD4"/>
    <w:rsid w:val="00375E59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10344"/>
    <w:rsid w:val="00410371"/>
    <w:rsid w:val="00412862"/>
    <w:rsid w:val="00412D01"/>
    <w:rsid w:val="00423766"/>
    <w:rsid w:val="004242F1"/>
    <w:rsid w:val="00434A7C"/>
    <w:rsid w:val="00442446"/>
    <w:rsid w:val="00463184"/>
    <w:rsid w:val="004A1FB1"/>
    <w:rsid w:val="004A45C8"/>
    <w:rsid w:val="004B2AF6"/>
    <w:rsid w:val="004B66E5"/>
    <w:rsid w:val="004B75B7"/>
    <w:rsid w:val="00503C38"/>
    <w:rsid w:val="00513646"/>
    <w:rsid w:val="0051580D"/>
    <w:rsid w:val="00535719"/>
    <w:rsid w:val="0053610A"/>
    <w:rsid w:val="00547111"/>
    <w:rsid w:val="00567C0A"/>
    <w:rsid w:val="00573C2F"/>
    <w:rsid w:val="00580FDC"/>
    <w:rsid w:val="00592565"/>
    <w:rsid w:val="00592D74"/>
    <w:rsid w:val="005B1288"/>
    <w:rsid w:val="005B4297"/>
    <w:rsid w:val="005E1D8F"/>
    <w:rsid w:val="005E2C44"/>
    <w:rsid w:val="005E7203"/>
    <w:rsid w:val="00621188"/>
    <w:rsid w:val="006257ED"/>
    <w:rsid w:val="006338D6"/>
    <w:rsid w:val="00634AD3"/>
    <w:rsid w:val="00641427"/>
    <w:rsid w:val="00675CDD"/>
    <w:rsid w:val="00676102"/>
    <w:rsid w:val="00682B5E"/>
    <w:rsid w:val="0068421A"/>
    <w:rsid w:val="0069348A"/>
    <w:rsid w:val="00695808"/>
    <w:rsid w:val="006A704A"/>
    <w:rsid w:val="006B259F"/>
    <w:rsid w:val="006B46FB"/>
    <w:rsid w:val="006E21FB"/>
    <w:rsid w:val="007019B1"/>
    <w:rsid w:val="00713B11"/>
    <w:rsid w:val="00717BE2"/>
    <w:rsid w:val="00727F2C"/>
    <w:rsid w:val="00754401"/>
    <w:rsid w:val="007546CF"/>
    <w:rsid w:val="00755792"/>
    <w:rsid w:val="00755BB6"/>
    <w:rsid w:val="00773C7C"/>
    <w:rsid w:val="00777B68"/>
    <w:rsid w:val="00792342"/>
    <w:rsid w:val="007977A8"/>
    <w:rsid w:val="007B512A"/>
    <w:rsid w:val="007B5950"/>
    <w:rsid w:val="007C2097"/>
    <w:rsid w:val="007C4C4F"/>
    <w:rsid w:val="007C4D51"/>
    <w:rsid w:val="007C5FC5"/>
    <w:rsid w:val="007D6A07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83610"/>
    <w:rsid w:val="008A4203"/>
    <w:rsid w:val="008A45A6"/>
    <w:rsid w:val="008B0C0D"/>
    <w:rsid w:val="008B271E"/>
    <w:rsid w:val="008B5B68"/>
    <w:rsid w:val="008D74AF"/>
    <w:rsid w:val="008F1D41"/>
    <w:rsid w:val="008F4CAB"/>
    <w:rsid w:val="008F686C"/>
    <w:rsid w:val="0090620A"/>
    <w:rsid w:val="00906388"/>
    <w:rsid w:val="009076B5"/>
    <w:rsid w:val="009148DE"/>
    <w:rsid w:val="00936BCF"/>
    <w:rsid w:val="0094396B"/>
    <w:rsid w:val="00945FD0"/>
    <w:rsid w:val="00950CC5"/>
    <w:rsid w:val="00953FF0"/>
    <w:rsid w:val="00962209"/>
    <w:rsid w:val="00965764"/>
    <w:rsid w:val="00973D0C"/>
    <w:rsid w:val="009777D9"/>
    <w:rsid w:val="00991B88"/>
    <w:rsid w:val="009A5753"/>
    <w:rsid w:val="009A579D"/>
    <w:rsid w:val="009B504C"/>
    <w:rsid w:val="009B550D"/>
    <w:rsid w:val="009D6F8A"/>
    <w:rsid w:val="009E3297"/>
    <w:rsid w:val="009E44B9"/>
    <w:rsid w:val="009F734F"/>
    <w:rsid w:val="00A10170"/>
    <w:rsid w:val="00A170CE"/>
    <w:rsid w:val="00A246B6"/>
    <w:rsid w:val="00A25A8E"/>
    <w:rsid w:val="00A33DA8"/>
    <w:rsid w:val="00A42391"/>
    <w:rsid w:val="00A47E70"/>
    <w:rsid w:val="00A50CF0"/>
    <w:rsid w:val="00A64FE7"/>
    <w:rsid w:val="00A6711D"/>
    <w:rsid w:val="00A72B79"/>
    <w:rsid w:val="00A75A61"/>
    <w:rsid w:val="00A7671C"/>
    <w:rsid w:val="00A82134"/>
    <w:rsid w:val="00A9736E"/>
    <w:rsid w:val="00AA2CBC"/>
    <w:rsid w:val="00AB38C9"/>
    <w:rsid w:val="00AC3509"/>
    <w:rsid w:val="00AC46B6"/>
    <w:rsid w:val="00AC5820"/>
    <w:rsid w:val="00AD1CD8"/>
    <w:rsid w:val="00AD2FD3"/>
    <w:rsid w:val="00AD74B4"/>
    <w:rsid w:val="00B2587C"/>
    <w:rsid w:val="00B258BB"/>
    <w:rsid w:val="00B25A8B"/>
    <w:rsid w:val="00B3406E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D7434"/>
    <w:rsid w:val="00BF1A0C"/>
    <w:rsid w:val="00C00514"/>
    <w:rsid w:val="00C24DDB"/>
    <w:rsid w:val="00C2517E"/>
    <w:rsid w:val="00C37447"/>
    <w:rsid w:val="00C4668F"/>
    <w:rsid w:val="00C53B77"/>
    <w:rsid w:val="00C55C91"/>
    <w:rsid w:val="00C55E88"/>
    <w:rsid w:val="00C66BA2"/>
    <w:rsid w:val="00C67A10"/>
    <w:rsid w:val="00C70AC5"/>
    <w:rsid w:val="00C76053"/>
    <w:rsid w:val="00C8701C"/>
    <w:rsid w:val="00C95985"/>
    <w:rsid w:val="00CA5DD4"/>
    <w:rsid w:val="00CC5026"/>
    <w:rsid w:val="00CC67AF"/>
    <w:rsid w:val="00CC68D0"/>
    <w:rsid w:val="00CD0239"/>
    <w:rsid w:val="00CD3E5F"/>
    <w:rsid w:val="00CE452E"/>
    <w:rsid w:val="00D03F9A"/>
    <w:rsid w:val="00D06D51"/>
    <w:rsid w:val="00D07451"/>
    <w:rsid w:val="00D1352C"/>
    <w:rsid w:val="00D24991"/>
    <w:rsid w:val="00D31D57"/>
    <w:rsid w:val="00D46CEE"/>
    <w:rsid w:val="00D50255"/>
    <w:rsid w:val="00D636A7"/>
    <w:rsid w:val="00D70AB9"/>
    <w:rsid w:val="00D74091"/>
    <w:rsid w:val="00D775FE"/>
    <w:rsid w:val="00D8041C"/>
    <w:rsid w:val="00D8557E"/>
    <w:rsid w:val="00D90CC3"/>
    <w:rsid w:val="00D972C5"/>
    <w:rsid w:val="00DA3AF9"/>
    <w:rsid w:val="00DA485F"/>
    <w:rsid w:val="00DA69D3"/>
    <w:rsid w:val="00DB3870"/>
    <w:rsid w:val="00DC7838"/>
    <w:rsid w:val="00DE34CF"/>
    <w:rsid w:val="00DE689F"/>
    <w:rsid w:val="00DF4BAA"/>
    <w:rsid w:val="00E00CA0"/>
    <w:rsid w:val="00E032CB"/>
    <w:rsid w:val="00E07E29"/>
    <w:rsid w:val="00E13F3D"/>
    <w:rsid w:val="00E17CA2"/>
    <w:rsid w:val="00E34898"/>
    <w:rsid w:val="00E40625"/>
    <w:rsid w:val="00E636F1"/>
    <w:rsid w:val="00E63E3F"/>
    <w:rsid w:val="00E66082"/>
    <w:rsid w:val="00E72646"/>
    <w:rsid w:val="00E776EE"/>
    <w:rsid w:val="00E85A3A"/>
    <w:rsid w:val="00E86355"/>
    <w:rsid w:val="00EA48F9"/>
    <w:rsid w:val="00EB09B7"/>
    <w:rsid w:val="00EB5437"/>
    <w:rsid w:val="00EC50B6"/>
    <w:rsid w:val="00EC5400"/>
    <w:rsid w:val="00ED2BE1"/>
    <w:rsid w:val="00ED507F"/>
    <w:rsid w:val="00EE7D7C"/>
    <w:rsid w:val="00EF4342"/>
    <w:rsid w:val="00EF71C7"/>
    <w:rsid w:val="00EF7AD4"/>
    <w:rsid w:val="00F012F5"/>
    <w:rsid w:val="00F25D98"/>
    <w:rsid w:val="00F26272"/>
    <w:rsid w:val="00F300FB"/>
    <w:rsid w:val="00F308E0"/>
    <w:rsid w:val="00F36910"/>
    <w:rsid w:val="00F42371"/>
    <w:rsid w:val="00F46468"/>
    <w:rsid w:val="00F87D94"/>
    <w:rsid w:val="00F9030B"/>
    <w:rsid w:val="00F9493F"/>
    <w:rsid w:val="00FB2D2B"/>
    <w:rsid w:val="00FB5469"/>
    <w:rsid w:val="00FB6386"/>
    <w:rsid w:val="00FC735A"/>
    <w:rsid w:val="00FE23B3"/>
    <w:rsid w:val="00FE5560"/>
    <w:rsid w:val="00FF0B00"/>
    <w:rsid w:val="00FF45E8"/>
    <w:rsid w:val="0887715B"/>
    <w:rsid w:val="0E252C0B"/>
    <w:rsid w:val="10444BCE"/>
    <w:rsid w:val="13661EE5"/>
    <w:rsid w:val="13FD7ADA"/>
    <w:rsid w:val="145B2A7F"/>
    <w:rsid w:val="18FD7E5C"/>
    <w:rsid w:val="1A76206D"/>
    <w:rsid w:val="2E30761F"/>
    <w:rsid w:val="4040404E"/>
    <w:rsid w:val="43274D95"/>
    <w:rsid w:val="4B260740"/>
    <w:rsid w:val="509B00E4"/>
    <w:rsid w:val="62F51747"/>
    <w:rsid w:val="66A50128"/>
    <w:rsid w:val="6A9E3A3F"/>
    <w:rsid w:val="6EC2780C"/>
    <w:rsid w:val="7521114C"/>
    <w:rsid w:val="75B778D6"/>
    <w:rsid w:val="75D47C5D"/>
    <w:rsid w:val="77EC0427"/>
    <w:rsid w:val="7B531334"/>
    <w:rsid w:val="7F4A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99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8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5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B1 Zchn"/>
    <w:link w:val="76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87">
    <w:name w:val="Header Char"/>
    <w:link w:val="35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88">
    <w:name w:val="CR Cover Page Zchn"/>
    <w:link w:val="82"/>
    <w:qFormat/>
    <w:locked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2.emf"/><Relationship Id="rId15" Type="http://schemas.openxmlformats.org/officeDocument/2006/relationships/oleObject" Target="embeddings/oleObject2.bin"/><Relationship Id="rId14" Type="http://schemas.openxmlformats.org/officeDocument/2006/relationships/image" Target="media/image1.wmf"/><Relationship Id="rId13" Type="http://schemas.openxmlformats.org/officeDocument/2006/relationships/oleObject" Target="embeddings/oleObject1.bin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C0C51C-B7E9-4C26-95EF-B934C297B8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852</Words>
  <Characters>4860</Characters>
  <Lines>40</Lines>
  <Paragraphs>11</Paragraphs>
  <TotalTime>30</TotalTime>
  <ScaleCrop>false</ScaleCrop>
  <LinksUpToDate>false</LinksUpToDate>
  <CharactersWithSpaces>5701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2019-04-11T08:49:00Z</dcterms:created>
  <dc:creator>cmri</dc:creator>
  <cp:lastModifiedBy>walyspirit</cp:lastModifiedBy>
  <cp:lastPrinted>1900-12-31T16:00:00Z</cp:lastPrinted>
  <dcterms:modified xsi:type="dcterms:W3CDTF">2019-04-11T09:18:29Z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  <property fmtid="{D5CDD505-2E9C-101B-9397-08002B2CF9AE}" pid="28" name="KSOProductBuildVer">
    <vt:lpwstr>2052-11.1.0.8567</vt:lpwstr>
  </property>
</Properties>
</file>