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23D0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3D00">
        <w:rPr>
          <w:b/>
          <w:noProof/>
          <w:sz w:val="24"/>
        </w:rPr>
        <w:t>9</w:t>
      </w:r>
      <w:r w:rsidR="003173FF">
        <w:rPr>
          <w:b/>
          <w:noProof/>
          <w:sz w:val="24"/>
        </w:rPr>
        <w:t>6</w:t>
      </w:r>
      <w:r w:rsidR="00321395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3173FF">
        <w:rPr>
          <w:b/>
          <w:noProof/>
          <w:sz w:val="28"/>
        </w:rPr>
        <w:t>R1-</w:t>
      </w:r>
      <w:r w:rsidR="00DD502D" w:rsidRPr="00DD502D">
        <w:rPr>
          <w:b/>
          <w:noProof/>
          <w:sz w:val="28"/>
        </w:rPr>
        <w:t>190</w:t>
      </w:r>
      <w:r w:rsidR="00DD502D" w:rsidRPr="00B65C1B">
        <w:rPr>
          <w:b/>
          <w:noProof/>
          <w:sz w:val="28"/>
        </w:rPr>
        <w:t>57</w:t>
      </w:r>
      <w:r w:rsidR="00B65C1B" w:rsidRPr="00B65C1B">
        <w:rPr>
          <w:b/>
          <w:noProof/>
          <w:sz w:val="28"/>
        </w:rPr>
        <w:t>87</w:t>
      </w:r>
    </w:p>
    <w:p w:rsidR="001E41F3" w:rsidRDefault="0032139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AD0D82" w:rsidRPr="00AD0D82">
        <w:rPr>
          <w:b/>
          <w:noProof/>
          <w:sz w:val="24"/>
          <w:vertAlign w:val="superscript"/>
        </w:rPr>
        <w:t>th</w:t>
      </w:r>
      <w:r w:rsidR="00AD0D82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</w:t>
      </w:r>
      <w:r w:rsidR="00AD0D82" w:rsidRPr="00AD0D82">
        <w:rPr>
          <w:b/>
          <w:noProof/>
          <w:sz w:val="24"/>
          <w:vertAlign w:val="superscript"/>
        </w:rPr>
        <w:t>th</w:t>
      </w:r>
      <w:r w:rsidR="003173FF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11B9" w:rsidP="006E2F8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F23D00">
              <w:rPr>
                <w:b/>
                <w:noProof/>
                <w:sz w:val="28"/>
              </w:rPr>
              <w:t>.21</w:t>
            </w:r>
            <w:r w:rsidR="006E2F8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65C1B" w:rsidP="00B65C1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23D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369B" w:rsidP="00F45A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45AED">
              <w:rPr>
                <w:b/>
                <w:noProof/>
                <w:sz w:val="28"/>
              </w:rPr>
              <w:t>5</w:t>
            </w:r>
            <w:r w:rsidR="00F23D00">
              <w:rPr>
                <w:b/>
                <w:noProof/>
                <w:sz w:val="28"/>
              </w:rPr>
              <w:t>.0</w:t>
            </w:r>
            <w:r w:rsidR="00F23D00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77A" w:rsidP="003B07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</w:t>
            </w:r>
            <w:r w:rsidR="0085136E" w:rsidRPr="0085136E">
              <w:rPr>
                <w:noProof/>
                <w:lang w:eastAsia="zh-CN"/>
              </w:rPr>
              <w:t xml:space="preserve"> on UL</w:t>
            </w:r>
            <w:r w:rsidR="00A0090C">
              <w:rPr>
                <w:noProof/>
                <w:lang w:eastAsia="zh-CN"/>
              </w:rPr>
              <w:t>/</w:t>
            </w:r>
            <w:r w:rsidR="0085136E" w:rsidRPr="0085136E">
              <w:rPr>
                <w:noProof/>
                <w:lang w:eastAsia="zh-CN"/>
              </w:rPr>
              <w:t>SUL indicator in DCI format 0_0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3B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6B6D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73FF" w:rsidP="003213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</w:t>
            </w:r>
            <w:r w:rsidR="006774E9">
              <w:rPr>
                <w:rFonts w:hint="eastAsia"/>
                <w:noProof/>
                <w:lang w:eastAsia="zh-CN"/>
              </w:rPr>
              <w:t>-0</w:t>
            </w:r>
            <w:r w:rsidR="00321395">
              <w:rPr>
                <w:noProof/>
                <w:lang w:eastAsia="zh-CN"/>
              </w:rPr>
              <w:t>4</w:t>
            </w:r>
            <w:r w:rsidR="000F1215">
              <w:rPr>
                <w:rFonts w:hint="eastAsia"/>
                <w:noProof/>
                <w:lang w:eastAsia="zh-CN"/>
              </w:rPr>
              <w:t>-</w:t>
            </w:r>
            <w:r w:rsidR="00321395">
              <w:rPr>
                <w:noProof/>
                <w:lang w:eastAsia="zh-CN"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827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38F3" w:rsidRPr="008A2515" w:rsidRDefault="008A2515" w:rsidP="008A251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a serving cell with SUL, there may exist a time duration, during which a UE is not configured with pucch_Config. The current specification does not specify which UL carrier a UE should transmit the PUSCH scheduled by DCI format 0_0 in this case.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3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E2F8B" w:rsidRPr="00314D09" w:rsidRDefault="002A2055" w:rsidP="008A251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For a cell configured with SUL, c</w:t>
            </w:r>
            <w:r w:rsidR="006E2F8B">
              <w:rPr>
                <w:lang w:eastAsia="zh-CN"/>
              </w:rPr>
              <w:t xml:space="preserve">larify </w:t>
            </w:r>
            <w:r w:rsidR="00565317">
              <w:rPr>
                <w:lang w:eastAsia="zh-CN"/>
              </w:rPr>
              <w:t xml:space="preserve">that </w:t>
            </w:r>
            <w:r w:rsidR="008A2515">
              <w:rPr>
                <w:lang w:eastAsia="zh-CN"/>
              </w:rPr>
              <w:t xml:space="preserve">if pucch_Config is not configured to a UE, PUSCH scheduled by DCI format 0_0 is transmitted on </w:t>
            </w:r>
            <w:r w:rsidR="0085136E">
              <w:rPr>
                <w:rFonts w:eastAsia="宋体"/>
                <w:lang w:eastAsia="zh-CN"/>
              </w:rPr>
              <w:t>the uplink on which the latest PRACH is transmitted</w:t>
            </w:r>
            <w:r w:rsidR="006E2F8B" w:rsidRPr="0002319C">
              <w:rPr>
                <w:rFonts w:eastAsia="宋体"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511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2515" w:rsidP="002511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a serving cell with SUL and within a time period that a UE is not configured with pucch-Config, the UE does not know which UL carrier to transmit the PUSCH scheduled by DCI format 0_0.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2F8B" w:rsidP="003213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7.3.1.</w:t>
            </w:r>
            <w:r w:rsidR="0085136E">
              <w:rPr>
                <w:noProof/>
                <w:lang w:eastAsia="zh-CN"/>
              </w:rPr>
              <w:t>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DF" w:rsidRDefault="00B476DF" w:rsidP="00B476DF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9F1FCE" w:rsidRPr="008F6AD6" w:rsidRDefault="002511E6" w:rsidP="008A2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This CR </w:t>
            </w:r>
            <w:r w:rsidR="007C1CFE">
              <w:rPr>
                <w:noProof/>
                <w:lang w:eastAsia="zh-CN"/>
              </w:rPr>
              <w:t>has isolated impact on</w:t>
            </w:r>
            <w:r w:rsidR="007C1CFE">
              <w:rPr>
                <w:noProof/>
                <w:lang w:val="en-US"/>
              </w:rPr>
              <w:t xml:space="preserve"> UL/SUL indicator for a UE configured with two uplinks in a cell. </w:t>
            </w:r>
            <w:r w:rsidR="008A2515">
              <w:rPr>
                <w:noProof/>
                <w:lang w:val="en-US"/>
              </w:rPr>
              <w:t>The proposed CR is common understanding in RAN1,</w:t>
            </w:r>
            <w:r w:rsidR="00B476DF">
              <w:rPr>
                <w:noProof/>
                <w:lang w:val="en-US"/>
              </w:rPr>
              <w:t xml:space="preserve"> </w:t>
            </w:r>
            <w:r w:rsidR="008A2515">
              <w:rPr>
                <w:noProof/>
                <w:lang w:eastAsia="zh-CN"/>
              </w:rPr>
              <w:t>t</w:t>
            </w:r>
            <w:r w:rsidR="007C1CFE">
              <w:rPr>
                <w:noProof/>
                <w:lang w:eastAsia="zh-CN"/>
              </w:rPr>
              <w:t>hus it is expected that no impact on gNB and UE implemetions.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21395" w:rsidRDefault="00321395" w:rsidP="00321395">
      <w:pPr>
        <w:jc w:val="center"/>
        <w:rPr>
          <w:b/>
          <w:iCs/>
          <w:color w:val="FF0000"/>
          <w:sz w:val="28"/>
        </w:rPr>
      </w:pPr>
      <w:bookmarkStart w:id="3" w:name="_Toc535263204"/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:rsidR="0085136E" w:rsidRDefault="0085136E" w:rsidP="0085136E">
      <w:pPr>
        <w:pStyle w:val="Heading4"/>
        <w:rPr>
          <w:lang w:eastAsia="zh-CN"/>
        </w:rPr>
      </w:pPr>
      <w:bookmarkStart w:id="4" w:name="_Toc533709994"/>
      <w:bookmarkEnd w:id="3"/>
      <w:r>
        <w:rPr>
          <w:rFonts w:hint="eastAsia"/>
          <w:lang w:eastAsia="zh-CN"/>
        </w:rPr>
        <w:t>7.3.1.1</w:t>
      </w:r>
      <w:r>
        <w:rPr>
          <w:rFonts w:hint="eastAsia"/>
          <w:lang w:eastAsia="zh-CN"/>
        </w:rPr>
        <w:tab/>
        <w:t>DCI formats for scheduling of PUSCH</w:t>
      </w:r>
      <w:bookmarkEnd w:id="4"/>
      <w:r>
        <w:rPr>
          <w:rFonts w:hint="eastAsia"/>
          <w:lang w:eastAsia="zh-CN"/>
        </w:rPr>
        <w:t xml:space="preserve"> </w:t>
      </w:r>
    </w:p>
    <w:p w:rsidR="002C26C4" w:rsidRPr="002625EB" w:rsidRDefault="002C26C4" w:rsidP="002C26C4">
      <w:pPr>
        <w:pStyle w:val="Heading5"/>
        <w:rPr>
          <w:lang w:eastAsia="zh-CN"/>
        </w:rPr>
      </w:pPr>
      <w:bookmarkStart w:id="5" w:name="_Toc4171954"/>
      <w:bookmarkStart w:id="6" w:name="_Toc533709995"/>
      <w:r w:rsidRPr="002625EB">
        <w:rPr>
          <w:rFonts w:hint="eastAsia"/>
          <w:lang w:eastAsia="zh-CN"/>
        </w:rPr>
        <w:t>7.3.1.1.1</w:t>
      </w:r>
      <w:r w:rsidRPr="002625EB">
        <w:rPr>
          <w:rFonts w:hint="eastAsia"/>
          <w:lang w:eastAsia="zh-CN"/>
        </w:rPr>
        <w:tab/>
        <w:t>Format 0_0</w:t>
      </w:r>
      <w:bookmarkEnd w:id="5"/>
    </w:p>
    <w:p w:rsidR="002C26C4" w:rsidRPr="002625EB" w:rsidRDefault="002C26C4" w:rsidP="002C26C4">
      <w:pPr>
        <w:rPr>
          <w:lang w:eastAsia="zh-CN"/>
        </w:rPr>
      </w:pPr>
      <w:r w:rsidRPr="002625EB">
        <w:t>DCI format 0</w:t>
      </w:r>
      <w:r w:rsidRPr="002625EB">
        <w:rPr>
          <w:rFonts w:hint="eastAsia"/>
          <w:lang w:eastAsia="zh-CN"/>
        </w:rPr>
        <w:t>_0</w:t>
      </w:r>
      <w:r w:rsidRPr="002625EB">
        <w:t xml:space="preserve"> is used for the scheduling of PUSCH in one cell. </w:t>
      </w:r>
    </w:p>
    <w:p w:rsidR="002C26C4" w:rsidRPr="002625EB" w:rsidRDefault="002C26C4" w:rsidP="002C26C4">
      <w:pPr>
        <w:rPr>
          <w:lang w:eastAsia="zh-CN"/>
        </w:rPr>
      </w:pPr>
      <w:r w:rsidRPr="002625EB">
        <w:t>The following information is transmitted by means of the DCI format 0</w:t>
      </w:r>
      <w:r w:rsidRPr="002625EB">
        <w:rPr>
          <w:rFonts w:hint="eastAsia"/>
          <w:lang w:eastAsia="zh-CN"/>
        </w:rPr>
        <w:t>_0 with CRC scrambled by C-RNTI or CS-RNTI or MCS-C-RNTI</w:t>
      </w:r>
      <w:r w:rsidRPr="002625EB">
        <w:t>:</w:t>
      </w:r>
    </w:p>
    <w:p w:rsidR="002C26C4" w:rsidRPr="002625EB" w:rsidRDefault="002C26C4" w:rsidP="002C26C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</w:p>
    <w:p w:rsidR="002C26C4" w:rsidRPr="002625EB" w:rsidRDefault="002C26C4" w:rsidP="002C26C4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The value of this bit field is always set to 0, indicating an UL DCI format</w:t>
      </w:r>
    </w:p>
    <w:p w:rsidR="002C26C4" w:rsidRPr="002625EB" w:rsidRDefault="002C26C4" w:rsidP="002C26C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 </w:t>
      </w:r>
      <w:r w:rsidRPr="002625EB">
        <w:rPr>
          <w:position w:val="-12"/>
        </w:rPr>
        <w:object w:dxaOrig="31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.4pt;height:18.3pt" o:ole="">
            <v:imagedata r:id="rId13" o:title=""/>
          </v:shape>
          <o:OLEObject Type="Embed" ProgID="Equation.3" ShapeID="_x0000_i1025" DrawAspect="Content" ObjectID="_1616431927" r:id="rId14"/>
        </w:object>
      </w:r>
      <w:r w:rsidRPr="002625EB">
        <w:rPr>
          <w:rFonts w:hint="eastAsia"/>
          <w:lang w:eastAsia="zh-CN"/>
        </w:rPr>
        <w:t xml:space="preserve"> bits</w:t>
      </w:r>
      <w:r w:rsidRPr="002625EB">
        <w:rPr>
          <w:lang w:eastAsia="zh-CN"/>
        </w:rPr>
        <w:t xml:space="preserve"> where  </w:t>
      </w:r>
      <w:r w:rsidRPr="002625EB">
        <w:rPr>
          <w:position w:val="-10"/>
        </w:rPr>
        <w:object w:dxaOrig="660" w:dyaOrig="285">
          <v:shape id="_x0000_i1026" type="#_x0000_t75" style="width:32.5pt;height:14.25pt" o:ole="">
            <v:imagedata r:id="rId15" o:title=""/>
          </v:shape>
          <o:OLEObject Type="Embed" ProgID="Equation.3" ShapeID="_x0000_i1026" DrawAspect="Content" ObjectID="_1616431928" r:id="rId16"/>
        </w:object>
      </w:r>
      <w:r w:rsidRPr="002625EB">
        <w:t xml:space="preserve"> is defined in subclause 7.3.1.</w:t>
      </w:r>
      <w:r w:rsidRPr="002625EB">
        <w:rPr>
          <w:rFonts w:hint="eastAsia"/>
          <w:lang w:eastAsia="zh-CN"/>
        </w:rPr>
        <w:t>0</w:t>
      </w:r>
    </w:p>
    <w:p w:rsidR="002C26C4" w:rsidRPr="002625EB" w:rsidRDefault="002C26C4" w:rsidP="002C26C4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PUSCH hopping with resource allocation type 1:</w:t>
      </w:r>
    </w:p>
    <w:p w:rsidR="002C26C4" w:rsidRPr="002625EB" w:rsidRDefault="002C26C4" w:rsidP="002C26C4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0"/>
        </w:rPr>
        <w:object w:dxaOrig="740" w:dyaOrig="380">
          <v:shape id="_x0000_i1027" type="#_x0000_t75" style="width:31.65pt;height:15.95pt" o:ole="">
            <v:imagedata r:id="rId17" o:title=""/>
          </v:shape>
          <o:OLEObject Type="Embed" ProgID="Equation.3" ShapeID="_x0000_i1027" DrawAspect="Content" ObjectID="_1616431929" r:id="rId18"/>
        </w:object>
      </w:r>
      <w:r w:rsidRPr="002625EB">
        <w:rPr>
          <w:rFonts w:hint="eastAsia"/>
          <w:lang w:eastAsia="zh-CN"/>
        </w:rPr>
        <w:t xml:space="preserve"> MSB bits are used to indicate the frequency offset according to Subclause 6.3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38.214], where </w:t>
      </w:r>
      <w:r w:rsidRPr="002625EB">
        <w:rPr>
          <w:position w:val="-10"/>
        </w:rPr>
        <w:object w:dxaOrig="1080" w:dyaOrig="380">
          <v:shape id="_x0000_i1028" type="#_x0000_t75" style="width:45.3pt;height:15.95pt" o:ole="">
            <v:imagedata r:id="rId19" o:title=""/>
          </v:shape>
          <o:OLEObject Type="Embed" ProgID="Equation.3" ShapeID="_x0000_i1028" DrawAspect="Content" ObjectID="_1616431930" r:id="rId20"/>
        </w:object>
      </w:r>
      <w:r w:rsidRPr="002625EB">
        <w:rPr>
          <w:rFonts w:hint="eastAsia"/>
          <w:lang w:eastAsia="zh-CN"/>
        </w:rPr>
        <w:t xml:space="preserve"> if the higher layer parameter </w:t>
      </w:r>
      <w:r w:rsidRPr="002625EB">
        <w:rPr>
          <w:i/>
        </w:rPr>
        <w:t>frequencyHoppingOffsetLists</w:t>
      </w:r>
      <w:r w:rsidRPr="002625EB">
        <w:rPr>
          <w:rFonts w:hint="eastAsia"/>
          <w:lang w:eastAsia="zh-CN"/>
        </w:rPr>
        <w:t xml:space="preserve"> contains two offset values and </w:t>
      </w:r>
      <w:r w:rsidRPr="002625EB">
        <w:rPr>
          <w:position w:val="-10"/>
        </w:rPr>
        <w:object w:dxaOrig="1120" w:dyaOrig="380">
          <v:shape id="_x0000_i1029" type="#_x0000_t75" style="width:46.15pt;height:15.95pt" o:ole="">
            <v:imagedata r:id="rId21" o:title=""/>
          </v:shape>
          <o:OLEObject Type="Embed" ProgID="Equation.3" ShapeID="_x0000_i1029" DrawAspect="Content" ObjectID="_1616431931" r:id="rId22"/>
        </w:object>
      </w:r>
      <w:r w:rsidRPr="002625EB">
        <w:rPr>
          <w:rFonts w:hint="eastAsia"/>
          <w:lang w:eastAsia="zh-CN"/>
        </w:rPr>
        <w:t xml:space="preserve"> if the higher layer parameter </w:t>
      </w:r>
      <w:r w:rsidRPr="002625EB">
        <w:rPr>
          <w:i/>
        </w:rPr>
        <w:t>frequencyHoppingOffsetLists</w:t>
      </w:r>
      <w:r w:rsidRPr="002625EB">
        <w:rPr>
          <w:rFonts w:hint="eastAsia"/>
          <w:lang w:eastAsia="zh-CN"/>
        </w:rPr>
        <w:t xml:space="preserve"> contains four offset values</w:t>
      </w:r>
    </w:p>
    <w:p w:rsidR="002C26C4" w:rsidRPr="002625EB" w:rsidRDefault="002C26C4" w:rsidP="002C26C4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4000" w:dyaOrig="460">
          <v:shape id="_x0000_i1030" type="#_x0000_t75" style="width:168.4pt;height:20.05pt" o:ole="">
            <v:imagedata r:id="rId23" o:title=""/>
          </v:shape>
          <o:OLEObject Type="Embed" ProgID="Equation.3" ShapeID="_x0000_i1030" DrawAspect="Content" ObjectID="_1616431932" r:id="rId24"/>
        </w:object>
      </w:r>
      <w:r w:rsidRPr="002625EB">
        <w:rPr>
          <w:rFonts w:hint="eastAsia"/>
          <w:lang w:eastAsia="zh-CN"/>
        </w:rPr>
        <w:t xml:space="preserve"> bits provides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Subclause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:rsidR="002C26C4" w:rsidRPr="002625EB" w:rsidRDefault="002C26C4" w:rsidP="002C26C4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non-PUSCH hopping with resource allocation type 1:</w:t>
      </w:r>
    </w:p>
    <w:p w:rsidR="002C26C4" w:rsidRPr="002625EB" w:rsidRDefault="002C26C4" w:rsidP="002C26C4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3120" w:dyaOrig="440">
          <v:shape id="_x0000_i1031" type="#_x0000_t75" style="width:131.5pt;height:18.3pt" o:ole="">
            <v:imagedata r:id="rId25" o:title=""/>
          </v:shape>
          <o:OLEObject Type="Embed" ProgID="Equation.3" ShapeID="_x0000_i1031" DrawAspect="Content" ObjectID="_1616431933" r:id="rId26"/>
        </w:object>
      </w:r>
      <w:r w:rsidRPr="002625EB">
        <w:rPr>
          <w:rFonts w:hint="eastAsia"/>
          <w:lang w:eastAsia="zh-CN"/>
        </w:rPr>
        <w:t xml:space="preserve"> bits provides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Subclause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:rsidR="002C26C4" w:rsidRPr="002625EB" w:rsidRDefault="002C26C4" w:rsidP="002C26C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>–</w:t>
      </w:r>
      <w:r w:rsidRPr="002625EB">
        <w:rPr>
          <w:rFonts w:hint="eastAsia"/>
          <w:lang w:eastAsia="zh-CN"/>
        </w:rPr>
        <w:t xml:space="preserve"> 4 bits </w:t>
      </w:r>
      <w:r w:rsidRPr="002625EB">
        <w:rPr>
          <w:lang w:eastAsia="zh-CN"/>
        </w:rPr>
        <w:t>as defined in</w:t>
      </w:r>
      <w:r w:rsidRPr="002625EB">
        <w:rPr>
          <w:rFonts w:hint="eastAsia"/>
          <w:lang w:eastAsia="zh-CN"/>
        </w:rPr>
        <w:t xml:space="preserve"> Subclause</w:t>
      </w:r>
      <w:r w:rsidRPr="002625EB">
        <w:rPr>
          <w:lang w:eastAsia="zh-CN"/>
        </w:rPr>
        <w:t xml:space="preserve"> 6.1.2.1 of [6, TS 38.214]</w:t>
      </w:r>
    </w:p>
    <w:p w:rsidR="002C26C4" w:rsidRPr="002625EB" w:rsidRDefault="002C26C4" w:rsidP="002C26C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Frequency hopping flag </w:t>
      </w:r>
      <w:r w:rsidRPr="002625EB">
        <w:t>–</w:t>
      </w:r>
      <w:r w:rsidRPr="002625EB">
        <w:rPr>
          <w:rFonts w:hint="eastAsia"/>
          <w:lang w:eastAsia="zh-CN"/>
        </w:rPr>
        <w:t xml:space="preserve"> 1 bit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according to Table 7.3.1.1.1-3, as defined in Subclause 6.3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:rsidR="002C26C4" w:rsidRPr="002625EB" w:rsidRDefault="002C26C4" w:rsidP="002C26C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Subclause </w:t>
      </w:r>
      <w:r w:rsidRPr="002625EB">
        <w:rPr>
          <w:rFonts w:hint="eastAsia"/>
          <w:lang w:eastAsia="zh-CN"/>
        </w:rPr>
        <w:t>6.1.4.1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:rsidR="002C26C4" w:rsidRPr="002625EB" w:rsidRDefault="002C26C4" w:rsidP="002C26C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</w:p>
    <w:p w:rsidR="002C26C4" w:rsidRPr="002625EB" w:rsidRDefault="002C26C4" w:rsidP="002C26C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Redundancy version – 2 bits as defined in Table 7.3.1.1.1-2</w:t>
      </w:r>
    </w:p>
    <w:p w:rsidR="002C26C4" w:rsidRPr="002625EB" w:rsidRDefault="002C26C4" w:rsidP="002C26C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HARQ process number – </w:t>
      </w:r>
      <w:r w:rsidRPr="002625EB">
        <w:rPr>
          <w:rFonts w:hint="eastAsia"/>
          <w:lang w:eastAsia="zh-CN"/>
        </w:rPr>
        <w:t>4</w:t>
      </w:r>
      <w:r w:rsidRPr="002625EB">
        <w:t xml:space="preserve"> bits</w:t>
      </w:r>
    </w:p>
    <w:p w:rsidR="002C26C4" w:rsidRPr="002625EB" w:rsidRDefault="002C26C4" w:rsidP="002C26C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TPC command for scheduled PUSCH – 2 bits as defined in Subclause </w:t>
      </w:r>
      <w:r w:rsidRPr="002625EB">
        <w:rPr>
          <w:rFonts w:hint="eastAsia"/>
          <w:lang w:eastAsia="zh-CN"/>
        </w:rPr>
        <w:t>7.1.1</w:t>
      </w:r>
      <w:r w:rsidRPr="002625EB">
        <w:t xml:space="preserve"> of 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</w:t>
      </w:r>
      <w:r w:rsidRPr="002625EB">
        <w:rPr>
          <w:lang w:eastAsia="zh-CN"/>
        </w:rPr>
        <w:t xml:space="preserve"> </w:t>
      </w:r>
    </w:p>
    <w:p w:rsidR="002C26C4" w:rsidRPr="002625EB" w:rsidRDefault="002C26C4" w:rsidP="002C26C4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Padding bits, if required.</w:t>
      </w:r>
    </w:p>
    <w:p w:rsidR="002C26C4" w:rsidRPr="002625EB" w:rsidRDefault="002C26C4" w:rsidP="002C26C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UL/SUL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1 bit for UEs configured with </w:t>
      </w:r>
      <w:r w:rsidRPr="002625EB">
        <w:rPr>
          <w:i/>
          <w:lang w:eastAsia="zh-CN"/>
        </w:rPr>
        <w:t xml:space="preserve">supplementaryUplink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ServingCellConfig</w:t>
      </w:r>
      <w:r w:rsidRPr="002625EB">
        <w:rPr>
          <w:rFonts w:hint="eastAsia"/>
          <w:lang w:eastAsia="zh-CN"/>
        </w:rPr>
        <w:t xml:space="preserve"> in the cell as defined in Table 7.3.1.1.1-1</w:t>
      </w:r>
      <w:r w:rsidRPr="002625EB">
        <w:rPr>
          <w:lang w:eastAsia="zh-CN"/>
        </w:rPr>
        <w:t xml:space="preserve"> and the number of bits for DCI format 1_0 before padding is larger than the number of bits for DCI format 0_0 before padding; 0 bit otherwise</w:t>
      </w:r>
      <w:r w:rsidRPr="002625EB">
        <w:rPr>
          <w:rFonts w:hint="eastAsia"/>
          <w:lang w:eastAsia="zh-CN"/>
        </w:rPr>
        <w:t>. The UL/SUL indicator, if present, locates in the last bit position of DCI format 0_0, after the padding bit(s).</w:t>
      </w:r>
    </w:p>
    <w:p w:rsidR="002C26C4" w:rsidRPr="002625EB" w:rsidRDefault="002C26C4" w:rsidP="002C26C4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t xml:space="preserve">If </w:t>
      </w:r>
      <w:r w:rsidRPr="002625EB">
        <w:rPr>
          <w:rFonts w:hint="eastAsia"/>
          <w:lang w:eastAsia="zh-CN"/>
        </w:rPr>
        <w:t>the</w:t>
      </w:r>
      <w:r w:rsidRPr="002625EB">
        <w:t xml:space="preserve"> </w:t>
      </w:r>
      <w:r w:rsidRPr="002625EB">
        <w:rPr>
          <w:rFonts w:hint="eastAsia"/>
          <w:lang w:eastAsia="zh-CN"/>
        </w:rPr>
        <w:t>UL/SUL indicator</w:t>
      </w:r>
      <w:r w:rsidRPr="002625EB">
        <w:t xml:space="preserve"> is present in DCI format 0_0</w:t>
      </w:r>
      <w:r w:rsidRPr="002625EB">
        <w:rPr>
          <w:rFonts w:hint="eastAsia"/>
          <w:lang w:eastAsia="zh-CN"/>
        </w:rPr>
        <w:t xml:space="preserve"> and the higher layer parameter </w:t>
      </w:r>
      <w:r w:rsidRPr="002625EB">
        <w:rPr>
          <w:i/>
        </w:rPr>
        <w:t>pusch-Config</w:t>
      </w:r>
      <w:r w:rsidRPr="002625EB">
        <w:rPr>
          <w:rFonts w:hint="eastAsia"/>
          <w:lang w:eastAsia="zh-CN"/>
        </w:rPr>
        <w:t xml:space="preserve"> is not configured on both UL and SUL</w:t>
      </w:r>
      <w:r w:rsidRPr="002625EB">
        <w:t xml:space="preserve"> </w:t>
      </w:r>
      <w:r w:rsidRPr="002625EB">
        <w:rPr>
          <w:rFonts w:hint="eastAsia"/>
          <w:lang w:eastAsia="zh-CN"/>
        </w:rPr>
        <w:t>the</w:t>
      </w:r>
      <w:r w:rsidRPr="002625EB">
        <w:t xml:space="preserve"> UE ignores the </w:t>
      </w:r>
      <w:r w:rsidRPr="002625EB">
        <w:rPr>
          <w:rFonts w:hint="eastAsia"/>
          <w:lang w:eastAsia="zh-CN"/>
        </w:rPr>
        <w:t>UL/SUL indicator</w:t>
      </w:r>
      <w:r w:rsidRPr="002625EB">
        <w:t xml:space="preserve"> field in DCI format 0_0, and </w:t>
      </w:r>
      <w:r w:rsidRPr="002625EB">
        <w:rPr>
          <w:rFonts w:hint="eastAsia"/>
          <w:lang w:eastAsia="zh-CN"/>
        </w:rPr>
        <w:t xml:space="preserve">the corresponding </w:t>
      </w:r>
      <w:r w:rsidRPr="002625EB">
        <w:t>PUSCH</w:t>
      </w:r>
      <w:r w:rsidRPr="002625EB">
        <w:rPr>
          <w:rFonts w:hint="eastAsia"/>
          <w:lang w:eastAsia="zh-CN"/>
        </w:rPr>
        <w:t xml:space="preserve"> scheduled by the DCI format 0_0</w:t>
      </w:r>
      <w:r w:rsidRPr="002625EB">
        <w:t xml:space="preserve"> </w:t>
      </w:r>
      <w:r w:rsidRPr="002625EB">
        <w:rPr>
          <w:rFonts w:hint="eastAsia"/>
          <w:lang w:eastAsia="zh-CN"/>
        </w:rPr>
        <w:t xml:space="preserve">is for the UL or SUL for which high layer parameter </w:t>
      </w:r>
      <w:r w:rsidRPr="002625EB">
        <w:rPr>
          <w:i/>
        </w:rPr>
        <w:t>pucch-Config</w:t>
      </w:r>
      <w:r w:rsidRPr="002625EB">
        <w:rPr>
          <w:rFonts w:hint="eastAsia"/>
          <w:lang w:eastAsia="zh-CN"/>
        </w:rPr>
        <w:t xml:space="preserve"> is configured;</w:t>
      </w:r>
    </w:p>
    <w:p w:rsidR="002C26C4" w:rsidRDefault="002C26C4" w:rsidP="002C26C4">
      <w:pPr>
        <w:pStyle w:val="B1"/>
        <w:ind w:left="851"/>
        <w:rPr>
          <w:ins w:id="7" w:author="Huawei" w:date="2019-04-09T17:37:00Z"/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t xml:space="preserve">If </w:t>
      </w:r>
      <w:r w:rsidRPr="002625EB">
        <w:rPr>
          <w:rFonts w:hint="eastAsia"/>
          <w:lang w:eastAsia="zh-CN"/>
        </w:rPr>
        <w:t>the</w:t>
      </w:r>
      <w:r w:rsidRPr="002625EB">
        <w:t xml:space="preserve"> </w:t>
      </w:r>
      <w:r w:rsidRPr="002625EB">
        <w:rPr>
          <w:rFonts w:hint="eastAsia"/>
          <w:lang w:eastAsia="zh-CN"/>
        </w:rPr>
        <w:t>UL/SUL indicator</w:t>
      </w:r>
      <w:r w:rsidRPr="002625EB">
        <w:t xml:space="preserve"> is </w:t>
      </w:r>
      <w:r w:rsidRPr="002625EB">
        <w:rPr>
          <w:rFonts w:hint="eastAsia"/>
          <w:lang w:eastAsia="zh-CN"/>
        </w:rPr>
        <w:t xml:space="preserve">not </w:t>
      </w:r>
      <w:r w:rsidRPr="002625EB">
        <w:t>present in DCI format 0_0</w:t>
      </w:r>
      <w:ins w:id="8" w:author="Huawei" w:date="2019-04-09T17:36:00Z">
        <w:r w:rsidRPr="002C26C4">
          <w:rPr>
            <w:lang w:val="en-US"/>
          </w:rPr>
          <w:t xml:space="preserve"> </w:t>
        </w:r>
        <w:r w:rsidRPr="00963B2A">
          <w:rPr>
            <w:lang w:val="en-US"/>
          </w:rPr>
          <w:t xml:space="preserve">and </w:t>
        </w:r>
        <w:r w:rsidRPr="00963B2A">
          <w:rPr>
            <w:i/>
            <w:lang w:val="en-US"/>
          </w:rPr>
          <w:t>pucch-Config</w:t>
        </w:r>
        <w:r w:rsidRPr="00963B2A">
          <w:rPr>
            <w:lang w:val="en-US"/>
          </w:rPr>
          <w:t xml:space="preserve"> is configured</w:t>
        </w:r>
      </w:ins>
      <w:r w:rsidRPr="002625EB">
        <w:t xml:space="preserve">, </w:t>
      </w:r>
      <w:r w:rsidRPr="002625EB">
        <w:rPr>
          <w:rFonts w:hint="eastAsia"/>
          <w:lang w:eastAsia="zh-CN"/>
        </w:rPr>
        <w:t xml:space="preserve">the corresponding </w:t>
      </w:r>
      <w:r w:rsidRPr="002625EB">
        <w:t>PUSCH</w:t>
      </w:r>
      <w:r w:rsidRPr="002625EB">
        <w:rPr>
          <w:rFonts w:hint="eastAsia"/>
          <w:lang w:eastAsia="zh-CN"/>
        </w:rPr>
        <w:t xml:space="preserve"> scheduled by the DCI format 0_0</w:t>
      </w:r>
      <w:r w:rsidRPr="002625EB">
        <w:t xml:space="preserve"> </w:t>
      </w:r>
      <w:r w:rsidRPr="002625EB">
        <w:rPr>
          <w:rFonts w:hint="eastAsia"/>
          <w:lang w:eastAsia="zh-CN"/>
        </w:rPr>
        <w:t xml:space="preserve">is for the UL or SUL for which high layer parameter </w:t>
      </w:r>
      <w:r w:rsidRPr="002625EB">
        <w:rPr>
          <w:i/>
        </w:rPr>
        <w:t>pucch-Config</w:t>
      </w:r>
      <w:r w:rsidRPr="002625EB">
        <w:rPr>
          <w:rFonts w:hint="eastAsia"/>
          <w:lang w:eastAsia="zh-CN"/>
        </w:rPr>
        <w:t xml:space="preserve"> is configured.</w:t>
      </w:r>
    </w:p>
    <w:p w:rsidR="002C26C4" w:rsidRPr="002C26C4" w:rsidRDefault="002C26C4" w:rsidP="007D6546">
      <w:pPr>
        <w:pStyle w:val="B1"/>
        <w:ind w:left="851"/>
        <w:rPr>
          <w:lang w:eastAsia="zh-CN"/>
        </w:rPr>
      </w:pPr>
      <w:ins w:id="9" w:author="Huawei" w:date="2019-04-09T17:37:00Z">
        <w:r>
          <w:rPr>
            <w:rFonts w:hint="eastAsia"/>
            <w:lang w:eastAsia="zh-CN"/>
          </w:rPr>
          <w:lastRenderedPageBreak/>
          <w:t>-</w:t>
        </w:r>
        <w:r>
          <w:rPr>
            <w:rFonts w:hint="eastAsia"/>
            <w:lang w:eastAsia="zh-CN"/>
          </w:rPr>
          <w:tab/>
        </w:r>
        <w:r>
          <w:t xml:space="preserve">If </w:t>
        </w:r>
        <w:r>
          <w:rPr>
            <w:rFonts w:hint="eastAsia"/>
            <w:lang w:eastAsia="zh-CN"/>
          </w:rPr>
          <w:t>the</w:t>
        </w:r>
        <w:r>
          <w:t xml:space="preserve"> </w:t>
        </w:r>
        <w:r>
          <w:rPr>
            <w:rFonts w:hint="eastAsia"/>
            <w:lang w:eastAsia="zh-CN"/>
          </w:rPr>
          <w:t>UL/SUL indicator</w:t>
        </w:r>
        <w:r>
          <w:t xml:space="preserve"> is </w:t>
        </w:r>
        <w:r>
          <w:rPr>
            <w:rFonts w:hint="eastAsia"/>
            <w:lang w:eastAsia="zh-CN"/>
          </w:rPr>
          <w:t xml:space="preserve">not </w:t>
        </w:r>
        <w:r>
          <w:t xml:space="preserve">present in DCI format 0_0 and </w:t>
        </w:r>
        <w:r w:rsidRPr="0024617F">
          <w:rPr>
            <w:i/>
          </w:rPr>
          <w:t>pu</w:t>
        </w:r>
        <w:r>
          <w:rPr>
            <w:i/>
          </w:rPr>
          <w:t>c</w:t>
        </w:r>
        <w:r w:rsidRPr="0024617F">
          <w:rPr>
            <w:i/>
          </w:rPr>
          <w:t>ch-Config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is not configured, the corresponding PUSCH scheduled by the DCI format 0_0 is for the uplink on which </w:t>
        </w:r>
        <w:r>
          <w:rPr>
            <w:rFonts w:hint="eastAsia"/>
            <w:lang w:eastAsia="zh-CN"/>
          </w:rPr>
          <w:t>the</w:t>
        </w:r>
        <w:r>
          <w:t xml:space="preserve"> latest PRACH is transmitted.</w:t>
        </w:r>
      </w:ins>
    </w:p>
    <w:p w:rsidR="002C26C4" w:rsidRPr="002625EB" w:rsidRDefault="002C26C4" w:rsidP="002C26C4">
      <w:pPr>
        <w:pStyle w:val="FP"/>
      </w:pPr>
    </w:p>
    <w:p w:rsidR="002C26C4" w:rsidRPr="002625EB" w:rsidRDefault="002C26C4" w:rsidP="002C26C4">
      <w:pPr>
        <w:rPr>
          <w:lang w:eastAsia="zh-CN"/>
        </w:rPr>
      </w:pPr>
      <w:r w:rsidRPr="002625EB">
        <w:t>The following information is transmitted by means of the DCI format 0</w:t>
      </w:r>
      <w:r w:rsidRPr="002625EB">
        <w:rPr>
          <w:rFonts w:hint="eastAsia"/>
          <w:lang w:eastAsia="zh-CN"/>
        </w:rPr>
        <w:t>_0 with CRC scrambled by TC-RNTI</w:t>
      </w:r>
      <w:r w:rsidRPr="002625EB">
        <w:t>:</w:t>
      </w:r>
    </w:p>
    <w:p w:rsidR="002C26C4" w:rsidRPr="002625EB" w:rsidRDefault="002C26C4" w:rsidP="002C26C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</w:p>
    <w:p w:rsidR="002C26C4" w:rsidRPr="002625EB" w:rsidRDefault="002C26C4" w:rsidP="002C26C4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The value of this bit field is always set to 0, indicating an UL DCI format</w:t>
      </w:r>
    </w:p>
    <w:p w:rsidR="002C26C4" w:rsidRPr="002625EB" w:rsidRDefault="002C26C4" w:rsidP="002C26C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</w:t>
      </w:r>
      <w:r w:rsidRPr="002625EB">
        <w:rPr>
          <w:position w:val="-12"/>
        </w:rPr>
        <w:object w:dxaOrig="3140" w:dyaOrig="440">
          <v:shape id="_x0000_i1032" type="#_x0000_t75" style="width:132.4pt;height:18.3pt" o:ole="">
            <v:imagedata r:id="rId13" o:title=""/>
          </v:shape>
          <o:OLEObject Type="Embed" ProgID="Equation.3" ShapeID="_x0000_i1032" DrawAspect="Content" ObjectID="_1616431934" r:id="rId27"/>
        </w:object>
      </w:r>
      <w:r w:rsidRPr="002625EB">
        <w:rPr>
          <w:rFonts w:hint="eastAsia"/>
          <w:lang w:eastAsia="zh-CN"/>
        </w:rPr>
        <w:t xml:space="preserve">bits </w:t>
      </w:r>
      <w:r w:rsidRPr="002625EB">
        <w:rPr>
          <w:lang w:eastAsia="zh-CN"/>
        </w:rPr>
        <w:t>where</w:t>
      </w:r>
    </w:p>
    <w:p w:rsidR="002C26C4" w:rsidRPr="002625EB" w:rsidRDefault="002C26C4" w:rsidP="002C26C4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0"/>
        </w:rPr>
        <w:object w:dxaOrig="780" w:dyaOrig="340">
          <v:shape id="_x0000_i1033" type="#_x0000_t75" style="width:32.5pt;height:14.25pt" o:ole="">
            <v:imagedata r:id="rId15" o:title=""/>
          </v:shape>
          <o:OLEObject Type="Embed" ProgID="Equation.3" ShapeID="_x0000_i1033" DrawAspect="Content" ObjectID="_1616431935" r:id="rId28"/>
        </w:object>
      </w:r>
      <w:r w:rsidRPr="002625EB">
        <w:rPr>
          <w:lang w:eastAsia="zh-CN"/>
        </w:rPr>
        <w:t xml:space="preserve"> is the size of the initial </w:t>
      </w:r>
      <w:r w:rsidRPr="002625EB">
        <w:rPr>
          <w:rFonts w:hint="eastAsia"/>
          <w:lang w:eastAsia="zh-CN"/>
        </w:rPr>
        <w:t xml:space="preserve">UL </w:t>
      </w:r>
      <w:r w:rsidRPr="002625EB">
        <w:rPr>
          <w:lang w:eastAsia="zh-CN"/>
        </w:rPr>
        <w:t>bandwidth part</w:t>
      </w:r>
      <w:r w:rsidRPr="002625EB">
        <w:rPr>
          <w:rFonts w:hint="eastAsia"/>
          <w:lang w:eastAsia="zh-CN"/>
        </w:rPr>
        <w:t>.</w:t>
      </w:r>
    </w:p>
    <w:p w:rsidR="002C26C4" w:rsidRPr="002625EB" w:rsidRDefault="002C26C4" w:rsidP="002C26C4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PUSCH hopping with resource allocation type 1:</w:t>
      </w:r>
    </w:p>
    <w:p w:rsidR="002C26C4" w:rsidRPr="002625EB" w:rsidRDefault="002C26C4" w:rsidP="002C26C4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0"/>
        </w:rPr>
        <w:object w:dxaOrig="740" w:dyaOrig="380">
          <v:shape id="_x0000_i1034" type="#_x0000_t75" style="width:31.65pt;height:15.95pt" o:ole="">
            <v:imagedata r:id="rId17" o:title=""/>
          </v:shape>
          <o:OLEObject Type="Embed" ProgID="Equation.3" ShapeID="_x0000_i1034" DrawAspect="Content" ObjectID="_1616431936" r:id="rId29"/>
        </w:object>
      </w:r>
      <w:r w:rsidRPr="002625EB">
        <w:rPr>
          <w:rFonts w:hint="eastAsia"/>
          <w:lang w:eastAsia="zh-CN"/>
        </w:rPr>
        <w:t xml:space="preserve"> MSB bits are used to indicate the frequency offset according to Subclause 6.3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38.214], where </w:t>
      </w:r>
      <w:r w:rsidRPr="002625EB">
        <w:rPr>
          <w:position w:val="-10"/>
        </w:rPr>
        <w:object w:dxaOrig="1080" w:dyaOrig="380">
          <v:shape id="_x0000_i1035" type="#_x0000_t75" style="width:45.3pt;height:15.95pt" o:ole="">
            <v:imagedata r:id="rId19" o:title=""/>
          </v:shape>
          <o:OLEObject Type="Embed" ProgID="Equation.3" ShapeID="_x0000_i1035" DrawAspect="Content" ObjectID="_1616431937" r:id="rId30"/>
        </w:object>
      </w:r>
      <w:r w:rsidRPr="002625EB">
        <w:rPr>
          <w:rFonts w:hint="eastAsia"/>
          <w:lang w:eastAsia="zh-CN"/>
        </w:rPr>
        <w:t xml:space="preserve"> if </w:t>
      </w:r>
      <w:r w:rsidRPr="002625EB">
        <w:rPr>
          <w:position w:val="-10"/>
        </w:rPr>
        <w:object w:dxaOrig="1340" w:dyaOrig="360">
          <v:shape id="_x0000_i1036" type="#_x0000_t75" style="width:55.15pt;height:15.1pt" o:ole="">
            <v:imagedata r:id="rId31" o:title=""/>
          </v:shape>
          <o:OLEObject Type="Embed" ProgID="Equation.3" ShapeID="_x0000_i1036" DrawAspect="Content" ObjectID="_1616431938" r:id="rId32"/>
        </w:object>
      </w:r>
      <w:r w:rsidRPr="002625EB">
        <w:rPr>
          <w:rFonts w:hint="eastAsia"/>
          <w:lang w:eastAsia="zh-CN"/>
        </w:rPr>
        <w:t xml:space="preserve"> and </w:t>
      </w:r>
      <w:r w:rsidRPr="002625EB">
        <w:rPr>
          <w:position w:val="-10"/>
        </w:rPr>
        <w:object w:dxaOrig="1140" w:dyaOrig="380">
          <v:shape id="_x0000_i1037" type="#_x0000_t75" style="width:47.05pt;height:15.95pt" o:ole="">
            <v:imagedata r:id="rId33" o:title=""/>
          </v:shape>
          <o:OLEObject Type="Embed" ProgID="Equation.3" ShapeID="_x0000_i1037" DrawAspect="Content" ObjectID="_1616431939" r:id="rId34"/>
        </w:object>
      </w:r>
      <w:r w:rsidRPr="002625EB">
        <w:rPr>
          <w:rFonts w:hint="eastAsia"/>
          <w:lang w:eastAsia="zh-CN"/>
        </w:rPr>
        <w:t xml:space="preserve"> otherwise</w:t>
      </w:r>
    </w:p>
    <w:p w:rsidR="002C26C4" w:rsidRPr="002625EB" w:rsidRDefault="002C26C4" w:rsidP="002C26C4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4000" w:dyaOrig="460">
          <v:shape id="_x0000_i1038" type="#_x0000_t75" style="width:168.4pt;height:20.05pt" o:ole="">
            <v:imagedata r:id="rId23" o:title=""/>
          </v:shape>
          <o:OLEObject Type="Embed" ProgID="Equation.3" ShapeID="_x0000_i1038" DrawAspect="Content" ObjectID="_1616431940" r:id="rId35"/>
        </w:object>
      </w:r>
      <w:r w:rsidRPr="002625EB">
        <w:rPr>
          <w:rFonts w:hint="eastAsia"/>
          <w:lang w:eastAsia="zh-CN"/>
        </w:rPr>
        <w:t xml:space="preserve"> bits provides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Subclause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:rsidR="002C26C4" w:rsidRPr="002625EB" w:rsidRDefault="002C26C4" w:rsidP="002C26C4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non-PUSCH hopping with resource allocation type 1:</w:t>
      </w:r>
    </w:p>
    <w:p w:rsidR="002C26C4" w:rsidRPr="002625EB" w:rsidRDefault="002C26C4" w:rsidP="002C26C4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3120" w:dyaOrig="440">
          <v:shape id="_x0000_i1039" type="#_x0000_t75" style="width:131.5pt;height:18.3pt" o:ole="">
            <v:imagedata r:id="rId25" o:title=""/>
          </v:shape>
          <o:OLEObject Type="Embed" ProgID="Equation.3" ShapeID="_x0000_i1039" DrawAspect="Content" ObjectID="_1616431941" r:id="rId36"/>
        </w:object>
      </w:r>
      <w:r w:rsidRPr="002625EB">
        <w:rPr>
          <w:rFonts w:hint="eastAsia"/>
          <w:lang w:eastAsia="zh-CN"/>
        </w:rPr>
        <w:t xml:space="preserve"> bits provides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Subclause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:rsidR="002C26C4" w:rsidRPr="002625EB" w:rsidRDefault="002C26C4" w:rsidP="002C26C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>–</w:t>
      </w:r>
      <w:r w:rsidRPr="002625EB">
        <w:rPr>
          <w:rFonts w:hint="eastAsia"/>
          <w:lang w:eastAsia="zh-CN"/>
        </w:rPr>
        <w:t xml:space="preserve"> 4 bits </w:t>
      </w:r>
      <w:r w:rsidRPr="002625EB">
        <w:rPr>
          <w:lang w:eastAsia="zh-CN"/>
        </w:rPr>
        <w:t>as defined in</w:t>
      </w:r>
      <w:r w:rsidRPr="002625EB">
        <w:rPr>
          <w:rFonts w:hint="eastAsia"/>
          <w:lang w:eastAsia="zh-CN"/>
        </w:rPr>
        <w:t xml:space="preserve"> Subclause</w:t>
      </w:r>
      <w:r w:rsidRPr="002625EB">
        <w:rPr>
          <w:lang w:eastAsia="zh-CN"/>
        </w:rPr>
        <w:t xml:space="preserve"> 6.1.2.1 of [6, TS 38.214]</w:t>
      </w:r>
    </w:p>
    <w:p w:rsidR="002C26C4" w:rsidRPr="002625EB" w:rsidRDefault="002C26C4" w:rsidP="002C26C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Frequency hopping flag </w:t>
      </w:r>
      <w:r w:rsidRPr="002625EB">
        <w:t>–</w:t>
      </w:r>
      <w:r w:rsidRPr="002625EB">
        <w:rPr>
          <w:rFonts w:hint="eastAsia"/>
          <w:lang w:eastAsia="zh-CN"/>
        </w:rPr>
        <w:t xml:space="preserve"> 1 bit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according to Table 7.3.1.1.1-3, as defined in Subclause 6.3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:rsidR="002C26C4" w:rsidRPr="002625EB" w:rsidRDefault="002C26C4" w:rsidP="002C26C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Subclause </w:t>
      </w:r>
      <w:r w:rsidRPr="002625EB">
        <w:rPr>
          <w:rFonts w:hint="eastAsia"/>
          <w:lang w:eastAsia="zh-CN"/>
        </w:rPr>
        <w:t>6.1.</w:t>
      </w:r>
      <w:r w:rsidRPr="002625EB">
        <w:rPr>
          <w:lang w:eastAsia="zh-CN"/>
        </w:rPr>
        <w:t>4.1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:rsidR="002C26C4" w:rsidRPr="002625EB" w:rsidRDefault="002C26C4" w:rsidP="002C26C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  <w:r w:rsidRPr="002625EB">
        <w:rPr>
          <w:rFonts w:hint="eastAsia"/>
          <w:lang w:eastAsia="zh-CN"/>
        </w:rPr>
        <w:t>, reserved</w:t>
      </w:r>
    </w:p>
    <w:p w:rsidR="002C26C4" w:rsidRPr="002625EB" w:rsidRDefault="002C26C4" w:rsidP="002C26C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Redundancy version – 2 bits as defined in Table 7.3.1.1.1-2</w:t>
      </w:r>
    </w:p>
    <w:p w:rsidR="002C26C4" w:rsidRPr="002625EB" w:rsidRDefault="002C26C4" w:rsidP="002C26C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HARQ process number – </w:t>
      </w:r>
      <w:r w:rsidRPr="002625EB">
        <w:rPr>
          <w:rFonts w:hint="eastAsia"/>
          <w:lang w:eastAsia="zh-CN"/>
        </w:rPr>
        <w:t>4</w:t>
      </w:r>
      <w:r w:rsidRPr="002625EB">
        <w:t xml:space="preserve"> bits</w:t>
      </w:r>
      <w:r w:rsidRPr="002625EB">
        <w:rPr>
          <w:rFonts w:hint="eastAsia"/>
          <w:lang w:eastAsia="zh-CN"/>
        </w:rPr>
        <w:t>, reserved</w:t>
      </w:r>
    </w:p>
    <w:p w:rsidR="002C26C4" w:rsidRPr="002625EB" w:rsidRDefault="002C26C4" w:rsidP="002C26C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TPC command for scheduled PUSCH – 2 bits as defined in Subclause </w:t>
      </w:r>
      <w:r w:rsidRPr="002625EB">
        <w:rPr>
          <w:rFonts w:hint="eastAsia"/>
          <w:lang w:eastAsia="zh-CN"/>
        </w:rPr>
        <w:t>7.1.1</w:t>
      </w:r>
      <w:r w:rsidRPr="002625EB">
        <w:t xml:space="preserve"> of 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</w:t>
      </w:r>
      <w:r w:rsidRPr="002625EB">
        <w:rPr>
          <w:lang w:eastAsia="zh-CN"/>
        </w:rPr>
        <w:t xml:space="preserve"> </w:t>
      </w:r>
    </w:p>
    <w:p w:rsidR="002C26C4" w:rsidRPr="002625EB" w:rsidRDefault="002C26C4" w:rsidP="002C26C4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Padding bits, if required.</w:t>
      </w:r>
    </w:p>
    <w:p w:rsidR="002C26C4" w:rsidRPr="002625EB" w:rsidRDefault="002C26C4" w:rsidP="002C26C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UL/SUL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1 bit if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the cell has two ULs and </w:t>
      </w:r>
      <w:r w:rsidRPr="002625EB">
        <w:rPr>
          <w:lang w:eastAsia="zh-CN"/>
        </w:rPr>
        <w:t>the number of bits for DCI format 1_0 before padding is larger than the number of bits for DCI format 0_0 before padding; 0 bit otherwise</w:t>
      </w:r>
      <w:r w:rsidRPr="002625EB">
        <w:rPr>
          <w:rFonts w:hint="eastAsia"/>
          <w:lang w:eastAsia="zh-CN"/>
        </w:rPr>
        <w:t>. The UL/SUL indicator, if present, locates in the last bit position of DCI format 0_0, after the padding bit(s).</w:t>
      </w:r>
    </w:p>
    <w:p w:rsidR="002C26C4" w:rsidRPr="002625EB" w:rsidRDefault="002C26C4" w:rsidP="002C26C4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If 1 bit, reserved, and the corresponding PUSCH is always on the same UL carrier as the previous transmission of the same TB</w:t>
      </w:r>
    </w:p>
    <w:p w:rsidR="002C26C4" w:rsidRPr="002625EB" w:rsidRDefault="002C26C4" w:rsidP="002C26C4">
      <w:pPr>
        <w:rPr>
          <w:lang w:eastAsia="zh-CN"/>
        </w:rPr>
      </w:pPr>
    </w:p>
    <w:p w:rsidR="002C26C4" w:rsidRPr="002625EB" w:rsidRDefault="002C26C4" w:rsidP="002C26C4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7.3.1.1.1</w:t>
      </w:r>
      <w:r w:rsidRPr="002625EB">
        <w:t>-</w:t>
      </w:r>
      <w:r w:rsidRPr="002625EB">
        <w:rPr>
          <w:rFonts w:hint="eastAsia"/>
          <w:lang w:eastAsia="zh-CN"/>
        </w:rPr>
        <w:t>1: UL/SUL indicator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4983"/>
      </w:tblGrid>
      <w:tr w:rsidR="002C26C4" w:rsidRPr="002625EB" w:rsidTr="00965787">
        <w:trPr>
          <w:trHeight w:val="424"/>
          <w:jc w:val="center"/>
        </w:trPr>
        <w:tc>
          <w:tcPr>
            <w:tcW w:w="2467" w:type="dxa"/>
            <w:shd w:val="clear" w:color="auto" w:fill="D9D9D9"/>
            <w:vAlign w:val="center"/>
          </w:tcPr>
          <w:p w:rsidR="002C26C4" w:rsidRPr="002625EB" w:rsidRDefault="002C26C4" w:rsidP="00965787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 xml:space="preserve">Value of </w:t>
            </w:r>
            <w:r w:rsidRPr="002625EB">
              <w:rPr>
                <w:rFonts w:hint="eastAsia"/>
                <w:lang w:eastAsia="zh-CN"/>
              </w:rPr>
              <w:t>UL/SUL indicator</w:t>
            </w:r>
          </w:p>
        </w:tc>
        <w:tc>
          <w:tcPr>
            <w:tcW w:w="4983" w:type="dxa"/>
            <w:shd w:val="clear" w:color="auto" w:fill="D9D9D9"/>
            <w:vAlign w:val="center"/>
          </w:tcPr>
          <w:p w:rsidR="002C26C4" w:rsidRPr="002625EB" w:rsidRDefault="002C26C4" w:rsidP="00965787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Uplink</w:t>
            </w:r>
          </w:p>
        </w:tc>
      </w:tr>
      <w:tr w:rsidR="002C26C4" w:rsidRPr="002625EB" w:rsidTr="00965787">
        <w:trPr>
          <w:jc w:val="center"/>
        </w:trPr>
        <w:tc>
          <w:tcPr>
            <w:tcW w:w="2467" w:type="dxa"/>
            <w:vAlign w:val="center"/>
          </w:tcPr>
          <w:p w:rsidR="002C26C4" w:rsidRPr="002625EB" w:rsidRDefault="002C26C4" w:rsidP="00965787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0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2C26C4" w:rsidRPr="002625EB" w:rsidRDefault="002C26C4" w:rsidP="00965787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The non-supplementary uplink </w:t>
            </w:r>
          </w:p>
        </w:tc>
      </w:tr>
      <w:tr w:rsidR="002C26C4" w:rsidRPr="002625EB" w:rsidTr="00965787">
        <w:trPr>
          <w:jc w:val="center"/>
        </w:trPr>
        <w:tc>
          <w:tcPr>
            <w:tcW w:w="2467" w:type="dxa"/>
            <w:vAlign w:val="center"/>
          </w:tcPr>
          <w:p w:rsidR="002C26C4" w:rsidRPr="002625EB" w:rsidRDefault="002C26C4" w:rsidP="00965787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2C26C4" w:rsidRPr="002625EB" w:rsidRDefault="002C26C4" w:rsidP="00965787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The supplementary uplink</w:t>
            </w:r>
            <w:r w:rsidRPr="002625EB">
              <w:rPr>
                <w:i/>
              </w:rPr>
              <w:tab/>
            </w:r>
          </w:p>
        </w:tc>
      </w:tr>
    </w:tbl>
    <w:p w:rsidR="002C26C4" w:rsidRPr="002625EB" w:rsidRDefault="002C26C4" w:rsidP="002C26C4">
      <w:pPr>
        <w:rPr>
          <w:lang w:eastAsia="zh-CN"/>
        </w:rPr>
      </w:pPr>
    </w:p>
    <w:p w:rsidR="002C26C4" w:rsidRPr="002625EB" w:rsidRDefault="002C26C4" w:rsidP="002C26C4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lastRenderedPageBreak/>
        <w:t xml:space="preserve">Table </w:t>
      </w:r>
      <w:r w:rsidRPr="002625EB">
        <w:rPr>
          <w:rFonts w:hint="eastAsia"/>
          <w:lang w:eastAsia="zh-CN"/>
        </w:rPr>
        <w:t>7.3.1.1.1</w:t>
      </w:r>
      <w:r w:rsidRPr="002625EB">
        <w:t>-</w:t>
      </w:r>
      <w:r w:rsidRPr="002625EB">
        <w:rPr>
          <w:rFonts w:hint="eastAsia"/>
          <w:lang w:eastAsia="zh-CN"/>
        </w:rPr>
        <w:t>2: Redundancy version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4983"/>
      </w:tblGrid>
      <w:tr w:rsidR="002C26C4" w:rsidRPr="002625EB" w:rsidTr="00965787">
        <w:trPr>
          <w:trHeight w:val="424"/>
          <w:jc w:val="center"/>
        </w:trPr>
        <w:tc>
          <w:tcPr>
            <w:tcW w:w="2467" w:type="dxa"/>
            <w:shd w:val="clear" w:color="auto" w:fill="D9D9D9"/>
            <w:vAlign w:val="center"/>
          </w:tcPr>
          <w:p w:rsidR="002C26C4" w:rsidRPr="002625EB" w:rsidRDefault="002C26C4" w:rsidP="00965787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Value of the Redundancy version field</w:t>
            </w:r>
          </w:p>
        </w:tc>
        <w:tc>
          <w:tcPr>
            <w:tcW w:w="4983" w:type="dxa"/>
            <w:shd w:val="clear" w:color="auto" w:fill="D9D9D9"/>
            <w:vAlign w:val="center"/>
          </w:tcPr>
          <w:p w:rsidR="002C26C4" w:rsidRPr="002625EB" w:rsidRDefault="002C26C4" w:rsidP="00965787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Value of </w:t>
            </w:r>
            <w:r w:rsidRPr="002625EB">
              <w:rPr>
                <w:position w:val="-12"/>
                <w:sz w:val="20"/>
              </w:rPr>
              <w:object w:dxaOrig="400" w:dyaOrig="360">
                <v:shape id="_x0000_i1040" type="#_x0000_t75" style="width:18.3pt;height:15.95pt" o:ole="">
                  <v:imagedata r:id="rId37" o:title=""/>
                </v:shape>
                <o:OLEObject Type="Embed" ProgID="Equation.3" ShapeID="_x0000_i1040" DrawAspect="Content" ObjectID="_1616431942" r:id="rId38"/>
              </w:object>
            </w:r>
            <w:r w:rsidRPr="002625EB">
              <w:rPr>
                <w:lang w:eastAsia="zh-CN"/>
              </w:rPr>
              <w:t xml:space="preserve"> to be applied</w:t>
            </w:r>
          </w:p>
        </w:tc>
      </w:tr>
      <w:tr w:rsidR="002C26C4" w:rsidRPr="002625EB" w:rsidTr="00965787">
        <w:trPr>
          <w:jc w:val="center"/>
        </w:trPr>
        <w:tc>
          <w:tcPr>
            <w:tcW w:w="2467" w:type="dxa"/>
            <w:vAlign w:val="center"/>
          </w:tcPr>
          <w:p w:rsidR="002C26C4" w:rsidRPr="002625EB" w:rsidRDefault="002C26C4" w:rsidP="00965787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0</w:t>
            </w:r>
            <w:r w:rsidRPr="002625EB">
              <w:rPr>
                <w:lang w:eastAsia="zh-CN"/>
              </w:rPr>
              <w:t>0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2C26C4" w:rsidRPr="002625EB" w:rsidRDefault="002C26C4" w:rsidP="00965787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</w:t>
            </w:r>
          </w:p>
        </w:tc>
      </w:tr>
      <w:tr w:rsidR="002C26C4" w:rsidRPr="002625EB" w:rsidTr="00965787">
        <w:trPr>
          <w:jc w:val="center"/>
        </w:trPr>
        <w:tc>
          <w:tcPr>
            <w:tcW w:w="2467" w:type="dxa"/>
            <w:vAlign w:val="center"/>
          </w:tcPr>
          <w:p w:rsidR="002C26C4" w:rsidRPr="002625EB" w:rsidRDefault="002C26C4" w:rsidP="00965787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01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2C26C4" w:rsidRPr="002625EB" w:rsidRDefault="002C26C4" w:rsidP="00965787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</w:t>
            </w:r>
          </w:p>
        </w:tc>
      </w:tr>
      <w:tr w:rsidR="002C26C4" w:rsidRPr="002625EB" w:rsidTr="00965787">
        <w:trPr>
          <w:jc w:val="center"/>
        </w:trPr>
        <w:tc>
          <w:tcPr>
            <w:tcW w:w="2467" w:type="dxa"/>
            <w:vAlign w:val="center"/>
          </w:tcPr>
          <w:p w:rsidR="002C26C4" w:rsidRPr="002625EB" w:rsidRDefault="002C26C4" w:rsidP="00965787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10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2C26C4" w:rsidRPr="002625EB" w:rsidRDefault="002C26C4" w:rsidP="00965787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2</w:t>
            </w:r>
          </w:p>
        </w:tc>
      </w:tr>
      <w:tr w:rsidR="002C26C4" w:rsidRPr="002625EB" w:rsidTr="00965787">
        <w:trPr>
          <w:jc w:val="center"/>
        </w:trPr>
        <w:tc>
          <w:tcPr>
            <w:tcW w:w="2467" w:type="dxa"/>
            <w:vAlign w:val="center"/>
          </w:tcPr>
          <w:p w:rsidR="002C26C4" w:rsidRPr="002625EB" w:rsidRDefault="002C26C4" w:rsidP="00965787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11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2C26C4" w:rsidRPr="002625EB" w:rsidRDefault="002C26C4" w:rsidP="00965787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3</w:t>
            </w:r>
          </w:p>
        </w:tc>
      </w:tr>
    </w:tbl>
    <w:p w:rsidR="002C26C4" w:rsidRPr="002625EB" w:rsidRDefault="002C26C4" w:rsidP="002C26C4">
      <w:pPr>
        <w:ind w:left="568" w:hanging="284"/>
        <w:rPr>
          <w:lang w:eastAsia="zh-CN"/>
        </w:rPr>
      </w:pPr>
    </w:p>
    <w:p w:rsidR="002C26C4" w:rsidRPr="002625EB" w:rsidRDefault="002C26C4" w:rsidP="002C26C4">
      <w:pPr>
        <w:pStyle w:val="TH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7.3.1.1.1</w:t>
      </w:r>
      <w:r w:rsidRPr="002625EB">
        <w:t>-</w:t>
      </w:r>
      <w:r w:rsidRPr="002625EB">
        <w:rPr>
          <w:rFonts w:hint="eastAsia"/>
          <w:lang w:eastAsia="zh-CN"/>
        </w:rPr>
        <w:t>3: Frequency hopping indication</w:t>
      </w:r>
    </w:p>
    <w:tbl>
      <w:tblPr>
        <w:tblW w:w="5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9"/>
        <w:gridCol w:w="3208"/>
      </w:tblGrid>
      <w:tr w:rsidR="002C26C4" w:rsidRPr="002625EB" w:rsidTr="00965787">
        <w:trPr>
          <w:trHeight w:val="424"/>
          <w:jc w:val="center"/>
        </w:trPr>
        <w:tc>
          <w:tcPr>
            <w:tcW w:w="2379" w:type="dxa"/>
            <w:shd w:val="clear" w:color="auto" w:fill="D9D9D9"/>
            <w:vAlign w:val="center"/>
          </w:tcPr>
          <w:p w:rsidR="002C26C4" w:rsidRPr="002625EB" w:rsidRDefault="002C26C4" w:rsidP="009657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625EB">
              <w:rPr>
                <w:rFonts w:ascii="Arial" w:hAnsi="Arial"/>
                <w:b/>
                <w:sz w:val="18"/>
                <w:lang w:eastAsia="zh-CN"/>
              </w:rPr>
              <w:t>Bit field mapped to index</w:t>
            </w:r>
          </w:p>
        </w:tc>
        <w:tc>
          <w:tcPr>
            <w:tcW w:w="3208" w:type="dxa"/>
            <w:shd w:val="clear" w:color="auto" w:fill="D9D9D9"/>
            <w:vAlign w:val="center"/>
          </w:tcPr>
          <w:p w:rsidR="002C26C4" w:rsidRPr="002625EB" w:rsidRDefault="002C26C4" w:rsidP="009657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625EB">
              <w:rPr>
                <w:rFonts w:ascii="Arial" w:hAnsi="Arial" w:hint="eastAsia"/>
                <w:b/>
                <w:sz w:val="18"/>
                <w:lang w:eastAsia="zh-CN"/>
              </w:rPr>
              <w:t>PUSCH frequency hopping</w:t>
            </w:r>
          </w:p>
        </w:tc>
      </w:tr>
      <w:tr w:rsidR="002C26C4" w:rsidRPr="002625EB" w:rsidTr="00965787">
        <w:trPr>
          <w:jc w:val="center"/>
        </w:trPr>
        <w:tc>
          <w:tcPr>
            <w:tcW w:w="2379" w:type="dxa"/>
            <w:shd w:val="clear" w:color="auto" w:fill="D9D9D9"/>
          </w:tcPr>
          <w:p w:rsidR="002C26C4" w:rsidRPr="002625EB" w:rsidRDefault="002C26C4" w:rsidP="00965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3208" w:type="dxa"/>
            <w:shd w:val="clear" w:color="auto" w:fill="auto"/>
          </w:tcPr>
          <w:p w:rsidR="002C26C4" w:rsidRPr="002625EB" w:rsidRDefault="002C26C4" w:rsidP="00965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 w:hint="eastAsia"/>
                <w:sz w:val="18"/>
                <w:lang w:eastAsia="zh-CN"/>
              </w:rPr>
              <w:t>Disabled</w:t>
            </w:r>
          </w:p>
        </w:tc>
      </w:tr>
      <w:tr w:rsidR="002C26C4" w:rsidRPr="002625EB" w:rsidTr="00965787">
        <w:trPr>
          <w:jc w:val="center"/>
        </w:trPr>
        <w:tc>
          <w:tcPr>
            <w:tcW w:w="2379" w:type="dxa"/>
            <w:shd w:val="clear" w:color="auto" w:fill="D9D9D9"/>
          </w:tcPr>
          <w:p w:rsidR="002C26C4" w:rsidRPr="002625EB" w:rsidRDefault="002C26C4" w:rsidP="00965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208" w:type="dxa"/>
            <w:shd w:val="clear" w:color="auto" w:fill="auto"/>
          </w:tcPr>
          <w:p w:rsidR="002C26C4" w:rsidRPr="002625EB" w:rsidRDefault="002C26C4" w:rsidP="00965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 w:hint="eastAsia"/>
                <w:sz w:val="18"/>
                <w:lang w:eastAsia="zh-CN"/>
              </w:rPr>
              <w:t>Enabled</w:t>
            </w:r>
          </w:p>
        </w:tc>
      </w:tr>
      <w:bookmarkEnd w:id="6"/>
    </w:tbl>
    <w:p w:rsidR="00321395" w:rsidRDefault="00321395" w:rsidP="007D6546">
      <w:pPr>
        <w:rPr>
          <w:b/>
          <w:iCs/>
          <w:color w:val="FF0000"/>
          <w:sz w:val="28"/>
        </w:rPr>
      </w:pPr>
    </w:p>
    <w:sectPr w:rsidR="00321395" w:rsidSect="000B7FED">
      <w:headerReference w:type="even" r:id="rId39"/>
      <w:headerReference w:type="default" r:id="rId40"/>
      <w:headerReference w:type="first" r:id="rId4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171" w:rsidRDefault="009F5171">
      <w:r>
        <w:separator/>
      </w:r>
    </w:p>
  </w:endnote>
  <w:endnote w:type="continuationSeparator" w:id="0">
    <w:p w:rsidR="009F5171" w:rsidRDefault="009F5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171" w:rsidRDefault="009F5171">
      <w:r>
        <w:separator/>
      </w:r>
    </w:p>
  </w:footnote>
  <w:footnote w:type="continuationSeparator" w:id="0">
    <w:p w:rsidR="009F5171" w:rsidRDefault="009F51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745C68">
      <w:fldChar w:fldCharType="begin"/>
    </w:r>
    <w:r w:rsidR="00374DD4">
      <w:instrText>PAGE</w:instrText>
    </w:r>
    <w:r w:rsidR="00745C68">
      <w:fldChar w:fldCharType="separate"/>
    </w:r>
    <w:r>
      <w:rPr>
        <w:noProof/>
      </w:rPr>
      <w:t>1</w:t>
    </w:r>
    <w:r w:rsidR="00745C6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E80592"/>
    <w:multiLevelType w:val="hybridMultilevel"/>
    <w:tmpl w:val="6A2EDFA6"/>
    <w:lvl w:ilvl="0" w:tplc="CF6AD1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B0C5DB3"/>
    <w:multiLevelType w:val="hybridMultilevel"/>
    <w:tmpl w:val="B41063D6"/>
    <w:lvl w:ilvl="0" w:tplc="7AFC7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02AE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9A7A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9C3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82B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5608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E25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524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66B2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FD609C1"/>
    <w:multiLevelType w:val="hybridMultilevel"/>
    <w:tmpl w:val="F4E46E8E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57"/>
    <w:rsid w:val="00005EE5"/>
    <w:rsid w:val="00022E4A"/>
    <w:rsid w:val="0002319C"/>
    <w:rsid w:val="00063418"/>
    <w:rsid w:val="00073E11"/>
    <w:rsid w:val="00083B3C"/>
    <w:rsid w:val="000A6394"/>
    <w:rsid w:val="000A6BDE"/>
    <w:rsid w:val="000B7FED"/>
    <w:rsid w:val="000C038A"/>
    <w:rsid w:val="000C6598"/>
    <w:rsid w:val="000D237B"/>
    <w:rsid w:val="000D2C71"/>
    <w:rsid w:val="000E3498"/>
    <w:rsid w:val="000F1215"/>
    <w:rsid w:val="001313CA"/>
    <w:rsid w:val="00140463"/>
    <w:rsid w:val="00141408"/>
    <w:rsid w:val="00145D43"/>
    <w:rsid w:val="0014728D"/>
    <w:rsid w:val="00161A80"/>
    <w:rsid w:val="001838AE"/>
    <w:rsid w:val="00192C46"/>
    <w:rsid w:val="001A027B"/>
    <w:rsid w:val="001A08B3"/>
    <w:rsid w:val="001A7B60"/>
    <w:rsid w:val="001B3D80"/>
    <w:rsid w:val="001B52F0"/>
    <w:rsid w:val="001B5C23"/>
    <w:rsid w:val="001B7A65"/>
    <w:rsid w:val="001D0612"/>
    <w:rsid w:val="001E277A"/>
    <w:rsid w:val="001E41F3"/>
    <w:rsid w:val="00205623"/>
    <w:rsid w:val="00241482"/>
    <w:rsid w:val="002414CE"/>
    <w:rsid w:val="002511E6"/>
    <w:rsid w:val="0026004D"/>
    <w:rsid w:val="002638C0"/>
    <w:rsid w:val="002640DD"/>
    <w:rsid w:val="00265220"/>
    <w:rsid w:val="00273036"/>
    <w:rsid w:val="00275D12"/>
    <w:rsid w:val="002814FE"/>
    <w:rsid w:val="00284FEB"/>
    <w:rsid w:val="002860C4"/>
    <w:rsid w:val="002871DC"/>
    <w:rsid w:val="0029263F"/>
    <w:rsid w:val="002A2055"/>
    <w:rsid w:val="002A6B6D"/>
    <w:rsid w:val="002B5741"/>
    <w:rsid w:val="002C26C4"/>
    <w:rsid w:val="002E2AE4"/>
    <w:rsid w:val="002E4966"/>
    <w:rsid w:val="00305409"/>
    <w:rsid w:val="00314D09"/>
    <w:rsid w:val="003173FF"/>
    <w:rsid w:val="00321395"/>
    <w:rsid w:val="00322F46"/>
    <w:rsid w:val="00332C38"/>
    <w:rsid w:val="003609EF"/>
    <w:rsid w:val="0036231A"/>
    <w:rsid w:val="00364D29"/>
    <w:rsid w:val="00374DD4"/>
    <w:rsid w:val="003938F3"/>
    <w:rsid w:val="003B0722"/>
    <w:rsid w:val="003C0D47"/>
    <w:rsid w:val="003C4792"/>
    <w:rsid w:val="003E1A36"/>
    <w:rsid w:val="003E6E25"/>
    <w:rsid w:val="003F0083"/>
    <w:rsid w:val="003F4948"/>
    <w:rsid w:val="00410371"/>
    <w:rsid w:val="00412A3C"/>
    <w:rsid w:val="004242F1"/>
    <w:rsid w:val="00441F8E"/>
    <w:rsid w:val="004B75B7"/>
    <w:rsid w:val="004D5E06"/>
    <w:rsid w:val="004F1220"/>
    <w:rsid w:val="0051580D"/>
    <w:rsid w:val="00516874"/>
    <w:rsid w:val="00532E5D"/>
    <w:rsid w:val="0053502E"/>
    <w:rsid w:val="00546CA4"/>
    <w:rsid w:val="00547111"/>
    <w:rsid w:val="00553AA9"/>
    <w:rsid w:val="00557AAE"/>
    <w:rsid w:val="00565317"/>
    <w:rsid w:val="005851B4"/>
    <w:rsid w:val="00592D74"/>
    <w:rsid w:val="005B7728"/>
    <w:rsid w:val="005E2C44"/>
    <w:rsid w:val="00621188"/>
    <w:rsid w:val="006257ED"/>
    <w:rsid w:val="006444D3"/>
    <w:rsid w:val="00644A91"/>
    <w:rsid w:val="006774E9"/>
    <w:rsid w:val="00695808"/>
    <w:rsid w:val="006A05C3"/>
    <w:rsid w:val="006A09DD"/>
    <w:rsid w:val="006B46FB"/>
    <w:rsid w:val="006B4ED3"/>
    <w:rsid w:val="006D2257"/>
    <w:rsid w:val="006E21FB"/>
    <w:rsid w:val="006E2F8B"/>
    <w:rsid w:val="006E7B6D"/>
    <w:rsid w:val="006F2B88"/>
    <w:rsid w:val="0070545D"/>
    <w:rsid w:val="00731CF2"/>
    <w:rsid w:val="00733F15"/>
    <w:rsid w:val="00745C68"/>
    <w:rsid w:val="00790235"/>
    <w:rsid w:val="00792342"/>
    <w:rsid w:val="007977A8"/>
    <w:rsid w:val="007B512A"/>
    <w:rsid w:val="007C11AA"/>
    <w:rsid w:val="007C1CFE"/>
    <w:rsid w:val="007C2097"/>
    <w:rsid w:val="007D3218"/>
    <w:rsid w:val="007D6546"/>
    <w:rsid w:val="007D6A07"/>
    <w:rsid w:val="007E3B39"/>
    <w:rsid w:val="007F3D6D"/>
    <w:rsid w:val="007F7259"/>
    <w:rsid w:val="0080025E"/>
    <w:rsid w:val="008040A8"/>
    <w:rsid w:val="008246B6"/>
    <w:rsid w:val="008279FA"/>
    <w:rsid w:val="008314D2"/>
    <w:rsid w:val="00836B32"/>
    <w:rsid w:val="0085136E"/>
    <w:rsid w:val="008626E7"/>
    <w:rsid w:val="00870EE7"/>
    <w:rsid w:val="008827ED"/>
    <w:rsid w:val="008A2515"/>
    <w:rsid w:val="008A45A6"/>
    <w:rsid w:val="008A4873"/>
    <w:rsid w:val="008B52B6"/>
    <w:rsid w:val="008E0EE0"/>
    <w:rsid w:val="008F686C"/>
    <w:rsid w:val="008F6AD6"/>
    <w:rsid w:val="009119EC"/>
    <w:rsid w:val="009148DE"/>
    <w:rsid w:val="00942534"/>
    <w:rsid w:val="00963B2A"/>
    <w:rsid w:val="0097040C"/>
    <w:rsid w:val="009777D9"/>
    <w:rsid w:val="00991B88"/>
    <w:rsid w:val="00996127"/>
    <w:rsid w:val="00996EC2"/>
    <w:rsid w:val="009A5753"/>
    <w:rsid w:val="009A579D"/>
    <w:rsid w:val="009E3297"/>
    <w:rsid w:val="009F1FCE"/>
    <w:rsid w:val="009F5171"/>
    <w:rsid w:val="009F734F"/>
    <w:rsid w:val="00A0090C"/>
    <w:rsid w:val="00A15156"/>
    <w:rsid w:val="00A15905"/>
    <w:rsid w:val="00A246B6"/>
    <w:rsid w:val="00A35A1B"/>
    <w:rsid w:val="00A4369B"/>
    <w:rsid w:val="00A47E70"/>
    <w:rsid w:val="00A50CF0"/>
    <w:rsid w:val="00A51E68"/>
    <w:rsid w:val="00A574A8"/>
    <w:rsid w:val="00A60603"/>
    <w:rsid w:val="00A62B9B"/>
    <w:rsid w:val="00A7671C"/>
    <w:rsid w:val="00A776D9"/>
    <w:rsid w:val="00A80AEF"/>
    <w:rsid w:val="00A82011"/>
    <w:rsid w:val="00AA0669"/>
    <w:rsid w:val="00AA2CBC"/>
    <w:rsid w:val="00AA6309"/>
    <w:rsid w:val="00AB3CB7"/>
    <w:rsid w:val="00AC5820"/>
    <w:rsid w:val="00AD0D82"/>
    <w:rsid w:val="00AD1CD8"/>
    <w:rsid w:val="00AD6D3D"/>
    <w:rsid w:val="00AE1F7C"/>
    <w:rsid w:val="00B01EFD"/>
    <w:rsid w:val="00B17CCE"/>
    <w:rsid w:val="00B258BB"/>
    <w:rsid w:val="00B328CC"/>
    <w:rsid w:val="00B476DF"/>
    <w:rsid w:val="00B65C1B"/>
    <w:rsid w:val="00B67B97"/>
    <w:rsid w:val="00B968C8"/>
    <w:rsid w:val="00BA3EC5"/>
    <w:rsid w:val="00BA51D9"/>
    <w:rsid w:val="00BB5DFC"/>
    <w:rsid w:val="00BD279D"/>
    <w:rsid w:val="00BD6BB8"/>
    <w:rsid w:val="00C01ECB"/>
    <w:rsid w:val="00C1576F"/>
    <w:rsid w:val="00C16EBD"/>
    <w:rsid w:val="00C52797"/>
    <w:rsid w:val="00C66BA2"/>
    <w:rsid w:val="00C90F9F"/>
    <w:rsid w:val="00C9301C"/>
    <w:rsid w:val="00C93098"/>
    <w:rsid w:val="00C95985"/>
    <w:rsid w:val="00CA16BE"/>
    <w:rsid w:val="00CA3005"/>
    <w:rsid w:val="00CB734E"/>
    <w:rsid w:val="00CC5026"/>
    <w:rsid w:val="00CC68D0"/>
    <w:rsid w:val="00CF1F07"/>
    <w:rsid w:val="00D03F9A"/>
    <w:rsid w:val="00D05699"/>
    <w:rsid w:val="00D06D51"/>
    <w:rsid w:val="00D16013"/>
    <w:rsid w:val="00D17533"/>
    <w:rsid w:val="00D20536"/>
    <w:rsid w:val="00D2145B"/>
    <w:rsid w:val="00D24991"/>
    <w:rsid w:val="00D26F73"/>
    <w:rsid w:val="00D341EF"/>
    <w:rsid w:val="00D43671"/>
    <w:rsid w:val="00D50255"/>
    <w:rsid w:val="00D52D7C"/>
    <w:rsid w:val="00D56C51"/>
    <w:rsid w:val="00D670C3"/>
    <w:rsid w:val="00DA2841"/>
    <w:rsid w:val="00DB4DE5"/>
    <w:rsid w:val="00DD27B4"/>
    <w:rsid w:val="00DD502D"/>
    <w:rsid w:val="00DE34CF"/>
    <w:rsid w:val="00DE44F6"/>
    <w:rsid w:val="00E13F3D"/>
    <w:rsid w:val="00E269B9"/>
    <w:rsid w:val="00E34898"/>
    <w:rsid w:val="00E5691D"/>
    <w:rsid w:val="00E657A3"/>
    <w:rsid w:val="00E94BA7"/>
    <w:rsid w:val="00E9532A"/>
    <w:rsid w:val="00EA11B9"/>
    <w:rsid w:val="00EB002D"/>
    <w:rsid w:val="00EB09B7"/>
    <w:rsid w:val="00ED4165"/>
    <w:rsid w:val="00EE7D7C"/>
    <w:rsid w:val="00F15DE1"/>
    <w:rsid w:val="00F17871"/>
    <w:rsid w:val="00F23D00"/>
    <w:rsid w:val="00F25D98"/>
    <w:rsid w:val="00F300FB"/>
    <w:rsid w:val="00F4377A"/>
    <w:rsid w:val="00F45AED"/>
    <w:rsid w:val="00F70A40"/>
    <w:rsid w:val="00F8175E"/>
    <w:rsid w:val="00F83051"/>
    <w:rsid w:val="00F901DA"/>
    <w:rsid w:val="00FB6386"/>
    <w:rsid w:val="00FD5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8591E40-EFF0-49C4-A15F-D26ED0662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8827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827ED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90235"/>
    <w:rPr>
      <w:color w:val="808080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273036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2730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273036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qFormat/>
    <w:rsid w:val="003C4792"/>
    <w:rPr>
      <w:rFonts w:eastAsia="Times New Roman"/>
    </w:rPr>
  </w:style>
  <w:style w:type="character" w:customStyle="1" w:styleId="CommentSubjectChar">
    <w:name w:val="Comment Subject Char"/>
    <w:link w:val="CommentSubject"/>
    <w:uiPriority w:val="99"/>
    <w:rsid w:val="00321395"/>
    <w:rPr>
      <w:rFonts w:ascii="Times New Roman" w:hAnsi="Times New Roman"/>
      <w:b/>
      <w:bCs/>
      <w:lang w:val="en-GB" w:eastAsia="en-US"/>
    </w:rPr>
  </w:style>
  <w:style w:type="character" w:customStyle="1" w:styleId="CRCoverPageChar">
    <w:name w:val="CR Cover Page Char"/>
    <w:link w:val="CRCoverPage"/>
    <w:rsid w:val="006E2F8B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sid w:val="00C90F9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C26C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C26C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header" Target="header2.xml"/><Relationship Id="rId21" Type="http://schemas.openxmlformats.org/officeDocument/2006/relationships/image" Target="media/image5.wmf"/><Relationship Id="rId34" Type="http://schemas.openxmlformats.org/officeDocument/2006/relationships/oleObject" Target="embeddings/oleObject13.bin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10.bin"/><Relationship Id="rId41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0.wmf"/><Relationship Id="rId40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5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8.wmf"/><Relationship Id="rId44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microsoft.com/office/2011/relationships/people" Target="people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9.wmf"/><Relationship Id="rId38" Type="http://schemas.openxmlformats.org/officeDocument/2006/relationships/oleObject" Target="embeddings/oleObject1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ECDEC0-65FD-4C96-8D1B-D08FC6052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4</Pages>
  <Words>1154</Words>
  <Characters>6580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12</cp:revision>
  <cp:lastPrinted>1899-12-31T23:00:00Z</cp:lastPrinted>
  <dcterms:created xsi:type="dcterms:W3CDTF">2019-03-30T06:05:00Z</dcterms:created>
  <dcterms:modified xsi:type="dcterms:W3CDTF">2019-04-10T11:06:00Z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(3)ihTB6kDEZezELQUo5D1+1Vt8HpUxu1cFkqiPhkdktwPl0BatE2MA/Poomken2wLimJHu93ec
rHeGVqBY+LL4KCBQXKiaRxBs6FhdJkcoebf4eGpmjwpICmpa93MbpnQK86QR2aPye6bB4nsP
ENahZcRWbxeCXTxBlfUL7oDYlOTSmrcniUusyKrRmMLpJTjQOSvn5ej048DjozjaM1C7FV8k
gFjlCFprjGnGh9px1t</vt:lpwstr>
  </property>
  <property fmtid="{D5CDD505-2E9C-101B-9397-08002B2CF9AE}" pid="22" name="_2015_ms_pID_7253431">
    <vt:lpwstr>NmIPjn/fI7ndf/bDvJ//By5TYuCG0mqLEe4A2zpff9FcuT98JYibrB
7bwATCWM3QPVBfjmBJ9eAb7QdXynSIwnhtxkllxNvNih77IoS89UJTh5wEHhpvt6XJiFmFi3
rkdrl67Z3qS0Bgstultrx3Y4pHTY+Jq7W3087VrHDoTnkUQ6hf7j0eTVQSGskWvMvYztbjT9
vNI8pLajHYJSNmytkgbqxHHl05+CE4u1/PO0</vt:lpwstr>
  </property>
  <property fmtid="{D5CDD505-2E9C-101B-9397-08002B2CF9AE}" pid="23" name="_2015_ms_pID_7253432">
    <vt:lpwstr>u+smhkr2PrxxBAvnfKj2IIo=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1554808171</vt:lpwstr>
  </property>
</Properties>
</file>