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3F6D6" w14:textId="40EC81BF" w:rsidR="001E41F3" w:rsidRDefault="001E41F3">
      <w:pPr>
        <w:pStyle w:val="CRCoverPage"/>
        <w:tabs>
          <w:tab w:val="right" w:pos="9639"/>
        </w:tabs>
        <w:spacing w:after="0"/>
        <w:rPr>
          <w:b/>
          <w:i/>
          <w:noProof/>
          <w:sz w:val="28"/>
        </w:rPr>
      </w:pPr>
      <w:r>
        <w:rPr>
          <w:b/>
          <w:noProof/>
          <w:sz w:val="24"/>
        </w:rPr>
        <w:t>3GPP TSG</w:t>
      </w:r>
      <w:r w:rsidR="00F23D00">
        <w:rPr>
          <w:b/>
          <w:noProof/>
          <w:sz w:val="24"/>
        </w:rPr>
        <w:t xml:space="preserve"> RAN WG1</w:t>
      </w:r>
      <w:r w:rsidR="00C66BA2">
        <w:rPr>
          <w:b/>
          <w:noProof/>
          <w:sz w:val="24"/>
        </w:rPr>
        <w:t xml:space="preserve"> </w:t>
      </w:r>
      <w:r>
        <w:rPr>
          <w:b/>
          <w:noProof/>
          <w:sz w:val="24"/>
        </w:rPr>
        <w:t>Meeting #</w:t>
      </w:r>
      <w:r w:rsidR="00F23D00">
        <w:rPr>
          <w:b/>
          <w:noProof/>
          <w:sz w:val="24"/>
        </w:rPr>
        <w:t>9</w:t>
      </w:r>
      <w:r w:rsidR="003173FF">
        <w:rPr>
          <w:b/>
          <w:noProof/>
          <w:sz w:val="24"/>
        </w:rPr>
        <w:t>6</w:t>
      </w:r>
      <w:r w:rsidR="00321395">
        <w:rPr>
          <w:b/>
          <w:noProof/>
          <w:sz w:val="24"/>
        </w:rPr>
        <w:t>bis</w:t>
      </w:r>
      <w:r>
        <w:rPr>
          <w:b/>
          <w:i/>
          <w:noProof/>
          <w:sz w:val="28"/>
        </w:rPr>
        <w:tab/>
      </w:r>
      <w:r w:rsidR="003173FF">
        <w:rPr>
          <w:b/>
          <w:noProof/>
          <w:sz w:val="28"/>
        </w:rPr>
        <w:t>R1-</w:t>
      </w:r>
      <w:r w:rsidR="009D33EB">
        <w:rPr>
          <w:b/>
          <w:noProof/>
          <w:sz w:val="28"/>
        </w:rPr>
        <w:t>1905</w:t>
      </w:r>
      <w:r w:rsidR="000C2135">
        <w:rPr>
          <w:b/>
          <w:noProof/>
          <w:sz w:val="28"/>
        </w:rPr>
        <w:t>744</w:t>
      </w:r>
    </w:p>
    <w:p w14:paraId="35615499" w14:textId="13B1C8C3" w:rsidR="001E41F3" w:rsidRDefault="00321395"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w:t>
      </w:r>
      <w:r w:rsidR="00547111">
        <w:rPr>
          <w:b/>
          <w:noProof/>
          <w:sz w:val="24"/>
        </w:rPr>
        <w:t xml:space="preserve"> </w:t>
      </w:r>
      <w:r>
        <w:rPr>
          <w:b/>
          <w:noProof/>
          <w:sz w:val="24"/>
        </w:rPr>
        <w:t>8</w:t>
      </w:r>
      <w:r w:rsidR="00FE7A72" w:rsidRPr="00FE7A72">
        <w:rPr>
          <w:b/>
          <w:noProof/>
          <w:sz w:val="24"/>
          <w:vertAlign w:val="superscript"/>
        </w:rPr>
        <w:t>th</w:t>
      </w:r>
      <w:r w:rsidR="00FE7A72">
        <w:rPr>
          <w:b/>
          <w:noProof/>
          <w:sz w:val="24"/>
        </w:rPr>
        <w:t xml:space="preserve"> –</w:t>
      </w:r>
      <w:r w:rsidR="00547111">
        <w:rPr>
          <w:b/>
          <w:noProof/>
          <w:sz w:val="24"/>
        </w:rPr>
        <w:t xml:space="preserve"> </w:t>
      </w:r>
      <w:r>
        <w:rPr>
          <w:b/>
          <w:noProof/>
          <w:sz w:val="24"/>
        </w:rPr>
        <w:t>12</w:t>
      </w:r>
      <w:r w:rsidR="00FE7A72" w:rsidRPr="00FE7A72">
        <w:rPr>
          <w:b/>
          <w:noProof/>
          <w:sz w:val="24"/>
          <w:vertAlign w:val="superscript"/>
        </w:rPr>
        <w:t>th</w:t>
      </w:r>
      <w:r w:rsidR="003173F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421CA" w14:textId="77777777" w:rsidTr="00547111">
        <w:tc>
          <w:tcPr>
            <w:tcW w:w="9641" w:type="dxa"/>
            <w:gridSpan w:val="9"/>
            <w:tcBorders>
              <w:top w:val="single" w:sz="4" w:space="0" w:color="auto"/>
              <w:left w:val="single" w:sz="4" w:space="0" w:color="auto"/>
              <w:right w:val="single" w:sz="4" w:space="0" w:color="auto"/>
            </w:tcBorders>
          </w:tcPr>
          <w:p w14:paraId="71F737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D7FF96" w14:textId="77777777" w:rsidTr="00547111">
        <w:tc>
          <w:tcPr>
            <w:tcW w:w="9641" w:type="dxa"/>
            <w:gridSpan w:val="9"/>
            <w:tcBorders>
              <w:left w:val="single" w:sz="4" w:space="0" w:color="auto"/>
              <w:right w:val="single" w:sz="4" w:space="0" w:color="auto"/>
            </w:tcBorders>
          </w:tcPr>
          <w:p w14:paraId="69312151" w14:textId="36642D87" w:rsidR="001E41F3" w:rsidRDefault="001E41F3">
            <w:pPr>
              <w:pStyle w:val="CRCoverPage"/>
              <w:spacing w:after="0"/>
              <w:jc w:val="center"/>
              <w:rPr>
                <w:noProof/>
              </w:rPr>
            </w:pPr>
            <w:r>
              <w:rPr>
                <w:b/>
                <w:noProof/>
                <w:sz w:val="32"/>
              </w:rPr>
              <w:t>CHANGE REQUEST</w:t>
            </w:r>
          </w:p>
        </w:tc>
      </w:tr>
      <w:tr w:rsidR="001E41F3" w14:paraId="116F9E81" w14:textId="77777777" w:rsidTr="00547111">
        <w:tc>
          <w:tcPr>
            <w:tcW w:w="9641" w:type="dxa"/>
            <w:gridSpan w:val="9"/>
            <w:tcBorders>
              <w:left w:val="single" w:sz="4" w:space="0" w:color="auto"/>
              <w:right w:val="single" w:sz="4" w:space="0" w:color="auto"/>
            </w:tcBorders>
          </w:tcPr>
          <w:p w14:paraId="2574EB32" w14:textId="77777777" w:rsidR="001E41F3" w:rsidRDefault="001E41F3">
            <w:pPr>
              <w:pStyle w:val="CRCoverPage"/>
              <w:spacing w:after="0"/>
              <w:rPr>
                <w:noProof/>
                <w:sz w:val="8"/>
                <w:szCs w:val="8"/>
              </w:rPr>
            </w:pPr>
          </w:p>
        </w:tc>
      </w:tr>
      <w:tr w:rsidR="001E41F3" w14:paraId="7511EB86" w14:textId="77777777" w:rsidTr="00547111">
        <w:tc>
          <w:tcPr>
            <w:tcW w:w="142" w:type="dxa"/>
            <w:tcBorders>
              <w:left w:val="single" w:sz="4" w:space="0" w:color="auto"/>
            </w:tcBorders>
          </w:tcPr>
          <w:p w14:paraId="02207D54" w14:textId="77777777" w:rsidR="001E41F3" w:rsidRDefault="001E41F3">
            <w:pPr>
              <w:pStyle w:val="CRCoverPage"/>
              <w:spacing w:after="0"/>
              <w:jc w:val="right"/>
              <w:rPr>
                <w:noProof/>
              </w:rPr>
            </w:pPr>
          </w:p>
        </w:tc>
        <w:tc>
          <w:tcPr>
            <w:tcW w:w="1559" w:type="dxa"/>
            <w:shd w:val="pct30" w:color="FFFF00" w:fill="auto"/>
          </w:tcPr>
          <w:p w14:paraId="3374B76A" w14:textId="77777777" w:rsidR="001E41F3" w:rsidRPr="00410371" w:rsidRDefault="00EA11B9" w:rsidP="006E2F8B">
            <w:pPr>
              <w:pStyle w:val="CRCoverPage"/>
              <w:spacing w:after="0"/>
              <w:rPr>
                <w:b/>
                <w:noProof/>
                <w:sz w:val="28"/>
              </w:rPr>
            </w:pPr>
            <w:r>
              <w:rPr>
                <w:b/>
                <w:noProof/>
                <w:sz w:val="28"/>
              </w:rPr>
              <w:t>38</w:t>
            </w:r>
            <w:r w:rsidR="00F23D00">
              <w:rPr>
                <w:b/>
                <w:noProof/>
                <w:sz w:val="28"/>
              </w:rPr>
              <w:t>.21</w:t>
            </w:r>
            <w:r w:rsidR="006E2F8B">
              <w:rPr>
                <w:b/>
                <w:noProof/>
                <w:sz w:val="28"/>
              </w:rPr>
              <w:t>2</w:t>
            </w:r>
          </w:p>
        </w:tc>
        <w:tc>
          <w:tcPr>
            <w:tcW w:w="709" w:type="dxa"/>
          </w:tcPr>
          <w:p w14:paraId="1FAD24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571ADB" w14:textId="66A0803A" w:rsidR="001E41F3" w:rsidRPr="00410371" w:rsidRDefault="000C2135" w:rsidP="000F1215">
            <w:pPr>
              <w:pStyle w:val="CRCoverPage"/>
              <w:spacing w:after="0"/>
              <w:rPr>
                <w:noProof/>
                <w:lang w:eastAsia="zh-CN"/>
              </w:rPr>
            </w:pPr>
            <w:r>
              <w:rPr>
                <w:b/>
                <w:noProof/>
                <w:sz w:val="28"/>
              </w:rPr>
              <w:t>0015</w:t>
            </w:r>
          </w:p>
        </w:tc>
        <w:tc>
          <w:tcPr>
            <w:tcW w:w="709" w:type="dxa"/>
          </w:tcPr>
          <w:p w14:paraId="38AE1E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E14146" w14:textId="77777777" w:rsidR="001E41F3" w:rsidRPr="00410371" w:rsidRDefault="00F23D00" w:rsidP="00E13F3D">
            <w:pPr>
              <w:pStyle w:val="CRCoverPage"/>
              <w:spacing w:after="0"/>
              <w:jc w:val="center"/>
              <w:rPr>
                <w:b/>
                <w:noProof/>
              </w:rPr>
            </w:pPr>
            <w:r>
              <w:rPr>
                <w:b/>
                <w:noProof/>
                <w:sz w:val="28"/>
              </w:rPr>
              <w:t>-</w:t>
            </w:r>
          </w:p>
        </w:tc>
        <w:tc>
          <w:tcPr>
            <w:tcW w:w="2410" w:type="dxa"/>
          </w:tcPr>
          <w:p w14:paraId="7E91CB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477272" w14:textId="77777777" w:rsidR="001E41F3" w:rsidRPr="00410371" w:rsidRDefault="00A4369B" w:rsidP="00F23D00">
            <w:pPr>
              <w:pStyle w:val="CRCoverPage"/>
              <w:spacing w:after="0"/>
              <w:jc w:val="center"/>
              <w:rPr>
                <w:noProof/>
                <w:sz w:val="28"/>
              </w:rPr>
            </w:pPr>
            <w:r>
              <w:rPr>
                <w:b/>
                <w:noProof/>
                <w:sz w:val="28"/>
              </w:rPr>
              <w:t>15.</w:t>
            </w:r>
            <w:r w:rsidR="00960384">
              <w:rPr>
                <w:b/>
                <w:noProof/>
                <w:sz w:val="28"/>
              </w:rPr>
              <w:t>5</w:t>
            </w:r>
            <w:r w:rsidR="00F23D00">
              <w:rPr>
                <w:b/>
                <w:noProof/>
                <w:sz w:val="28"/>
              </w:rPr>
              <w:t>.0</w:t>
            </w:r>
            <w:r w:rsidR="00F23D00" w:rsidRPr="00410371">
              <w:rPr>
                <w:noProof/>
                <w:sz w:val="28"/>
              </w:rPr>
              <w:t xml:space="preserve"> </w:t>
            </w:r>
          </w:p>
        </w:tc>
        <w:tc>
          <w:tcPr>
            <w:tcW w:w="143" w:type="dxa"/>
            <w:tcBorders>
              <w:right w:val="single" w:sz="4" w:space="0" w:color="auto"/>
            </w:tcBorders>
          </w:tcPr>
          <w:p w14:paraId="61FE550E" w14:textId="77777777" w:rsidR="001E41F3" w:rsidRDefault="001E41F3">
            <w:pPr>
              <w:pStyle w:val="CRCoverPage"/>
              <w:spacing w:after="0"/>
              <w:rPr>
                <w:noProof/>
              </w:rPr>
            </w:pPr>
          </w:p>
        </w:tc>
      </w:tr>
      <w:tr w:rsidR="001E41F3" w14:paraId="59C13697" w14:textId="77777777" w:rsidTr="00547111">
        <w:tc>
          <w:tcPr>
            <w:tcW w:w="9641" w:type="dxa"/>
            <w:gridSpan w:val="9"/>
            <w:tcBorders>
              <w:left w:val="single" w:sz="4" w:space="0" w:color="auto"/>
              <w:right w:val="single" w:sz="4" w:space="0" w:color="auto"/>
            </w:tcBorders>
          </w:tcPr>
          <w:p w14:paraId="4B857408" w14:textId="77777777" w:rsidR="001E41F3" w:rsidRDefault="001E41F3">
            <w:pPr>
              <w:pStyle w:val="CRCoverPage"/>
              <w:spacing w:after="0"/>
              <w:rPr>
                <w:noProof/>
              </w:rPr>
            </w:pPr>
          </w:p>
        </w:tc>
      </w:tr>
      <w:tr w:rsidR="001E41F3" w14:paraId="22761950" w14:textId="77777777" w:rsidTr="00547111">
        <w:tc>
          <w:tcPr>
            <w:tcW w:w="9641" w:type="dxa"/>
            <w:gridSpan w:val="9"/>
            <w:tcBorders>
              <w:top w:val="single" w:sz="4" w:space="0" w:color="auto"/>
            </w:tcBorders>
          </w:tcPr>
          <w:p w14:paraId="64581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0B926B" w14:textId="77777777" w:rsidTr="00547111">
        <w:tc>
          <w:tcPr>
            <w:tcW w:w="9641" w:type="dxa"/>
            <w:gridSpan w:val="9"/>
          </w:tcPr>
          <w:p w14:paraId="27B5D726" w14:textId="77777777" w:rsidR="001E41F3" w:rsidRDefault="001E41F3">
            <w:pPr>
              <w:pStyle w:val="CRCoverPage"/>
              <w:spacing w:after="0"/>
              <w:rPr>
                <w:noProof/>
                <w:sz w:val="8"/>
                <w:szCs w:val="8"/>
              </w:rPr>
            </w:pPr>
          </w:p>
        </w:tc>
      </w:tr>
    </w:tbl>
    <w:p w14:paraId="04FCBC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47EE62" w14:textId="77777777" w:rsidTr="00A7671C">
        <w:tc>
          <w:tcPr>
            <w:tcW w:w="2835" w:type="dxa"/>
          </w:tcPr>
          <w:p w14:paraId="6ED986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1ACE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098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D79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F8870" w14:textId="77777777" w:rsidR="00F25D98" w:rsidRDefault="000F1215" w:rsidP="001E41F3">
            <w:pPr>
              <w:pStyle w:val="CRCoverPage"/>
              <w:spacing w:after="0"/>
              <w:jc w:val="center"/>
              <w:rPr>
                <w:b/>
                <w:caps/>
                <w:noProof/>
              </w:rPr>
            </w:pPr>
            <w:r>
              <w:rPr>
                <w:rFonts w:hint="eastAsia"/>
                <w:b/>
                <w:caps/>
                <w:noProof/>
                <w:lang w:eastAsia="zh-CN"/>
              </w:rPr>
              <w:t>x</w:t>
            </w:r>
          </w:p>
        </w:tc>
        <w:tc>
          <w:tcPr>
            <w:tcW w:w="2126" w:type="dxa"/>
          </w:tcPr>
          <w:p w14:paraId="0CE203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E1B84" w14:textId="77777777" w:rsidR="00F25D98" w:rsidRDefault="000F12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D9288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2E429" w14:textId="77777777" w:rsidR="00F25D98" w:rsidRDefault="00F25D98" w:rsidP="001E41F3">
            <w:pPr>
              <w:pStyle w:val="CRCoverPage"/>
              <w:spacing w:after="0"/>
              <w:jc w:val="center"/>
              <w:rPr>
                <w:b/>
                <w:bCs/>
                <w:caps/>
                <w:noProof/>
              </w:rPr>
            </w:pPr>
          </w:p>
        </w:tc>
      </w:tr>
    </w:tbl>
    <w:p w14:paraId="3990F8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2AD419" w14:textId="77777777" w:rsidTr="00547111">
        <w:tc>
          <w:tcPr>
            <w:tcW w:w="9640" w:type="dxa"/>
            <w:gridSpan w:val="11"/>
          </w:tcPr>
          <w:p w14:paraId="09907024" w14:textId="77777777" w:rsidR="001E41F3" w:rsidRDefault="001E41F3">
            <w:pPr>
              <w:pStyle w:val="CRCoverPage"/>
              <w:spacing w:after="0"/>
              <w:rPr>
                <w:noProof/>
                <w:sz w:val="8"/>
                <w:szCs w:val="8"/>
              </w:rPr>
            </w:pPr>
          </w:p>
        </w:tc>
      </w:tr>
      <w:tr w:rsidR="001E41F3" w14:paraId="4DA45599" w14:textId="77777777" w:rsidTr="00547111">
        <w:tc>
          <w:tcPr>
            <w:tcW w:w="1843" w:type="dxa"/>
            <w:tcBorders>
              <w:top w:val="single" w:sz="4" w:space="0" w:color="auto"/>
              <w:left w:val="single" w:sz="4" w:space="0" w:color="auto"/>
            </w:tcBorders>
          </w:tcPr>
          <w:p w14:paraId="57176D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A8D87" w14:textId="77777777" w:rsidR="001E41F3" w:rsidRDefault="003E6E25" w:rsidP="006E2F8B">
            <w:pPr>
              <w:pStyle w:val="CRCoverPage"/>
              <w:spacing w:after="0"/>
              <w:ind w:left="100"/>
              <w:rPr>
                <w:noProof/>
              </w:rPr>
            </w:pPr>
            <w:r>
              <w:rPr>
                <w:noProof/>
                <w:lang w:eastAsia="zh-CN"/>
              </w:rPr>
              <w:t>Correction</w:t>
            </w:r>
            <w:r w:rsidR="00EA11B9" w:rsidRPr="00EA11B9">
              <w:rPr>
                <w:noProof/>
                <w:lang w:eastAsia="zh-CN"/>
              </w:rPr>
              <w:t xml:space="preserve"> on </w:t>
            </w:r>
            <w:r w:rsidR="006E2F8B">
              <w:rPr>
                <w:noProof/>
                <w:lang w:eastAsia="zh-CN"/>
              </w:rPr>
              <w:t>DCI size alignment in TS 38.212</w:t>
            </w:r>
          </w:p>
        </w:tc>
      </w:tr>
      <w:tr w:rsidR="001E41F3" w14:paraId="543595E6" w14:textId="77777777" w:rsidTr="00547111">
        <w:tc>
          <w:tcPr>
            <w:tcW w:w="1843" w:type="dxa"/>
            <w:tcBorders>
              <w:left w:val="single" w:sz="4" w:space="0" w:color="auto"/>
            </w:tcBorders>
          </w:tcPr>
          <w:p w14:paraId="3474BB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8280E" w14:textId="77777777" w:rsidR="001E41F3" w:rsidRDefault="001E41F3">
            <w:pPr>
              <w:pStyle w:val="CRCoverPage"/>
              <w:spacing w:after="0"/>
              <w:rPr>
                <w:noProof/>
                <w:sz w:val="8"/>
                <w:szCs w:val="8"/>
              </w:rPr>
            </w:pPr>
          </w:p>
        </w:tc>
      </w:tr>
      <w:tr w:rsidR="001E41F3" w14:paraId="422FFD1E" w14:textId="77777777" w:rsidTr="00547111">
        <w:tc>
          <w:tcPr>
            <w:tcW w:w="1843" w:type="dxa"/>
            <w:tcBorders>
              <w:left w:val="single" w:sz="4" w:space="0" w:color="auto"/>
            </w:tcBorders>
          </w:tcPr>
          <w:p w14:paraId="26C479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DD277" w14:textId="77777777" w:rsidR="001E41F3" w:rsidRDefault="008827ED">
            <w:pPr>
              <w:pStyle w:val="CRCoverPage"/>
              <w:spacing w:after="0"/>
              <w:ind w:left="100"/>
              <w:rPr>
                <w:noProof/>
              </w:rPr>
            </w:pPr>
            <w:r w:rsidRPr="00451BCA">
              <w:rPr>
                <w:rFonts w:hint="eastAsia"/>
                <w:noProof/>
              </w:rPr>
              <w:t>Huawei, HiSilicon</w:t>
            </w:r>
          </w:p>
        </w:tc>
      </w:tr>
      <w:tr w:rsidR="001E41F3" w14:paraId="6FA213E6" w14:textId="77777777" w:rsidTr="00547111">
        <w:tc>
          <w:tcPr>
            <w:tcW w:w="1843" w:type="dxa"/>
            <w:tcBorders>
              <w:left w:val="single" w:sz="4" w:space="0" w:color="auto"/>
            </w:tcBorders>
          </w:tcPr>
          <w:p w14:paraId="460E32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9BC1B" w14:textId="77777777" w:rsidR="001E41F3" w:rsidRDefault="007E3B39" w:rsidP="00547111">
            <w:pPr>
              <w:pStyle w:val="CRCoverPage"/>
              <w:spacing w:after="0"/>
              <w:ind w:left="100"/>
              <w:rPr>
                <w:noProof/>
                <w:lang w:eastAsia="zh-CN"/>
              </w:rPr>
            </w:pPr>
            <w:r>
              <w:rPr>
                <w:rFonts w:hint="eastAsia"/>
                <w:noProof/>
                <w:lang w:eastAsia="zh-CN"/>
              </w:rPr>
              <w:t>R1</w:t>
            </w:r>
          </w:p>
        </w:tc>
      </w:tr>
      <w:tr w:rsidR="001E41F3" w14:paraId="519E6337" w14:textId="77777777" w:rsidTr="00547111">
        <w:tc>
          <w:tcPr>
            <w:tcW w:w="1843" w:type="dxa"/>
            <w:tcBorders>
              <w:left w:val="single" w:sz="4" w:space="0" w:color="auto"/>
            </w:tcBorders>
          </w:tcPr>
          <w:p w14:paraId="37E25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CDFB2" w14:textId="77777777" w:rsidR="001E41F3" w:rsidRDefault="001E41F3">
            <w:pPr>
              <w:pStyle w:val="CRCoverPage"/>
              <w:spacing w:after="0"/>
              <w:rPr>
                <w:noProof/>
                <w:sz w:val="8"/>
                <w:szCs w:val="8"/>
              </w:rPr>
            </w:pPr>
          </w:p>
        </w:tc>
      </w:tr>
      <w:tr w:rsidR="001E41F3" w14:paraId="544E4227" w14:textId="77777777" w:rsidTr="00547111">
        <w:tc>
          <w:tcPr>
            <w:tcW w:w="1843" w:type="dxa"/>
            <w:tcBorders>
              <w:left w:val="single" w:sz="4" w:space="0" w:color="auto"/>
            </w:tcBorders>
          </w:tcPr>
          <w:p w14:paraId="44510D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846D7E" w14:textId="77777777" w:rsidR="001E41F3" w:rsidRDefault="002A6B6D">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176967B9" w14:textId="77777777" w:rsidR="001E41F3" w:rsidRDefault="001E41F3">
            <w:pPr>
              <w:pStyle w:val="CRCoverPage"/>
              <w:spacing w:after="0"/>
              <w:ind w:right="100"/>
              <w:rPr>
                <w:noProof/>
              </w:rPr>
            </w:pPr>
          </w:p>
        </w:tc>
        <w:tc>
          <w:tcPr>
            <w:tcW w:w="1417" w:type="dxa"/>
            <w:gridSpan w:val="3"/>
            <w:tcBorders>
              <w:left w:val="nil"/>
            </w:tcBorders>
          </w:tcPr>
          <w:p w14:paraId="41BCDB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C1F02" w14:textId="77777777" w:rsidR="001E41F3" w:rsidRDefault="003173FF" w:rsidP="00321395">
            <w:pPr>
              <w:pStyle w:val="CRCoverPage"/>
              <w:spacing w:after="0"/>
              <w:rPr>
                <w:noProof/>
                <w:lang w:eastAsia="zh-CN"/>
              </w:rPr>
            </w:pPr>
            <w:r>
              <w:rPr>
                <w:rFonts w:hint="eastAsia"/>
                <w:noProof/>
                <w:lang w:eastAsia="zh-CN"/>
              </w:rPr>
              <w:t>2019</w:t>
            </w:r>
            <w:r w:rsidR="006774E9">
              <w:rPr>
                <w:rFonts w:hint="eastAsia"/>
                <w:noProof/>
                <w:lang w:eastAsia="zh-CN"/>
              </w:rPr>
              <w:t>-0</w:t>
            </w:r>
            <w:r w:rsidR="00321395">
              <w:rPr>
                <w:noProof/>
                <w:lang w:eastAsia="zh-CN"/>
              </w:rPr>
              <w:t>4</w:t>
            </w:r>
            <w:r w:rsidR="000F1215">
              <w:rPr>
                <w:rFonts w:hint="eastAsia"/>
                <w:noProof/>
                <w:lang w:eastAsia="zh-CN"/>
              </w:rPr>
              <w:t>-</w:t>
            </w:r>
            <w:r w:rsidR="00321395">
              <w:rPr>
                <w:noProof/>
                <w:lang w:eastAsia="zh-CN"/>
              </w:rPr>
              <w:t>08</w:t>
            </w:r>
          </w:p>
        </w:tc>
      </w:tr>
      <w:tr w:rsidR="001E41F3" w14:paraId="79802A17" w14:textId="77777777" w:rsidTr="00547111">
        <w:tc>
          <w:tcPr>
            <w:tcW w:w="1843" w:type="dxa"/>
            <w:tcBorders>
              <w:left w:val="single" w:sz="4" w:space="0" w:color="auto"/>
            </w:tcBorders>
          </w:tcPr>
          <w:p w14:paraId="594CB55F" w14:textId="77777777" w:rsidR="001E41F3" w:rsidRDefault="001E41F3">
            <w:pPr>
              <w:pStyle w:val="CRCoverPage"/>
              <w:spacing w:after="0"/>
              <w:rPr>
                <w:b/>
                <w:i/>
                <w:noProof/>
                <w:sz w:val="8"/>
                <w:szCs w:val="8"/>
              </w:rPr>
            </w:pPr>
          </w:p>
        </w:tc>
        <w:tc>
          <w:tcPr>
            <w:tcW w:w="1986" w:type="dxa"/>
            <w:gridSpan w:val="4"/>
          </w:tcPr>
          <w:p w14:paraId="6ED6EA3B" w14:textId="77777777" w:rsidR="001E41F3" w:rsidRDefault="001E41F3">
            <w:pPr>
              <w:pStyle w:val="CRCoverPage"/>
              <w:spacing w:after="0"/>
              <w:rPr>
                <w:noProof/>
                <w:sz w:val="8"/>
                <w:szCs w:val="8"/>
              </w:rPr>
            </w:pPr>
          </w:p>
        </w:tc>
        <w:tc>
          <w:tcPr>
            <w:tcW w:w="2267" w:type="dxa"/>
            <w:gridSpan w:val="2"/>
          </w:tcPr>
          <w:p w14:paraId="45E4C8C7" w14:textId="77777777" w:rsidR="001E41F3" w:rsidRDefault="001E41F3">
            <w:pPr>
              <w:pStyle w:val="CRCoverPage"/>
              <w:spacing w:after="0"/>
              <w:rPr>
                <w:noProof/>
                <w:sz w:val="8"/>
                <w:szCs w:val="8"/>
              </w:rPr>
            </w:pPr>
          </w:p>
        </w:tc>
        <w:tc>
          <w:tcPr>
            <w:tcW w:w="1417" w:type="dxa"/>
            <w:gridSpan w:val="3"/>
          </w:tcPr>
          <w:p w14:paraId="74F75122" w14:textId="77777777" w:rsidR="001E41F3" w:rsidRDefault="001E41F3">
            <w:pPr>
              <w:pStyle w:val="CRCoverPage"/>
              <w:spacing w:after="0"/>
              <w:rPr>
                <w:noProof/>
                <w:sz w:val="8"/>
                <w:szCs w:val="8"/>
              </w:rPr>
            </w:pPr>
          </w:p>
        </w:tc>
        <w:tc>
          <w:tcPr>
            <w:tcW w:w="2127" w:type="dxa"/>
            <w:tcBorders>
              <w:right w:val="single" w:sz="4" w:space="0" w:color="auto"/>
            </w:tcBorders>
          </w:tcPr>
          <w:p w14:paraId="4EF07332" w14:textId="77777777" w:rsidR="001E41F3" w:rsidRDefault="001E41F3">
            <w:pPr>
              <w:pStyle w:val="CRCoverPage"/>
              <w:spacing w:after="0"/>
              <w:rPr>
                <w:noProof/>
                <w:sz w:val="8"/>
                <w:szCs w:val="8"/>
              </w:rPr>
            </w:pPr>
          </w:p>
        </w:tc>
      </w:tr>
      <w:tr w:rsidR="001E41F3" w14:paraId="3F4CA4F1" w14:textId="77777777" w:rsidTr="00547111">
        <w:trPr>
          <w:cantSplit/>
        </w:trPr>
        <w:tc>
          <w:tcPr>
            <w:tcW w:w="1843" w:type="dxa"/>
            <w:tcBorders>
              <w:left w:val="single" w:sz="4" w:space="0" w:color="auto"/>
            </w:tcBorders>
          </w:tcPr>
          <w:p w14:paraId="44DBA7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C4D9A1" w14:textId="77777777"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14:paraId="4FDDBC5F" w14:textId="77777777" w:rsidR="001E41F3" w:rsidRDefault="001E41F3">
            <w:pPr>
              <w:pStyle w:val="CRCoverPage"/>
              <w:spacing w:after="0"/>
              <w:rPr>
                <w:noProof/>
              </w:rPr>
            </w:pPr>
          </w:p>
        </w:tc>
        <w:tc>
          <w:tcPr>
            <w:tcW w:w="1417" w:type="dxa"/>
            <w:gridSpan w:val="3"/>
            <w:tcBorders>
              <w:left w:val="nil"/>
            </w:tcBorders>
          </w:tcPr>
          <w:p w14:paraId="08905B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2B37E" w14:textId="77777777" w:rsidR="001E41F3" w:rsidRDefault="008827ED">
            <w:pPr>
              <w:pStyle w:val="CRCoverPage"/>
              <w:spacing w:after="0"/>
              <w:ind w:left="100"/>
              <w:rPr>
                <w:noProof/>
              </w:rPr>
            </w:pPr>
            <w:r>
              <w:rPr>
                <w:noProof/>
              </w:rPr>
              <w:t>Rel-15</w:t>
            </w:r>
          </w:p>
        </w:tc>
      </w:tr>
      <w:tr w:rsidR="001E41F3" w14:paraId="6A24574A" w14:textId="77777777" w:rsidTr="00547111">
        <w:tc>
          <w:tcPr>
            <w:tcW w:w="1843" w:type="dxa"/>
            <w:tcBorders>
              <w:left w:val="single" w:sz="4" w:space="0" w:color="auto"/>
              <w:bottom w:val="single" w:sz="4" w:space="0" w:color="auto"/>
            </w:tcBorders>
          </w:tcPr>
          <w:p w14:paraId="7A6085EB" w14:textId="77777777" w:rsidR="001E41F3" w:rsidRDefault="001E41F3">
            <w:pPr>
              <w:pStyle w:val="CRCoverPage"/>
              <w:spacing w:after="0"/>
              <w:rPr>
                <w:b/>
                <w:i/>
                <w:noProof/>
              </w:rPr>
            </w:pPr>
          </w:p>
        </w:tc>
        <w:tc>
          <w:tcPr>
            <w:tcW w:w="4677" w:type="dxa"/>
            <w:gridSpan w:val="8"/>
            <w:tcBorders>
              <w:bottom w:val="single" w:sz="4" w:space="0" w:color="auto"/>
            </w:tcBorders>
          </w:tcPr>
          <w:p w14:paraId="63FE76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2A0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A215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D6C21" w14:textId="77777777" w:rsidTr="00547111">
        <w:tc>
          <w:tcPr>
            <w:tcW w:w="1843" w:type="dxa"/>
          </w:tcPr>
          <w:p w14:paraId="0F35AC9E" w14:textId="77777777" w:rsidR="001E41F3" w:rsidRDefault="001E41F3">
            <w:pPr>
              <w:pStyle w:val="CRCoverPage"/>
              <w:spacing w:after="0"/>
              <w:rPr>
                <w:b/>
                <w:i/>
                <w:noProof/>
                <w:sz w:val="8"/>
                <w:szCs w:val="8"/>
              </w:rPr>
            </w:pPr>
          </w:p>
        </w:tc>
        <w:tc>
          <w:tcPr>
            <w:tcW w:w="7797" w:type="dxa"/>
            <w:gridSpan w:val="10"/>
          </w:tcPr>
          <w:p w14:paraId="192BF11C" w14:textId="77777777" w:rsidR="001E41F3" w:rsidRDefault="001E41F3">
            <w:pPr>
              <w:pStyle w:val="CRCoverPage"/>
              <w:spacing w:after="0"/>
              <w:rPr>
                <w:noProof/>
                <w:sz w:val="8"/>
                <w:szCs w:val="8"/>
              </w:rPr>
            </w:pPr>
          </w:p>
        </w:tc>
      </w:tr>
      <w:tr w:rsidR="001E41F3" w:rsidRPr="008B2CB3" w14:paraId="6CF35A4C" w14:textId="77777777" w:rsidTr="00547111">
        <w:tc>
          <w:tcPr>
            <w:tcW w:w="2694" w:type="dxa"/>
            <w:gridSpan w:val="2"/>
            <w:tcBorders>
              <w:top w:val="single" w:sz="4" w:space="0" w:color="auto"/>
              <w:left w:val="single" w:sz="4" w:space="0" w:color="auto"/>
            </w:tcBorders>
          </w:tcPr>
          <w:p w14:paraId="74BA0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57A1" w14:textId="4EFEB7F3" w:rsidR="00807480" w:rsidRDefault="00807480" w:rsidP="008F17F9">
            <w:pPr>
              <w:pStyle w:val="CRCoverPage"/>
              <w:spacing w:after="0"/>
              <w:rPr>
                <w:noProof/>
                <w:lang w:eastAsia="zh-CN"/>
              </w:rPr>
            </w:pPr>
            <w:r>
              <w:rPr>
                <w:noProof/>
                <w:lang w:eastAsia="zh-CN"/>
              </w:rPr>
              <w:t>DCI format 0_0 for non-SUL and SUL should be of the same size according to the following agreement. According to the current specification in subclause 7.3.1.0 (step 1), DCI format 0_0 in USS is zero padded to DCI format 1_0 in USS for size alignment if DCI format 0_0 in USS is smaller than DCI form</w:t>
            </w:r>
            <w:r w:rsidR="00621915">
              <w:rPr>
                <w:noProof/>
                <w:lang w:eastAsia="zh-CN"/>
              </w:rPr>
              <w:t>a</w:t>
            </w:r>
            <w:r>
              <w:rPr>
                <w:noProof/>
                <w:lang w:eastAsia="zh-CN"/>
              </w:rPr>
              <w:t>t 1_0 in USS, and DCI format 1_0 i</w:t>
            </w:r>
            <w:r w:rsidR="008F5B99">
              <w:rPr>
                <w:noProof/>
                <w:lang w:eastAsia="zh-CN"/>
              </w:rPr>
              <w:t>n</w:t>
            </w:r>
            <w:r>
              <w:rPr>
                <w:noProof/>
                <w:lang w:eastAsia="zh-CN"/>
              </w:rPr>
              <w:t xml:space="preserve"> USS is zero padded to DCI format 0_0 for size alignment if DCI format 1_0 in USS is smaller than DCI form</w:t>
            </w:r>
            <w:r w:rsidR="00621915">
              <w:rPr>
                <w:noProof/>
                <w:lang w:eastAsia="zh-CN"/>
              </w:rPr>
              <w:t>a</w:t>
            </w:r>
            <w:r>
              <w:rPr>
                <w:noProof/>
                <w:lang w:eastAsia="zh-CN"/>
              </w:rPr>
              <w:t>t 0_0 in USS. For a serving cell with SUL, if (DCI format 0_0 in USS for SUL &lt; DCI format 1_0 in USS &lt; DCI format 0_0 in USS for non-SUL) or if (DCI format 0_0 in USS for non-SUL &lt; DCI format 1_0 in USS &lt; DCI format 0_0 in USS for SUL), it is ambiguious on what is the final DCI format size after size alignment.</w:t>
            </w:r>
          </w:p>
          <w:p w14:paraId="5CA4E75A" w14:textId="77777777" w:rsidR="002B17FB" w:rsidRDefault="002B17FB" w:rsidP="008F17F9">
            <w:pPr>
              <w:pStyle w:val="CRCoverPage"/>
              <w:spacing w:after="0"/>
              <w:rPr>
                <w:noProof/>
                <w:lang w:eastAsia="zh-CN"/>
              </w:rPr>
            </w:pPr>
          </w:p>
          <w:p w14:paraId="3D4C40DC" w14:textId="77777777" w:rsidR="002B17FB" w:rsidRPr="008B2CB3" w:rsidRDefault="002B17FB" w:rsidP="008B2CB3">
            <w:pPr>
              <w:pStyle w:val="CRCoverPage"/>
              <w:spacing w:after="0"/>
              <w:rPr>
                <w:noProof/>
                <w:lang w:eastAsia="zh-CN"/>
              </w:rPr>
            </w:pPr>
            <w:r w:rsidRPr="008B2CB3">
              <w:rPr>
                <w:noProof/>
                <w:lang w:eastAsia="zh-CN"/>
              </w:rPr>
              <w:t>RAN1#91 Agreement:</w:t>
            </w:r>
          </w:p>
          <w:p w14:paraId="3161179B" w14:textId="77777777" w:rsidR="002B17FB" w:rsidRPr="008B2CB3" w:rsidRDefault="002B17FB" w:rsidP="008B2CB3">
            <w:pPr>
              <w:pStyle w:val="CRCoverPage"/>
              <w:spacing w:after="0"/>
              <w:rPr>
                <w:i/>
                <w:noProof/>
                <w:lang w:eastAsia="zh-CN"/>
              </w:rPr>
            </w:pPr>
            <w:r w:rsidRPr="008B2CB3">
              <w:rPr>
                <w:i/>
                <w:noProof/>
                <w:lang w:eastAsia="zh-CN"/>
              </w:rPr>
              <w:t>If padding bit(s) are present in the UL fallback DCI (in order to size match between the DL and UL fallback DCIs) once the final DCI design detatils are complete, one of the padding bit(s) is used for non-SUL/SUL indication for UEs capable of SUL</w:t>
            </w:r>
          </w:p>
          <w:p w14:paraId="74D36D6C" w14:textId="77777777" w:rsidR="002B17FB" w:rsidRPr="008B2CB3" w:rsidRDefault="002B17FB" w:rsidP="008B2CB3">
            <w:pPr>
              <w:pStyle w:val="CRCoverPage"/>
              <w:numPr>
                <w:ilvl w:val="0"/>
                <w:numId w:val="4"/>
              </w:numPr>
              <w:spacing w:after="0"/>
              <w:ind w:hanging="221"/>
              <w:rPr>
                <w:i/>
                <w:noProof/>
                <w:lang w:eastAsia="zh-CN"/>
              </w:rPr>
            </w:pPr>
            <w:r w:rsidRPr="008B2CB3">
              <w:rPr>
                <w:i/>
                <w:noProof/>
                <w:lang w:eastAsia="zh-CN"/>
              </w:rPr>
              <w:t>Notes:</w:t>
            </w:r>
          </w:p>
          <w:p w14:paraId="6E19B973" w14:textId="77777777" w:rsidR="002B17FB" w:rsidRPr="008B2CB3" w:rsidRDefault="002B17FB" w:rsidP="008B2CB3">
            <w:pPr>
              <w:pStyle w:val="CRCoverPage"/>
              <w:numPr>
                <w:ilvl w:val="0"/>
                <w:numId w:val="5"/>
              </w:numPr>
              <w:spacing w:after="0"/>
              <w:ind w:hanging="79"/>
              <w:rPr>
                <w:i/>
                <w:noProof/>
                <w:lang w:eastAsia="zh-CN"/>
              </w:rPr>
            </w:pPr>
            <w:r w:rsidRPr="008B2CB3">
              <w:rPr>
                <w:i/>
                <w:noProof/>
                <w:lang w:eastAsia="zh-CN"/>
              </w:rPr>
              <w:t>This agreement overrides the previous agreement that DCI field for non-SUL/SUL indication is not present in the fallback DCI if padding bits are present in the UL fallback DCI after the DCI design is complete</w:t>
            </w:r>
          </w:p>
          <w:p w14:paraId="6BEC5C4C" w14:textId="77777777" w:rsidR="002B17FB" w:rsidRPr="008B2CB3" w:rsidRDefault="002B17FB" w:rsidP="008B2CB3">
            <w:pPr>
              <w:pStyle w:val="CRCoverPage"/>
              <w:numPr>
                <w:ilvl w:val="0"/>
                <w:numId w:val="5"/>
              </w:numPr>
              <w:spacing w:after="0"/>
              <w:ind w:hanging="79"/>
              <w:rPr>
                <w:b/>
                <w:i/>
                <w:noProof/>
                <w:lang w:eastAsia="zh-CN"/>
              </w:rPr>
            </w:pPr>
            <w:r w:rsidRPr="008B2CB3">
              <w:rPr>
                <w:b/>
                <w:i/>
                <w:noProof/>
                <w:lang w:eastAsia="zh-CN"/>
              </w:rPr>
              <w:t>This agreement assumes that there is a single UL fallback DCI that is applicable to both the non-SUL and SUL carriers.</w:t>
            </w:r>
          </w:p>
          <w:p w14:paraId="659DC29F" w14:textId="77777777" w:rsidR="0024037F" w:rsidRPr="008B2CB3" w:rsidRDefault="0024037F" w:rsidP="008B2CB3">
            <w:pPr>
              <w:pStyle w:val="CRCoverPage"/>
              <w:spacing w:after="0"/>
              <w:rPr>
                <w:noProof/>
                <w:lang w:eastAsia="zh-CN"/>
              </w:rPr>
            </w:pPr>
          </w:p>
          <w:p w14:paraId="70404711" w14:textId="64F2C237" w:rsidR="00C35804" w:rsidRPr="006E2F8B" w:rsidRDefault="00D528D7">
            <w:pPr>
              <w:pStyle w:val="CRCoverPage"/>
              <w:spacing w:after="0"/>
              <w:rPr>
                <w:noProof/>
                <w:lang w:eastAsia="zh-CN"/>
              </w:rPr>
            </w:pPr>
            <w:r>
              <w:rPr>
                <w:noProof/>
                <w:lang w:eastAsia="zh-CN"/>
              </w:rPr>
              <w:t xml:space="preserve">Further, size alignment for DCI format 0_1 scheduling non-SUL and SUL is specified </w:t>
            </w:r>
            <w:r w:rsidR="00E177AE">
              <w:rPr>
                <w:noProof/>
                <w:lang w:eastAsia="zh-CN"/>
              </w:rPr>
              <w:t>in subclause 7.3.1</w:t>
            </w:r>
            <w:r w:rsidR="00D532B2">
              <w:rPr>
                <w:noProof/>
                <w:lang w:eastAsia="zh-CN"/>
              </w:rPr>
              <w:t>.</w:t>
            </w:r>
            <w:r w:rsidR="00E177AE">
              <w:rPr>
                <w:noProof/>
                <w:lang w:eastAsia="zh-CN"/>
              </w:rPr>
              <w:t>0 of TS 38.212</w:t>
            </w:r>
            <w:r>
              <w:rPr>
                <w:noProof/>
                <w:lang w:eastAsia="zh-CN"/>
              </w:rPr>
              <w:t xml:space="preserve">. Possible zero padding to DCI format 0_1 is specified in step 2 of subclause 7.3.1.0, to avoid DCI size ambiguity between DCI format 0_1 and DCI format 1_0/0_0 in USS. </w:t>
            </w:r>
            <w:r w:rsidR="00D532B2">
              <w:rPr>
                <w:noProof/>
                <w:lang w:eastAsia="zh-CN"/>
              </w:rPr>
              <w:t>It is unclear what</w:t>
            </w:r>
            <w:r w:rsidR="00C35804">
              <w:rPr>
                <w:noProof/>
                <w:lang w:eastAsia="zh-CN"/>
              </w:rPr>
              <w:t xml:space="preserve"> the </w:t>
            </w:r>
            <w:r w:rsidR="00D532B2" w:rsidRPr="00D532B2">
              <w:rPr>
                <w:noProof/>
                <w:lang w:eastAsia="zh-CN"/>
              </w:rPr>
              <w:t>execution</w:t>
            </w:r>
            <w:r w:rsidR="00D532B2">
              <w:rPr>
                <w:noProof/>
                <w:lang w:eastAsia="zh-CN"/>
              </w:rPr>
              <w:t xml:space="preserve"> </w:t>
            </w:r>
            <w:r w:rsidR="00C35804">
              <w:rPr>
                <w:noProof/>
                <w:lang w:eastAsia="zh-CN"/>
              </w:rPr>
              <w:t xml:space="preserve">order between </w:t>
            </w:r>
            <w:r w:rsidR="00D532B2">
              <w:rPr>
                <w:noProof/>
                <w:lang w:eastAsia="zh-CN"/>
              </w:rPr>
              <w:t xml:space="preserve">those </w:t>
            </w:r>
            <w:r w:rsidR="00C35804">
              <w:rPr>
                <w:noProof/>
                <w:lang w:eastAsia="zh-CN"/>
              </w:rPr>
              <w:t xml:space="preserve">two </w:t>
            </w:r>
            <w:r w:rsidR="006F57D6">
              <w:rPr>
                <w:noProof/>
                <w:lang w:eastAsia="zh-CN"/>
              </w:rPr>
              <w:t>processes</w:t>
            </w:r>
            <w:r w:rsidR="00D532B2">
              <w:rPr>
                <w:noProof/>
                <w:lang w:eastAsia="zh-CN"/>
              </w:rPr>
              <w:t>.</w:t>
            </w:r>
          </w:p>
        </w:tc>
      </w:tr>
      <w:tr w:rsidR="001E41F3" w14:paraId="0154A40F" w14:textId="77777777" w:rsidTr="00547111">
        <w:tc>
          <w:tcPr>
            <w:tcW w:w="2694" w:type="dxa"/>
            <w:gridSpan w:val="2"/>
            <w:tcBorders>
              <w:left w:val="single" w:sz="4" w:space="0" w:color="auto"/>
            </w:tcBorders>
          </w:tcPr>
          <w:p w14:paraId="4EDC11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5A695" w14:textId="77777777" w:rsidR="001E41F3" w:rsidRPr="00A35A1B" w:rsidRDefault="001E41F3">
            <w:pPr>
              <w:pStyle w:val="CRCoverPage"/>
              <w:spacing w:after="0"/>
              <w:rPr>
                <w:noProof/>
                <w:sz w:val="8"/>
                <w:szCs w:val="8"/>
              </w:rPr>
            </w:pPr>
          </w:p>
        </w:tc>
      </w:tr>
      <w:tr w:rsidR="001E41F3" w14:paraId="51A23F22" w14:textId="77777777" w:rsidTr="00547111">
        <w:tc>
          <w:tcPr>
            <w:tcW w:w="2694" w:type="dxa"/>
            <w:gridSpan w:val="2"/>
            <w:tcBorders>
              <w:left w:val="single" w:sz="4" w:space="0" w:color="auto"/>
            </w:tcBorders>
          </w:tcPr>
          <w:p w14:paraId="27268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505D8" w14:textId="32835C41" w:rsidR="006E2F8B" w:rsidRDefault="006E2F8B" w:rsidP="008F17F9">
            <w:pPr>
              <w:pStyle w:val="CRCoverPage"/>
              <w:spacing w:after="0"/>
              <w:rPr>
                <w:rFonts w:eastAsia="宋体"/>
                <w:lang w:eastAsia="zh-CN"/>
              </w:rPr>
            </w:pPr>
            <w:r>
              <w:rPr>
                <w:lang w:eastAsia="zh-CN"/>
              </w:rPr>
              <w:t xml:space="preserve">Clarify </w:t>
            </w:r>
            <w:r w:rsidR="00E41A7B">
              <w:rPr>
                <w:lang w:eastAsia="zh-CN"/>
              </w:rPr>
              <w:t xml:space="preserve">how the </w:t>
            </w:r>
            <w:r w:rsidR="00E41A7B">
              <w:rPr>
                <w:rFonts w:eastAsia="宋体"/>
                <w:lang w:eastAsia="zh-CN"/>
              </w:rPr>
              <w:t>S</w:t>
            </w:r>
            <w:r w:rsidR="009B0241">
              <w:rPr>
                <w:rFonts w:eastAsia="宋体"/>
                <w:lang w:eastAsia="zh-CN"/>
              </w:rPr>
              <w:t>tep 1</w:t>
            </w:r>
            <w:r w:rsidR="00F6397C">
              <w:rPr>
                <w:rFonts w:eastAsia="宋体"/>
                <w:lang w:eastAsia="zh-CN"/>
              </w:rPr>
              <w:t xml:space="preserve"> </w:t>
            </w:r>
            <w:r w:rsidR="00E41A7B">
              <w:rPr>
                <w:rFonts w:eastAsia="宋体"/>
                <w:lang w:eastAsia="zh-CN"/>
              </w:rPr>
              <w:t>of</w:t>
            </w:r>
            <w:r w:rsidR="00F6397C">
              <w:rPr>
                <w:rFonts w:eastAsia="宋体"/>
                <w:lang w:eastAsia="zh-CN"/>
              </w:rPr>
              <w:t xml:space="preserve"> DCI size alignment </w:t>
            </w:r>
            <w:r w:rsidR="00E41A7B">
              <w:rPr>
                <w:rFonts w:eastAsia="宋体"/>
                <w:lang w:eastAsia="zh-CN"/>
              </w:rPr>
              <w:t xml:space="preserve">for DCI format 0_0 and 1_0 </w:t>
            </w:r>
            <w:r w:rsidR="009B0241">
              <w:rPr>
                <w:rFonts w:eastAsia="宋体"/>
                <w:lang w:eastAsia="zh-CN"/>
              </w:rPr>
              <w:t>is</w:t>
            </w:r>
            <w:r w:rsidR="00F6397C">
              <w:rPr>
                <w:rFonts w:eastAsia="宋体"/>
                <w:lang w:eastAsia="zh-CN"/>
              </w:rPr>
              <w:t xml:space="preserve"> applied for </w:t>
            </w:r>
            <w:r w:rsidR="00E41A7B">
              <w:rPr>
                <w:rFonts w:eastAsia="宋体"/>
                <w:lang w:eastAsia="zh-CN"/>
              </w:rPr>
              <w:t>a UE in a cel</w:t>
            </w:r>
            <w:r w:rsidR="00B26575">
              <w:rPr>
                <w:rFonts w:eastAsia="宋体"/>
                <w:lang w:eastAsia="zh-CN"/>
              </w:rPr>
              <w:t>l</w:t>
            </w:r>
            <w:r w:rsidR="00E41A7B">
              <w:rPr>
                <w:rFonts w:eastAsia="宋体"/>
                <w:lang w:eastAsia="zh-CN"/>
              </w:rPr>
              <w:t xml:space="preserve"> configured with two uplinks.</w:t>
            </w:r>
          </w:p>
          <w:p w14:paraId="272D4747" w14:textId="79DF3CAB" w:rsidR="00D528D7" w:rsidRDefault="00D528D7" w:rsidP="008F17F9">
            <w:pPr>
              <w:pStyle w:val="CRCoverPage"/>
              <w:spacing w:after="0"/>
              <w:rPr>
                <w:rFonts w:eastAsia="宋体"/>
                <w:lang w:eastAsia="zh-CN"/>
              </w:rPr>
            </w:pPr>
            <w:r>
              <w:rPr>
                <w:rFonts w:eastAsia="宋体"/>
                <w:lang w:eastAsia="zh-CN"/>
              </w:rPr>
              <w:lastRenderedPageBreak/>
              <w:t>Clarify that in step 1 that size alignment for DCI format 0_0 in USS for non-SUL/SUL is performed, and it is performed before size alignment for DCI format 0_0 and 1_0 in USS.</w:t>
            </w:r>
          </w:p>
          <w:p w14:paraId="6C1DE334" w14:textId="405C120D" w:rsidR="00C35804" w:rsidRPr="00314D09" w:rsidRDefault="00C35804" w:rsidP="00D532B2">
            <w:pPr>
              <w:pStyle w:val="CRCoverPage"/>
              <w:spacing w:after="0"/>
              <w:rPr>
                <w:noProof/>
                <w:lang w:eastAsia="zh-CN"/>
              </w:rPr>
            </w:pPr>
            <w:r>
              <w:rPr>
                <w:rFonts w:eastAsia="宋体"/>
                <w:lang w:eastAsia="zh-CN"/>
              </w:rPr>
              <w:t xml:space="preserve">Move the text of DCI size alignment </w:t>
            </w:r>
            <w:r w:rsidR="00D532B2">
              <w:rPr>
                <w:rFonts w:eastAsia="宋体"/>
                <w:lang w:eastAsia="zh-CN"/>
              </w:rPr>
              <w:t xml:space="preserve">of DCI format 0_1 </w:t>
            </w:r>
            <w:r w:rsidR="00D528D7">
              <w:rPr>
                <w:rFonts w:eastAsia="宋体"/>
                <w:lang w:eastAsia="zh-CN"/>
              </w:rPr>
              <w:t xml:space="preserve">for SUL/non-SUL </w:t>
            </w:r>
            <w:r>
              <w:rPr>
                <w:rFonts w:eastAsia="宋体"/>
                <w:lang w:eastAsia="zh-CN"/>
              </w:rPr>
              <w:t xml:space="preserve">from </w:t>
            </w:r>
            <w:proofErr w:type="spellStart"/>
            <w:r w:rsidR="009D33EB">
              <w:rPr>
                <w:rFonts w:eastAsia="宋体"/>
                <w:lang w:eastAsia="zh-CN"/>
              </w:rPr>
              <w:t>subclause</w:t>
            </w:r>
            <w:proofErr w:type="spellEnd"/>
            <w:r w:rsidR="009D33EB">
              <w:rPr>
                <w:rFonts w:eastAsia="宋体"/>
                <w:lang w:eastAsia="zh-CN"/>
              </w:rPr>
              <w:t xml:space="preserve"> </w:t>
            </w:r>
            <w:r>
              <w:rPr>
                <w:rFonts w:eastAsia="宋体"/>
                <w:lang w:eastAsia="zh-CN"/>
              </w:rPr>
              <w:t>7.3.1.</w:t>
            </w:r>
            <w:r w:rsidR="006F57D6">
              <w:rPr>
                <w:rFonts w:eastAsia="宋体"/>
                <w:lang w:eastAsia="zh-CN"/>
              </w:rPr>
              <w:t>1.</w:t>
            </w:r>
            <w:r w:rsidR="002B17FB">
              <w:rPr>
                <w:rFonts w:eastAsia="宋体"/>
                <w:lang w:eastAsia="zh-CN"/>
              </w:rPr>
              <w:t>2</w:t>
            </w:r>
            <w:r>
              <w:rPr>
                <w:rFonts w:eastAsia="宋体"/>
                <w:lang w:eastAsia="zh-CN"/>
              </w:rPr>
              <w:t xml:space="preserve"> to 7.3.1.0</w:t>
            </w:r>
            <w:r w:rsidR="00D528D7">
              <w:rPr>
                <w:rFonts w:eastAsia="宋体"/>
                <w:lang w:eastAsia="zh-CN"/>
              </w:rPr>
              <w:t xml:space="preserve"> and clarify that size alignment of DCI format 0_1 for SUL/non-SUL is performed before possible zero padding to </w:t>
            </w:r>
            <w:r w:rsidR="00D528D7">
              <w:rPr>
                <w:noProof/>
                <w:lang w:eastAsia="zh-CN"/>
              </w:rPr>
              <w:t>DCI format 0_1.</w:t>
            </w:r>
          </w:p>
        </w:tc>
      </w:tr>
      <w:tr w:rsidR="001E41F3" w14:paraId="40A01B01" w14:textId="77777777" w:rsidTr="00547111">
        <w:tc>
          <w:tcPr>
            <w:tcW w:w="2694" w:type="dxa"/>
            <w:gridSpan w:val="2"/>
            <w:tcBorders>
              <w:left w:val="single" w:sz="4" w:space="0" w:color="auto"/>
            </w:tcBorders>
          </w:tcPr>
          <w:p w14:paraId="585CD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1242F8" w14:textId="77777777" w:rsidR="001E41F3" w:rsidRPr="006F57D6" w:rsidRDefault="001E41F3">
            <w:pPr>
              <w:pStyle w:val="CRCoverPage"/>
              <w:spacing w:after="0"/>
              <w:rPr>
                <w:noProof/>
                <w:sz w:val="8"/>
                <w:szCs w:val="8"/>
              </w:rPr>
            </w:pPr>
          </w:p>
        </w:tc>
      </w:tr>
      <w:tr w:rsidR="001E41F3" w14:paraId="059CE1D6" w14:textId="77777777" w:rsidTr="00547111">
        <w:tc>
          <w:tcPr>
            <w:tcW w:w="2694" w:type="dxa"/>
            <w:gridSpan w:val="2"/>
            <w:tcBorders>
              <w:left w:val="single" w:sz="4" w:space="0" w:color="auto"/>
              <w:bottom w:val="single" w:sz="4" w:space="0" w:color="auto"/>
            </w:tcBorders>
          </w:tcPr>
          <w:p w14:paraId="5938D9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8BDF9" w14:textId="1C7DC80F" w:rsidR="001E41F3" w:rsidRDefault="00D528D7">
            <w:pPr>
              <w:pStyle w:val="CRCoverPage"/>
              <w:spacing w:after="0"/>
              <w:rPr>
                <w:noProof/>
                <w:lang w:eastAsia="zh-CN"/>
              </w:rPr>
            </w:pPr>
            <w:r>
              <w:rPr>
                <w:noProof/>
                <w:lang w:eastAsia="zh-CN"/>
              </w:rPr>
              <w:t xml:space="preserve">Ambiguous specification </w:t>
            </w:r>
            <w:r w:rsidR="00831356">
              <w:rPr>
                <w:rFonts w:hint="eastAsia"/>
                <w:noProof/>
                <w:lang w:eastAsia="zh-CN"/>
              </w:rPr>
              <w:t>on</w:t>
            </w:r>
            <w:r w:rsidR="00831356">
              <w:rPr>
                <w:noProof/>
                <w:lang w:eastAsia="zh-CN"/>
              </w:rPr>
              <w:t xml:space="preserve"> </w:t>
            </w:r>
            <w:r>
              <w:rPr>
                <w:noProof/>
                <w:lang w:eastAsia="zh-CN"/>
              </w:rPr>
              <w:t xml:space="preserve">DCI format size alignment </w:t>
            </w:r>
            <w:r w:rsidR="0035756B">
              <w:rPr>
                <w:noProof/>
                <w:lang w:eastAsia="zh-CN"/>
              </w:rPr>
              <w:t>for a UE configured with two uplinks in a cell.</w:t>
            </w:r>
            <w:bookmarkStart w:id="2" w:name="_GoBack"/>
            <w:bookmarkEnd w:id="2"/>
          </w:p>
        </w:tc>
      </w:tr>
      <w:tr w:rsidR="001E41F3" w14:paraId="1D0FED50" w14:textId="77777777" w:rsidTr="00547111">
        <w:tc>
          <w:tcPr>
            <w:tcW w:w="2694" w:type="dxa"/>
            <w:gridSpan w:val="2"/>
          </w:tcPr>
          <w:p w14:paraId="6E908344" w14:textId="77777777" w:rsidR="001E41F3" w:rsidRDefault="001E41F3">
            <w:pPr>
              <w:pStyle w:val="CRCoverPage"/>
              <w:spacing w:after="0"/>
              <w:rPr>
                <w:b/>
                <w:i/>
                <w:noProof/>
                <w:sz w:val="8"/>
                <w:szCs w:val="8"/>
              </w:rPr>
            </w:pPr>
          </w:p>
        </w:tc>
        <w:tc>
          <w:tcPr>
            <w:tcW w:w="6946" w:type="dxa"/>
            <w:gridSpan w:val="9"/>
          </w:tcPr>
          <w:p w14:paraId="3908AE35" w14:textId="77777777" w:rsidR="001E41F3" w:rsidRDefault="001E41F3">
            <w:pPr>
              <w:pStyle w:val="CRCoverPage"/>
              <w:spacing w:after="0"/>
              <w:rPr>
                <w:noProof/>
                <w:sz w:val="8"/>
                <w:szCs w:val="8"/>
              </w:rPr>
            </w:pPr>
          </w:p>
        </w:tc>
      </w:tr>
      <w:tr w:rsidR="001E41F3" w14:paraId="086D4B8B" w14:textId="77777777" w:rsidTr="00547111">
        <w:tc>
          <w:tcPr>
            <w:tcW w:w="2694" w:type="dxa"/>
            <w:gridSpan w:val="2"/>
            <w:tcBorders>
              <w:top w:val="single" w:sz="4" w:space="0" w:color="auto"/>
              <w:left w:val="single" w:sz="4" w:space="0" w:color="auto"/>
            </w:tcBorders>
          </w:tcPr>
          <w:p w14:paraId="070FE9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7EED96" w14:textId="77777777" w:rsidR="001E41F3" w:rsidRDefault="006E2F8B" w:rsidP="00321395">
            <w:pPr>
              <w:pStyle w:val="CRCoverPage"/>
              <w:spacing w:after="0"/>
              <w:ind w:left="100"/>
              <w:rPr>
                <w:noProof/>
                <w:lang w:eastAsia="zh-CN"/>
              </w:rPr>
            </w:pPr>
            <w:r>
              <w:rPr>
                <w:noProof/>
                <w:lang w:eastAsia="zh-CN"/>
              </w:rPr>
              <w:t>7.3.1.0</w:t>
            </w:r>
            <w:r w:rsidR="002B17FB">
              <w:rPr>
                <w:noProof/>
                <w:lang w:eastAsia="zh-CN"/>
              </w:rPr>
              <w:t>, 7.3.1.</w:t>
            </w:r>
            <w:r w:rsidR="0035756B">
              <w:rPr>
                <w:noProof/>
                <w:lang w:eastAsia="zh-CN"/>
              </w:rPr>
              <w:t>1.</w:t>
            </w:r>
            <w:r w:rsidR="002B17FB">
              <w:rPr>
                <w:noProof/>
                <w:lang w:eastAsia="zh-CN"/>
              </w:rPr>
              <w:t>2</w:t>
            </w:r>
          </w:p>
        </w:tc>
      </w:tr>
      <w:tr w:rsidR="001E41F3" w14:paraId="47587AD0" w14:textId="77777777" w:rsidTr="00547111">
        <w:tc>
          <w:tcPr>
            <w:tcW w:w="2694" w:type="dxa"/>
            <w:gridSpan w:val="2"/>
            <w:tcBorders>
              <w:left w:val="single" w:sz="4" w:space="0" w:color="auto"/>
            </w:tcBorders>
          </w:tcPr>
          <w:p w14:paraId="63F7C1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D598ED" w14:textId="77777777" w:rsidR="001E41F3" w:rsidRDefault="001E41F3">
            <w:pPr>
              <w:pStyle w:val="CRCoverPage"/>
              <w:spacing w:after="0"/>
              <w:rPr>
                <w:noProof/>
                <w:sz w:val="8"/>
                <w:szCs w:val="8"/>
              </w:rPr>
            </w:pPr>
          </w:p>
        </w:tc>
      </w:tr>
      <w:tr w:rsidR="001E41F3" w14:paraId="37A4F4C5" w14:textId="77777777" w:rsidTr="00547111">
        <w:tc>
          <w:tcPr>
            <w:tcW w:w="2694" w:type="dxa"/>
            <w:gridSpan w:val="2"/>
            <w:tcBorders>
              <w:left w:val="single" w:sz="4" w:space="0" w:color="auto"/>
            </w:tcBorders>
          </w:tcPr>
          <w:p w14:paraId="286C58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2B9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23FE4" w14:textId="77777777" w:rsidR="001E41F3" w:rsidRDefault="001E41F3">
            <w:pPr>
              <w:pStyle w:val="CRCoverPage"/>
              <w:spacing w:after="0"/>
              <w:jc w:val="center"/>
              <w:rPr>
                <w:b/>
                <w:caps/>
                <w:noProof/>
              </w:rPr>
            </w:pPr>
            <w:r>
              <w:rPr>
                <w:b/>
                <w:caps/>
                <w:noProof/>
              </w:rPr>
              <w:t>N</w:t>
            </w:r>
          </w:p>
        </w:tc>
        <w:tc>
          <w:tcPr>
            <w:tcW w:w="2977" w:type="dxa"/>
            <w:gridSpan w:val="4"/>
          </w:tcPr>
          <w:p w14:paraId="5A89BC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0680F" w14:textId="77777777" w:rsidR="001E41F3" w:rsidRDefault="001E41F3">
            <w:pPr>
              <w:pStyle w:val="CRCoverPage"/>
              <w:spacing w:after="0"/>
              <w:ind w:left="99"/>
              <w:rPr>
                <w:noProof/>
              </w:rPr>
            </w:pPr>
          </w:p>
        </w:tc>
      </w:tr>
      <w:tr w:rsidR="001E41F3" w14:paraId="5EE49389" w14:textId="77777777" w:rsidTr="00547111">
        <w:tc>
          <w:tcPr>
            <w:tcW w:w="2694" w:type="dxa"/>
            <w:gridSpan w:val="2"/>
            <w:tcBorders>
              <w:left w:val="single" w:sz="4" w:space="0" w:color="auto"/>
            </w:tcBorders>
          </w:tcPr>
          <w:p w14:paraId="4E4F04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97D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D50A8"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617C0E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3BA98E" w14:textId="77777777" w:rsidR="001E41F3" w:rsidRDefault="00145D43">
            <w:pPr>
              <w:pStyle w:val="CRCoverPage"/>
              <w:spacing w:after="0"/>
              <w:ind w:left="99"/>
              <w:rPr>
                <w:noProof/>
              </w:rPr>
            </w:pPr>
            <w:r>
              <w:rPr>
                <w:noProof/>
              </w:rPr>
              <w:t xml:space="preserve">TS/TR ... CR ... </w:t>
            </w:r>
          </w:p>
        </w:tc>
      </w:tr>
      <w:tr w:rsidR="001E41F3" w14:paraId="426A962B" w14:textId="77777777" w:rsidTr="00547111">
        <w:tc>
          <w:tcPr>
            <w:tcW w:w="2694" w:type="dxa"/>
            <w:gridSpan w:val="2"/>
            <w:tcBorders>
              <w:left w:val="single" w:sz="4" w:space="0" w:color="auto"/>
            </w:tcBorders>
          </w:tcPr>
          <w:p w14:paraId="01FCDE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BB4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AAFF"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55A7D9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65794" w14:textId="77777777" w:rsidR="001E41F3" w:rsidRDefault="00145D43">
            <w:pPr>
              <w:pStyle w:val="CRCoverPage"/>
              <w:spacing w:after="0"/>
              <w:ind w:left="99"/>
              <w:rPr>
                <w:noProof/>
              </w:rPr>
            </w:pPr>
            <w:r>
              <w:rPr>
                <w:noProof/>
              </w:rPr>
              <w:t xml:space="preserve">TS/TR ... CR ... </w:t>
            </w:r>
          </w:p>
        </w:tc>
      </w:tr>
      <w:tr w:rsidR="001E41F3" w14:paraId="7B6D3FBD" w14:textId="77777777" w:rsidTr="00547111">
        <w:tc>
          <w:tcPr>
            <w:tcW w:w="2694" w:type="dxa"/>
            <w:gridSpan w:val="2"/>
            <w:tcBorders>
              <w:left w:val="single" w:sz="4" w:space="0" w:color="auto"/>
            </w:tcBorders>
          </w:tcPr>
          <w:p w14:paraId="0E0FBB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96FD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07EF9"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1D63C4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8F0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3EB2F" w14:textId="77777777" w:rsidTr="00547111">
        <w:tc>
          <w:tcPr>
            <w:tcW w:w="2694" w:type="dxa"/>
            <w:gridSpan w:val="2"/>
            <w:tcBorders>
              <w:left w:val="single" w:sz="4" w:space="0" w:color="auto"/>
            </w:tcBorders>
          </w:tcPr>
          <w:p w14:paraId="293337E3" w14:textId="77777777" w:rsidR="001E41F3" w:rsidRDefault="001E41F3">
            <w:pPr>
              <w:pStyle w:val="CRCoverPage"/>
              <w:spacing w:after="0"/>
              <w:rPr>
                <w:b/>
                <w:i/>
                <w:noProof/>
              </w:rPr>
            </w:pPr>
          </w:p>
        </w:tc>
        <w:tc>
          <w:tcPr>
            <w:tcW w:w="6946" w:type="dxa"/>
            <w:gridSpan w:val="9"/>
            <w:tcBorders>
              <w:right w:val="single" w:sz="4" w:space="0" w:color="auto"/>
            </w:tcBorders>
          </w:tcPr>
          <w:p w14:paraId="2CF3CD9E" w14:textId="77777777" w:rsidR="001E41F3" w:rsidRDefault="001E41F3">
            <w:pPr>
              <w:pStyle w:val="CRCoverPage"/>
              <w:spacing w:after="0"/>
              <w:rPr>
                <w:noProof/>
              </w:rPr>
            </w:pPr>
          </w:p>
        </w:tc>
      </w:tr>
      <w:tr w:rsidR="001E41F3" w14:paraId="3D1668A3" w14:textId="77777777" w:rsidTr="00547111">
        <w:tc>
          <w:tcPr>
            <w:tcW w:w="2694" w:type="dxa"/>
            <w:gridSpan w:val="2"/>
            <w:tcBorders>
              <w:left w:val="single" w:sz="4" w:space="0" w:color="auto"/>
              <w:bottom w:val="single" w:sz="4" w:space="0" w:color="auto"/>
            </w:tcBorders>
          </w:tcPr>
          <w:p w14:paraId="1D023A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7E8A7D" w14:textId="77777777" w:rsidR="001F7976" w:rsidRDefault="001F7976" w:rsidP="001F7976">
            <w:pPr>
              <w:pStyle w:val="CRCoverPage"/>
              <w:spacing w:after="0"/>
              <w:ind w:left="100"/>
              <w:rPr>
                <w:b/>
                <w:noProof/>
                <w:lang w:val="en-US"/>
              </w:rPr>
            </w:pPr>
            <w:r w:rsidRPr="00D87167">
              <w:rPr>
                <w:b/>
                <w:noProof/>
              </w:rPr>
              <w:t>Isolated Impact Analysis</w:t>
            </w:r>
            <w:r w:rsidRPr="00D87167">
              <w:rPr>
                <w:b/>
                <w:noProof/>
                <w:lang w:val="en-US"/>
              </w:rPr>
              <w:t>:</w:t>
            </w:r>
          </w:p>
          <w:p w14:paraId="74C27E10" w14:textId="646B2D83" w:rsidR="00831356" w:rsidRDefault="00831356" w:rsidP="001F7976">
            <w:pPr>
              <w:pStyle w:val="CRCoverPage"/>
              <w:spacing w:after="0"/>
              <w:ind w:left="100"/>
              <w:rPr>
                <w:noProof/>
                <w:lang w:eastAsia="zh-CN"/>
              </w:rPr>
            </w:pPr>
            <w:r>
              <w:rPr>
                <w:noProof/>
                <w:lang w:eastAsia="zh-CN"/>
              </w:rPr>
              <w:t xml:space="preserve">This CR has isolated impact on DCI size alignment for a UE configured with two UL carriers in a cell. </w:t>
            </w:r>
          </w:p>
          <w:p w14:paraId="7EBDE49C" w14:textId="231373D9" w:rsidR="00831356" w:rsidRDefault="00831356" w:rsidP="001F7976">
            <w:pPr>
              <w:pStyle w:val="CRCoverPage"/>
              <w:spacing w:after="0"/>
              <w:ind w:left="100"/>
              <w:rPr>
                <w:noProof/>
                <w:lang w:eastAsia="zh-CN"/>
              </w:rPr>
            </w:pPr>
            <w:r>
              <w:rPr>
                <w:noProof/>
                <w:lang w:eastAsia="zh-CN"/>
              </w:rPr>
              <w:t>The proposed change is according to the p</w:t>
            </w:r>
            <w:r w:rsidR="00C4045C">
              <w:rPr>
                <w:noProof/>
                <w:lang w:eastAsia="zh-CN"/>
              </w:rPr>
              <w:t xml:space="preserve">revious RAN1 agreement. Thus </w:t>
            </w:r>
            <w:r>
              <w:rPr>
                <w:noProof/>
                <w:lang w:eastAsia="zh-CN"/>
              </w:rPr>
              <w:t xml:space="preserve">it </w:t>
            </w:r>
            <w:r w:rsidR="00C4045C">
              <w:rPr>
                <w:noProof/>
                <w:lang w:eastAsia="zh-CN"/>
              </w:rPr>
              <w:t xml:space="preserve">is </w:t>
            </w:r>
            <w:r>
              <w:rPr>
                <w:noProof/>
                <w:lang w:eastAsia="zh-CN"/>
              </w:rPr>
              <w:t>expected that no impact on gNB and UE impleme</w:t>
            </w:r>
            <w:r w:rsidR="00973302">
              <w:rPr>
                <w:noProof/>
                <w:lang w:eastAsia="zh-CN"/>
              </w:rPr>
              <w:t>nta</w:t>
            </w:r>
            <w:r>
              <w:rPr>
                <w:noProof/>
                <w:lang w:eastAsia="zh-CN"/>
              </w:rPr>
              <w:t>tions.</w:t>
            </w:r>
          </w:p>
          <w:p w14:paraId="7164A4E2" w14:textId="45AF1A1A" w:rsidR="009F1FCE" w:rsidRPr="00973302" w:rsidRDefault="009F1FCE" w:rsidP="001F7976">
            <w:pPr>
              <w:pStyle w:val="CRCoverPage"/>
              <w:spacing w:after="0"/>
              <w:ind w:left="100"/>
              <w:rPr>
                <w:noProof/>
              </w:rPr>
            </w:pPr>
          </w:p>
        </w:tc>
      </w:tr>
    </w:tbl>
    <w:p w14:paraId="1FB91CD8" w14:textId="77777777" w:rsidR="001E41F3" w:rsidRDefault="001E41F3">
      <w:pPr>
        <w:pStyle w:val="CRCoverPage"/>
        <w:spacing w:after="0"/>
        <w:rPr>
          <w:noProof/>
          <w:sz w:val="8"/>
          <w:szCs w:val="8"/>
        </w:rPr>
      </w:pPr>
    </w:p>
    <w:p w14:paraId="1B9445F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CD0C0" w14:textId="77777777" w:rsidR="00321395" w:rsidRDefault="00321395" w:rsidP="00321395">
      <w:pPr>
        <w:jc w:val="center"/>
        <w:rPr>
          <w:b/>
          <w:iCs/>
          <w:color w:val="FF0000"/>
          <w:sz w:val="28"/>
        </w:rPr>
      </w:pPr>
      <w:bookmarkStart w:id="3" w:name="_Toc535263204"/>
      <w:r w:rsidRPr="0074098C">
        <w:rPr>
          <w:b/>
          <w:iCs/>
          <w:color w:val="FF0000"/>
          <w:sz w:val="28"/>
        </w:rPr>
        <w:lastRenderedPageBreak/>
        <w:t>&lt;Unchanged parts are omitted&gt;</w:t>
      </w:r>
    </w:p>
    <w:p w14:paraId="77F11C2E" w14:textId="77777777" w:rsidR="00C90F9F" w:rsidRPr="00746623" w:rsidRDefault="00C90F9F" w:rsidP="00C90F9F">
      <w:pPr>
        <w:pStyle w:val="Heading4"/>
        <w:rPr>
          <w:lang w:eastAsia="zh-CN"/>
        </w:rPr>
      </w:pPr>
      <w:bookmarkStart w:id="4" w:name="_Toc533709993"/>
      <w:bookmarkEnd w:id="3"/>
      <w:r>
        <w:rPr>
          <w:rFonts w:hint="eastAsia"/>
          <w:lang w:eastAsia="zh-CN"/>
        </w:rPr>
        <w:t>7.3.1.0</w:t>
      </w:r>
      <w:r>
        <w:rPr>
          <w:rFonts w:hint="eastAsia"/>
          <w:lang w:eastAsia="zh-CN"/>
        </w:rPr>
        <w:tab/>
        <w:t xml:space="preserve">DCI </w:t>
      </w:r>
      <w:r>
        <w:rPr>
          <w:lang w:eastAsia="zh-CN"/>
        </w:rPr>
        <w:t>size alignment</w:t>
      </w:r>
      <w:bookmarkEnd w:id="4"/>
    </w:p>
    <w:p w14:paraId="77D30705" w14:textId="77777777" w:rsidR="008F17F9" w:rsidRPr="002625EB" w:rsidRDefault="008F17F9" w:rsidP="008F17F9">
      <w:r w:rsidRPr="002625EB">
        <w:t>If necessary, padding or truncation shall be applied to the DCI formats according to the following steps executed in the order below:</w:t>
      </w:r>
    </w:p>
    <w:p w14:paraId="75C143D3" w14:textId="77777777" w:rsidR="008F17F9" w:rsidRPr="002625EB" w:rsidRDefault="008F17F9" w:rsidP="008F17F9">
      <w:r w:rsidRPr="002625EB">
        <w:t>Step 0:</w:t>
      </w:r>
    </w:p>
    <w:p w14:paraId="1253DCFB" w14:textId="77777777" w:rsidR="008F17F9" w:rsidRPr="002625EB" w:rsidRDefault="008F17F9" w:rsidP="008F17F9">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67DC0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4.5pt" o:ole="">
            <v:imagedata r:id="rId13" o:title=""/>
          </v:shape>
          <o:OLEObject Type="Embed" ProgID="Equation.3" ShapeID="_x0000_i1025" DrawAspect="Content" ObjectID="_1616393461" r:id="rId14"/>
        </w:object>
      </w:r>
      <w:proofErr w:type="gramStart"/>
      <w:r w:rsidRPr="002625EB">
        <w:rPr>
          <w:lang w:eastAsia="zh-CN"/>
        </w:rPr>
        <w:t xml:space="preserve"> is the size of the initial UL bandwidth part</w:t>
      </w:r>
      <w:proofErr w:type="gramEnd"/>
      <w:r w:rsidRPr="002625EB">
        <w:rPr>
          <w:lang w:eastAsia="zh-CN"/>
        </w:rPr>
        <w:t>.</w:t>
      </w:r>
    </w:p>
    <w:p w14:paraId="36514F3E" w14:textId="77777777" w:rsidR="008F17F9" w:rsidRPr="002625EB" w:rsidRDefault="008F17F9" w:rsidP="008F17F9">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7E3CDE58">
          <v:shape id="_x0000_i1026" type="#_x0000_t75" style="width:33.4pt;height:16.55pt" o:ole="">
            <v:imagedata r:id="rId15" o:title=""/>
          </v:shape>
          <o:OLEObject Type="Embed" ProgID="Equation.3" ShapeID="_x0000_i1026" DrawAspect="Content" ObjectID="_1616393462" r:id="rId16"/>
        </w:object>
      </w:r>
      <w:r w:rsidRPr="002625EB">
        <w:rPr>
          <w:lang w:eastAsia="zh-CN"/>
        </w:rPr>
        <w:t xml:space="preserve"> is given by</w:t>
      </w:r>
    </w:p>
    <w:p w14:paraId="6859D0FE" w14:textId="77777777" w:rsidR="008F17F9" w:rsidRPr="002625EB" w:rsidRDefault="008F17F9" w:rsidP="008F17F9">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CORESET 0 if CORESET 0 is configured for the cell; and</w:t>
      </w:r>
    </w:p>
    <w:p w14:paraId="58B38773" w14:textId="77777777" w:rsidR="008F17F9" w:rsidRPr="002625EB" w:rsidRDefault="008F17F9" w:rsidP="008F17F9">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14:paraId="7A60252F" w14:textId="77777777" w:rsidR="008F17F9" w:rsidRPr="002625EB" w:rsidRDefault="008F17F9" w:rsidP="008F17F9">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557F772E" w14:textId="77777777" w:rsidR="008F17F9" w:rsidRPr="002625EB" w:rsidRDefault="008F17F9" w:rsidP="008F17F9">
      <w:pPr>
        <w:pStyle w:val="B1"/>
        <w:rPr>
          <w:lang w:eastAsia="zh-CN"/>
        </w:rPr>
      </w:pPr>
      <w:r w:rsidRPr="002625EB">
        <w:t>-</w:t>
      </w:r>
      <w:r w:rsidRPr="002625EB">
        <w:tab/>
      </w:r>
      <w:r w:rsidRPr="002625EB">
        <w:rPr>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equals the size of the DCI format 1_0.</w:t>
      </w:r>
    </w:p>
    <w:p w14:paraId="160C0A56" w14:textId="77777777" w:rsidR="008F17F9" w:rsidRPr="002625EB" w:rsidRDefault="008F17F9" w:rsidP="008F17F9">
      <w:r w:rsidRPr="002625EB">
        <w:t>Step 1:</w:t>
      </w:r>
    </w:p>
    <w:p w14:paraId="66F54AEC" w14:textId="77777777" w:rsidR="008F17F9" w:rsidRPr="002625EB" w:rsidRDefault="008F17F9" w:rsidP="008F17F9">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002AD8DF">
          <v:shape id="_x0000_i1027" type="#_x0000_t75" style="width:32.25pt;height:14.5pt" o:ole="">
            <v:imagedata r:id="rId13" o:title=""/>
          </v:shape>
          <o:OLEObject Type="Embed" ProgID="Equation.3" ShapeID="_x0000_i1027" DrawAspect="Content" ObjectID="_1616393463" r:id="rId17"/>
        </w:object>
      </w:r>
      <w:proofErr w:type="gramStart"/>
      <w:r w:rsidRPr="002625EB">
        <w:rPr>
          <w:lang w:eastAsia="zh-CN"/>
        </w:rPr>
        <w:t xml:space="preserve"> is the size of the active UL bandwidth part</w:t>
      </w:r>
      <w:proofErr w:type="gramEnd"/>
      <w:r w:rsidRPr="002625EB">
        <w:rPr>
          <w:lang w:eastAsia="zh-CN"/>
        </w:rPr>
        <w:t>.</w:t>
      </w:r>
    </w:p>
    <w:p w14:paraId="6B483D16" w14:textId="77777777" w:rsidR="008F17F9" w:rsidRDefault="008F17F9" w:rsidP="008F17F9">
      <w:pPr>
        <w:pStyle w:val="B1"/>
        <w:rPr>
          <w:ins w:id="5" w:author="Huawei" w:date="2019-03-30T00:38:00Z"/>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06CEA314">
          <v:shape id="_x0000_i1028" type="#_x0000_t75" style="width:33.4pt;height:16.55pt" o:ole="">
            <v:imagedata r:id="rId15" o:title=""/>
          </v:shape>
          <o:OLEObject Type="Embed" ProgID="Equation.3" ShapeID="_x0000_i1028" DrawAspect="Content" ObjectID="_1616393464" r:id="rId18"/>
        </w:object>
      </w:r>
      <w:proofErr w:type="gramStart"/>
      <w:r w:rsidRPr="002625EB">
        <w:rPr>
          <w:lang w:eastAsia="zh-CN"/>
        </w:rPr>
        <w:t xml:space="preserve"> is the size of the active DL bandwidth part</w:t>
      </w:r>
      <w:proofErr w:type="gramEnd"/>
      <w:r w:rsidRPr="002625EB">
        <w:rPr>
          <w:lang w:eastAsia="zh-CN"/>
        </w:rPr>
        <w:t>.</w:t>
      </w:r>
    </w:p>
    <w:p w14:paraId="4D5C70C6" w14:textId="27AD100B" w:rsidR="00632BD4" w:rsidRPr="002625EB" w:rsidRDefault="00632BD4" w:rsidP="008F17F9">
      <w:pPr>
        <w:pStyle w:val="B1"/>
        <w:rPr>
          <w:lang w:eastAsia="zh-CN"/>
        </w:rPr>
      </w:pPr>
      <w:ins w:id="6" w:author="Huawei" w:date="2019-03-30T00:39:00Z">
        <w:r w:rsidRPr="002625EB">
          <w:rPr>
            <w:lang w:eastAsia="zh-CN"/>
          </w:rPr>
          <w:t>-</w:t>
        </w:r>
        <w:r w:rsidRPr="002625EB">
          <w:rPr>
            <w:lang w:eastAsia="zh-CN"/>
          </w:rPr>
          <w:tab/>
        </w: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ins>
      <w:ins w:id="7" w:author="Huawei" w:date="2019-03-30T00:52:00Z">
        <w:r w:rsidR="00DF3A7A">
          <w:t xml:space="preserve">DCI </w:t>
        </w:r>
      </w:ins>
      <w:ins w:id="8" w:author="Huawei" w:date="2019-03-30T00:39:00Z">
        <w:r w:rsidRPr="002625EB">
          <w:t xml:space="preserve">format </w:t>
        </w:r>
        <w:r w:rsidRPr="002625EB">
          <w:rPr>
            <w:rFonts w:hint="eastAsia"/>
            <w:lang w:eastAsia="zh-CN"/>
          </w:rPr>
          <w:t>0</w:t>
        </w:r>
        <w:r w:rsidRPr="002625EB">
          <w:rPr>
            <w:rFonts w:hint="eastAsia"/>
          </w:rPr>
          <w:t>_</w:t>
        </w:r>
      </w:ins>
      <w:ins w:id="9" w:author="Huawei" w:date="2019-03-30T00:50:00Z">
        <w:r w:rsidR="00DF3A7A">
          <w:t>0</w:t>
        </w:r>
      </w:ins>
      <w:ins w:id="10" w:author="Huawei" w:date="2019-03-30T00:39:00Z">
        <w:r w:rsidRPr="002625EB">
          <w:t xml:space="preserve"> </w:t>
        </w:r>
      </w:ins>
      <w:ins w:id="11" w:author="Huawei" w:date="2019-03-30T13:21:00Z">
        <w:r w:rsidR="00326CFD">
          <w:t xml:space="preserve">in UE-specific search space </w:t>
        </w:r>
      </w:ins>
      <w:ins w:id="12" w:author="Huawei" w:date="2019-03-30T00:39:00Z">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ins>
      <w:ins w:id="13" w:author="Huawei" w:date="2019-03-30T00:52:00Z">
        <w:r w:rsidR="00DF3A7A">
          <w:rPr>
            <w:lang w:eastAsia="zh-CN"/>
          </w:rPr>
          <w:t xml:space="preserve">DCI </w:t>
        </w:r>
      </w:ins>
      <w:ins w:id="14" w:author="Huawei" w:date="2019-03-30T00:39:00Z">
        <w:r w:rsidRPr="002625EB">
          <w:rPr>
            <w:rFonts w:hint="eastAsia"/>
            <w:lang w:eastAsia="zh-CN"/>
          </w:rPr>
          <w:t>format 0_</w:t>
        </w:r>
      </w:ins>
      <w:ins w:id="15" w:author="Huawei" w:date="2019-03-30T00:50:00Z">
        <w:r w:rsidR="00DF3A7A">
          <w:rPr>
            <w:lang w:eastAsia="zh-CN"/>
          </w:rPr>
          <w:t>0</w:t>
        </w:r>
      </w:ins>
      <w:ins w:id="16" w:author="Huawei" w:date="2019-03-30T13:21:00Z">
        <w:r w:rsidR="00326CFD">
          <w:rPr>
            <w:lang w:eastAsia="zh-CN"/>
          </w:rPr>
          <w:t xml:space="preserve"> in UE-specific search space</w:t>
        </w:r>
      </w:ins>
      <w:ins w:id="17" w:author="Huawei" w:date="2019-03-30T00:39:00Z">
        <w:r w:rsidRPr="002625EB">
          <w:rPr>
            <w:rFonts w:hint="eastAsia"/>
            <w:lang w:eastAsia="zh-CN"/>
          </w:rPr>
          <w:t xml:space="preserve"> </w:t>
        </w:r>
        <w:r w:rsidRPr="002625EB">
          <w:rPr>
            <w:lang w:eastAsia="zh-CN"/>
          </w:rPr>
          <w:t>for the</w:t>
        </w:r>
        <w:r w:rsidRPr="002625EB">
          <w:rPr>
            <w:rFonts w:hint="eastAsia"/>
            <w:lang w:eastAsia="zh-CN"/>
          </w:rPr>
          <w:t xml:space="preserve"> non-SUL, </w:t>
        </w:r>
      </w:ins>
      <w:ins w:id="18" w:author="Huawei" w:date="2019-03-30T00:51:00Z">
        <w:r w:rsidR="00DF3A7A" w:rsidRPr="002625EB">
          <w:rPr>
            <w:lang w:eastAsia="zh-CN"/>
          </w:rPr>
          <w:t>a number of zero padding bits are generated</w:t>
        </w:r>
        <w:r w:rsidR="00DF3A7A" w:rsidRPr="002625EB">
          <w:t xml:space="preserve"> </w:t>
        </w:r>
      </w:ins>
      <w:ins w:id="19" w:author="Huawei" w:date="2019-03-30T00:52:00Z">
        <w:r w:rsidR="00DF3A7A">
          <w:t>for the</w:t>
        </w:r>
      </w:ins>
      <w:ins w:id="20" w:author="Huawei" w:date="2019-03-30T00:39:00Z">
        <w:r w:rsidRPr="002625EB">
          <w:t xml:space="preserve"> </w:t>
        </w:r>
        <w:r w:rsidRPr="002625EB">
          <w:rPr>
            <w:rFonts w:hint="eastAsia"/>
            <w:lang w:eastAsia="zh-CN"/>
          </w:rPr>
          <w:t xml:space="preserve">smaller </w:t>
        </w:r>
      </w:ins>
      <w:ins w:id="21" w:author="Huawei" w:date="2019-03-30T00:52:00Z">
        <w:r w:rsidR="00DF3A7A">
          <w:rPr>
            <w:lang w:eastAsia="zh-CN"/>
          </w:rPr>
          <w:t xml:space="preserve">DCI </w:t>
        </w:r>
      </w:ins>
      <w:ins w:id="22" w:author="Huawei" w:date="2019-03-30T00:39:00Z">
        <w:r w:rsidRPr="002625EB">
          <w:t xml:space="preserve">format </w:t>
        </w:r>
        <w:r w:rsidRPr="002625EB">
          <w:rPr>
            <w:rFonts w:hint="eastAsia"/>
            <w:lang w:eastAsia="zh-CN"/>
          </w:rPr>
          <w:t>0</w:t>
        </w:r>
        <w:r w:rsidRPr="002625EB">
          <w:rPr>
            <w:rFonts w:hint="eastAsia"/>
          </w:rPr>
          <w:t>_</w:t>
        </w:r>
      </w:ins>
      <w:ins w:id="23" w:author="Huawei" w:date="2019-03-30T01:00:00Z">
        <w:r w:rsidR="00DF3A7A">
          <w:t>0</w:t>
        </w:r>
      </w:ins>
      <w:ins w:id="24" w:author="Huawei" w:date="2019-03-30T00:39:00Z">
        <w:r w:rsidRPr="002625EB">
          <w:t xml:space="preserve"> until the payload size equals that of </w:t>
        </w:r>
        <w:r w:rsidRPr="002625EB">
          <w:rPr>
            <w:rFonts w:hint="eastAsia"/>
            <w:lang w:eastAsia="zh-CN"/>
          </w:rPr>
          <w:t xml:space="preserve">the larger </w:t>
        </w:r>
      </w:ins>
      <w:ins w:id="25" w:author="Huawei" w:date="2019-03-30T00:52:00Z">
        <w:r w:rsidR="00DF3A7A">
          <w:rPr>
            <w:lang w:eastAsia="zh-CN"/>
          </w:rPr>
          <w:t xml:space="preserve">DCI </w:t>
        </w:r>
      </w:ins>
      <w:ins w:id="26" w:author="Huawei" w:date="2019-03-30T00:39:00Z">
        <w:r w:rsidRPr="002625EB">
          <w:t xml:space="preserve">format </w:t>
        </w:r>
        <w:r w:rsidRPr="002625EB">
          <w:rPr>
            <w:rFonts w:hint="eastAsia"/>
            <w:lang w:eastAsia="zh-CN"/>
          </w:rPr>
          <w:t>0</w:t>
        </w:r>
        <w:r w:rsidRPr="002625EB">
          <w:rPr>
            <w:rFonts w:hint="eastAsia"/>
          </w:rPr>
          <w:t>_</w:t>
        </w:r>
      </w:ins>
      <w:ins w:id="27" w:author="Huawei" w:date="2019-03-30T01:00:00Z">
        <w:r w:rsidR="00DF3A7A">
          <w:t>0</w:t>
        </w:r>
      </w:ins>
      <w:ins w:id="28" w:author="Huawei" w:date="2019-03-30T00:39:00Z">
        <w:r w:rsidRPr="002625EB">
          <w:t>.</w:t>
        </w:r>
      </w:ins>
    </w:p>
    <w:p w14:paraId="6E5F3877" w14:textId="77777777" w:rsidR="008F17F9" w:rsidRPr="002625EB" w:rsidRDefault="008F17F9" w:rsidP="008F17F9">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56061395" w14:textId="77777777" w:rsidR="008F17F9" w:rsidRPr="002625EB" w:rsidRDefault="008F17F9" w:rsidP="008F17F9">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422A19C3" w14:textId="77777777" w:rsidR="008F17F9" w:rsidRPr="002625EB" w:rsidRDefault="008F17F9" w:rsidP="008F17F9">
      <w:pPr>
        <w:rPr>
          <w:lang w:eastAsia="zh-CN"/>
        </w:rPr>
      </w:pPr>
      <w:r w:rsidRPr="002625EB">
        <w:rPr>
          <w:lang w:eastAsia="zh-CN"/>
        </w:rPr>
        <w:t>Step 2:</w:t>
      </w:r>
    </w:p>
    <w:p w14:paraId="642B377D" w14:textId="77777777" w:rsidR="00C35804" w:rsidRDefault="00C35804" w:rsidP="008F17F9">
      <w:pPr>
        <w:pStyle w:val="B1"/>
        <w:rPr>
          <w:ins w:id="29" w:author="Huawei" w:date="2019-03-30T00:28:00Z"/>
        </w:rPr>
      </w:pPr>
      <w:ins w:id="30" w:author="Huawei" w:date="2019-03-30T00:28:00Z">
        <w:r w:rsidRPr="002625EB">
          <w:rPr>
            <w:lang w:eastAsia="zh-CN"/>
          </w:rPr>
          <w:t>-</w:t>
        </w:r>
        <w:r w:rsidRPr="002625EB">
          <w:rPr>
            <w:lang w:eastAsia="zh-CN"/>
          </w:rPr>
          <w:tab/>
        </w:r>
      </w:ins>
      <w:ins w:id="31" w:author="Huawei" w:date="2019-03-30T00:27:00Z">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ins>
    </w:p>
    <w:p w14:paraId="68FC9498" w14:textId="77777777" w:rsidR="008F17F9" w:rsidRPr="002625EB" w:rsidRDefault="00C35804" w:rsidP="008F17F9">
      <w:pPr>
        <w:pStyle w:val="B1"/>
        <w:rPr>
          <w:lang w:eastAsia="zh-CN"/>
        </w:rPr>
      </w:pPr>
      <w:r w:rsidRPr="002625EB">
        <w:rPr>
          <w:lang w:eastAsia="zh-CN"/>
        </w:rPr>
        <w:t>-</w:t>
      </w:r>
      <w:r w:rsidRPr="002625EB">
        <w:rPr>
          <w:lang w:eastAsia="zh-CN"/>
        </w:rPr>
        <w:tab/>
      </w:r>
      <w:r w:rsidR="008F17F9" w:rsidRPr="002625EB">
        <w:rPr>
          <w:lang w:eastAsia="zh-CN"/>
        </w:rPr>
        <w:t>If the size of DCI format 0_1 monitored in a UE-specific search space equals that of a DCI format 0_0/1_0 monitored in another UE-specific search space, one bit of zero padding shall be appended to DCI format 0_1.</w:t>
      </w:r>
    </w:p>
    <w:p w14:paraId="3CDD716C" w14:textId="77777777" w:rsidR="008F17F9" w:rsidRPr="002625EB" w:rsidRDefault="008F17F9" w:rsidP="008F17F9">
      <w:pPr>
        <w:pStyle w:val="B1"/>
        <w:rPr>
          <w:lang w:eastAsia="zh-CN"/>
        </w:rPr>
      </w:pPr>
      <w:r w:rsidRPr="002625EB">
        <w:rPr>
          <w:lang w:eastAsia="zh-CN"/>
        </w:rPr>
        <w:lastRenderedPageBreak/>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16550CC9" w14:textId="77777777" w:rsidR="008F17F9" w:rsidRPr="002625EB" w:rsidRDefault="008F17F9" w:rsidP="008F17F9">
      <w:pPr>
        <w:rPr>
          <w:lang w:eastAsia="zh-CN"/>
        </w:rPr>
      </w:pPr>
      <w:r w:rsidRPr="002625EB">
        <w:rPr>
          <w:lang w:eastAsia="zh-CN"/>
        </w:rPr>
        <w:t>Step 3:</w:t>
      </w:r>
    </w:p>
    <w:p w14:paraId="57D8389C" w14:textId="77777777" w:rsidR="008F17F9" w:rsidRPr="002625EB" w:rsidRDefault="008F17F9" w:rsidP="008F17F9">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1D009E5A" w14:textId="77777777" w:rsidR="008F17F9" w:rsidRPr="002625EB" w:rsidRDefault="008F17F9" w:rsidP="008F17F9">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configured to monitor is no more than 4 for the cell </w:t>
      </w:r>
    </w:p>
    <w:p w14:paraId="3BC7A8D4" w14:textId="77777777" w:rsidR="008F17F9" w:rsidRPr="002625EB" w:rsidRDefault="008F17F9" w:rsidP="008F17F9">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with C-RNTI configured to monitor is no more than 3 for the cell</w:t>
      </w:r>
    </w:p>
    <w:p w14:paraId="75A4A773" w14:textId="77777777" w:rsidR="008F17F9" w:rsidRPr="002625EB" w:rsidRDefault="008F17F9" w:rsidP="008F17F9">
      <w:pPr>
        <w:rPr>
          <w:lang w:eastAsia="zh-CN"/>
        </w:rPr>
      </w:pPr>
      <w:r w:rsidRPr="002625EB">
        <w:rPr>
          <w:lang w:eastAsia="zh-CN"/>
        </w:rPr>
        <w:t>Step 4:</w:t>
      </w:r>
    </w:p>
    <w:p w14:paraId="48B8F032" w14:textId="77777777" w:rsidR="008F17F9" w:rsidRPr="002625EB" w:rsidRDefault="008F17F9" w:rsidP="008F17F9">
      <w:pPr>
        <w:pStyle w:val="B1"/>
        <w:rPr>
          <w:lang w:eastAsia="zh-CN"/>
        </w:rPr>
      </w:pPr>
      <w:r w:rsidRPr="002625EB">
        <w:rPr>
          <w:lang w:eastAsia="zh-CN"/>
        </w:rPr>
        <w:t>-</w:t>
      </w:r>
      <w:r w:rsidRPr="002625EB">
        <w:rPr>
          <w:lang w:eastAsia="zh-CN"/>
        </w:rPr>
        <w:tab/>
        <w:t>Otherwise</w:t>
      </w:r>
    </w:p>
    <w:p w14:paraId="79E38D18" w14:textId="77777777" w:rsidR="008F17F9" w:rsidRPr="002625EB" w:rsidRDefault="008F17F9" w:rsidP="008F17F9">
      <w:pPr>
        <w:pStyle w:val="B2"/>
        <w:rPr>
          <w:lang w:eastAsia="zh-CN"/>
        </w:rPr>
      </w:pPr>
      <w:r w:rsidRPr="002625EB">
        <w:rPr>
          <w:lang w:eastAsia="zh-CN"/>
        </w:rPr>
        <w:t>-</w:t>
      </w:r>
      <w:r w:rsidRPr="002625EB">
        <w:rPr>
          <w:lang w:eastAsia="zh-CN"/>
        </w:rPr>
        <w:tab/>
        <w:t>Remove the padding bit (if any) introduced in step 2 above.</w:t>
      </w:r>
    </w:p>
    <w:p w14:paraId="29A8D73E" w14:textId="77777777" w:rsidR="008F17F9" w:rsidRPr="002625EB" w:rsidRDefault="008F17F9" w:rsidP="008F17F9">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4052F55B">
          <v:shape id="_x0000_i1029" type="#_x0000_t75" style="width:33.4pt;height:16.55pt" o:ole="">
            <v:imagedata r:id="rId15" o:title=""/>
          </v:shape>
          <o:OLEObject Type="Embed" ProgID="Equation.3" ShapeID="_x0000_i1029" DrawAspect="Content" ObjectID="_1616393465" r:id="rId19"/>
        </w:object>
      </w:r>
      <w:r w:rsidRPr="002625EB">
        <w:rPr>
          <w:lang w:eastAsia="zh-CN"/>
        </w:rPr>
        <w:t xml:space="preserve"> is given by</w:t>
      </w:r>
    </w:p>
    <w:p w14:paraId="4D563360" w14:textId="77777777" w:rsidR="008F17F9" w:rsidRPr="002625EB" w:rsidRDefault="008F17F9" w:rsidP="008F17F9">
      <w:pPr>
        <w:pStyle w:val="B3"/>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CORESET 0 if CORESET 0 is configured for the cell; and</w:t>
      </w:r>
    </w:p>
    <w:p w14:paraId="7EFDB925" w14:textId="77777777" w:rsidR="008F17F9" w:rsidRPr="002625EB" w:rsidRDefault="008F17F9" w:rsidP="008F17F9">
      <w:pPr>
        <w:pStyle w:val="B3"/>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14:paraId="66B4C763" w14:textId="77777777" w:rsidR="008F17F9" w:rsidRPr="002625EB" w:rsidRDefault="008F17F9" w:rsidP="008F17F9">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499B8A07">
          <v:shape id="_x0000_i1030" type="#_x0000_t75" style="width:32.25pt;height:14.5pt" o:ole="">
            <v:imagedata r:id="rId13" o:title=""/>
          </v:shape>
          <o:OLEObject Type="Embed" ProgID="Equation.3" ShapeID="_x0000_i1030" DrawAspect="Content" ObjectID="_1616393466" r:id="rId20"/>
        </w:object>
      </w:r>
      <w:proofErr w:type="gramStart"/>
      <w:r w:rsidRPr="002625EB">
        <w:rPr>
          <w:lang w:eastAsia="zh-CN"/>
        </w:rPr>
        <w:t xml:space="preserve"> is the size of the initial UL bandwidth part</w:t>
      </w:r>
      <w:proofErr w:type="gramEnd"/>
      <w:r w:rsidRPr="002625EB">
        <w:rPr>
          <w:lang w:eastAsia="zh-CN"/>
        </w:rPr>
        <w:t xml:space="preserve">. </w:t>
      </w:r>
    </w:p>
    <w:p w14:paraId="4052000D" w14:textId="77777777" w:rsidR="008F17F9" w:rsidRPr="002625EB" w:rsidRDefault="008F17F9" w:rsidP="008F17F9">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24D8B975" w14:textId="77777777" w:rsidR="008F17F9" w:rsidRPr="002625EB" w:rsidRDefault="008F17F9" w:rsidP="008F17F9">
      <w:pPr>
        <w:pStyle w:val="B2"/>
        <w:rPr>
          <w:lang w:eastAsia="zh-CN"/>
        </w:rPr>
      </w:pPr>
      <w:r w:rsidRPr="002625EB">
        <w:rPr>
          <w:lang w:eastAsia="zh-CN"/>
        </w:rPr>
        <w:t>-</w:t>
      </w:r>
      <w:r w:rsidRPr="002625EB">
        <w:rPr>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294F82F7" w14:textId="77777777" w:rsidR="008F17F9" w:rsidRPr="002625EB" w:rsidRDefault="008F17F9" w:rsidP="008F17F9">
      <w:r w:rsidRPr="002625EB">
        <w:t>The UE is not expected to handle a configuration that, after applying the above steps, results in</w:t>
      </w:r>
    </w:p>
    <w:p w14:paraId="6A5FFFD1" w14:textId="77777777" w:rsidR="008F17F9" w:rsidRPr="002625EB" w:rsidRDefault="008F17F9" w:rsidP="008F17F9">
      <w:pPr>
        <w:pStyle w:val="B1"/>
        <w:rPr>
          <w:lang w:eastAsia="zh-CN"/>
        </w:rPr>
      </w:pPr>
      <w:r w:rsidRPr="002625EB">
        <w:t>-</w:t>
      </w:r>
      <w:r w:rsidRPr="002625EB">
        <w:tab/>
      </w:r>
      <w:proofErr w:type="gramStart"/>
      <w:r w:rsidRPr="002625EB">
        <w:rPr>
          <w:lang w:eastAsia="zh-CN"/>
        </w:rPr>
        <w:t>the</w:t>
      </w:r>
      <w:proofErr w:type="gramEnd"/>
      <w:r w:rsidRPr="002625EB">
        <w:rPr>
          <w:lang w:eastAsia="zh-CN"/>
        </w:rPr>
        <w:t xml:space="preserve"> total number of different DCI sizes configured to monitor is more than 4 for the cell; or</w:t>
      </w:r>
    </w:p>
    <w:p w14:paraId="7FE5D6B4" w14:textId="77777777" w:rsidR="008F17F9" w:rsidRPr="002625EB" w:rsidRDefault="008F17F9" w:rsidP="008F17F9">
      <w:pPr>
        <w:pStyle w:val="B1"/>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with C-RNTI configured to monitor is more than 3 for the cell; or</w:t>
      </w:r>
    </w:p>
    <w:p w14:paraId="2F6AB92B" w14:textId="77777777" w:rsidR="008F17F9" w:rsidRPr="002625EB" w:rsidRDefault="008F17F9" w:rsidP="008F17F9">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2C4E712D" w14:textId="77777777" w:rsidR="008F17F9" w:rsidRDefault="008F17F9" w:rsidP="008F17F9">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p>
    <w:p w14:paraId="58589AEC" w14:textId="77777777" w:rsidR="00321395" w:rsidRDefault="00321395" w:rsidP="00321395">
      <w:pPr>
        <w:jc w:val="center"/>
        <w:rPr>
          <w:b/>
          <w:iCs/>
          <w:color w:val="FF0000"/>
          <w:sz w:val="28"/>
        </w:rPr>
      </w:pPr>
      <w:r w:rsidRPr="0074098C">
        <w:rPr>
          <w:b/>
          <w:iCs/>
          <w:color w:val="FF0000"/>
          <w:sz w:val="28"/>
        </w:rPr>
        <w:t>&lt;Unchanged parts are omitted&gt;</w:t>
      </w:r>
    </w:p>
    <w:p w14:paraId="5A3C25D3" w14:textId="77777777" w:rsidR="002B17FB" w:rsidRPr="002B17FB" w:rsidRDefault="002B17FB" w:rsidP="002B17FB">
      <w:pPr>
        <w:keepNext/>
        <w:keepLines/>
        <w:spacing w:before="120"/>
        <w:ind w:left="1701" w:hanging="1701"/>
        <w:outlineLvl w:val="4"/>
        <w:rPr>
          <w:rFonts w:ascii="Arial" w:eastAsia="宋体" w:hAnsi="Arial"/>
          <w:sz w:val="22"/>
          <w:lang w:eastAsia="zh-CN"/>
        </w:rPr>
      </w:pPr>
      <w:bookmarkStart w:id="32" w:name="_Toc4171955"/>
      <w:r w:rsidRPr="002B17FB">
        <w:rPr>
          <w:rFonts w:ascii="Arial" w:eastAsia="宋体" w:hAnsi="Arial" w:hint="eastAsia"/>
          <w:sz w:val="22"/>
          <w:lang w:eastAsia="zh-CN"/>
        </w:rPr>
        <w:t>7.3.1.1.2</w:t>
      </w:r>
      <w:r w:rsidRPr="002B17FB">
        <w:rPr>
          <w:rFonts w:ascii="Arial" w:eastAsia="宋体" w:hAnsi="Arial" w:hint="eastAsia"/>
          <w:sz w:val="22"/>
          <w:lang w:eastAsia="zh-CN"/>
        </w:rPr>
        <w:tab/>
        <w:t>Format 0_1</w:t>
      </w:r>
      <w:bookmarkEnd w:id="32"/>
    </w:p>
    <w:p w14:paraId="5084048A" w14:textId="77777777" w:rsidR="002B17FB" w:rsidRPr="002B17FB" w:rsidRDefault="002B17FB" w:rsidP="002B17FB">
      <w:pPr>
        <w:rPr>
          <w:rFonts w:eastAsia="宋体"/>
        </w:rPr>
      </w:pPr>
      <w:r w:rsidRPr="002B17FB">
        <w:rPr>
          <w:rFonts w:eastAsia="宋体"/>
        </w:rPr>
        <w:t>DCI format 0</w:t>
      </w:r>
      <w:r w:rsidRPr="002B17FB">
        <w:rPr>
          <w:rFonts w:eastAsia="宋体" w:hint="eastAsia"/>
          <w:lang w:eastAsia="zh-CN"/>
        </w:rPr>
        <w:t>_1</w:t>
      </w:r>
      <w:r w:rsidRPr="002B17FB">
        <w:rPr>
          <w:rFonts w:eastAsia="宋体"/>
        </w:rPr>
        <w:t xml:space="preserve"> is used for the scheduling of PUSCH in one cell. </w:t>
      </w:r>
    </w:p>
    <w:p w14:paraId="73AF09C1" w14:textId="77777777" w:rsidR="002B17FB" w:rsidRPr="002B17FB" w:rsidRDefault="002B17FB" w:rsidP="002B17FB">
      <w:pPr>
        <w:rPr>
          <w:rFonts w:eastAsia="宋体"/>
        </w:rPr>
      </w:pPr>
      <w:r w:rsidRPr="002B17FB">
        <w:rPr>
          <w:rFonts w:eastAsia="宋体"/>
        </w:rPr>
        <w:t>The following information is transmitted by means of the DCI format 0</w:t>
      </w:r>
      <w:r w:rsidRPr="002B17FB">
        <w:rPr>
          <w:rFonts w:eastAsia="宋体" w:hint="eastAsia"/>
          <w:lang w:eastAsia="zh-CN"/>
        </w:rPr>
        <w:t>_1 with CRC scrambled by C-RNTI or CS-RNTI or SP-CSI-RNTI or MCS-C-RNTI</w:t>
      </w:r>
      <w:r w:rsidRPr="002B17FB">
        <w:rPr>
          <w:rFonts w:eastAsia="宋体"/>
        </w:rPr>
        <w:t>:</w:t>
      </w:r>
    </w:p>
    <w:p w14:paraId="1D163956" w14:textId="77777777" w:rsidR="002B17FB" w:rsidRPr="002B17FB" w:rsidRDefault="002B17FB" w:rsidP="002B17FB">
      <w:pPr>
        <w:ind w:left="568"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Identifier for </w:t>
      </w:r>
      <w:r w:rsidRPr="002B17FB">
        <w:rPr>
          <w:rFonts w:eastAsia="宋体" w:hint="eastAsia"/>
        </w:rPr>
        <w:t>DCI formats</w:t>
      </w:r>
      <w:r w:rsidRPr="002B17FB">
        <w:rPr>
          <w:rFonts w:eastAsia="宋体"/>
        </w:rPr>
        <w:t xml:space="preserve"> – </w:t>
      </w:r>
      <w:r w:rsidRPr="002B17FB">
        <w:rPr>
          <w:rFonts w:eastAsia="宋体" w:hint="eastAsia"/>
          <w:lang w:eastAsia="zh-CN"/>
        </w:rPr>
        <w:t>1</w:t>
      </w:r>
      <w:r w:rsidRPr="002B17FB">
        <w:rPr>
          <w:rFonts w:eastAsia="宋体"/>
        </w:rPr>
        <w:t xml:space="preserve"> bit</w:t>
      </w:r>
    </w:p>
    <w:p w14:paraId="78A25468"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The value of this bit field is always set to 0, indicating an UL DCI format</w:t>
      </w:r>
    </w:p>
    <w:p w14:paraId="068D1485" w14:textId="77777777" w:rsidR="002B17FB" w:rsidRPr="002B17FB" w:rsidRDefault="002B17FB" w:rsidP="002B17FB">
      <w:pPr>
        <w:ind w:left="568" w:hanging="284"/>
        <w:rPr>
          <w:rFonts w:eastAsia="宋体"/>
        </w:rPr>
      </w:pPr>
      <w:r w:rsidRPr="002B17FB">
        <w:rPr>
          <w:rFonts w:eastAsia="宋体"/>
        </w:rPr>
        <w:t>-</w:t>
      </w:r>
      <w:r w:rsidRPr="002B17FB">
        <w:rPr>
          <w:rFonts w:eastAsia="宋体"/>
        </w:rPr>
        <w:tab/>
        <w:t>Carrier indicator –</w:t>
      </w:r>
      <w:r w:rsidRPr="002B17FB">
        <w:rPr>
          <w:rFonts w:eastAsia="宋体" w:hint="eastAsia"/>
          <w:lang w:eastAsia="zh-CN"/>
        </w:rPr>
        <w:t xml:space="preserve"> 0 or </w:t>
      </w:r>
      <w:r w:rsidRPr="002B17FB">
        <w:rPr>
          <w:rFonts w:eastAsia="宋体"/>
        </w:rPr>
        <w:t>3 bits</w:t>
      </w:r>
      <w:r w:rsidRPr="002B17FB">
        <w:rPr>
          <w:rFonts w:eastAsia="宋体" w:hint="eastAsia"/>
          <w:lang w:eastAsia="zh-CN"/>
        </w:rPr>
        <w:t>, as defined</w:t>
      </w:r>
      <w:r w:rsidRPr="002B17FB">
        <w:rPr>
          <w:rFonts w:eastAsia="宋体"/>
        </w:rPr>
        <w:t xml:space="preserve"> in</w:t>
      </w:r>
      <w:r w:rsidRPr="002B17FB">
        <w:rPr>
          <w:rFonts w:eastAsia="宋体" w:hint="eastAsia"/>
          <w:lang w:eastAsia="zh-CN"/>
        </w:rPr>
        <w:t xml:space="preserve"> </w:t>
      </w:r>
      <w:proofErr w:type="spellStart"/>
      <w:r w:rsidRPr="002B17FB">
        <w:rPr>
          <w:rFonts w:eastAsia="宋体" w:hint="eastAsia"/>
          <w:lang w:eastAsia="zh-CN"/>
        </w:rPr>
        <w:t>Subclause</w:t>
      </w:r>
      <w:proofErr w:type="spellEnd"/>
      <w:r w:rsidRPr="002B17FB">
        <w:rPr>
          <w:rFonts w:eastAsia="宋体" w:hint="eastAsia"/>
          <w:lang w:eastAsia="zh-CN"/>
        </w:rPr>
        <w:t xml:space="preserve"> 10.1 of</w:t>
      </w:r>
      <w:r w:rsidRPr="002B17FB">
        <w:rPr>
          <w:rFonts w:eastAsia="宋体"/>
        </w:rPr>
        <w:t xml:space="preserve"> [</w:t>
      </w:r>
      <w:r w:rsidRPr="002B17FB">
        <w:rPr>
          <w:rFonts w:eastAsia="宋体" w:hint="eastAsia"/>
          <w:lang w:eastAsia="zh-CN"/>
        </w:rPr>
        <w:t>5, TS38.213</w:t>
      </w:r>
      <w:r w:rsidRPr="002B17FB">
        <w:rPr>
          <w:rFonts w:eastAsia="宋体"/>
        </w:rPr>
        <w:t>].</w:t>
      </w:r>
    </w:p>
    <w:p w14:paraId="6D58D3CF" w14:textId="77777777" w:rsidR="002B17FB" w:rsidRPr="002B17FB" w:rsidRDefault="002B17FB" w:rsidP="002B17FB">
      <w:pPr>
        <w:ind w:left="568" w:hanging="284"/>
        <w:rPr>
          <w:rFonts w:eastAsia="宋体"/>
          <w:lang w:eastAsia="zh-CN"/>
        </w:rPr>
      </w:pPr>
      <w:r w:rsidRPr="002B17FB">
        <w:rPr>
          <w:rFonts w:eastAsia="宋体"/>
        </w:rPr>
        <w:lastRenderedPageBreak/>
        <w:t>-</w:t>
      </w:r>
      <w:r w:rsidRPr="002B17FB">
        <w:rPr>
          <w:rFonts w:eastAsia="宋体" w:hint="eastAsia"/>
          <w:lang w:eastAsia="zh-CN"/>
        </w:rPr>
        <w:tab/>
        <w:t>UL/SUL indicator</w:t>
      </w:r>
      <w:r w:rsidRPr="002B17FB">
        <w:rPr>
          <w:rFonts w:eastAsia="宋体"/>
        </w:rPr>
        <w:t xml:space="preserve"> –</w:t>
      </w:r>
      <w:r w:rsidRPr="002B17FB">
        <w:rPr>
          <w:rFonts w:eastAsia="宋体" w:hint="eastAsia"/>
          <w:lang w:eastAsia="zh-CN"/>
        </w:rPr>
        <w:t xml:space="preserve"> 0 bit for UEs not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hint="eastAsia"/>
          <w:lang w:eastAsia="zh-CN"/>
        </w:rPr>
        <w:t xml:space="preserve"> in the cell </w:t>
      </w:r>
      <w:r w:rsidRPr="002B17FB">
        <w:rPr>
          <w:rFonts w:eastAsia="宋体"/>
          <w:lang w:eastAsia="zh-CN"/>
        </w:rPr>
        <w:t xml:space="preserve">or UEs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but only PUCCH carrier in the cell is configured for PUSCH transmission</w:t>
      </w:r>
      <w:r w:rsidRPr="002B17FB">
        <w:rPr>
          <w:rFonts w:eastAsia="宋体" w:hint="eastAsia"/>
          <w:lang w:eastAsia="zh-CN"/>
        </w:rPr>
        <w:t xml:space="preserve">; </w:t>
      </w:r>
      <w:r w:rsidRPr="002B17FB">
        <w:rPr>
          <w:rFonts w:eastAsia="宋体"/>
          <w:lang w:eastAsia="zh-CN"/>
        </w:rPr>
        <w:t xml:space="preserve">otherwise, </w:t>
      </w:r>
      <w:r w:rsidRPr="002B17FB">
        <w:rPr>
          <w:rFonts w:eastAsia="宋体" w:hint="eastAsia"/>
          <w:lang w:eastAsia="zh-CN"/>
        </w:rPr>
        <w:t>1 bit as defined in Table 7.3.1.1.1-1.</w:t>
      </w:r>
    </w:p>
    <w:p w14:paraId="03C28D76"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Bandwidth part indicator</w:t>
      </w:r>
      <w:r w:rsidRPr="002B17FB">
        <w:rPr>
          <w:rFonts w:eastAsia="宋体"/>
        </w:rPr>
        <w:t xml:space="preserve"> –</w:t>
      </w:r>
      <w:r w:rsidRPr="002B17FB">
        <w:rPr>
          <w:rFonts w:eastAsia="宋体" w:hint="eastAsia"/>
          <w:lang w:eastAsia="zh-CN"/>
        </w:rPr>
        <w:t xml:space="preserve"> 0, 1 or 2 </w:t>
      </w:r>
      <w:r w:rsidRPr="002B17FB">
        <w:rPr>
          <w:rFonts w:eastAsia="宋体"/>
        </w:rPr>
        <w:t>bit</w:t>
      </w:r>
      <w:r w:rsidRPr="002B17FB">
        <w:rPr>
          <w:rFonts w:eastAsia="宋体" w:hint="eastAsia"/>
          <w:lang w:eastAsia="zh-CN"/>
        </w:rPr>
        <w:t xml:space="preserve">s as determined by the number of UL BWPs </w:t>
      </w:r>
      <w:r w:rsidRPr="002B17FB">
        <w:rPr>
          <w:rFonts w:eastAsia="宋体"/>
          <w:position w:val="-14"/>
        </w:rPr>
        <w:object w:dxaOrig="800" w:dyaOrig="380" w14:anchorId="6F0B0143">
          <v:shape id="_x0000_i1031" type="#_x0000_t75" style="width:32.8pt;height:16.55pt" o:ole="">
            <v:imagedata r:id="rId21" o:title=""/>
          </v:shape>
          <o:OLEObject Type="Embed" ProgID="Equation.DSMT4" ShapeID="_x0000_i1031" DrawAspect="Content" ObjectID="_1616393467" r:id="rId22"/>
        </w:object>
      </w:r>
      <w:r w:rsidRPr="002B17FB">
        <w:rPr>
          <w:rFonts w:eastAsia="宋体" w:hint="eastAsia"/>
          <w:lang w:eastAsia="zh-CN"/>
        </w:rPr>
        <w:t xml:space="preserve"> configured by higher layers, excluding the initial UL bandwidth part. The </w:t>
      </w:r>
      <w:proofErr w:type="spellStart"/>
      <w:r w:rsidRPr="002B17FB">
        <w:rPr>
          <w:rFonts w:eastAsia="宋体" w:hint="eastAsia"/>
          <w:lang w:eastAsia="zh-CN"/>
        </w:rPr>
        <w:t>bitwidth</w:t>
      </w:r>
      <w:proofErr w:type="spellEnd"/>
      <w:r w:rsidRPr="002B17FB">
        <w:rPr>
          <w:rFonts w:eastAsia="宋体" w:hint="eastAsia"/>
          <w:lang w:eastAsia="zh-CN"/>
        </w:rPr>
        <w:t xml:space="preserve"> for this field is determined as </w:t>
      </w:r>
      <w:r w:rsidRPr="002B17FB">
        <w:rPr>
          <w:rFonts w:eastAsia="宋体"/>
          <w:position w:val="-12"/>
        </w:rPr>
        <w:object w:dxaOrig="1359" w:dyaOrig="400" w14:anchorId="143C5590">
          <v:shape id="_x0000_i1032" type="#_x0000_t75" style="width:56.05pt;height:16.55pt" o:ole="">
            <v:imagedata r:id="rId23" o:title=""/>
          </v:shape>
          <o:OLEObject Type="Embed" ProgID="Equation.3" ShapeID="_x0000_i1032" DrawAspect="Content" ObjectID="_1616393468" r:id="rId24"/>
        </w:object>
      </w:r>
      <w:r w:rsidRPr="002B17FB">
        <w:rPr>
          <w:rFonts w:eastAsia="宋体"/>
        </w:rPr>
        <w:t>bits, where</w:t>
      </w:r>
      <w:r w:rsidRPr="002B17FB">
        <w:rPr>
          <w:rFonts w:eastAsia="宋体" w:hint="eastAsia"/>
          <w:lang w:eastAsia="zh-CN"/>
        </w:rPr>
        <w:t xml:space="preserve"> </w:t>
      </w:r>
    </w:p>
    <w:p w14:paraId="59B992A6"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1860" w:dyaOrig="380" w14:anchorId="69AB3047">
          <v:shape id="_x0000_i1033" type="#_x0000_t75" style="width:77.5pt;height:15.95pt" o:ole="">
            <v:imagedata r:id="rId25" o:title=""/>
          </v:shape>
          <o:OLEObject Type="Embed" ProgID="Equation.3" ShapeID="_x0000_i1033" DrawAspect="Content" ObjectID="_1616393469" r:id="rId26"/>
        </w:object>
      </w:r>
      <w:r w:rsidRPr="002B17FB">
        <w:rPr>
          <w:rFonts w:eastAsia="宋体" w:hint="eastAsia"/>
          <w:lang w:eastAsia="zh-CN"/>
        </w:rPr>
        <w:t xml:space="preserve"> </w:t>
      </w:r>
      <w:proofErr w:type="gramStart"/>
      <w:r w:rsidRPr="002B17FB">
        <w:rPr>
          <w:rFonts w:eastAsia="宋体" w:hint="eastAsia"/>
          <w:lang w:eastAsia="zh-CN"/>
        </w:rPr>
        <w:t xml:space="preserve">if </w:t>
      </w:r>
      <w:proofErr w:type="gramEnd"/>
      <w:r w:rsidRPr="002B17FB">
        <w:rPr>
          <w:rFonts w:eastAsia="宋体"/>
          <w:position w:val="-14"/>
        </w:rPr>
        <w:object w:dxaOrig="1180" w:dyaOrig="380" w14:anchorId="6768121F">
          <v:shape id="_x0000_i1034" type="#_x0000_t75" style="width:48.2pt;height:16.55pt" o:ole="">
            <v:imagedata r:id="rId27" o:title=""/>
          </v:shape>
          <o:OLEObject Type="Embed" ProgID="Equation.DSMT4" ShapeID="_x0000_i1034" DrawAspect="Content" ObjectID="_1616393470" r:id="rId28"/>
        </w:object>
      </w:r>
      <w:r w:rsidRPr="002B17FB">
        <w:rPr>
          <w:rFonts w:eastAsia="宋体" w:hint="eastAsia"/>
          <w:lang w:eastAsia="zh-CN"/>
        </w:rPr>
        <w:t xml:space="preserve">, in which case the bandwidth part indicator is equivalent to the ascending order of the higher layer parameter </w:t>
      </w:r>
      <w:r w:rsidRPr="002B17FB">
        <w:rPr>
          <w:rFonts w:eastAsia="宋体" w:hint="eastAsia"/>
          <w:i/>
          <w:lang w:eastAsia="zh-CN"/>
        </w:rPr>
        <w:t>BWP-Id</w:t>
      </w:r>
      <w:r w:rsidRPr="002B17FB">
        <w:rPr>
          <w:rFonts w:eastAsia="宋体" w:hint="eastAsia"/>
          <w:lang w:eastAsia="zh-CN"/>
        </w:rPr>
        <w:t>;</w:t>
      </w:r>
    </w:p>
    <w:p w14:paraId="3F3BDFA5"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proofErr w:type="gramStart"/>
      <w:r w:rsidRPr="002B17FB">
        <w:rPr>
          <w:rFonts w:eastAsia="宋体" w:hint="eastAsia"/>
          <w:lang w:eastAsia="zh-CN"/>
        </w:rPr>
        <w:t xml:space="preserve">otherwise </w:t>
      </w:r>
      <w:proofErr w:type="gramEnd"/>
      <w:r w:rsidRPr="002B17FB">
        <w:rPr>
          <w:rFonts w:eastAsia="宋体"/>
          <w:position w:val="-12"/>
        </w:rPr>
        <w:object w:dxaOrig="1520" w:dyaOrig="380" w14:anchorId="1E8C128B">
          <v:shape id="_x0000_i1035" type="#_x0000_t75" style="width:62.7pt;height:15.95pt" o:ole="">
            <v:imagedata r:id="rId29" o:title=""/>
          </v:shape>
          <o:OLEObject Type="Embed" ProgID="Equation.3" ShapeID="_x0000_i1035" DrawAspect="Content" ObjectID="_1616393471" r:id="rId30"/>
        </w:object>
      </w:r>
      <w:r w:rsidRPr="002B17FB">
        <w:rPr>
          <w:rFonts w:eastAsia="宋体" w:hint="eastAsia"/>
          <w:lang w:eastAsia="zh-CN"/>
        </w:rPr>
        <w:t xml:space="preserve">, in which case the </w:t>
      </w:r>
      <w:r w:rsidRPr="002B17FB">
        <w:rPr>
          <w:rFonts w:eastAsia="宋体"/>
          <w:lang w:eastAsia="zh-CN"/>
        </w:rPr>
        <w:t>bandwidth</w:t>
      </w:r>
      <w:r w:rsidRPr="002B17FB">
        <w:rPr>
          <w:rFonts w:eastAsia="宋体" w:hint="eastAsia"/>
          <w:lang w:eastAsia="zh-CN"/>
        </w:rPr>
        <w:t xml:space="preserve"> part indicator is defined in Table 7.3.1.1.2-1;</w:t>
      </w:r>
    </w:p>
    <w:p w14:paraId="76FF81A6" w14:textId="77777777" w:rsidR="002B17FB" w:rsidRPr="002B17FB" w:rsidRDefault="002B17FB" w:rsidP="002B17FB">
      <w:pPr>
        <w:ind w:left="851" w:hanging="284"/>
        <w:rPr>
          <w:rFonts w:eastAsia="宋体"/>
          <w:lang w:eastAsia="zh-CN"/>
        </w:rPr>
      </w:pPr>
      <w:r w:rsidRPr="002B17FB">
        <w:rPr>
          <w:rFonts w:eastAsia="宋体"/>
          <w:lang w:eastAsia="zh-CN"/>
        </w:rPr>
        <w:t xml:space="preserve">If </w:t>
      </w:r>
      <w:r w:rsidRPr="002B17FB">
        <w:rPr>
          <w:rFonts w:eastAsia="宋体" w:hint="eastAsia"/>
          <w:lang w:eastAsia="zh-CN"/>
        </w:rPr>
        <w:t>a UE does not support active BWP change via DCI, the UE ignores this bit field.</w:t>
      </w:r>
    </w:p>
    <w:p w14:paraId="431DACCC"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Frequency domain resource assignment</w:t>
      </w:r>
      <w:r w:rsidRPr="002B17FB">
        <w:rPr>
          <w:rFonts w:eastAsia="宋体"/>
        </w:rPr>
        <w:t xml:space="preserve"> – </w:t>
      </w:r>
      <w:r w:rsidRPr="002B17FB">
        <w:rPr>
          <w:rFonts w:eastAsia="宋体" w:hint="eastAsia"/>
          <w:lang w:eastAsia="zh-CN"/>
        </w:rPr>
        <w:t xml:space="preserve">number of bits determined by the following, where </w:t>
      </w:r>
      <w:r w:rsidRPr="002B17FB">
        <w:rPr>
          <w:rFonts w:eastAsia="宋体"/>
          <w:position w:val="-10"/>
        </w:rPr>
        <w:object w:dxaOrig="780" w:dyaOrig="340" w14:anchorId="7EB02BD2">
          <v:shape id="_x0000_i1036" type="#_x0000_t75" style="width:32.8pt;height:14.5pt" o:ole="">
            <v:imagedata r:id="rId13" o:title=""/>
          </v:shape>
          <o:OLEObject Type="Embed" ProgID="Equation.3" ShapeID="_x0000_i1036" DrawAspect="Content" ObjectID="_1616393472" r:id="rId31"/>
        </w:object>
      </w:r>
      <w:r w:rsidRPr="002B17FB">
        <w:rPr>
          <w:rFonts w:eastAsia="宋体"/>
          <w:lang w:eastAsia="zh-CN"/>
        </w:rPr>
        <w:t xml:space="preserve"> is the size of the active UL bandwidth part</w:t>
      </w:r>
      <w:r w:rsidRPr="002B17FB">
        <w:rPr>
          <w:rFonts w:eastAsia="宋体" w:hint="eastAsia"/>
          <w:lang w:eastAsia="zh-CN"/>
        </w:rPr>
        <w:t>:</w:t>
      </w:r>
    </w:p>
    <w:p w14:paraId="647AF2BC" w14:textId="77777777" w:rsidR="002B17FB" w:rsidRPr="002B17FB" w:rsidRDefault="002B17FB" w:rsidP="002B17FB">
      <w:pPr>
        <w:ind w:left="851" w:hanging="284"/>
        <w:rPr>
          <w:rFonts w:eastAsia="宋体"/>
          <w:lang w:eastAsia="zh-CN"/>
        </w:rPr>
      </w:pPr>
      <w:r w:rsidRPr="002B17FB">
        <w:rPr>
          <w:rFonts w:eastAsia="宋体"/>
        </w:rPr>
        <w:t>-</w:t>
      </w:r>
      <w:r w:rsidRPr="002B17FB">
        <w:rPr>
          <w:rFonts w:eastAsia="宋体"/>
        </w:rPr>
        <w:tab/>
      </w:r>
      <w:r w:rsidRPr="002B17FB">
        <w:rPr>
          <w:rFonts w:eastAsia="宋体"/>
          <w:position w:val="-12"/>
        </w:rPr>
        <w:object w:dxaOrig="560" w:dyaOrig="360" w14:anchorId="478E0283">
          <v:shape id="_x0000_i1037" type="#_x0000_t75" style="width:24.1pt;height:15.1pt" o:ole="">
            <v:imagedata r:id="rId32" o:title=""/>
          </v:shape>
          <o:OLEObject Type="Embed" ProgID="Equation.3" ShapeID="_x0000_i1037" DrawAspect="Content" ObjectID="_1616393473" r:id="rId33"/>
        </w:object>
      </w:r>
      <w:r w:rsidRPr="002B17FB">
        <w:rPr>
          <w:rFonts w:eastAsia="宋体" w:hint="eastAsia"/>
          <w:lang w:eastAsia="zh-CN"/>
        </w:rPr>
        <w:t xml:space="preserve"> bits if only resource allocation type 0 is configured, where </w:t>
      </w:r>
      <w:r w:rsidRPr="002B17FB">
        <w:rPr>
          <w:rFonts w:eastAsia="宋体"/>
          <w:position w:val="-12"/>
        </w:rPr>
        <w:object w:dxaOrig="560" w:dyaOrig="360" w14:anchorId="2E0332BC">
          <v:shape id="_x0000_i1038" type="#_x0000_t75" style="width:24.1pt;height:15.1pt" o:ole="">
            <v:imagedata r:id="rId32" o:title=""/>
          </v:shape>
          <o:OLEObject Type="Embed" ProgID="Equation.3" ShapeID="_x0000_i1038" DrawAspect="Content" ObjectID="_1616393474" r:id="rId34"/>
        </w:object>
      </w:r>
      <w:r w:rsidRPr="002B17FB">
        <w:rPr>
          <w:rFonts w:eastAsia="宋体" w:hint="eastAsia"/>
          <w:lang w:eastAsia="zh-CN"/>
        </w:rPr>
        <w:t xml:space="preserve"> is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6.1.2.2.1 of [6, TS</w:t>
      </w:r>
      <w:r w:rsidRPr="002B17FB">
        <w:rPr>
          <w:rFonts w:eastAsia="宋体"/>
          <w:lang w:eastAsia="zh-CN"/>
        </w:rPr>
        <w:t xml:space="preserve"> </w:t>
      </w:r>
      <w:r w:rsidRPr="002B17FB">
        <w:rPr>
          <w:rFonts w:eastAsia="宋体" w:hint="eastAsia"/>
          <w:lang w:eastAsia="zh-CN"/>
        </w:rPr>
        <w:t xml:space="preserve">38.214], </w:t>
      </w:r>
    </w:p>
    <w:p w14:paraId="5BBF1453" w14:textId="77777777" w:rsidR="002B17FB" w:rsidRPr="002B17FB" w:rsidRDefault="002B17FB" w:rsidP="002B17FB">
      <w:pPr>
        <w:ind w:left="851" w:hanging="284"/>
        <w:rPr>
          <w:rFonts w:eastAsia="宋体"/>
          <w:lang w:eastAsia="zh-CN"/>
        </w:rPr>
      </w:pPr>
      <w:r w:rsidRPr="002B17FB">
        <w:rPr>
          <w:rFonts w:eastAsia="宋体"/>
        </w:rPr>
        <w:t>-</w:t>
      </w:r>
      <w:r w:rsidRPr="002B17FB">
        <w:rPr>
          <w:rFonts w:eastAsia="宋体"/>
        </w:rPr>
        <w:tab/>
      </w:r>
      <w:r w:rsidRPr="002B17FB">
        <w:rPr>
          <w:rFonts w:eastAsia="宋体"/>
          <w:position w:val="-12"/>
        </w:rPr>
        <w:object w:dxaOrig="3140" w:dyaOrig="440" w14:anchorId="4BBE134A">
          <v:shape id="_x0000_i1039" type="#_x0000_t75" style="width:132.7pt;height:18.3pt" o:ole="">
            <v:imagedata r:id="rId35" o:title=""/>
          </v:shape>
          <o:OLEObject Type="Embed" ProgID="Equation.3" ShapeID="_x0000_i1039" DrawAspect="Content" ObjectID="_1616393475" r:id="rId36"/>
        </w:object>
      </w:r>
      <w:r w:rsidRPr="002B17FB">
        <w:rPr>
          <w:rFonts w:eastAsia="宋体" w:hint="eastAsia"/>
          <w:lang w:eastAsia="zh-CN"/>
        </w:rPr>
        <w:t xml:space="preserve">bits if only resource allocation type 1 is configured, or </w:t>
      </w:r>
      <w:r w:rsidRPr="002B17FB">
        <w:rPr>
          <w:rFonts w:ascii="Arial" w:eastAsia="Batang" w:hAnsi="Arial" w:cs="Arial"/>
          <w:position w:val="-12"/>
          <w:lang w:val="en-US" w:eastAsia="ko-KR"/>
        </w:rPr>
        <w:object w:dxaOrig="4720" w:dyaOrig="440" w14:anchorId="55F6D22D">
          <v:shape id="_x0000_i1040" type="#_x0000_t75" style="width:211.65pt;height:17.7pt" o:ole="">
            <v:imagedata r:id="rId37" o:title=""/>
            <o:lock v:ext="edit" aspectratio="f"/>
          </v:shape>
          <o:OLEObject Type="Embed" ProgID="Equation.3" ShapeID="_x0000_i1040" DrawAspect="Content" ObjectID="_1616393476" r:id="rId38"/>
        </w:object>
      </w:r>
      <w:r w:rsidRPr="002B17FB">
        <w:rPr>
          <w:rFonts w:eastAsia="宋体" w:hint="eastAsia"/>
          <w:lang w:eastAsia="zh-CN"/>
        </w:rPr>
        <w:t xml:space="preserve"> bits if both resource allocation type 0 and 1 are configured.</w:t>
      </w:r>
    </w:p>
    <w:p w14:paraId="4C7BA1EC" w14:textId="77777777" w:rsidR="002B17FB" w:rsidRPr="002B17FB" w:rsidRDefault="002B17FB" w:rsidP="002B17FB">
      <w:pPr>
        <w:ind w:left="851" w:hanging="284"/>
        <w:rPr>
          <w:rFonts w:eastAsia="宋体"/>
        </w:rPr>
      </w:pPr>
      <w:r w:rsidRPr="002B17FB">
        <w:rPr>
          <w:rFonts w:eastAsia="宋体"/>
        </w:rPr>
        <w:t>-</w:t>
      </w:r>
      <w:r w:rsidRPr="002B17FB">
        <w:rPr>
          <w:rFonts w:eastAsia="宋体"/>
        </w:rPr>
        <w:tab/>
      </w:r>
      <w:r w:rsidRPr="002B17FB">
        <w:rPr>
          <w:rFonts w:eastAsia="宋体" w:hint="eastAsia"/>
          <w:lang w:eastAsia="zh-CN"/>
        </w:rPr>
        <w:t xml:space="preserve">If both resource allocation type 0 and 1 are configured, the MSB bit </w:t>
      </w:r>
      <w:r w:rsidRPr="002B17FB">
        <w:rPr>
          <w:rFonts w:eastAsia="宋体"/>
          <w:lang w:eastAsia="zh-CN"/>
        </w:rPr>
        <w:t>is used to indicat</w:t>
      </w:r>
      <w:r w:rsidRPr="002B17FB">
        <w:rPr>
          <w:rFonts w:eastAsia="宋体" w:hint="eastAsia"/>
          <w:lang w:eastAsia="zh-CN"/>
        </w:rPr>
        <w:t>e</w:t>
      </w:r>
      <w:r w:rsidRPr="002B17FB">
        <w:rPr>
          <w:rFonts w:eastAsia="宋体"/>
          <w:lang w:eastAsia="zh-CN"/>
        </w:rPr>
        <w:t xml:space="preserve"> </w:t>
      </w:r>
      <w:r w:rsidRPr="002B17FB">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3DFFB88C"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lang w:eastAsia="zh-CN"/>
        </w:rPr>
        <w:t>For resource allocation type 0</w:t>
      </w:r>
      <w:r w:rsidRPr="002B17FB">
        <w:rPr>
          <w:rFonts w:eastAsia="宋体" w:hint="eastAsia"/>
          <w:lang w:eastAsia="zh-CN"/>
        </w:rPr>
        <w:t>, the</w:t>
      </w:r>
      <w:r w:rsidRPr="002B17FB">
        <w:rPr>
          <w:rFonts w:eastAsia="宋体" w:hint="eastAsia"/>
        </w:rPr>
        <w:t xml:space="preserve"> </w:t>
      </w:r>
      <w:r w:rsidRPr="002B17FB">
        <w:rPr>
          <w:rFonts w:eastAsia="宋体"/>
          <w:position w:val="-12"/>
        </w:rPr>
        <w:object w:dxaOrig="560" w:dyaOrig="360" w14:anchorId="78E9EF72">
          <v:shape id="_x0000_i1041" type="#_x0000_t75" style="width:24.1pt;height:15.1pt" o:ole="">
            <v:imagedata r:id="rId32" o:title=""/>
          </v:shape>
          <o:OLEObject Type="Embed" ProgID="Equation.3" ShapeID="_x0000_i1041" DrawAspect="Content" ObjectID="_1616393477" r:id="rId39"/>
        </w:object>
      </w:r>
      <w:r w:rsidRPr="002B17FB">
        <w:rPr>
          <w:rFonts w:eastAsia="宋体" w:hint="eastAsia"/>
          <w:lang w:eastAsia="zh-CN"/>
        </w:rPr>
        <w:t xml:space="preserve"> </w:t>
      </w:r>
      <w:r w:rsidRPr="002B17FB">
        <w:rPr>
          <w:rFonts w:eastAsia="宋体"/>
          <w:lang w:eastAsia="zh-CN"/>
        </w:rPr>
        <w:t xml:space="preserve">LSBs provide the resource allocation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6.1.2.2.1</w:t>
      </w:r>
      <w:r w:rsidRPr="002B17FB">
        <w:rPr>
          <w:rFonts w:eastAsia="宋体"/>
          <w:lang w:eastAsia="zh-CN"/>
        </w:rPr>
        <w:t xml:space="preserve"> </w:t>
      </w:r>
      <w:r w:rsidRPr="002B17FB">
        <w:rPr>
          <w:rFonts w:eastAsia="宋体" w:hint="eastAsia"/>
          <w:lang w:eastAsia="zh-CN"/>
        </w:rPr>
        <w:t>of [6, TS</w:t>
      </w:r>
      <w:r w:rsidRPr="002B17FB">
        <w:rPr>
          <w:rFonts w:eastAsia="宋体"/>
          <w:lang w:eastAsia="zh-CN"/>
        </w:rPr>
        <w:t xml:space="preserve"> </w:t>
      </w:r>
      <w:r w:rsidRPr="002B17FB">
        <w:rPr>
          <w:rFonts w:eastAsia="宋体" w:hint="eastAsia"/>
          <w:lang w:eastAsia="zh-CN"/>
        </w:rPr>
        <w:t>38.214].</w:t>
      </w:r>
    </w:p>
    <w:p w14:paraId="16579639"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t>For r</w:t>
      </w:r>
      <w:r w:rsidRPr="002B17FB">
        <w:rPr>
          <w:rFonts w:eastAsia="宋体"/>
        </w:rPr>
        <w:t>esource allocation type 1</w:t>
      </w:r>
      <w:r w:rsidRPr="002B17FB">
        <w:rPr>
          <w:rFonts w:eastAsia="宋体" w:hint="eastAsia"/>
          <w:lang w:eastAsia="zh-CN"/>
        </w:rPr>
        <w:t>, t</w:t>
      </w:r>
      <w:r w:rsidRPr="002B17FB">
        <w:rPr>
          <w:rFonts w:eastAsia="宋体"/>
        </w:rPr>
        <w:t xml:space="preserve">he </w:t>
      </w:r>
      <w:r w:rsidRPr="002B17FB">
        <w:rPr>
          <w:rFonts w:eastAsia="宋体"/>
          <w:position w:val="-12"/>
        </w:rPr>
        <w:object w:dxaOrig="3140" w:dyaOrig="440" w14:anchorId="4193E638">
          <v:shape id="_x0000_i1042" type="#_x0000_t75" style="width:132.7pt;height:18.3pt" o:ole="">
            <v:imagedata r:id="rId35" o:title=""/>
          </v:shape>
          <o:OLEObject Type="Embed" ProgID="Equation.3" ShapeID="_x0000_i1042" DrawAspect="Content" ObjectID="_1616393478" r:id="rId40"/>
        </w:object>
      </w:r>
      <w:r w:rsidRPr="002B17FB">
        <w:rPr>
          <w:rFonts w:eastAsia="宋体" w:hint="eastAsia"/>
          <w:lang w:eastAsia="zh-CN"/>
        </w:rPr>
        <w:t xml:space="preserve"> </w:t>
      </w:r>
      <w:r w:rsidRPr="002B17FB">
        <w:rPr>
          <w:rFonts w:eastAsia="宋体"/>
        </w:rPr>
        <w:t>LSBs provide the resource allocation</w:t>
      </w:r>
      <w:r w:rsidRPr="002B17FB">
        <w:rPr>
          <w:rFonts w:eastAsia="宋体"/>
          <w:lang w:eastAsia="zh-CN"/>
        </w:rPr>
        <w:t xml:space="preserve"> </w:t>
      </w:r>
      <w:r w:rsidRPr="002B17FB">
        <w:rPr>
          <w:rFonts w:eastAsia="宋体" w:hint="eastAsia"/>
          <w:lang w:eastAsia="zh-CN"/>
        </w:rPr>
        <w:t>as follows:</w:t>
      </w:r>
    </w:p>
    <w:p w14:paraId="392AC77F" w14:textId="77777777" w:rsidR="002B17FB" w:rsidRPr="002B17FB" w:rsidRDefault="002B17FB" w:rsidP="002B17FB">
      <w:pPr>
        <w:ind w:left="1135" w:hanging="284"/>
        <w:rPr>
          <w:rFonts w:eastAsia="宋体"/>
          <w:lang w:eastAsia="zh-CN"/>
        </w:rPr>
      </w:pPr>
      <w:r w:rsidRPr="002B17FB">
        <w:rPr>
          <w:rFonts w:eastAsia="宋体" w:hint="eastAsia"/>
          <w:lang w:eastAsia="zh-CN"/>
        </w:rPr>
        <w:t>-</w:t>
      </w:r>
      <w:r w:rsidRPr="002B17FB">
        <w:rPr>
          <w:rFonts w:eastAsia="宋体" w:hint="eastAsia"/>
          <w:lang w:eastAsia="zh-CN"/>
        </w:rPr>
        <w:tab/>
        <w:t>For PUSCH hopping with resource allocation type 1:</w:t>
      </w:r>
    </w:p>
    <w:p w14:paraId="39343538" w14:textId="77777777" w:rsidR="002B17FB" w:rsidRPr="002B17FB" w:rsidRDefault="002B17FB" w:rsidP="002B17FB">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0"/>
        </w:rPr>
        <w:object w:dxaOrig="740" w:dyaOrig="380" w14:anchorId="61F3CB48">
          <v:shape id="_x0000_i1043" type="#_x0000_t75" style="width:31.65pt;height:15.95pt" o:ole="">
            <v:imagedata r:id="rId41" o:title=""/>
          </v:shape>
          <o:OLEObject Type="Embed" ProgID="Equation.3" ShapeID="_x0000_i1043" DrawAspect="Content" ObjectID="_1616393479" r:id="rId42"/>
        </w:object>
      </w:r>
      <w:r w:rsidRPr="002B17FB">
        <w:rPr>
          <w:rFonts w:eastAsia="宋体" w:hint="eastAsia"/>
          <w:lang w:eastAsia="zh-CN"/>
        </w:rPr>
        <w:t xml:space="preserve"> MSB bits are used to indicate the frequency offset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6.3 of [6, TS</w:t>
      </w:r>
      <w:r w:rsidRPr="002B17FB">
        <w:rPr>
          <w:rFonts w:eastAsia="宋体"/>
          <w:lang w:eastAsia="zh-CN"/>
        </w:rPr>
        <w:t xml:space="preserve"> </w:t>
      </w:r>
      <w:r w:rsidRPr="002B17FB">
        <w:rPr>
          <w:rFonts w:eastAsia="宋体" w:hint="eastAsia"/>
          <w:lang w:eastAsia="zh-CN"/>
        </w:rPr>
        <w:t xml:space="preserve">38.214], where </w:t>
      </w:r>
      <w:r w:rsidRPr="002B17FB">
        <w:rPr>
          <w:rFonts w:eastAsia="宋体"/>
          <w:position w:val="-10"/>
        </w:rPr>
        <w:object w:dxaOrig="1080" w:dyaOrig="380" w14:anchorId="60CA7A4C">
          <v:shape id="_x0000_i1044" type="#_x0000_t75" style="width:45pt;height:15.95pt" o:ole="">
            <v:imagedata r:id="rId43" o:title=""/>
          </v:shape>
          <o:OLEObject Type="Embed" ProgID="Equation.3" ShapeID="_x0000_i1044" DrawAspect="Content" ObjectID="_1616393480" r:id="rId44"/>
        </w:object>
      </w:r>
      <w:r w:rsidRPr="002B17FB">
        <w:rPr>
          <w:rFonts w:eastAsia="宋体" w:hint="eastAsia"/>
          <w:lang w:eastAsia="zh-CN"/>
        </w:rPr>
        <w:t xml:space="preserve"> if the higher layer parameter </w:t>
      </w:r>
      <w:proofErr w:type="spellStart"/>
      <w:r w:rsidRPr="002B17FB">
        <w:rPr>
          <w:rFonts w:eastAsia="宋体"/>
          <w:i/>
        </w:rPr>
        <w:t>frequencyHoppingOffsetLists</w:t>
      </w:r>
      <w:proofErr w:type="spellEnd"/>
      <w:r w:rsidRPr="002B17FB">
        <w:rPr>
          <w:rFonts w:eastAsia="宋体" w:hint="eastAsia"/>
          <w:lang w:eastAsia="zh-CN"/>
        </w:rPr>
        <w:t xml:space="preserve"> contains two offset values and </w:t>
      </w:r>
      <w:r w:rsidRPr="002B17FB">
        <w:rPr>
          <w:rFonts w:eastAsia="宋体"/>
          <w:position w:val="-10"/>
        </w:rPr>
        <w:object w:dxaOrig="1120" w:dyaOrig="380" w14:anchorId="52C29A16">
          <v:shape id="_x0000_i1045" type="#_x0000_t75" style="width:46.15pt;height:15.95pt" o:ole="">
            <v:imagedata r:id="rId45" o:title=""/>
          </v:shape>
          <o:OLEObject Type="Embed" ProgID="Equation.3" ShapeID="_x0000_i1045" DrawAspect="Content" ObjectID="_1616393481" r:id="rId46"/>
        </w:object>
      </w:r>
      <w:r w:rsidRPr="002B17FB">
        <w:rPr>
          <w:rFonts w:eastAsia="宋体" w:hint="eastAsia"/>
          <w:lang w:eastAsia="zh-CN"/>
        </w:rPr>
        <w:t xml:space="preserve"> if the higher layer parameter </w:t>
      </w:r>
      <w:proofErr w:type="spellStart"/>
      <w:r w:rsidRPr="002B17FB">
        <w:rPr>
          <w:rFonts w:eastAsia="宋体"/>
          <w:i/>
        </w:rPr>
        <w:t>frequencyHoppingOffsetLists</w:t>
      </w:r>
      <w:proofErr w:type="spellEnd"/>
      <w:r w:rsidRPr="002B17FB">
        <w:rPr>
          <w:rFonts w:eastAsia="宋体" w:hint="eastAsia"/>
          <w:lang w:eastAsia="zh-CN"/>
        </w:rPr>
        <w:t xml:space="preserve"> contains four offset values</w:t>
      </w:r>
    </w:p>
    <w:p w14:paraId="22EA7645" w14:textId="77777777" w:rsidR="002B17FB" w:rsidRPr="002B17FB" w:rsidRDefault="002B17FB" w:rsidP="002B17FB">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4000" w:dyaOrig="460" w14:anchorId="0E9E2E17">
          <v:shape id="_x0000_i1046" type="#_x0000_t75" style="width:168.1pt;height:20.05pt" o:ole="">
            <v:imagedata r:id="rId47" o:title=""/>
          </v:shape>
          <o:OLEObject Type="Embed" ProgID="Equation.3" ShapeID="_x0000_i1046" DrawAspect="Content" ObjectID="_1616393482" r:id="rId48"/>
        </w:object>
      </w:r>
      <w:r w:rsidRPr="002B17FB">
        <w:rPr>
          <w:rFonts w:eastAsia="宋体" w:hint="eastAsia"/>
          <w:lang w:eastAsia="zh-CN"/>
        </w:rPr>
        <w:t xml:space="preserve"> </w:t>
      </w:r>
      <w:proofErr w:type="gramStart"/>
      <w:r w:rsidRPr="002B17FB">
        <w:rPr>
          <w:rFonts w:eastAsia="宋体" w:hint="eastAsia"/>
          <w:lang w:eastAsia="zh-CN"/>
        </w:rPr>
        <w:t>bits</w:t>
      </w:r>
      <w:proofErr w:type="gramEnd"/>
      <w:r w:rsidRPr="002B17FB">
        <w:rPr>
          <w:rFonts w:eastAsia="宋体" w:hint="eastAsia"/>
          <w:lang w:eastAsia="zh-CN"/>
        </w:rPr>
        <w:t xml:space="preserve"> provides the frequency domain </w:t>
      </w:r>
      <w:r w:rsidRPr="002B17FB">
        <w:rPr>
          <w:rFonts w:eastAsia="宋体"/>
          <w:lang w:eastAsia="zh-CN"/>
        </w:rPr>
        <w:t>resource</w:t>
      </w:r>
      <w:r w:rsidRPr="002B17FB">
        <w:rPr>
          <w:rFonts w:eastAsia="宋体" w:hint="eastAsia"/>
          <w:lang w:eastAsia="zh-CN"/>
        </w:rPr>
        <w:t xml:space="preserve"> allocation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6.1.2.2.2 of [6, TS</w:t>
      </w:r>
      <w:r w:rsidRPr="002B17FB">
        <w:rPr>
          <w:rFonts w:eastAsia="宋体"/>
          <w:lang w:eastAsia="zh-CN"/>
        </w:rPr>
        <w:t xml:space="preserve"> </w:t>
      </w:r>
      <w:r w:rsidRPr="002B17FB">
        <w:rPr>
          <w:rFonts w:eastAsia="宋体" w:hint="eastAsia"/>
          <w:lang w:eastAsia="zh-CN"/>
        </w:rPr>
        <w:t>38.214]</w:t>
      </w:r>
    </w:p>
    <w:p w14:paraId="17C7EF23" w14:textId="77777777" w:rsidR="002B17FB" w:rsidRPr="002B17FB" w:rsidRDefault="002B17FB" w:rsidP="002B17FB">
      <w:pPr>
        <w:ind w:left="1135" w:hanging="284"/>
        <w:rPr>
          <w:rFonts w:eastAsia="宋体"/>
          <w:lang w:eastAsia="zh-CN"/>
        </w:rPr>
      </w:pPr>
      <w:r w:rsidRPr="002B17FB">
        <w:rPr>
          <w:rFonts w:eastAsia="宋体" w:hint="eastAsia"/>
          <w:lang w:eastAsia="zh-CN"/>
        </w:rPr>
        <w:t>-</w:t>
      </w:r>
      <w:r w:rsidRPr="002B17FB">
        <w:rPr>
          <w:rFonts w:eastAsia="宋体" w:hint="eastAsia"/>
          <w:lang w:eastAsia="zh-CN"/>
        </w:rPr>
        <w:tab/>
        <w:t>For non-PUSCH hopping with resource allocation type 1:</w:t>
      </w:r>
    </w:p>
    <w:p w14:paraId="6C2DE2C9" w14:textId="77777777" w:rsidR="002B17FB" w:rsidRPr="002B17FB" w:rsidRDefault="002B17FB" w:rsidP="002B17FB">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3120" w:dyaOrig="440" w14:anchorId="655AD1A4">
          <v:shape id="_x0000_i1047" type="#_x0000_t75" style="width:130.95pt;height:18.3pt" o:ole="">
            <v:imagedata r:id="rId49" o:title=""/>
          </v:shape>
          <o:OLEObject Type="Embed" ProgID="Equation.3" ShapeID="_x0000_i1047" DrawAspect="Content" ObjectID="_1616393483" r:id="rId50"/>
        </w:object>
      </w:r>
      <w:r w:rsidRPr="002B17FB">
        <w:rPr>
          <w:rFonts w:eastAsia="宋体" w:hint="eastAsia"/>
          <w:lang w:eastAsia="zh-CN"/>
        </w:rPr>
        <w:t xml:space="preserve"> </w:t>
      </w:r>
      <w:proofErr w:type="gramStart"/>
      <w:r w:rsidRPr="002B17FB">
        <w:rPr>
          <w:rFonts w:eastAsia="宋体" w:hint="eastAsia"/>
          <w:lang w:eastAsia="zh-CN"/>
        </w:rPr>
        <w:t>bits</w:t>
      </w:r>
      <w:proofErr w:type="gramEnd"/>
      <w:r w:rsidRPr="002B17FB">
        <w:rPr>
          <w:rFonts w:eastAsia="宋体" w:hint="eastAsia"/>
          <w:lang w:eastAsia="zh-CN"/>
        </w:rPr>
        <w:t xml:space="preserve"> provides the frequency domain </w:t>
      </w:r>
      <w:r w:rsidRPr="002B17FB">
        <w:rPr>
          <w:rFonts w:eastAsia="宋体"/>
          <w:lang w:eastAsia="zh-CN"/>
        </w:rPr>
        <w:t>resource</w:t>
      </w:r>
      <w:r w:rsidRPr="002B17FB">
        <w:rPr>
          <w:rFonts w:eastAsia="宋体" w:hint="eastAsia"/>
          <w:lang w:eastAsia="zh-CN"/>
        </w:rPr>
        <w:t xml:space="preserve"> allocation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6.1.2.2.2 of [6, TS</w:t>
      </w:r>
      <w:r w:rsidRPr="002B17FB">
        <w:rPr>
          <w:rFonts w:eastAsia="宋体"/>
          <w:lang w:eastAsia="zh-CN"/>
        </w:rPr>
        <w:t xml:space="preserve"> </w:t>
      </w:r>
      <w:r w:rsidRPr="002B17FB">
        <w:rPr>
          <w:rFonts w:eastAsia="宋体" w:hint="eastAsia"/>
          <w:lang w:eastAsia="zh-CN"/>
        </w:rPr>
        <w:t>38.214]</w:t>
      </w:r>
    </w:p>
    <w:p w14:paraId="37622764" w14:textId="77777777" w:rsidR="002B17FB" w:rsidRPr="002B17FB" w:rsidRDefault="002B17FB" w:rsidP="002B17FB">
      <w:pPr>
        <w:ind w:left="851"/>
        <w:rPr>
          <w:rFonts w:eastAsia="宋体"/>
          <w:lang w:eastAsia="zh-CN"/>
        </w:rPr>
      </w:pPr>
      <w:r w:rsidRPr="002B17FB">
        <w:rPr>
          <w:rFonts w:eastAsia="宋体" w:hint="eastAsia"/>
          <w:lang w:eastAsia="zh-CN"/>
        </w:rPr>
        <w:t xml:space="preserve">If </w:t>
      </w:r>
      <w:r w:rsidRPr="002B17FB">
        <w:rPr>
          <w:rFonts w:eastAsia="宋体"/>
          <w:lang w:eastAsia="zh-CN"/>
        </w:rPr>
        <w:t>"</w:t>
      </w:r>
      <w:r w:rsidRPr="002B17FB">
        <w:rPr>
          <w:rFonts w:eastAsia="宋体" w:hint="eastAsia"/>
          <w:lang w:eastAsia="zh-CN"/>
        </w:rPr>
        <w:t>Bandwidth part indicator</w:t>
      </w:r>
      <w:r w:rsidRPr="002B17FB">
        <w:rPr>
          <w:rFonts w:eastAsia="宋体"/>
          <w:lang w:eastAsia="zh-CN"/>
        </w:rPr>
        <w:t>"</w:t>
      </w:r>
      <w:r w:rsidRPr="002B17FB">
        <w:rPr>
          <w:rFonts w:eastAsia="宋体"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B17FB">
        <w:rPr>
          <w:rFonts w:eastAsia="宋体" w:hint="eastAsia"/>
          <w:lang w:eastAsia="zh-CN"/>
        </w:rPr>
        <w:t>bitwidth</w:t>
      </w:r>
      <w:proofErr w:type="spellEnd"/>
      <w:r w:rsidRPr="002B17FB">
        <w:rPr>
          <w:rFonts w:eastAsia="宋体" w:hint="eastAsia"/>
          <w:lang w:eastAsia="zh-CN"/>
        </w:rPr>
        <w:t xml:space="preserve"> of the </w:t>
      </w:r>
      <w:r w:rsidRPr="002B17FB">
        <w:rPr>
          <w:rFonts w:eastAsia="宋体"/>
          <w:lang w:eastAsia="zh-CN"/>
        </w:rPr>
        <w:t>"</w:t>
      </w:r>
      <w:r w:rsidRPr="002B17FB">
        <w:rPr>
          <w:rFonts w:eastAsia="宋体" w:hint="eastAsia"/>
          <w:lang w:eastAsia="zh-CN"/>
        </w:rPr>
        <w:t>Frequency domain resource assignment</w:t>
      </w:r>
      <w:r w:rsidRPr="002B17FB">
        <w:rPr>
          <w:rFonts w:eastAsia="宋体"/>
          <w:lang w:eastAsia="zh-CN"/>
        </w:rPr>
        <w:t>"</w:t>
      </w:r>
      <w:r w:rsidRPr="002B17FB">
        <w:rPr>
          <w:rFonts w:eastAsia="宋体" w:hint="eastAsia"/>
          <w:lang w:eastAsia="zh-CN"/>
        </w:rPr>
        <w:t xml:space="preserve"> field of the active bandwidth part is smaller than the </w:t>
      </w:r>
      <w:proofErr w:type="spellStart"/>
      <w:r w:rsidRPr="002B17FB">
        <w:rPr>
          <w:rFonts w:eastAsia="宋体" w:hint="eastAsia"/>
          <w:lang w:eastAsia="zh-CN"/>
        </w:rPr>
        <w:t>bitwidth</w:t>
      </w:r>
      <w:proofErr w:type="spellEnd"/>
      <w:r w:rsidRPr="002B17FB">
        <w:rPr>
          <w:rFonts w:eastAsia="宋体" w:hint="eastAsia"/>
          <w:lang w:eastAsia="zh-CN"/>
        </w:rPr>
        <w:t xml:space="preserve"> of the </w:t>
      </w:r>
      <w:r w:rsidRPr="002B17FB">
        <w:rPr>
          <w:rFonts w:eastAsia="宋体"/>
          <w:lang w:eastAsia="zh-CN"/>
        </w:rPr>
        <w:t>"</w:t>
      </w:r>
      <w:r w:rsidRPr="002B17FB">
        <w:rPr>
          <w:rFonts w:eastAsia="宋体" w:hint="eastAsia"/>
          <w:lang w:eastAsia="zh-CN"/>
        </w:rPr>
        <w:t>Frequency domain resource assignment</w:t>
      </w:r>
      <w:proofErr w:type="gramStart"/>
      <w:r w:rsidRPr="002B17FB">
        <w:rPr>
          <w:rFonts w:eastAsia="宋体"/>
          <w:lang w:eastAsia="zh-CN"/>
        </w:rPr>
        <w:t xml:space="preserve">" </w:t>
      </w:r>
      <w:r w:rsidRPr="002B17FB">
        <w:rPr>
          <w:rFonts w:eastAsia="宋体" w:hint="eastAsia"/>
          <w:lang w:eastAsia="zh-CN"/>
        </w:rPr>
        <w:t xml:space="preserve"> field</w:t>
      </w:r>
      <w:proofErr w:type="gramEnd"/>
      <w:r w:rsidRPr="002B17FB">
        <w:rPr>
          <w:rFonts w:eastAsia="宋体" w:hint="eastAsia"/>
          <w:lang w:eastAsia="zh-CN"/>
        </w:rPr>
        <w:t xml:space="preserve"> of the indicated bandwidth part.</w:t>
      </w:r>
    </w:p>
    <w:p w14:paraId="4B8DF03C"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 xml:space="preserve">Time domain resource assignment </w:t>
      </w:r>
      <w:r w:rsidRPr="002B17FB">
        <w:rPr>
          <w:rFonts w:eastAsia="宋体"/>
        </w:rPr>
        <w:t>–</w:t>
      </w:r>
      <w:r w:rsidRPr="002B17FB">
        <w:rPr>
          <w:rFonts w:eastAsia="宋体" w:hint="eastAsia"/>
          <w:lang w:eastAsia="zh-CN"/>
        </w:rPr>
        <w:t xml:space="preserve"> 0, 1, 2, 3, or 4 bits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6.1.2.1 of [6, TS38.214]. The </w:t>
      </w:r>
      <w:proofErr w:type="spellStart"/>
      <w:r w:rsidRPr="002B17FB">
        <w:rPr>
          <w:rFonts w:eastAsia="宋体" w:hint="eastAsia"/>
          <w:lang w:eastAsia="zh-CN"/>
        </w:rPr>
        <w:t>bitwidth</w:t>
      </w:r>
      <w:proofErr w:type="spellEnd"/>
      <w:r w:rsidRPr="002B17FB">
        <w:rPr>
          <w:rFonts w:eastAsia="宋体" w:hint="eastAsia"/>
          <w:lang w:eastAsia="zh-CN"/>
        </w:rPr>
        <w:t xml:space="preserve"> for this field is determined </w:t>
      </w:r>
      <w:r w:rsidRPr="002B17FB">
        <w:rPr>
          <w:rFonts w:eastAsia="宋体"/>
          <w:lang w:eastAsia="zh-CN"/>
        </w:rPr>
        <w:t xml:space="preserve">as </w:t>
      </w:r>
      <w:r w:rsidRPr="002B17FB">
        <w:rPr>
          <w:rFonts w:eastAsia="宋体"/>
          <w:position w:val="-12"/>
        </w:rPr>
        <w:object w:dxaOrig="1060" w:dyaOrig="400" w14:anchorId="68295DA3">
          <v:shape id="_x0000_i1048" type="#_x0000_t75" style="width:44.7pt;height:16.55pt" o:ole="">
            <v:imagedata r:id="rId51" o:title=""/>
          </v:shape>
          <o:OLEObject Type="Embed" ProgID="Equation.3" ShapeID="_x0000_i1048" DrawAspect="Content" ObjectID="_1616393484" r:id="rId52"/>
        </w:object>
      </w:r>
      <w:r w:rsidRPr="002B17FB">
        <w:rPr>
          <w:rFonts w:eastAsia="宋体"/>
        </w:rPr>
        <w:t>bits, where</w:t>
      </w:r>
      <w:r w:rsidRPr="002B17FB">
        <w:rPr>
          <w:rFonts w:eastAsia="宋体"/>
          <w:i/>
        </w:rPr>
        <w:t xml:space="preserve"> I</w:t>
      </w:r>
      <w:r w:rsidRPr="002B17FB">
        <w:rPr>
          <w:rFonts w:eastAsia="宋体"/>
        </w:rPr>
        <w:t xml:space="preserve"> is the number of </w:t>
      </w:r>
      <w:r w:rsidRPr="002B17FB">
        <w:rPr>
          <w:rFonts w:eastAsia="宋体" w:hint="eastAsia"/>
          <w:lang w:eastAsia="zh-CN"/>
        </w:rPr>
        <w:t>entries</w:t>
      </w:r>
      <w:r w:rsidRPr="002B17FB">
        <w:rPr>
          <w:rFonts w:eastAsia="宋体"/>
        </w:rPr>
        <w:t xml:space="preserve"> in the higher layer </w:t>
      </w:r>
      <w:r w:rsidRPr="002B17FB">
        <w:rPr>
          <w:rFonts w:eastAsia="宋体"/>
        </w:rPr>
        <w:lastRenderedPageBreak/>
        <w:t xml:space="preserve">parameter </w:t>
      </w:r>
      <w:proofErr w:type="spellStart"/>
      <w:r w:rsidRPr="002B17FB">
        <w:rPr>
          <w:rFonts w:eastAsia="宋体"/>
          <w:i/>
        </w:rPr>
        <w:t>pusch-</w:t>
      </w:r>
      <w:r w:rsidRPr="002B17FB">
        <w:rPr>
          <w:rFonts w:eastAsia="宋体" w:hint="eastAsia"/>
          <w:i/>
          <w:lang w:eastAsia="zh-CN"/>
        </w:rPr>
        <w:t>TimeDomain</w:t>
      </w:r>
      <w:r w:rsidRPr="002B17FB">
        <w:rPr>
          <w:rFonts w:eastAsia="宋体"/>
          <w:i/>
        </w:rPr>
        <w:t>AllocationList</w:t>
      </w:r>
      <w:proofErr w:type="spellEnd"/>
      <w:r w:rsidRPr="002B17FB">
        <w:rPr>
          <w:rFonts w:eastAsia="宋体"/>
        </w:rPr>
        <w:t xml:space="preserve"> if the higher layer parameter is configured; otherwise </w:t>
      </w:r>
      <w:r w:rsidRPr="002B17FB">
        <w:rPr>
          <w:rFonts w:eastAsia="宋体"/>
          <w:i/>
        </w:rPr>
        <w:t>I</w:t>
      </w:r>
      <w:r w:rsidRPr="002B17FB">
        <w:rPr>
          <w:rFonts w:eastAsia="宋体"/>
        </w:rPr>
        <w:t xml:space="preserve"> is the number of entries in the default table</w:t>
      </w:r>
      <w:r w:rsidRPr="002B17FB">
        <w:rPr>
          <w:rFonts w:eastAsia="宋体"/>
          <w:i/>
        </w:rPr>
        <w:t>.</w:t>
      </w:r>
    </w:p>
    <w:p w14:paraId="1F45FD86"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 xml:space="preserve">Frequency hopping flag </w:t>
      </w:r>
      <w:r w:rsidRPr="002B17FB">
        <w:rPr>
          <w:rFonts w:eastAsia="宋体"/>
        </w:rPr>
        <w:t>–</w:t>
      </w:r>
      <w:r w:rsidRPr="002B17FB">
        <w:rPr>
          <w:rFonts w:eastAsia="宋体" w:hint="eastAsia"/>
          <w:lang w:eastAsia="zh-CN"/>
        </w:rPr>
        <w:t xml:space="preserve"> 0 or 1 bit</w:t>
      </w:r>
      <w:r w:rsidRPr="002B17FB">
        <w:rPr>
          <w:rFonts w:eastAsia="宋体"/>
          <w:lang w:eastAsia="zh-CN"/>
        </w:rPr>
        <w:t>:</w:t>
      </w:r>
    </w:p>
    <w:p w14:paraId="5B1BBB58"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0 bit if only resource allocation type 0 is configured</w:t>
      </w:r>
      <w:r w:rsidRPr="002B17FB">
        <w:rPr>
          <w:rFonts w:eastAsia="宋体"/>
          <w:lang w:eastAsia="zh-CN"/>
        </w:rPr>
        <w:t xml:space="preserve"> </w:t>
      </w:r>
      <w:r w:rsidRPr="002B17FB">
        <w:rPr>
          <w:rFonts w:eastAsia="宋体" w:hint="eastAsia"/>
          <w:lang w:eastAsia="zh-CN"/>
        </w:rPr>
        <w:t xml:space="preserve">or if the higher layer </w:t>
      </w:r>
      <w:r w:rsidRPr="002B17FB">
        <w:rPr>
          <w:rFonts w:eastAsia="宋体"/>
          <w:lang w:eastAsia="zh-CN"/>
        </w:rPr>
        <w:t>parameter</w:t>
      </w:r>
      <w:r w:rsidRPr="002B17FB">
        <w:rPr>
          <w:rFonts w:eastAsia="宋体" w:hint="eastAsia"/>
          <w:lang w:eastAsia="zh-CN"/>
        </w:rPr>
        <w:t xml:space="preserve"> </w:t>
      </w:r>
      <w:proofErr w:type="spellStart"/>
      <w:r w:rsidRPr="002B17FB">
        <w:rPr>
          <w:rFonts w:eastAsia="宋体"/>
          <w:i/>
        </w:rPr>
        <w:t>frequencyHopping</w:t>
      </w:r>
      <w:proofErr w:type="spellEnd"/>
      <w:r w:rsidRPr="002B17FB">
        <w:rPr>
          <w:rFonts w:eastAsia="宋体" w:hint="eastAsia"/>
          <w:lang w:eastAsia="zh-CN"/>
        </w:rPr>
        <w:t xml:space="preserve"> is not configured;</w:t>
      </w:r>
    </w:p>
    <w:p w14:paraId="51EF0B9D"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1 bit</w:t>
      </w:r>
      <w:r w:rsidRPr="002B17FB">
        <w:rPr>
          <w:rFonts w:eastAsia="宋体"/>
          <w:lang w:eastAsia="zh-CN"/>
        </w:rPr>
        <w:t xml:space="preserve"> </w:t>
      </w:r>
      <w:r w:rsidRPr="002B17FB">
        <w:rPr>
          <w:rFonts w:eastAsia="宋体" w:hint="eastAsia"/>
          <w:lang w:eastAsia="zh-CN"/>
        </w:rPr>
        <w:t>according to Table 7.3.1.1.</w:t>
      </w:r>
      <w:r w:rsidRPr="002B17FB">
        <w:rPr>
          <w:rFonts w:eastAsia="宋体"/>
          <w:lang w:eastAsia="zh-CN"/>
        </w:rPr>
        <w:t>1</w:t>
      </w:r>
      <w:r w:rsidRPr="002B17FB">
        <w:rPr>
          <w:rFonts w:eastAsia="宋体" w:hint="eastAsia"/>
          <w:lang w:eastAsia="zh-CN"/>
        </w:rPr>
        <w:t xml:space="preserve">-3 otherwise, only applicable to resource allocation type 1,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6.3 of [6, TS</w:t>
      </w:r>
      <w:r w:rsidRPr="002B17FB">
        <w:rPr>
          <w:rFonts w:eastAsia="宋体"/>
          <w:lang w:eastAsia="zh-CN"/>
        </w:rPr>
        <w:t xml:space="preserve"> </w:t>
      </w:r>
      <w:r w:rsidRPr="002B17FB">
        <w:rPr>
          <w:rFonts w:eastAsia="宋体" w:hint="eastAsia"/>
          <w:lang w:eastAsia="zh-CN"/>
        </w:rPr>
        <w:t>38.214].</w:t>
      </w:r>
    </w:p>
    <w:p w14:paraId="5A9D6E69"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Modulation and coding scheme – </w:t>
      </w:r>
      <w:r w:rsidRPr="002B17FB">
        <w:rPr>
          <w:rFonts w:eastAsia="宋体" w:hint="eastAsia"/>
          <w:lang w:eastAsia="zh-CN"/>
        </w:rPr>
        <w:t>5</w:t>
      </w:r>
      <w:r w:rsidRPr="002B17FB">
        <w:rPr>
          <w:rFonts w:eastAsia="宋体"/>
        </w:rPr>
        <w:t xml:space="preserve"> bits as defined in </w:t>
      </w:r>
      <w:proofErr w:type="spellStart"/>
      <w:r w:rsidRPr="002B17FB">
        <w:rPr>
          <w:rFonts w:eastAsia="宋体"/>
        </w:rPr>
        <w:t>Subclause</w:t>
      </w:r>
      <w:proofErr w:type="spellEnd"/>
      <w:r w:rsidRPr="002B17FB">
        <w:rPr>
          <w:rFonts w:eastAsia="宋体"/>
        </w:rPr>
        <w:t xml:space="preserve"> </w:t>
      </w:r>
      <w:r w:rsidRPr="002B17FB">
        <w:rPr>
          <w:rFonts w:eastAsia="宋体" w:hint="eastAsia"/>
          <w:lang w:eastAsia="zh-CN"/>
        </w:rPr>
        <w:t>6.1.4.1</w:t>
      </w:r>
      <w:r w:rsidRPr="002B17FB">
        <w:rPr>
          <w:rFonts w:eastAsia="宋体"/>
        </w:rPr>
        <w:t xml:space="preserve"> of [</w:t>
      </w:r>
      <w:r w:rsidRPr="002B17FB">
        <w:rPr>
          <w:rFonts w:eastAsia="宋体" w:hint="eastAsia"/>
          <w:lang w:eastAsia="zh-CN"/>
        </w:rPr>
        <w:t>6, TS</w:t>
      </w:r>
      <w:r w:rsidRPr="002B17FB">
        <w:rPr>
          <w:rFonts w:eastAsia="宋体"/>
          <w:lang w:eastAsia="zh-CN"/>
        </w:rPr>
        <w:t xml:space="preserve"> </w:t>
      </w:r>
      <w:r w:rsidRPr="002B17FB">
        <w:rPr>
          <w:rFonts w:eastAsia="宋体" w:hint="eastAsia"/>
          <w:lang w:eastAsia="zh-CN"/>
        </w:rPr>
        <w:t>38.214</w:t>
      </w:r>
      <w:r w:rsidRPr="002B17FB">
        <w:rPr>
          <w:rFonts w:eastAsia="宋体"/>
        </w:rPr>
        <w:t>]</w:t>
      </w:r>
    </w:p>
    <w:p w14:paraId="64A18CF5"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New data indicator – 1 bit</w:t>
      </w:r>
    </w:p>
    <w:p w14:paraId="24A9728A"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Redundancy version – 2 bits as defined in Table 7.3.1.1.1-2</w:t>
      </w:r>
    </w:p>
    <w:p w14:paraId="139BE251"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HARQ process number – </w:t>
      </w:r>
      <w:r w:rsidRPr="002B17FB">
        <w:rPr>
          <w:rFonts w:eastAsia="宋体" w:hint="eastAsia"/>
          <w:lang w:eastAsia="zh-CN"/>
        </w:rPr>
        <w:t>4</w:t>
      </w:r>
      <w:r w:rsidRPr="002B17FB">
        <w:rPr>
          <w:rFonts w:eastAsia="宋体"/>
        </w:rPr>
        <w:t xml:space="preserve"> bits</w:t>
      </w:r>
    </w:p>
    <w:p w14:paraId="5E45EA28"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1</w:t>
      </w:r>
      <w:r w:rsidRPr="002B17FB">
        <w:rPr>
          <w:rFonts w:eastAsia="宋体" w:hint="eastAsia"/>
          <w:vertAlign w:val="superscript"/>
          <w:lang w:eastAsia="zh-CN"/>
        </w:rPr>
        <w:t>st</w:t>
      </w:r>
      <w:r w:rsidRPr="002B17FB">
        <w:rPr>
          <w:rFonts w:eastAsia="宋体" w:hint="eastAsia"/>
          <w:lang w:eastAsia="zh-CN"/>
        </w:rPr>
        <w:t xml:space="preserve"> downlink assignment index</w:t>
      </w:r>
      <w:r w:rsidRPr="002B17FB">
        <w:rPr>
          <w:rFonts w:eastAsia="宋体"/>
        </w:rPr>
        <w:t xml:space="preserve"> – </w:t>
      </w:r>
      <w:r w:rsidRPr="002B17FB">
        <w:rPr>
          <w:rFonts w:eastAsia="宋体" w:hint="eastAsia"/>
          <w:lang w:eastAsia="zh-CN"/>
        </w:rPr>
        <w:t>1 or 2</w:t>
      </w:r>
      <w:r w:rsidRPr="002B17FB">
        <w:rPr>
          <w:rFonts w:eastAsia="宋体"/>
        </w:rPr>
        <w:t xml:space="preserve"> bits:</w:t>
      </w:r>
    </w:p>
    <w:p w14:paraId="3B34EB3B" w14:textId="77777777" w:rsidR="002B17FB" w:rsidRPr="002B17FB" w:rsidRDefault="002B17FB" w:rsidP="002B17FB">
      <w:pPr>
        <w:ind w:left="851"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1 bit for semi-static HARQ-ACK codebook;</w:t>
      </w:r>
    </w:p>
    <w:p w14:paraId="78310315"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for dynamic HARQ-ACK codebook.</w:t>
      </w:r>
    </w:p>
    <w:p w14:paraId="0B5035DE"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2</w:t>
      </w:r>
      <w:r w:rsidRPr="002B17FB">
        <w:rPr>
          <w:rFonts w:eastAsia="宋体" w:hint="eastAsia"/>
          <w:vertAlign w:val="superscript"/>
          <w:lang w:eastAsia="zh-CN"/>
        </w:rPr>
        <w:t>nd</w:t>
      </w:r>
      <w:r w:rsidRPr="002B17FB">
        <w:rPr>
          <w:rFonts w:eastAsia="宋体" w:hint="eastAsia"/>
          <w:lang w:eastAsia="zh-CN"/>
        </w:rPr>
        <w:t xml:space="preserve"> downlink assignment index</w:t>
      </w:r>
      <w:r w:rsidRPr="002B17FB">
        <w:rPr>
          <w:rFonts w:eastAsia="宋体"/>
        </w:rPr>
        <w:t xml:space="preserve"> – </w:t>
      </w:r>
      <w:r w:rsidRPr="002B17FB">
        <w:rPr>
          <w:rFonts w:eastAsia="宋体" w:hint="eastAsia"/>
          <w:lang w:eastAsia="zh-CN"/>
        </w:rPr>
        <w:t>0 or 2</w:t>
      </w:r>
      <w:r w:rsidRPr="002B17FB">
        <w:rPr>
          <w:rFonts w:eastAsia="宋体"/>
        </w:rPr>
        <w:t xml:space="preserve"> bits:</w:t>
      </w:r>
    </w:p>
    <w:p w14:paraId="1F2F353B"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for dynamic HARQ-ACK codebook with two HARQ-ACK sub-codebooks;</w:t>
      </w:r>
    </w:p>
    <w:p w14:paraId="7119D905"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0 bit otherwise. </w:t>
      </w:r>
    </w:p>
    <w:p w14:paraId="07A784B0"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TPC command for scheduled PUSCH – 2 bits as defined in </w:t>
      </w:r>
      <w:proofErr w:type="spellStart"/>
      <w:r w:rsidRPr="002B17FB">
        <w:rPr>
          <w:rFonts w:eastAsia="宋体"/>
        </w:rPr>
        <w:t>Subclause</w:t>
      </w:r>
      <w:proofErr w:type="spellEnd"/>
      <w:r w:rsidRPr="002B17FB">
        <w:rPr>
          <w:rFonts w:eastAsia="宋体"/>
        </w:rPr>
        <w:t xml:space="preserve"> </w:t>
      </w:r>
      <w:r w:rsidRPr="002B17FB">
        <w:rPr>
          <w:rFonts w:eastAsia="宋体" w:hint="eastAsia"/>
          <w:lang w:eastAsia="zh-CN"/>
        </w:rPr>
        <w:t>7.1.1</w:t>
      </w:r>
      <w:r w:rsidRPr="002B17FB">
        <w:rPr>
          <w:rFonts w:eastAsia="宋体"/>
        </w:rPr>
        <w:t xml:space="preserve"> of [</w:t>
      </w:r>
      <w:r w:rsidRPr="002B17FB">
        <w:rPr>
          <w:rFonts w:eastAsia="宋体" w:hint="eastAsia"/>
          <w:lang w:eastAsia="zh-CN"/>
        </w:rPr>
        <w:t>5, TS38.213</w:t>
      </w:r>
      <w:r w:rsidRPr="002B17FB">
        <w:rPr>
          <w:rFonts w:eastAsia="宋体"/>
        </w:rPr>
        <w:t>]</w:t>
      </w:r>
    </w:p>
    <w:p w14:paraId="409A0EC2"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SRS resource indicator</w:t>
      </w:r>
      <w:r w:rsidRPr="002B17FB">
        <w:rPr>
          <w:rFonts w:eastAsia="宋体"/>
        </w:rPr>
        <w:t xml:space="preserve"> –</w:t>
      </w:r>
      <w:r w:rsidRPr="002B17FB">
        <w:rPr>
          <w:rFonts w:eastAsia="宋体"/>
          <w:position w:val="-34"/>
        </w:rPr>
        <w:object w:dxaOrig="2600" w:dyaOrig="800" w14:anchorId="15FA26FC">
          <v:shape id="_x0000_i1049" type="#_x0000_t75" style="width:119.3pt;height:37.15pt" o:ole="">
            <v:imagedata r:id="rId53" o:title=""/>
          </v:shape>
          <o:OLEObject Type="Embed" ProgID="Equation.3" ShapeID="_x0000_i1049" DrawAspect="Content" ObjectID="_1616393485" r:id="rId54"/>
        </w:object>
      </w:r>
      <w:r w:rsidRPr="002B17FB">
        <w:rPr>
          <w:rFonts w:eastAsia="宋体" w:hint="eastAsia"/>
          <w:lang w:eastAsia="zh-CN"/>
        </w:rPr>
        <w:t xml:space="preserve"> or </w:t>
      </w:r>
      <w:r w:rsidRPr="002B17FB">
        <w:rPr>
          <w:rFonts w:eastAsia="宋体"/>
          <w:position w:val="-12"/>
        </w:rPr>
        <w:object w:dxaOrig="1260" w:dyaOrig="360" w14:anchorId="38B6532F">
          <v:shape id="_x0000_i1050" type="#_x0000_t75" style="width:56.9pt;height:16.55pt" o:ole="">
            <v:imagedata r:id="rId55" o:title=""/>
          </v:shape>
          <o:OLEObject Type="Embed" ProgID="Equation.3" ShapeID="_x0000_i1050" DrawAspect="Content" ObjectID="_1616393486" r:id="rId56"/>
        </w:object>
      </w:r>
      <w:r w:rsidRPr="002B17FB">
        <w:rPr>
          <w:rFonts w:eastAsia="宋体"/>
        </w:rPr>
        <w:t xml:space="preserve"> bits</w:t>
      </w:r>
      <w:r w:rsidRPr="002B17FB">
        <w:rPr>
          <w:rFonts w:eastAsia="宋体" w:hint="eastAsia"/>
          <w:lang w:eastAsia="zh-CN"/>
        </w:rPr>
        <w:t xml:space="preserve">, where </w:t>
      </w:r>
      <w:r w:rsidRPr="002B17FB">
        <w:rPr>
          <w:rFonts w:eastAsia="宋体"/>
          <w:position w:val="-12"/>
        </w:rPr>
        <w:object w:dxaOrig="499" w:dyaOrig="360" w14:anchorId="45A21069">
          <v:shape id="_x0000_i1051" type="#_x0000_t75" style="width:23.5pt;height:16.55pt" o:ole="">
            <v:imagedata r:id="rId57" o:title=""/>
          </v:shape>
          <o:OLEObject Type="Embed" ProgID="Equation.3" ShapeID="_x0000_i1051" DrawAspect="Content" ObjectID="_1616393487" r:id="rId58"/>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codeBook</w:t>
      </w:r>
      <w:proofErr w:type="spellEnd"/>
      <w:r w:rsidRPr="002B17FB">
        <w:rPr>
          <w:rFonts w:eastAsia="宋体"/>
        </w:rPr>
        <w:t>' or '</w:t>
      </w:r>
      <w:proofErr w:type="spellStart"/>
      <w:r w:rsidRPr="002B17FB">
        <w:rPr>
          <w:rFonts w:eastAsia="宋体"/>
          <w:i/>
        </w:rPr>
        <w:t>nonCodeBook</w:t>
      </w:r>
      <w:proofErr w:type="spellEnd"/>
      <w:r w:rsidRPr="002B17FB">
        <w:rPr>
          <w:rFonts w:eastAsia="宋体"/>
        </w:rPr>
        <w:t>'</w:t>
      </w:r>
      <w:r w:rsidRPr="002B17FB">
        <w:rPr>
          <w:rFonts w:eastAsia="宋体" w:hint="eastAsia"/>
          <w:lang w:eastAsia="zh-CN"/>
        </w:rPr>
        <w:t xml:space="preserve">, </w:t>
      </w:r>
    </w:p>
    <w:p w14:paraId="7134F281"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34"/>
        </w:rPr>
        <w:object w:dxaOrig="2376" w:dyaOrig="732" w14:anchorId="755C59EB">
          <v:shape id="_x0000_i1052" type="#_x0000_t75" style="width:118.75pt;height:37.15pt" o:ole="">
            <v:imagedata r:id="rId53" o:title=""/>
          </v:shape>
          <o:OLEObject Type="Embed" ProgID="Equation.3" ShapeID="_x0000_i1052" DrawAspect="Content" ObjectID="_1616393488" r:id="rId59"/>
        </w:object>
      </w:r>
      <w:r w:rsidRPr="002B17FB">
        <w:rPr>
          <w:rFonts w:eastAsia="宋体" w:hint="eastAsia"/>
          <w:lang w:eastAsia="zh-CN"/>
        </w:rPr>
        <w:t xml:space="preserve"> bits according to Tables 7.3.1.1.2-28/29/30/31</w:t>
      </w:r>
      <w:r w:rsidRPr="002B17FB">
        <w:rPr>
          <w:rFonts w:eastAsia="宋体"/>
          <w:lang w:eastAsia="zh-CN"/>
        </w:rPr>
        <w:t xml:space="preserve">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宋体" w:hint="eastAsia"/>
          <w:i/>
          <w:lang w:eastAsia="zh-CN"/>
        </w:rPr>
        <w:t>nonC</w:t>
      </w:r>
      <w:r w:rsidRPr="002B17FB">
        <w:rPr>
          <w:rFonts w:eastAsia="Times New Roman"/>
          <w:i/>
          <w:lang w:eastAsia="ja-JP"/>
        </w:rPr>
        <w:t>odebook</w:t>
      </w:r>
      <w:proofErr w:type="spellEnd"/>
      <w:r w:rsidRPr="002B17FB">
        <w:rPr>
          <w:rFonts w:eastAsia="宋体" w:hint="eastAsia"/>
          <w:lang w:eastAsia="zh-CN"/>
        </w:rPr>
        <w:t xml:space="preserve">, where </w:t>
      </w:r>
      <w:r w:rsidRPr="002B17FB">
        <w:rPr>
          <w:rFonts w:eastAsia="宋体"/>
          <w:position w:val="-12"/>
        </w:rPr>
        <w:object w:dxaOrig="499" w:dyaOrig="360" w14:anchorId="72F27B0A">
          <v:shape id="_x0000_i1053" type="#_x0000_t75" style="width:23.5pt;height:16.55pt" o:ole="">
            <v:imagedata r:id="rId57" o:title=""/>
          </v:shape>
          <o:OLEObject Type="Embed" ProgID="Equation.3" ShapeID="_x0000_i1053" DrawAspect="Content" ObjectID="_1616393489" r:id="rId60"/>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nonCodeBook</w:t>
      </w:r>
      <w:proofErr w:type="spellEnd"/>
      <w:r w:rsidRPr="002B17FB">
        <w:rPr>
          <w:rFonts w:eastAsia="宋体"/>
        </w:rPr>
        <w:t>'</w:t>
      </w:r>
      <w:r w:rsidRPr="002B17FB">
        <w:rPr>
          <w:rFonts w:eastAsia="宋体"/>
          <w:lang w:eastAsia="zh-CN"/>
        </w:rPr>
        <w:t xml:space="preserve"> and</w:t>
      </w:r>
    </w:p>
    <w:p w14:paraId="17482A63" w14:textId="77777777" w:rsidR="002B17FB" w:rsidRPr="002B17FB" w:rsidRDefault="002B17FB" w:rsidP="002B17FB">
      <w:pPr>
        <w:ind w:left="1135" w:hanging="284"/>
        <w:rPr>
          <w:rFonts w:eastAsia="宋体"/>
          <w:lang w:eastAsia="zh-CN"/>
        </w:rPr>
      </w:pPr>
      <w:r w:rsidRPr="002B17FB">
        <w:rPr>
          <w:rFonts w:eastAsia="宋体"/>
          <w:lang w:eastAsia="zh-CN"/>
        </w:rPr>
        <w:t>-</w:t>
      </w:r>
      <w:r w:rsidRPr="002B17FB">
        <w:rPr>
          <w:rFonts w:eastAsia="宋体"/>
          <w:lang w:eastAsia="zh-CN"/>
        </w:rPr>
        <w:tab/>
      </w:r>
      <w:proofErr w:type="gramStart"/>
      <w:r w:rsidRPr="002B17FB">
        <w:rPr>
          <w:rFonts w:eastAsia="宋体"/>
          <w:lang w:eastAsia="zh-CN"/>
        </w:rPr>
        <w:t>if</w:t>
      </w:r>
      <w:proofErr w:type="gramEnd"/>
      <w:r w:rsidRPr="002B17FB">
        <w:rPr>
          <w:rFonts w:eastAsia="宋体"/>
          <w:lang w:eastAsia="zh-CN"/>
        </w:rPr>
        <w:t xml:space="preserve"> UE supports operation with </w:t>
      </w:r>
      <w:proofErr w:type="spellStart"/>
      <w:r w:rsidRPr="002B17FB">
        <w:rPr>
          <w:rFonts w:eastAsia="宋体"/>
          <w:i/>
          <w:lang w:eastAsia="zh-CN"/>
        </w:rPr>
        <w:t>maxMIMO</w:t>
      </w:r>
      <w:proofErr w:type="spellEnd"/>
      <w:r w:rsidRPr="002B17FB">
        <w:rPr>
          <w:rFonts w:eastAsia="宋体"/>
          <w:i/>
          <w:lang w:eastAsia="zh-CN"/>
        </w:rPr>
        <w:t>-Layers</w:t>
      </w:r>
      <w:r w:rsidRPr="002B17FB">
        <w:rPr>
          <w:rFonts w:eastAsia="宋体"/>
          <w:lang w:eastAsia="zh-CN"/>
        </w:rPr>
        <w:t xml:space="preserve"> and the higher layer parameter </w:t>
      </w:r>
      <w:proofErr w:type="spellStart"/>
      <w:r w:rsidRPr="002B17FB">
        <w:rPr>
          <w:rFonts w:eastAsia="宋体"/>
          <w:i/>
          <w:iCs/>
          <w:lang w:eastAsia="zh-CN"/>
        </w:rPr>
        <w:t>maxMIMO</w:t>
      </w:r>
      <w:proofErr w:type="spellEnd"/>
      <w:r w:rsidRPr="002B17FB">
        <w:rPr>
          <w:rFonts w:eastAsia="宋体"/>
          <w:i/>
          <w:iCs/>
          <w:lang w:eastAsia="zh-CN"/>
        </w:rPr>
        <w:t xml:space="preserve">-Layers </w:t>
      </w:r>
      <w:r w:rsidRPr="002B17FB">
        <w:rPr>
          <w:rFonts w:eastAsia="宋体"/>
          <w:iCs/>
          <w:lang w:eastAsia="zh-CN"/>
        </w:rPr>
        <w:t>of</w:t>
      </w:r>
      <w:r w:rsidRPr="002B17FB">
        <w:rPr>
          <w:rFonts w:eastAsia="宋体"/>
          <w:i/>
          <w:iCs/>
          <w:lang w:eastAsia="zh-CN"/>
        </w:rPr>
        <w:t xml:space="preserve"> PUSCH-</w:t>
      </w:r>
      <w:proofErr w:type="spellStart"/>
      <w:r w:rsidRPr="002B17FB">
        <w:rPr>
          <w:rFonts w:eastAsia="宋体"/>
          <w:i/>
          <w:iCs/>
          <w:lang w:eastAsia="zh-CN"/>
        </w:rPr>
        <w:t>ServingCellConfig</w:t>
      </w:r>
      <w:proofErr w:type="spellEnd"/>
      <w:r w:rsidRPr="002B17FB">
        <w:rPr>
          <w:rFonts w:eastAsia="宋体"/>
          <w:lang w:eastAsia="zh-CN"/>
        </w:rPr>
        <w:t xml:space="preserve"> of the serving cell is configured, </w:t>
      </w:r>
      <w:proofErr w:type="spellStart"/>
      <w:r w:rsidRPr="002B17FB">
        <w:rPr>
          <w:rFonts w:eastAsia="宋体"/>
          <w:i/>
          <w:lang w:eastAsia="zh-CN"/>
        </w:rPr>
        <w:t>L</w:t>
      </w:r>
      <w:r w:rsidRPr="002B17FB">
        <w:rPr>
          <w:rFonts w:eastAsia="宋体"/>
          <w:i/>
          <w:vertAlign w:val="subscript"/>
          <w:lang w:eastAsia="zh-CN"/>
        </w:rPr>
        <w:t>max</w:t>
      </w:r>
      <w:proofErr w:type="spellEnd"/>
      <w:r w:rsidRPr="002B17FB">
        <w:rPr>
          <w:rFonts w:eastAsia="宋体"/>
          <w:lang w:eastAsia="zh-CN"/>
        </w:rPr>
        <w:t xml:space="preserve"> is given by that parameter </w:t>
      </w:r>
    </w:p>
    <w:p w14:paraId="468EE49E" w14:textId="77777777" w:rsidR="002B17FB" w:rsidRPr="002B17FB" w:rsidRDefault="002B17FB" w:rsidP="002B17FB">
      <w:pPr>
        <w:ind w:left="1135" w:hanging="284"/>
        <w:rPr>
          <w:rFonts w:eastAsia="宋体"/>
          <w:lang w:val="en-US" w:eastAsia="zh-CN"/>
        </w:rPr>
      </w:pPr>
      <w:r w:rsidRPr="002B17FB">
        <w:rPr>
          <w:rFonts w:eastAsia="宋体"/>
          <w:lang w:eastAsia="zh-CN"/>
        </w:rPr>
        <w:t>-</w:t>
      </w:r>
      <w:r w:rsidRPr="002B17FB">
        <w:rPr>
          <w:rFonts w:eastAsia="宋体"/>
          <w:lang w:eastAsia="zh-CN"/>
        </w:rPr>
        <w:tab/>
      </w:r>
      <w:proofErr w:type="gramStart"/>
      <w:r w:rsidRPr="002B17FB">
        <w:rPr>
          <w:rFonts w:eastAsia="宋体"/>
          <w:lang w:eastAsia="zh-CN"/>
        </w:rPr>
        <w:t>otherwise</w:t>
      </w:r>
      <w:proofErr w:type="gramEnd"/>
      <w:r w:rsidRPr="002B17FB">
        <w:rPr>
          <w:rFonts w:eastAsia="宋体"/>
          <w:lang w:eastAsia="zh-CN"/>
        </w:rPr>
        <w:t xml:space="preserve">, </w:t>
      </w:r>
      <w:proofErr w:type="spellStart"/>
      <w:r w:rsidRPr="002B17FB">
        <w:rPr>
          <w:rFonts w:eastAsia="宋体"/>
          <w:i/>
          <w:lang w:eastAsia="zh-CN"/>
        </w:rPr>
        <w:t>L</w:t>
      </w:r>
      <w:r w:rsidRPr="002B17FB">
        <w:rPr>
          <w:rFonts w:eastAsia="宋体"/>
          <w:i/>
          <w:vertAlign w:val="subscript"/>
          <w:lang w:eastAsia="zh-CN"/>
        </w:rPr>
        <w:t>max</w:t>
      </w:r>
      <w:proofErr w:type="spellEnd"/>
      <w:r w:rsidRPr="002B17FB">
        <w:rPr>
          <w:rFonts w:eastAsia="宋体"/>
          <w:lang w:eastAsia="zh-CN"/>
        </w:rPr>
        <w:t xml:space="preserve"> is given by the maximum number of layers for PUSCH supported by the UE for the serving cell for non-codebook based operation.</w:t>
      </w:r>
    </w:p>
    <w:p w14:paraId="72E55444"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1260" w:dyaOrig="360" w14:anchorId="5B671369">
          <v:shape id="_x0000_i1054" type="#_x0000_t75" style="width:56.9pt;height:16.55pt" o:ole="">
            <v:imagedata r:id="rId61" o:title=""/>
          </v:shape>
          <o:OLEObject Type="Embed" ProgID="Equation.3" ShapeID="_x0000_i1054" DrawAspect="Content" ObjectID="_1616393490" r:id="rId62"/>
        </w:object>
      </w:r>
      <w:r w:rsidRPr="002B17FB">
        <w:rPr>
          <w:rFonts w:eastAsia="宋体" w:hint="eastAsia"/>
          <w:lang w:eastAsia="zh-CN"/>
        </w:rPr>
        <w:t xml:space="preserve"> bits according to Tables 7.3.1.1.2-</w:t>
      </w:r>
      <w:r w:rsidRPr="002B17FB">
        <w:rPr>
          <w:rFonts w:eastAsia="宋体"/>
          <w:lang w:eastAsia="zh-CN"/>
        </w:rPr>
        <w:t xml:space="preserve">32 if the higher layer parameter </w:t>
      </w:r>
      <w:proofErr w:type="spellStart"/>
      <w:r w:rsidRPr="002B17FB">
        <w:rPr>
          <w:rFonts w:eastAsia="宋体"/>
          <w:i/>
        </w:rPr>
        <w:t>txConfig</w:t>
      </w:r>
      <w:proofErr w:type="spellEnd"/>
      <w:r w:rsidRPr="002B17FB">
        <w:rPr>
          <w:rFonts w:eastAsia="宋体"/>
          <w:i/>
          <w:lang w:eastAsia="zh-CN"/>
        </w:rPr>
        <w:t xml:space="preserve"> = </w:t>
      </w:r>
      <w:r w:rsidRPr="002B17FB">
        <w:rPr>
          <w:rFonts w:eastAsia="Times New Roman"/>
          <w:i/>
          <w:lang w:eastAsia="ja-JP"/>
        </w:rPr>
        <w:t>codebook</w:t>
      </w:r>
      <w:r w:rsidRPr="002B17FB">
        <w:rPr>
          <w:rFonts w:eastAsia="宋体" w:hint="eastAsia"/>
          <w:lang w:eastAsia="zh-CN"/>
        </w:rPr>
        <w:t xml:space="preserve">, where </w:t>
      </w:r>
      <w:r w:rsidRPr="002B17FB">
        <w:rPr>
          <w:rFonts w:eastAsia="宋体"/>
          <w:position w:val="-12"/>
        </w:rPr>
        <w:object w:dxaOrig="499" w:dyaOrig="360" w14:anchorId="1C6088D3">
          <v:shape id="_x0000_i1055" type="#_x0000_t75" style="width:23.5pt;height:16.55pt" o:ole="">
            <v:imagedata r:id="rId57" o:title=""/>
          </v:shape>
          <o:OLEObject Type="Embed" ProgID="Equation.3" ShapeID="_x0000_i1055" DrawAspect="Content" ObjectID="_1616393491" r:id="rId63"/>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codeBook</w:t>
      </w:r>
      <w:proofErr w:type="spellEnd"/>
      <w:r w:rsidRPr="002B17FB">
        <w:rPr>
          <w:rFonts w:eastAsia="宋体"/>
        </w:rPr>
        <w:t>'</w:t>
      </w:r>
      <w:r w:rsidRPr="002B17FB">
        <w:rPr>
          <w:rFonts w:eastAsia="宋体" w:hint="eastAsia"/>
          <w:lang w:eastAsia="zh-CN"/>
        </w:rPr>
        <w:t>.</w:t>
      </w:r>
    </w:p>
    <w:p w14:paraId="62DEB0DC"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Precoding information and number of layers – </w:t>
      </w:r>
      <w:r w:rsidRPr="002B17FB">
        <w:rPr>
          <w:rFonts w:eastAsia="宋体" w:hint="eastAsia"/>
          <w:lang w:eastAsia="zh-CN"/>
        </w:rPr>
        <w:t>number of bits determined by the following:</w:t>
      </w:r>
    </w:p>
    <w:p w14:paraId="1433C104"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0 bits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i/>
          <w:lang w:eastAsia="zh-CN"/>
        </w:rPr>
        <w:t>nonCodeBook</w:t>
      </w:r>
      <w:proofErr w:type="spellEnd"/>
      <w:r w:rsidRPr="002B17FB">
        <w:rPr>
          <w:rFonts w:eastAsia="宋体" w:hint="eastAsia"/>
          <w:lang w:eastAsia="zh-CN"/>
        </w:rPr>
        <w:t>;</w:t>
      </w:r>
    </w:p>
    <w:p w14:paraId="208068CF"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0 bits for 1 antenna port and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w:t>
      </w:r>
      <w:r w:rsidRPr="002B17FB">
        <w:rPr>
          <w:rFonts w:eastAsia="宋体" w:hint="eastAsia"/>
          <w:i/>
          <w:lang w:eastAsia="zh-CN"/>
        </w:rPr>
        <w:t>b</w:t>
      </w:r>
      <w:r w:rsidRPr="002B17FB">
        <w:rPr>
          <w:rFonts w:eastAsia="宋体"/>
          <w:i/>
          <w:lang w:eastAsia="zh-CN"/>
        </w:rPr>
        <w:t>ook</w:t>
      </w:r>
      <w:r w:rsidRPr="002B17FB">
        <w:rPr>
          <w:rFonts w:eastAsia="宋体" w:hint="eastAsia"/>
          <w:lang w:eastAsia="zh-CN"/>
        </w:rPr>
        <w:t>;</w:t>
      </w:r>
    </w:p>
    <w:p w14:paraId="79418312"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4, 5, or 6 bits according to Table 7.3.1.1.2</w:t>
      </w:r>
      <w:r w:rsidRPr="002B17FB">
        <w:rPr>
          <w:rFonts w:eastAsia="宋体"/>
        </w:rPr>
        <w:t>-</w:t>
      </w:r>
      <w:r w:rsidRPr="002B17FB">
        <w:rPr>
          <w:rFonts w:eastAsia="宋体" w:hint="eastAsia"/>
          <w:lang w:eastAsia="zh-CN"/>
        </w:rPr>
        <w:t xml:space="preserve">2 for 4 antenna ports, 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w:t>
      </w:r>
      <w:r w:rsidRPr="002B17FB">
        <w:rPr>
          <w:rFonts w:eastAsia="宋体"/>
          <w:lang w:eastAsia="zh-CN"/>
        </w:rPr>
        <w:t>values</w:t>
      </w:r>
      <w:r w:rsidRPr="002B17FB">
        <w:rPr>
          <w:rFonts w:eastAsia="宋体" w:hint="eastAsia"/>
          <w:lang w:eastAsia="zh-CN"/>
        </w:rPr>
        <w:t xml:space="preserve"> of higher layer parameters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14:paraId="614E3A61" w14:textId="77777777" w:rsidR="002B17FB" w:rsidRPr="002B17FB" w:rsidRDefault="002B17FB" w:rsidP="002B17FB">
      <w:pPr>
        <w:ind w:left="851" w:hanging="284"/>
        <w:rPr>
          <w:rFonts w:eastAsia="宋体"/>
          <w:iCs/>
          <w:lang w:eastAsia="zh-CN"/>
        </w:rPr>
      </w:pPr>
      <w:r w:rsidRPr="002B17FB">
        <w:rPr>
          <w:rFonts w:eastAsia="宋体"/>
          <w:lang w:eastAsia="zh-CN"/>
        </w:rPr>
        <w:lastRenderedPageBreak/>
        <w:t>-</w:t>
      </w:r>
      <w:r w:rsidRPr="002B17FB">
        <w:rPr>
          <w:rFonts w:eastAsia="宋体"/>
          <w:lang w:eastAsia="zh-CN"/>
        </w:rPr>
        <w:tab/>
      </w:r>
      <w:r w:rsidRPr="002B17FB">
        <w:rPr>
          <w:rFonts w:eastAsia="宋体" w:hint="eastAsia"/>
          <w:lang w:eastAsia="zh-CN"/>
        </w:rPr>
        <w:t>2, 4, or 5 bits according to Table 7.3.1.1.2</w:t>
      </w:r>
      <w:r w:rsidRPr="002B17FB">
        <w:rPr>
          <w:rFonts w:eastAsia="宋体"/>
        </w:rPr>
        <w:t>-</w:t>
      </w:r>
      <w:r w:rsidRPr="002B17FB">
        <w:rPr>
          <w:rFonts w:eastAsia="宋体" w:hint="eastAsia"/>
          <w:lang w:eastAsia="zh-CN"/>
        </w:rPr>
        <w:t xml:space="preserve">3 for 4 antenna ports, 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14:paraId="11228A5C" w14:textId="77777777" w:rsidR="002B17FB" w:rsidRPr="002B17FB" w:rsidRDefault="002B17FB" w:rsidP="002B17FB">
      <w:pPr>
        <w:ind w:left="851" w:hanging="284"/>
        <w:rPr>
          <w:rFonts w:eastAsia="宋体"/>
          <w:iCs/>
          <w:lang w:eastAsia="zh-CN"/>
        </w:rPr>
      </w:pPr>
      <w:r w:rsidRPr="002B17FB">
        <w:rPr>
          <w:rFonts w:eastAsia="宋体"/>
          <w:iCs/>
          <w:lang w:eastAsia="zh-CN"/>
        </w:rPr>
        <w:t>-</w:t>
      </w:r>
      <w:r w:rsidRPr="002B17FB">
        <w:rPr>
          <w:rFonts w:eastAsia="宋体"/>
          <w:iCs/>
          <w:lang w:eastAsia="zh-CN"/>
        </w:rPr>
        <w:tab/>
        <w:t>2</w:t>
      </w:r>
      <w:r w:rsidRPr="002B17FB">
        <w:rPr>
          <w:rFonts w:eastAsia="宋体" w:hint="eastAsia"/>
          <w:iCs/>
          <w:lang w:eastAsia="zh-CN"/>
        </w:rPr>
        <w:t xml:space="preserve"> or 4 bits according to Table7.3.1.1.2-4 for 2 antenna ports, </w:t>
      </w:r>
      <w:r w:rsidRPr="002B17FB">
        <w:rPr>
          <w:rFonts w:eastAsia="宋体" w:hint="eastAsia"/>
          <w:lang w:eastAsia="zh-CN"/>
        </w:rPr>
        <w:t xml:space="preserve">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14:paraId="7522AD35" w14:textId="77777777" w:rsidR="002B17FB" w:rsidRPr="002B17FB" w:rsidRDefault="002B17FB" w:rsidP="002B17FB">
      <w:pPr>
        <w:ind w:left="851" w:hanging="284"/>
        <w:rPr>
          <w:rFonts w:eastAsia="宋体"/>
          <w:lang w:eastAsia="zh-CN"/>
        </w:rPr>
      </w:pPr>
      <w:r w:rsidRPr="002B17FB">
        <w:rPr>
          <w:rFonts w:eastAsia="宋体"/>
          <w:iCs/>
          <w:lang w:eastAsia="zh-CN"/>
        </w:rPr>
        <w:t>-</w:t>
      </w:r>
      <w:r w:rsidRPr="002B17FB">
        <w:rPr>
          <w:rFonts w:eastAsia="宋体"/>
          <w:iCs/>
          <w:lang w:eastAsia="zh-CN"/>
        </w:rPr>
        <w:tab/>
        <w:t>1</w:t>
      </w:r>
      <w:r w:rsidRPr="002B17FB">
        <w:rPr>
          <w:rFonts w:eastAsia="宋体" w:hint="eastAsia"/>
          <w:iCs/>
          <w:lang w:eastAsia="zh-CN"/>
        </w:rPr>
        <w:t xml:space="preserve"> or 3 bits according to Table7.3.1.1.2-5 for 2 antenna ports, </w:t>
      </w:r>
      <w:r w:rsidRPr="002B17FB">
        <w:rPr>
          <w:rFonts w:eastAsia="宋体" w:hint="eastAsia"/>
          <w:lang w:eastAsia="zh-CN"/>
        </w:rPr>
        <w:t xml:space="preserve">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lang w:eastAsia="zh-CN"/>
        </w:rPr>
        <w:t>.</w:t>
      </w:r>
    </w:p>
    <w:p w14:paraId="4E5BB686"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Antenna ports</w:t>
      </w:r>
      <w:r w:rsidRPr="002B17FB">
        <w:rPr>
          <w:rFonts w:eastAsia="宋体"/>
        </w:rPr>
        <w:t xml:space="preserve"> –</w:t>
      </w:r>
      <w:r w:rsidRPr="002B17FB">
        <w:rPr>
          <w:rFonts w:eastAsia="宋体" w:hint="eastAsia"/>
          <w:lang w:eastAsia="zh-CN"/>
        </w:rPr>
        <w:t xml:space="preserve"> number of</w:t>
      </w:r>
      <w:r w:rsidRPr="002B17FB">
        <w:rPr>
          <w:rFonts w:eastAsia="宋体"/>
        </w:rPr>
        <w:t xml:space="preserve"> bits</w:t>
      </w:r>
      <w:r w:rsidRPr="002B17FB">
        <w:rPr>
          <w:rFonts w:eastAsia="宋体" w:hint="eastAsia"/>
          <w:lang w:eastAsia="zh-CN"/>
        </w:rPr>
        <w:t xml:space="preserve"> determined by the following</w:t>
      </w:r>
    </w:p>
    <w:p w14:paraId="2F761EA7"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as defined by Tables 7.3.1.1.2</w:t>
      </w:r>
      <w:r w:rsidRPr="002B17FB">
        <w:rPr>
          <w:rFonts w:eastAsia="宋体"/>
        </w:rPr>
        <w:t>-</w:t>
      </w:r>
      <w:r w:rsidRPr="002B17FB">
        <w:rPr>
          <w:rFonts w:eastAsia="宋体" w:hint="eastAsia"/>
          <w:lang w:eastAsia="zh-CN"/>
        </w:rPr>
        <w:t xml:space="preserve">6,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lang w:eastAsia="zh-CN"/>
        </w:rPr>
        <w:t xml:space="preserve"> </w:t>
      </w:r>
      <w:r w:rsidRPr="002B17FB">
        <w:rPr>
          <w:rFonts w:eastAsia="宋体" w:hint="eastAsia"/>
          <w:lang w:eastAsia="zh-CN"/>
        </w:rPr>
        <w:t>is</w:t>
      </w:r>
      <w:r w:rsidRPr="002B17FB">
        <w:rPr>
          <w:rFonts w:eastAsia="宋体"/>
          <w:lang w:eastAsia="zh-CN"/>
        </w:rPr>
        <w:t xml:space="preserve"> enabled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w:t>
      </w:r>
      <w:r w:rsidRPr="002B17FB">
        <w:rPr>
          <w:rFonts w:eastAsia="宋体"/>
          <w:lang w:eastAsia="zh-CN"/>
        </w:rPr>
        <w:t>1</w:t>
      </w:r>
      <w:r w:rsidRPr="002B17FB">
        <w:rPr>
          <w:rFonts w:eastAsia="宋体" w:hint="eastAsia"/>
          <w:lang w:eastAsia="zh-CN"/>
        </w:rPr>
        <w:t>;</w:t>
      </w:r>
    </w:p>
    <w:p w14:paraId="6182BCB1"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7,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lang w:eastAsia="zh-CN"/>
        </w:rPr>
        <w:t xml:space="preserve"> </w:t>
      </w:r>
      <w:r w:rsidRPr="002B17FB">
        <w:rPr>
          <w:rFonts w:eastAsia="宋体" w:hint="eastAsia"/>
          <w:lang w:eastAsia="zh-CN"/>
        </w:rPr>
        <w:t>is</w:t>
      </w:r>
      <w:r w:rsidRPr="002B17FB">
        <w:rPr>
          <w:rFonts w:eastAsia="宋体"/>
          <w:lang w:eastAsia="zh-CN"/>
        </w:rPr>
        <w:t xml:space="preserve"> enabled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=2;</w:t>
      </w:r>
    </w:p>
    <w:p w14:paraId="6F8DABD6"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3 bits as defined by Tables 7.3.1.1.2</w:t>
      </w:r>
      <w:r w:rsidRPr="002B17FB">
        <w:rPr>
          <w:rFonts w:eastAsia="宋体"/>
        </w:rPr>
        <w:t>-</w:t>
      </w:r>
      <w:r w:rsidRPr="002B17FB">
        <w:rPr>
          <w:rFonts w:eastAsia="宋体" w:hint="eastAsia"/>
          <w:lang w:eastAsia="zh-CN"/>
        </w:rPr>
        <w:t xml:space="preserve">8/9/10/11,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w:t>
      </w:r>
      <w:r w:rsidRPr="002B17FB">
        <w:rPr>
          <w:rFonts w:eastAsia="宋体"/>
          <w:lang w:eastAsia="zh-CN"/>
        </w:rPr>
        <w:t>1</w:t>
      </w:r>
      <w:r w:rsidRPr="002B17FB">
        <w:rPr>
          <w:rFonts w:eastAsia="宋体" w:hint="eastAsia"/>
          <w:lang w:eastAsia="zh-CN"/>
        </w:rPr>
        <w:t xml:space="preserve">,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宋体" w:hint="eastAsia"/>
          <w:i/>
          <w:lang w:eastAsia="zh-CN"/>
        </w:rPr>
        <w:t>nonC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r w:rsidRPr="002B17FB">
        <w:rPr>
          <w:rFonts w:eastAsia="Times New Roman"/>
          <w:i/>
          <w:lang w:eastAsia="ja-JP"/>
        </w:rPr>
        <w:t>codebook</w:t>
      </w:r>
      <w:r w:rsidRPr="002B17FB">
        <w:rPr>
          <w:rFonts w:eastAsia="宋体" w:hint="eastAsia"/>
          <w:lang w:eastAsia="zh-CN"/>
        </w:rPr>
        <w:t>;</w:t>
      </w:r>
    </w:p>
    <w:p w14:paraId="29063345"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12/13/14/15,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=2,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Times New Roman" w:hint="eastAsia"/>
          <w:i/>
          <w:lang w:eastAsia="zh-CN"/>
        </w:rPr>
        <w:t>nonC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14:paraId="6DE9A1B9"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16/17/18/19,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w:t>
      </w:r>
      <w:r w:rsidRPr="002B17FB">
        <w:rPr>
          <w:rFonts w:eastAsia="宋体" w:hint="eastAsia"/>
          <w:lang w:eastAsia="zh-CN"/>
        </w:rPr>
        <w:t>2,</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=1,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hint="eastAsia"/>
          <w:i/>
          <w:lang w:eastAsia="zh-CN"/>
        </w:rPr>
        <w:t>non</w:t>
      </w:r>
      <w:r w:rsidRPr="002B17FB">
        <w:rPr>
          <w:rFonts w:eastAsia="Times New Roman" w:hint="eastAsia"/>
          <w:i/>
          <w:lang w:eastAsia="zh-CN"/>
        </w:rPr>
        <w:t>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14:paraId="36EE373C"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5 bits as defined by Tables 7.3.1.1.2</w:t>
      </w:r>
      <w:r w:rsidRPr="002B17FB">
        <w:rPr>
          <w:rFonts w:eastAsia="宋体"/>
        </w:rPr>
        <w:t>-</w:t>
      </w:r>
      <w:r w:rsidRPr="002B17FB">
        <w:rPr>
          <w:rFonts w:eastAsia="宋体" w:hint="eastAsia"/>
          <w:lang w:eastAsia="zh-CN"/>
        </w:rPr>
        <w:t xml:space="preserve">20/21/22/23,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w:t>
      </w:r>
      <w:r w:rsidRPr="002B17FB">
        <w:rPr>
          <w:rFonts w:eastAsia="宋体" w:hint="eastAsia"/>
          <w:lang w:eastAsia="zh-CN"/>
        </w:rPr>
        <w:t>2,</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=2,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hint="eastAsia"/>
          <w:i/>
          <w:lang w:eastAsia="zh-CN"/>
        </w:rPr>
        <w:t>n</w:t>
      </w:r>
      <w:r w:rsidRPr="002B17FB">
        <w:rPr>
          <w:rFonts w:eastAsia="宋体"/>
          <w:i/>
          <w:lang w:eastAsia="zh-CN"/>
        </w:rPr>
        <w:t>onCode</w:t>
      </w:r>
      <w:r w:rsidRPr="002B17FB">
        <w:rPr>
          <w:rFonts w:eastAsia="宋体" w:hint="eastAsia"/>
          <w:i/>
          <w:lang w:eastAsia="zh-CN"/>
        </w:rPr>
        <w:t>b</w:t>
      </w:r>
      <w:r w:rsidRPr="002B17FB">
        <w:rPr>
          <w:rFonts w:eastAsia="宋体"/>
          <w:i/>
          <w:lang w:eastAsia="zh-CN"/>
        </w:rPr>
        <w:t>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14:paraId="6BC9CA8B" w14:textId="77777777" w:rsidR="002B17FB" w:rsidRPr="002B17FB" w:rsidRDefault="002B17FB" w:rsidP="002B17FB">
      <w:pPr>
        <w:ind w:left="568"/>
        <w:rPr>
          <w:rFonts w:eastAsia="等线"/>
          <w:lang w:eastAsia="zh-CN"/>
        </w:rPr>
      </w:pPr>
      <w:r w:rsidRPr="002B17FB">
        <w:rPr>
          <w:rFonts w:eastAsia="宋体" w:hint="eastAsia"/>
          <w:lang w:eastAsia="zh-CN"/>
        </w:rPr>
        <w:t>where the number of CDM groups without data of values 1, 2, and 3 in Tables 7.3.1.1.2</w:t>
      </w:r>
      <w:r w:rsidRPr="002B17FB">
        <w:rPr>
          <w:rFonts w:eastAsia="宋体"/>
        </w:rPr>
        <w:t>-</w:t>
      </w:r>
      <w:r w:rsidRPr="002B17FB">
        <w:rPr>
          <w:rFonts w:eastAsia="宋体" w:hint="eastAsia"/>
          <w:lang w:eastAsia="zh-CN"/>
        </w:rPr>
        <w:t>6 to 7.3.1.1.2-23 refers to CDM groups {0}, {0,1}, and {0, 1,2} respectively.</w:t>
      </w:r>
      <w:r w:rsidRPr="002B17FB">
        <w:rPr>
          <w:rFonts w:eastAsia="等线"/>
          <w:lang w:eastAsia="zh-CN"/>
        </w:rPr>
        <w:t xml:space="preserve"> </w:t>
      </w:r>
    </w:p>
    <w:p w14:paraId="376C16DB" w14:textId="77777777" w:rsidR="002B17FB" w:rsidRPr="002B17FB" w:rsidRDefault="002B17FB" w:rsidP="002B17FB">
      <w:pPr>
        <w:ind w:left="568" w:hanging="1"/>
        <w:rPr>
          <w:rFonts w:eastAsia="宋体"/>
          <w:lang w:eastAsia="zh-CN"/>
        </w:rPr>
      </w:pPr>
      <w:r w:rsidRPr="002B17FB">
        <w:rPr>
          <w:rFonts w:eastAsia="宋体"/>
          <w:lang w:eastAsia="zh-CN"/>
        </w:rPr>
        <w:t>I</w:t>
      </w:r>
      <w:r w:rsidRPr="002B17FB">
        <w:rPr>
          <w:rFonts w:eastAsia="宋体" w:hint="eastAsia"/>
          <w:lang w:eastAsia="zh-CN"/>
        </w:rPr>
        <w:t xml:space="preserve">f a UE is configured with both </w:t>
      </w:r>
      <w:proofErr w:type="spellStart"/>
      <w:r w:rsidRPr="002B17FB">
        <w:rPr>
          <w:rFonts w:eastAsia="宋体"/>
          <w:i/>
        </w:rPr>
        <w:t>dmrs-UplinkForPUSCH-MappingTypeA</w:t>
      </w:r>
      <w:proofErr w:type="spellEnd"/>
      <w:r w:rsidRPr="002B17FB">
        <w:rPr>
          <w:rFonts w:eastAsia="宋体" w:hint="eastAsia"/>
          <w:lang w:eastAsia="zh-CN"/>
        </w:rPr>
        <w:t xml:space="preserve"> and </w:t>
      </w:r>
      <w:proofErr w:type="spellStart"/>
      <w:r w:rsidRPr="002B17FB">
        <w:rPr>
          <w:rFonts w:eastAsia="宋体"/>
          <w:i/>
        </w:rPr>
        <w:t>dmrs-UplinkForPUSCH-MappingTypeB</w:t>
      </w:r>
      <w:proofErr w:type="spellEnd"/>
      <w:r w:rsidRPr="002B17FB">
        <w:rPr>
          <w:rFonts w:eastAsia="宋体"/>
        </w:rPr>
        <w:t xml:space="preserve">, </w:t>
      </w:r>
      <w:r w:rsidRPr="002B17FB">
        <w:rPr>
          <w:rFonts w:eastAsia="宋体" w:hint="eastAsia"/>
          <w:lang w:eastAsia="zh-CN"/>
        </w:rPr>
        <w:t xml:space="preserve">the </w:t>
      </w:r>
      <w:proofErr w:type="spellStart"/>
      <w:r w:rsidRPr="002B17FB">
        <w:rPr>
          <w:rFonts w:eastAsia="宋体" w:hint="eastAsia"/>
          <w:lang w:eastAsia="zh-CN"/>
        </w:rPr>
        <w:t>bitwidth</w:t>
      </w:r>
      <w:proofErr w:type="spellEnd"/>
      <w:r w:rsidRPr="002B17FB">
        <w:rPr>
          <w:rFonts w:eastAsia="宋体" w:hint="eastAsia"/>
          <w:lang w:eastAsia="zh-CN"/>
        </w:rPr>
        <w:t xml:space="preserve"> of this field </w:t>
      </w:r>
      <w:proofErr w:type="gramStart"/>
      <w:r w:rsidRPr="002B17FB">
        <w:rPr>
          <w:rFonts w:eastAsia="宋体" w:hint="eastAsia"/>
          <w:lang w:eastAsia="zh-CN"/>
        </w:rPr>
        <w:t xml:space="preserve">equals </w:t>
      </w:r>
      <w:proofErr w:type="gramEnd"/>
      <w:r w:rsidRPr="002B17FB">
        <w:rPr>
          <w:rFonts w:eastAsia="宋体"/>
          <w:position w:val="-14"/>
        </w:rPr>
        <w:object w:dxaOrig="1280" w:dyaOrig="400" w14:anchorId="3E6DCCC9">
          <v:shape id="_x0000_i1056" type="#_x0000_t75" style="width:56.9pt;height:18.85pt" o:ole="">
            <v:imagedata r:id="rId64" o:title=""/>
          </v:shape>
          <o:OLEObject Type="Embed" ProgID="Equation.DSMT4" ShapeID="_x0000_i1056" DrawAspect="Content" ObjectID="_1616393492" r:id="rId65"/>
        </w:object>
      </w:r>
      <w:r w:rsidRPr="002B17FB">
        <w:rPr>
          <w:rFonts w:eastAsia="宋体" w:hint="eastAsia"/>
          <w:lang w:eastAsia="zh-CN"/>
        </w:rPr>
        <w:t xml:space="preserve">, where </w:t>
      </w:r>
      <w:r w:rsidRPr="002B17FB">
        <w:rPr>
          <w:rFonts w:eastAsia="宋体"/>
          <w:position w:val="-12"/>
        </w:rPr>
        <w:object w:dxaOrig="279" w:dyaOrig="360" w14:anchorId="15561576">
          <v:shape id="_x0000_i1057" type="#_x0000_t75" style="width:13.35pt;height:16.55pt" o:ole="">
            <v:imagedata r:id="rId66" o:title=""/>
          </v:shape>
          <o:OLEObject Type="Embed" ProgID="Equation.DSMT4" ShapeID="_x0000_i1057" DrawAspect="Content" ObjectID="_1616393493" r:id="rId67"/>
        </w:object>
      </w:r>
      <w:r w:rsidRPr="002B17FB">
        <w:rPr>
          <w:rFonts w:eastAsia="宋体" w:hint="eastAsia"/>
          <w:lang w:eastAsia="zh-CN"/>
        </w:rPr>
        <w:t xml:space="preserve"> is the </w:t>
      </w:r>
      <w:r w:rsidRPr="002B17FB">
        <w:rPr>
          <w:rFonts w:eastAsia="宋体"/>
          <w:lang w:eastAsia="zh-CN"/>
        </w:rPr>
        <w:t>"</w:t>
      </w:r>
      <w:r w:rsidRPr="002B17FB">
        <w:rPr>
          <w:rFonts w:eastAsia="宋体" w:hint="eastAsia"/>
          <w:lang w:eastAsia="zh-CN"/>
        </w:rPr>
        <w:t>Antenna ports</w:t>
      </w:r>
      <w:r w:rsidRPr="002B17FB">
        <w:rPr>
          <w:rFonts w:eastAsia="宋体"/>
          <w:lang w:eastAsia="zh-CN"/>
        </w:rPr>
        <w:t>"</w:t>
      </w:r>
      <w:r w:rsidRPr="002B17FB">
        <w:rPr>
          <w:rFonts w:eastAsia="宋体" w:hint="eastAsia"/>
          <w:lang w:eastAsia="zh-CN"/>
        </w:rPr>
        <w:t xml:space="preserve"> </w:t>
      </w:r>
      <w:proofErr w:type="spellStart"/>
      <w:r w:rsidRPr="002B17FB">
        <w:rPr>
          <w:rFonts w:eastAsia="宋体" w:hint="eastAsia"/>
          <w:lang w:eastAsia="zh-CN"/>
        </w:rPr>
        <w:t>bitwidth</w:t>
      </w:r>
      <w:proofErr w:type="spellEnd"/>
      <w:r w:rsidRPr="002B17FB">
        <w:rPr>
          <w:rFonts w:eastAsia="宋体" w:hint="eastAsia"/>
          <w:lang w:eastAsia="zh-CN"/>
        </w:rPr>
        <w:t xml:space="preserve"> derived according to </w:t>
      </w:r>
      <w:proofErr w:type="spellStart"/>
      <w:r w:rsidRPr="002B17FB">
        <w:rPr>
          <w:rFonts w:eastAsia="宋体"/>
          <w:i/>
        </w:rPr>
        <w:t>dmrs-UplinkForPUSCH-MappingTypeA</w:t>
      </w:r>
      <w:proofErr w:type="spellEnd"/>
      <w:r w:rsidRPr="002B17FB">
        <w:rPr>
          <w:rFonts w:eastAsia="宋体" w:hint="eastAsia"/>
          <w:lang w:eastAsia="zh-CN"/>
        </w:rPr>
        <w:t xml:space="preserve"> and </w:t>
      </w:r>
      <w:r w:rsidRPr="002B17FB">
        <w:rPr>
          <w:rFonts w:eastAsia="宋体"/>
          <w:position w:val="-12"/>
        </w:rPr>
        <w:object w:dxaOrig="279" w:dyaOrig="360" w14:anchorId="22820C90">
          <v:shape id="_x0000_i1058" type="#_x0000_t75" style="width:13.35pt;height:16.55pt" o:ole="">
            <v:imagedata r:id="rId68" o:title=""/>
          </v:shape>
          <o:OLEObject Type="Embed" ProgID="Equation.DSMT4" ShapeID="_x0000_i1058" DrawAspect="Content" ObjectID="_1616393494" r:id="rId69"/>
        </w:object>
      </w:r>
      <w:r w:rsidRPr="002B17FB">
        <w:rPr>
          <w:rFonts w:eastAsia="宋体" w:hint="eastAsia"/>
          <w:lang w:eastAsia="zh-CN"/>
        </w:rPr>
        <w:t xml:space="preserve"> is the </w:t>
      </w:r>
      <w:r w:rsidRPr="002B17FB">
        <w:rPr>
          <w:rFonts w:eastAsia="宋体"/>
          <w:lang w:eastAsia="zh-CN"/>
        </w:rPr>
        <w:t>"</w:t>
      </w:r>
      <w:r w:rsidRPr="002B17FB">
        <w:rPr>
          <w:rFonts w:eastAsia="宋体" w:hint="eastAsia"/>
          <w:lang w:eastAsia="zh-CN"/>
        </w:rPr>
        <w:t>Antenna ports</w:t>
      </w:r>
      <w:r w:rsidRPr="002B17FB">
        <w:rPr>
          <w:rFonts w:eastAsia="宋体"/>
          <w:lang w:eastAsia="zh-CN"/>
        </w:rPr>
        <w:t>"</w:t>
      </w:r>
      <w:r w:rsidRPr="002B17FB">
        <w:rPr>
          <w:rFonts w:eastAsia="宋体" w:hint="eastAsia"/>
          <w:lang w:eastAsia="zh-CN"/>
        </w:rPr>
        <w:t xml:space="preserve"> </w:t>
      </w:r>
      <w:proofErr w:type="spellStart"/>
      <w:r w:rsidRPr="002B17FB">
        <w:rPr>
          <w:rFonts w:eastAsia="宋体" w:hint="eastAsia"/>
          <w:lang w:eastAsia="zh-CN"/>
        </w:rPr>
        <w:t>bitwidth</w:t>
      </w:r>
      <w:proofErr w:type="spellEnd"/>
      <w:r w:rsidRPr="002B17FB">
        <w:rPr>
          <w:rFonts w:eastAsia="宋体"/>
          <w:i/>
        </w:rPr>
        <w:t xml:space="preserve"> </w:t>
      </w:r>
      <w:r w:rsidRPr="002B17FB">
        <w:rPr>
          <w:rFonts w:eastAsia="宋体" w:hint="eastAsia"/>
          <w:lang w:eastAsia="zh-CN"/>
        </w:rPr>
        <w:t xml:space="preserve">derived according to </w:t>
      </w:r>
      <w:proofErr w:type="spellStart"/>
      <w:r w:rsidRPr="002B17FB">
        <w:rPr>
          <w:rFonts w:eastAsia="宋体"/>
          <w:i/>
        </w:rPr>
        <w:t>dmrs-UplinkForPUSCH-MappingTypeB</w:t>
      </w:r>
      <w:proofErr w:type="spellEnd"/>
      <w:r w:rsidRPr="002B17FB">
        <w:rPr>
          <w:rFonts w:eastAsia="宋体" w:hint="eastAsia"/>
          <w:lang w:eastAsia="zh-CN"/>
        </w:rPr>
        <w:t xml:space="preserve">. A number of </w:t>
      </w:r>
      <w:r w:rsidRPr="002B17FB">
        <w:rPr>
          <w:rFonts w:eastAsia="宋体"/>
          <w:position w:val="-14"/>
        </w:rPr>
        <w:object w:dxaOrig="840" w:dyaOrig="400" w14:anchorId="7228A8BB">
          <v:shape id="_x0000_i1059" type="#_x0000_t75" style="width:37.45pt;height:18.85pt" o:ole="">
            <v:imagedata r:id="rId70" o:title=""/>
          </v:shape>
          <o:OLEObject Type="Embed" ProgID="Equation.DSMT4" ShapeID="_x0000_i1059" DrawAspect="Content" ObjectID="_1616393495" r:id="rId71"/>
        </w:object>
      </w:r>
      <w:r w:rsidRPr="002B17FB">
        <w:rPr>
          <w:rFonts w:eastAsia="宋体" w:hint="eastAsia"/>
          <w:lang w:eastAsia="zh-CN"/>
        </w:rPr>
        <w:t xml:space="preserve"> zeros are padded in the MSB of this field, if the mapping type of the PUSCH </w:t>
      </w:r>
      <w:r w:rsidRPr="002B17FB">
        <w:rPr>
          <w:rFonts w:eastAsia="宋体"/>
          <w:lang w:eastAsia="zh-CN"/>
        </w:rPr>
        <w:t>corresponds</w:t>
      </w:r>
      <w:r w:rsidRPr="002B17FB">
        <w:rPr>
          <w:rFonts w:eastAsia="宋体" w:hint="eastAsia"/>
          <w:lang w:eastAsia="zh-CN"/>
        </w:rPr>
        <w:t xml:space="preserve"> to the smaller value of </w:t>
      </w:r>
      <w:r w:rsidRPr="002B17FB">
        <w:rPr>
          <w:rFonts w:eastAsia="宋体"/>
          <w:position w:val="-12"/>
        </w:rPr>
        <w:object w:dxaOrig="279" w:dyaOrig="360" w14:anchorId="1CDE0586">
          <v:shape id="_x0000_i1060" type="#_x0000_t75" style="width:13.35pt;height:16.55pt" o:ole="">
            <v:imagedata r:id="rId66" o:title=""/>
          </v:shape>
          <o:OLEObject Type="Embed" ProgID="Equation.DSMT4" ShapeID="_x0000_i1060" DrawAspect="Content" ObjectID="_1616393496" r:id="rId72"/>
        </w:object>
      </w:r>
      <w:r w:rsidRPr="002B17FB">
        <w:rPr>
          <w:rFonts w:eastAsia="宋体" w:hint="eastAsia"/>
          <w:lang w:eastAsia="zh-CN"/>
        </w:rPr>
        <w:t xml:space="preserve"> </w:t>
      </w:r>
      <w:proofErr w:type="spellStart"/>
      <w:proofErr w:type="gramStart"/>
      <w:r w:rsidRPr="002B17FB">
        <w:rPr>
          <w:rFonts w:eastAsia="宋体" w:hint="eastAsia"/>
          <w:lang w:eastAsia="zh-CN"/>
        </w:rPr>
        <w:t>and</w:t>
      </w:r>
      <w:proofErr w:type="spellEnd"/>
      <w:r w:rsidRPr="002B17FB">
        <w:rPr>
          <w:rFonts w:eastAsia="宋体" w:hint="eastAsia"/>
          <w:lang w:eastAsia="zh-CN"/>
        </w:rPr>
        <w:t xml:space="preserve"> </w:t>
      </w:r>
      <w:proofErr w:type="gramEnd"/>
      <w:r w:rsidRPr="002B17FB">
        <w:rPr>
          <w:rFonts w:eastAsia="宋体"/>
          <w:position w:val="-12"/>
        </w:rPr>
        <w:object w:dxaOrig="279" w:dyaOrig="360" w14:anchorId="0C869543">
          <v:shape id="_x0000_i1061" type="#_x0000_t75" style="width:13.35pt;height:16.55pt" o:ole="">
            <v:imagedata r:id="rId68" o:title=""/>
          </v:shape>
          <o:OLEObject Type="Embed" ProgID="Equation.DSMT4" ShapeID="_x0000_i1061" DrawAspect="Content" ObjectID="_1616393497" r:id="rId73"/>
        </w:object>
      </w:r>
      <w:r w:rsidRPr="002B17FB">
        <w:rPr>
          <w:rFonts w:eastAsia="宋体" w:hint="eastAsia"/>
          <w:lang w:eastAsia="zh-CN"/>
        </w:rPr>
        <w:t>.</w:t>
      </w:r>
    </w:p>
    <w:p w14:paraId="48B599D0"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SRS request</w:t>
      </w:r>
      <w:r w:rsidRPr="002B17FB">
        <w:rPr>
          <w:rFonts w:eastAsia="宋体"/>
        </w:rPr>
        <w:t xml:space="preserve"> – </w:t>
      </w:r>
      <w:r w:rsidRPr="002B17FB">
        <w:rPr>
          <w:rFonts w:eastAsia="宋体" w:hint="eastAsia"/>
          <w:lang w:eastAsia="zh-CN"/>
        </w:rPr>
        <w:t>2</w:t>
      </w:r>
      <w:r w:rsidRPr="002B17FB">
        <w:rPr>
          <w:rFonts w:eastAsia="宋体"/>
        </w:rPr>
        <w:t xml:space="preserve"> bits</w:t>
      </w:r>
      <w:r w:rsidRPr="002B17FB">
        <w:rPr>
          <w:rFonts w:eastAsia="宋体" w:hint="eastAsia"/>
          <w:lang w:eastAsia="zh-CN"/>
        </w:rPr>
        <w:t xml:space="preserve"> as defined by Table 7.3.1.1.2</w:t>
      </w:r>
      <w:r w:rsidRPr="002B17FB">
        <w:rPr>
          <w:rFonts w:eastAsia="宋体"/>
        </w:rPr>
        <w:t>-</w:t>
      </w:r>
      <w:r w:rsidRPr="002B17FB">
        <w:rPr>
          <w:rFonts w:eastAsia="宋体" w:hint="eastAsia"/>
          <w:lang w:eastAsia="zh-CN"/>
        </w:rPr>
        <w:t>24</w:t>
      </w:r>
      <w:r w:rsidRPr="002B17FB">
        <w:rPr>
          <w:rFonts w:eastAsia="宋体"/>
          <w:lang w:eastAsia="zh-CN"/>
        </w:rPr>
        <w:t xml:space="preserve"> for UEs not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3 bits for UEs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where the first bit is the non-SUL/SUL indicator as defined in Table 7.3.1.1.1-1 and the second and third bits are defined by Table 7.3.1.1.2-24</w:t>
      </w:r>
      <w:r w:rsidRPr="002B17FB">
        <w:rPr>
          <w:rFonts w:eastAsia="宋体" w:hint="eastAsia"/>
          <w:lang w:eastAsia="zh-CN"/>
        </w:rPr>
        <w:t xml:space="preserve">. This bit field may also indicate the associated CSI-RS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6.1.1.2 of [6, TS</w:t>
      </w:r>
      <w:r w:rsidRPr="002B17FB">
        <w:rPr>
          <w:rFonts w:eastAsia="宋体"/>
          <w:lang w:eastAsia="zh-CN"/>
        </w:rPr>
        <w:t xml:space="preserve"> </w:t>
      </w:r>
      <w:r w:rsidRPr="002B17FB">
        <w:rPr>
          <w:rFonts w:eastAsia="宋体" w:hint="eastAsia"/>
          <w:lang w:eastAsia="zh-CN"/>
        </w:rPr>
        <w:t>38.214].</w:t>
      </w:r>
    </w:p>
    <w:p w14:paraId="79DA9AA0"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CSI request</w:t>
      </w:r>
      <w:r w:rsidRPr="002B17FB">
        <w:rPr>
          <w:rFonts w:eastAsia="宋体"/>
        </w:rPr>
        <w:t xml:space="preserve"> – </w:t>
      </w:r>
      <w:r w:rsidRPr="002B17FB">
        <w:rPr>
          <w:rFonts w:eastAsia="宋体" w:hint="eastAsia"/>
          <w:lang w:eastAsia="zh-CN"/>
        </w:rPr>
        <w:t>0, 1, 2, 3, 4, 5, or 6</w:t>
      </w:r>
      <w:r w:rsidRPr="002B17FB">
        <w:rPr>
          <w:rFonts w:eastAsia="宋体"/>
        </w:rPr>
        <w:t xml:space="preserve"> bits</w:t>
      </w:r>
      <w:r w:rsidRPr="002B17FB">
        <w:rPr>
          <w:rFonts w:eastAsia="宋体" w:hint="eastAsia"/>
          <w:lang w:eastAsia="zh-CN"/>
        </w:rPr>
        <w:t xml:space="preserve"> determined by higher layer parameter </w:t>
      </w:r>
      <w:proofErr w:type="spellStart"/>
      <w:r w:rsidRPr="002B17FB">
        <w:rPr>
          <w:rFonts w:eastAsia="宋体"/>
          <w:i/>
          <w:lang w:eastAsia="zh-CN"/>
        </w:rPr>
        <w:t>reportTriggerSize</w:t>
      </w:r>
      <w:proofErr w:type="spellEnd"/>
      <w:r w:rsidRPr="002B17FB">
        <w:rPr>
          <w:rFonts w:eastAsia="宋体" w:hint="eastAsia"/>
          <w:lang w:eastAsia="zh-CN"/>
        </w:rPr>
        <w:t>.</w:t>
      </w:r>
    </w:p>
    <w:p w14:paraId="526AD2B3"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 xml:space="preserve">CBG transmission information </w:t>
      </w:r>
      <w:r w:rsidRPr="002B17FB">
        <w:rPr>
          <w:rFonts w:eastAsia="宋体"/>
          <w:lang w:eastAsia="zh-CN"/>
        </w:rPr>
        <w:t>(CBGTI)</w:t>
      </w:r>
      <w:r w:rsidRPr="002B17FB">
        <w:rPr>
          <w:rFonts w:eastAsia="宋体"/>
        </w:rPr>
        <w:t xml:space="preserve"> – </w:t>
      </w:r>
      <w:r w:rsidRPr="002B17FB">
        <w:rPr>
          <w:rFonts w:eastAsia="宋体" w:hint="eastAsia"/>
          <w:lang w:eastAsia="zh-CN"/>
        </w:rPr>
        <w:t>0, 2, 4, 6, or 8</w:t>
      </w:r>
      <w:r w:rsidRPr="002B17FB">
        <w:rPr>
          <w:rFonts w:eastAsia="宋体"/>
        </w:rPr>
        <w:t xml:space="preserve"> bit</w:t>
      </w:r>
      <w:r w:rsidRPr="002B17FB">
        <w:rPr>
          <w:rFonts w:eastAsia="宋体" w:hint="eastAsia"/>
          <w:lang w:eastAsia="zh-CN"/>
        </w:rPr>
        <w:t xml:space="preserve">s determined by higher layer parameter </w:t>
      </w:r>
      <w:proofErr w:type="spellStart"/>
      <w:r w:rsidRPr="002B17FB">
        <w:rPr>
          <w:rFonts w:eastAsia="宋体"/>
          <w:i/>
          <w:lang w:eastAsia="zh-CN"/>
        </w:rPr>
        <w:t>maxCodeBlockGroupsPerTransportBlock</w:t>
      </w:r>
      <w:proofErr w:type="spellEnd"/>
      <w:r w:rsidRPr="002B17FB">
        <w:rPr>
          <w:rFonts w:eastAsia="宋体" w:hint="eastAsia"/>
          <w:lang w:eastAsia="zh-CN"/>
        </w:rPr>
        <w:t xml:space="preserve"> for PUSCH.</w:t>
      </w:r>
    </w:p>
    <w:p w14:paraId="6722107D" w14:textId="77777777" w:rsidR="002B17FB" w:rsidRPr="002B17FB" w:rsidRDefault="002B17FB" w:rsidP="002B17FB">
      <w:pPr>
        <w:ind w:left="568"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PTRS-DMRS association </w:t>
      </w:r>
      <w:r w:rsidRPr="002B17FB">
        <w:rPr>
          <w:rFonts w:eastAsia="宋体"/>
        </w:rPr>
        <w:t xml:space="preserve">– </w:t>
      </w:r>
      <w:r w:rsidRPr="002B17FB">
        <w:rPr>
          <w:rFonts w:eastAsia="宋体" w:hint="eastAsia"/>
          <w:lang w:eastAsia="zh-CN"/>
        </w:rPr>
        <w:t>number of bits determined as follows</w:t>
      </w:r>
    </w:p>
    <w:p w14:paraId="20DF8818"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0 bit if </w:t>
      </w:r>
      <w:r w:rsidRPr="002B17FB">
        <w:rPr>
          <w:rFonts w:eastAsia="宋体"/>
          <w:i/>
        </w:rPr>
        <w:t>PTRS-</w:t>
      </w:r>
      <w:proofErr w:type="spellStart"/>
      <w:r w:rsidRPr="002B17FB">
        <w:rPr>
          <w:rFonts w:eastAsia="宋体"/>
          <w:i/>
        </w:rPr>
        <w:t>UplinkConfi</w:t>
      </w:r>
      <w:r w:rsidRPr="002B17FB">
        <w:rPr>
          <w:rFonts w:eastAsia="宋体"/>
        </w:rPr>
        <w:t>g</w:t>
      </w:r>
      <w:proofErr w:type="spellEnd"/>
      <w:r w:rsidRPr="002B17FB">
        <w:rPr>
          <w:rFonts w:eastAsia="宋体" w:hint="eastAsia"/>
          <w:lang w:eastAsia="zh-CN"/>
        </w:rPr>
        <w:t xml:space="preserve"> is not configured and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or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enabled</w:t>
      </w:r>
      <w:r w:rsidRPr="002B17FB">
        <w:rPr>
          <w:rFonts w:eastAsia="宋体" w:hint="eastAsia"/>
          <w:lang w:eastAsia="zh-CN"/>
        </w:rPr>
        <w:t xml:space="preserve">, or if </w:t>
      </w:r>
      <w:proofErr w:type="spellStart"/>
      <w:r w:rsidRPr="002B17FB">
        <w:rPr>
          <w:rFonts w:eastAsia="宋体"/>
          <w:i/>
          <w:iCs/>
          <w:lang w:eastAsia="zh-CN"/>
        </w:rPr>
        <w:t>maxRank</w:t>
      </w:r>
      <w:proofErr w:type="spellEnd"/>
      <w:r w:rsidRPr="002B17FB">
        <w:rPr>
          <w:rFonts w:eastAsia="宋体" w:hint="eastAsia"/>
          <w:i/>
          <w:iCs/>
          <w:lang w:eastAsia="zh-CN"/>
        </w:rPr>
        <w:t>=1</w:t>
      </w:r>
      <w:r w:rsidRPr="002B17FB">
        <w:rPr>
          <w:rFonts w:eastAsia="宋体" w:hint="eastAsia"/>
          <w:lang w:eastAsia="zh-CN"/>
        </w:rPr>
        <w:t>;</w:t>
      </w:r>
    </w:p>
    <w:p w14:paraId="3A74BDC9" w14:textId="77777777" w:rsidR="002B17FB" w:rsidRPr="002B17FB" w:rsidRDefault="002B17FB" w:rsidP="002B17FB">
      <w:pPr>
        <w:ind w:left="851" w:hanging="284"/>
        <w:rPr>
          <w:rFonts w:eastAsia="等线"/>
          <w:lang w:eastAsia="zh-CN"/>
        </w:rPr>
      </w:pPr>
      <w:r w:rsidRPr="002B17FB">
        <w:rPr>
          <w:rFonts w:eastAsia="宋体" w:hint="eastAsia"/>
          <w:lang w:eastAsia="zh-CN"/>
        </w:rPr>
        <w:lastRenderedPageBreak/>
        <w:t>-</w:t>
      </w:r>
      <w:r w:rsidRPr="002B17FB">
        <w:rPr>
          <w:rFonts w:eastAsia="宋体" w:hint="eastAsia"/>
          <w:lang w:eastAsia="zh-CN"/>
        </w:rPr>
        <w:tab/>
        <w:t>2</w:t>
      </w:r>
      <w:r w:rsidRPr="002B17FB">
        <w:rPr>
          <w:rFonts w:eastAsia="宋体"/>
        </w:rPr>
        <w:t xml:space="preserve"> bit</w:t>
      </w:r>
      <w:r w:rsidRPr="002B17FB">
        <w:rPr>
          <w:rFonts w:eastAsia="宋体" w:hint="eastAsia"/>
          <w:lang w:eastAsia="zh-CN"/>
        </w:rPr>
        <w:t>s otherwise, where Table 7.3.1.1.2</w:t>
      </w:r>
      <w:r w:rsidRPr="002B17FB">
        <w:rPr>
          <w:rFonts w:eastAsia="宋体"/>
        </w:rPr>
        <w:t>-</w:t>
      </w:r>
      <w:r w:rsidRPr="002B17FB">
        <w:rPr>
          <w:rFonts w:eastAsia="宋体" w:hint="eastAsia"/>
          <w:lang w:eastAsia="zh-CN"/>
        </w:rPr>
        <w:t xml:space="preserve">25 and 7.3.1.1.2-26 are used to </w:t>
      </w:r>
      <w:r w:rsidRPr="002B17FB">
        <w:rPr>
          <w:rFonts w:eastAsia="宋体"/>
          <w:lang w:eastAsia="zh-CN"/>
        </w:rPr>
        <w:t>indicat</w:t>
      </w:r>
      <w:r w:rsidRPr="002B17FB">
        <w:rPr>
          <w:rFonts w:eastAsia="宋体" w:hint="eastAsia"/>
          <w:lang w:eastAsia="zh-CN"/>
        </w:rPr>
        <w:t>e the</w:t>
      </w:r>
      <w:r w:rsidRPr="002B17FB">
        <w:rPr>
          <w:rFonts w:eastAsia="宋体"/>
          <w:lang w:eastAsia="zh-CN"/>
        </w:rPr>
        <w:t xml:space="preserve"> association between PTRS port</w:t>
      </w:r>
      <w:r w:rsidRPr="002B17FB">
        <w:rPr>
          <w:rFonts w:eastAsia="宋体" w:hint="eastAsia"/>
          <w:lang w:eastAsia="zh-CN"/>
        </w:rPr>
        <w:t xml:space="preserve">(s) </w:t>
      </w:r>
      <w:r w:rsidRPr="002B17FB">
        <w:rPr>
          <w:rFonts w:eastAsia="宋体"/>
          <w:lang w:eastAsia="zh-CN"/>
        </w:rPr>
        <w:t xml:space="preserve">and DMRS port(s) </w:t>
      </w:r>
      <w:r w:rsidRPr="002B17FB">
        <w:rPr>
          <w:rFonts w:eastAsia="宋体" w:hint="eastAsia"/>
          <w:lang w:eastAsia="zh-CN"/>
        </w:rPr>
        <w:t xml:space="preserve">for transmission of one PT-RS port and two PT-RS ports respectively, and the DMRS ports are </w:t>
      </w:r>
      <w:r w:rsidRPr="002B17FB">
        <w:rPr>
          <w:rFonts w:eastAsia="宋体"/>
          <w:lang w:eastAsia="zh-CN"/>
        </w:rPr>
        <w:t>indicated</w:t>
      </w:r>
      <w:r w:rsidRPr="002B17FB">
        <w:rPr>
          <w:rFonts w:eastAsia="宋体" w:hint="eastAsia"/>
          <w:lang w:eastAsia="zh-CN"/>
        </w:rPr>
        <w:t xml:space="preserve"> by the</w:t>
      </w:r>
      <w:r w:rsidRPr="002B17FB">
        <w:rPr>
          <w:rFonts w:eastAsia="宋体"/>
          <w:lang w:eastAsia="zh-CN"/>
        </w:rPr>
        <w:t xml:space="preserve"> </w:t>
      </w:r>
      <w:r w:rsidRPr="002B17FB">
        <w:rPr>
          <w:rFonts w:eastAsia="宋体" w:hint="eastAsia"/>
          <w:lang w:eastAsia="zh-CN"/>
        </w:rPr>
        <w:t>Antenna ports</w:t>
      </w:r>
      <w:r w:rsidRPr="002B17FB">
        <w:rPr>
          <w:rFonts w:eastAsia="宋体"/>
          <w:lang w:eastAsia="zh-CN"/>
        </w:rPr>
        <w:t xml:space="preserve"> </w:t>
      </w:r>
      <w:r w:rsidRPr="002B17FB">
        <w:rPr>
          <w:rFonts w:eastAsia="宋体" w:hint="eastAsia"/>
          <w:lang w:eastAsia="zh-CN"/>
        </w:rPr>
        <w:t>field.</w:t>
      </w:r>
      <w:r w:rsidRPr="002B17FB">
        <w:rPr>
          <w:rFonts w:eastAsia="等线"/>
          <w:lang w:eastAsia="zh-CN"/>
        </w:rPr>
        <w:t xml:space="preserve"> </w:t>
      </w:r>
    </w:p>
    <w:p w14:paraId="2BA1A349" w14:textId="77777777" w:rsidR="002B17FB" w:rsidRPr="002B17FB" w:rsidRDefault="002B17FB" w:rsidP="002B17FB">
      <w:pPr>
        <w:ind w:left="568" w:hanging="1"/>
        <w:rPr>
          <w:rFonts w:eastAsia="宋体"/>
          <w:lang w:eastAsia="zh-CN"/>
        </w:rPr>
      </w:pPr>
      <w:r w:rsidRPr="002B17FB">
        <w:rPr>
          <w:rFonts w:eastAsia="宋体" w:hint="eastAsia"/>
          <w:lang w:eastAsia="zh-CN"/>
        </w:rPr>
        <w:t xml:space="preserve">If </w:t>
      </w:r>
      <w:r w:rsidRPr="002B17FB">
        <w:rPr>
          <w:rFonts w:eastAsia="宋体"/>
          <w:lang w:eastAsia="zh-CN"/>
        </w:rPr>
        <w:t>"</w:t>
      </w:r>
      <w:r w:rsidRPr="002B17FB">
        <w:rPr>
          <w:rFonts w:eastAsia="宋体" w:hint="eastAsia"/>
          <w:lang w:eastAsia="zh-CN"/>
        </w:rPr>
        <w:t>Bandwidth part indicator</w:t>
      </w:r>
      <w:r w:rsidRPr="002B17FB">
        <w:rPr>
          <w:rFonts w:eastAsia="宋体"/>
          <w:lang w:eastAsia="zh-CN"/>
        </w:rPr>
        <w:t>"</w:t>
      </w:r>
      <w:r w:rsidRPr="002B17FB">
        <w:rPr>
          <w:rFonts w:eastAsia="宋体" w:hint="eastAsia"/>
          <w:lang w:eastAsia="zh-CN"/>
        </w:rPr>
        <w:t xml:space="preserve"> field indicates a bandwidth part other than the active bandwidth part and the </w:t>
      </w:r>
      <w:r w:rsidRPr="002B17FB">
        <w:rPr>
          <w:rFonts w:eastAsia="宋体"/>
          <w:lang w:eastAsia="zh-CN"/>
        </w:rPr>
        <w:t>"</w:t>
      </w:r>
      <w:r w:rsidRPr="002B17FB">
        <w:rPr>
          <w:rFonts w:eastAsia="宋体" w:hint="eastAsia"/>
          <w:lang w:eastAsia="zh-CN"/>
        </w:rPr>
        <w:t>PTRS-DMRS association</w:t>
      </w:r>
      <w:r w:rsidRPr="002B17FB">
        <w:rPr>
          <w:rFonts w:eastAsia="宋体"/>
          <w:lang w:eastAsia="zh-CN"/>
        </w:rPr>
        <w:t>"</w:t>
      </w:r>
      <w:r w:rsidRPr="002B17FB">
        <w:rPr>
          <w:rFonts w:eastAsia="宋体" w:hint="eastAsia"/>
          <w:lang w:eastAsia="zh-CN"/>
        </w:rPr>
        <w:t xml:space="preserve"> field is present </w:t>
      </w:r>
      <w:r w:rsidRPr="002B17FB">
        <w:rPr>
          <w:rFonts w:eastAsia="Times New Roman" w:hint="eastAsia"/>
          <w:lang w:eastAsia="zh-CN"/>
        </w:rPr>
        <w:t>for the</w:t>
      </w:r>
      <w:r w:rsidRPr="002B17FB">
        <w:rPr>
          <w:rFonts w:eastAsia="宋体" w:hint="eastAsia"/>
          <w:lang w:eastAsia="zh-CN"/>
        </w:rPr>
        <w:t xml:space="preserve"> indicated </w:t>
      </w:r>
      <w:r w:rsidRPr="002B17FB">
        <w:rPr>
          <w:rFonts w:eastAsia="宋体"/>
          <w:lang w:eastAsia="zh-CN"/>
        </w:rPr>
        <w:t>bandwidth</w:t>
      </w:r>
      <w:r w:rsidRPr="002B17FB">
        <w:rPr>
          <w:rFonts w:eastAsia="宋体" w:hint="eastAsia"/>
          <w:lang w:eastAsia="zh-CN"/>
        </w:rPr>
        <w:t xml:space="preserve"> part but not present for </w:t>
      </w:r>
      <w:r w:rsidRPr="002B17FB">
        <w:rPr>
          <w:rFonts w:eastAsia="Times New Roman" w:hint="eastAsia"/>
          <w:lang w:eastAsia="zh-CN"/>
        </w:rPr>
        <w:t xml:space="preserve">the active bandwidth part, the UE assumes the </w:t>
      </w:r>
      <w:r w:rsidRPr="002B17FB">
        <w:rPr>
          <w:rFonts w:eastAsia="Times New Roman"/>
          <w:lang w:eastAsia="zh-CN"/>
        </w:rPr>
        <w:t>"</w:t>
      </w:r>
      <w:r w:rsidRPr="002B17FB">
        <w:rPr>
          <w:rFonts w:eastAsia="宋体" w:hint="eastAsia"/>
          <w:lang w:eastAsia="zh-CN"/>
        </w:rPr>
        <w:t>PTRS-DMRS association</w:t>
      </w:r>
      <w:r w:rsidRPr="002B17FB">
        <w:rPr>
          <w:rFonts w:eastAsia="宋体"/>
          <w:lang w:eastAsia="zh-CN"/>
        </w:rPr>
        <w:t>"</w:t>
      </w:r>
      <w:r w:rsidRPr="002B17FB">
        <w:rPr>
          <w:rFonts w:eastAsia="宋体" w:hint="eastAsia"/>
          <w:lang w:eastAsia="zh-CN"/>
        </w:rPr>
        <w:t xml:space="preserve"> field is not present for the indicated </w:t>
      </w:r>
      <w:r w:rsidRPr="002B17FB">
        <w:rPr>
          <w:rFonts w:eastAsia="宋体"/>
          <w:lang w:eastAsia="zh-CN"/>
        </w:rPr>
        <w:t>bandwidth</w:t>
      </w:r>
      <w:r w:rsidRPr="002B17FB">
        <w:rPr>
          <w:rFonts w:eastAsia="宋体" w:hint="eastAsia"/>
          <w:lang w:eastAsia="zh-CN"/>
        </w:rPr>
        <w:t xml:space="preserve"> part</w:t>
      </w:r>
      <w:r w:rsidRPr="002B17FB">
        <w:rPr>
          <w:rFonts w:eastAsia="Times New Roman" w:hint="eastAsia"/>
          <w:lang w:eastAsia="zh-CN"/>
        </w:rPr>
        <w:t>.</w:t>
      </w:r>
    </w:p>
    <w:p w14:paraId="7301E422" w14:textId="77777777" w:rsidR="002B17FB" w:rsidRPr="002B17FB" w:rsidRDefault="002B17FB" w:rsidP="002B17FB">
      <w:pPr>
        <w:ind w:left="568" w:hanging="284"/>
        <w:rPr>
          <w:rFonts w:eastAsia="宋体"/>
          <w:lang w:eastAsia="zh-CN"/>
        </w:rPr>
      </w:pPr>
      <w:r w:rsidRPr="002B17FB">
        <w:rPr>
          <w:rFonts w:eastAsia="宋体" w:hint="eastAsia"/>
          <w:lang w:eastAsia="zh-CN"/>
        </w:rPr>
        <w:t>-</w:t>
      </w:r>
      <w:r w:rsidRPr="002B17FB">
        <w:rPr>
          <w:rFonts w:eastAsia="宋体" w:hint="eastAsia"/>
          <w:lang w:eastAsia="zh-CN"/>
        </w:rPr>
        <w:tab/>
      </w:r>
      <w:proofErr w:type="spellStart"/>
      <w:proofErr w:type="gramStart"/>
      <w:r w:rsidRPr="002B17FB">
        <w:rPr>
          <w:rFonts w:eastAsia="宋体" w:hint="eastAsia"/>
          <w:lang w:eastAsia="zh-CN"/>
        </w:rPr>
        <w:t>beta_offset</w:t>
      </w:r>
      <w:proofErr w:type="spellEnd"/>
      <w:proofErr w:type="gramEnd"/>
      <w:r w:rsidRPr="002B17FB">
        <w:rPr>
          <w:rFonts w:eastAsia="宋体" w:hint="eastAsia"/>
          <w:lang w:eastAsia="zh-CN"/>
        </w:rPr>
        <w:t xml:space="preserve"> indicator </w:t>
      </w:r>
      <w:r w:rsidRPr="002B17FB">
        <w:rPr>
          <w:rFonts w:eastAsia="宋体"/>
        </w:rPr>
        <w:t xml:space="preserve">– </w:t>
      </w:r>
      <w:r w:rsidRPr="002B17FB">
        <w:rPr>
          <w:rFonts w:eastAsia="宋体" w:hint="eastAsia"/>
          <w:lang w:eastAsia="zh-CN"/>
        </w:rPr>
        <w:t xml:space="preserve">0 if the higher layer parameter </w:t>
      </w:r>
      <w:proofErr w:type="spellStart"/>
      <w:r w:rsidRPr="002B17FB">
        <w:rPr>
          <w:rFonts w:eastAsia="宋体"/>
          <w:i/>
        </w:rPr>
        <w:t>betaOffsets</w:t>
      </w:r>
      <w:proofErr w:type="spellEnd"/>
      <w:r w:rsidRPr="002B17FB">
        <w:rPr>
          <w:rFonts w:eastAsia="宋体" w:hint="eastAsia"/>
          <w:i/>
          <w:lang w:eastAsia="zh-CN"/>
        </w:rPr>
        <w:t xml:space="preserve"> = </w:t>
      </w:r>
      <w:proofErr w:type="spellStart"/>
      <w:r w:rsidRPr="002B17FB">
        <w:rPr>
          <w:rFonts w:eastAsia="宋体"/>
          <w:i/>
        </w:rPr>
        <w:t>semiStatic</w:t>
      </w:r>
      <w:proofErr w:type="spellEnd"/>
      <w:r w:rsidRPr="002B17FB">
        <w:rPr>
          <w:rFonts w:eastAsia="宋体" w:hint="eastAsia"/>
          <w:lang w:eastAsia="zh-CN"/>
        </w:rPr>
        <w:t>; otherwise 2</w:t>
      </w:r>
      <w:r w:rsidRPr="002B17FB">
        <w:rPr>
          <w:rFonts w:eastAsia="宋体"/>
        </w:rPr>
        <w:t xml:space="preserve"> bit</w:t>
      </w:r>
      <w:r w:rsidRPr="002B17FB">
        <w:rPr>
          <w:rFonts w:eastAsia="宋体" w:hint="eastAsia"/>
          <w:lang w:eastAsia="zh-CN"/>
        </w:rPr>
        <w:t>s as defined by Table 9.3-3 in [5, TS</w:t>
      </w:r>
      <w:r w:rsidRPr="002B17FB">
        <w:rPr>
          <w:rFonts w:eastAsia="宋体"/>
          <w:lang w:eastAsia="zh-CN"/>
        </w:rPr>
        <w:t xml:space="preserve"> </w:t>
      </w:r>
      <w:r w:rsidRPr="002B17FB">
        <w:rPr>
          <w:rFonts w:eastAsia="宋体" w:hint="eastAsia"/>
          <w:lang w:eastAsia="zh-CN"/>
        </w:rPr>
        <w:t>38.213].</w:t>
      </w:r>
    </w:p>
    <w:p w14:paraId="2A99EA88" w14:textId="77777777" w:rsidR="002B17FB" w:rsidRPr="002B17FB" w:rsidRDefault="002B17FB" w:rsidP="002B17FB">
      <w:pPr>
        <w:ind w:left="568" w:hanging="284"/>
        <w:rPr>
          <w:rFonts w:eastAsia="等线"/>
          <w:lang w:eastAsia="zh-CN"/>
        </w:rPr>
      </w:pPr>
      <w:r w:rsidRPr="002B17FB">
        <w:rPr>
          <w:rFonts w:eastAsia="宋体" w:hint="eastAsia"/>
          <w:lang w:eastAsia="zh-CN"/>
        </w:rPr>
        <w:t>-</w:t>
      </w:r>
      <w:r w:rsidRPr="002B17FB">
        <w:rPr>
          <w:rFonts w:eastAsia="宋体" w:hint="eastAsia"/>
          <w:lang w:eastAsia="zh-CN"/>
        </w:rPr>
        <w:tab/>
        <w:t xml:space="preserve">DMRS sequence initialization </w:t>
      </w:r>
      <w:r w:rsidRPr="002B17FB">
        <w:rPr>
          <w:rFonts w:eastAsia="宋体"/>
        </w:rPr>
        <w:t xml:space="preserve">– </w:t>
      </w:r>
      <w:r w:rsidRPr="002B17FB">
        <w:rPr>
          <w:rFonts w:eastAsia="宋体" w:hint="eastAsia"/>
          <w:lang w:eastAsia="zh-CN"/>
        </w:rPr>
        <w:t>0</w:t>
      </w:r>
      <w:r w:rsidRPr="002B17FB">
        <w:rPr>
          <w:rFonts w:eastAsia="宋体"/>
          <w:lang w:eastAsia="zh-CN"/>
        </w:rPr>
        <w:t xml:space="preserve"> bit</w:t>
      </w:r>
      <w:r w:rsidRPr="002B17FB">
        <w:rPr>
          <w:rFonts w:eastAsia="宋体" w:hint="eastAsia"/>
          <w:lang w:eastAsia="zh-CN"/>
        </w:rPr>
        <w:t xml:space="preserve">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enabled;</w:t>
      </w:r>
      <w:r w:rsidRPr="002B17FB">
        <w:rPr>
          <w:rFonts w:eastAsia="宋体" w:hint="eastAsia"/>
          <w:lang w:eastAsia="zh-CN"/>
        </w:rPr>
        <w:t xml:space="preserve"> 1</w:t>
      </w:r>
      <w:r w:rsidRPr="002B17FB">
        <w:rPr>
          <w:rFonts w:eastAsia="宋体"/>
        </w:rPr>
        <w:t xml:space="preserve"> bit</w:t>
      </w:r>
      <w:r w:rsidRPr="002B17FB">
        <w:rPr>
          <w:rFonts w:eastAsia="宋体" w:hint="eastAsia"/>
          <w:lang w:eastAsia="zh-CN"/>
        </w:rPr>
        <w:t xml:space="preserve">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w:t>
      </w:r>
      <w:r w:rsidRPr="002B17FB">
        <w:rPr>
          <w:rFonts w:eastAsia="等线"/>
          <w:lang w:eastAsia="zh-CN"/>
        </w:rPr>
        <w:t xml:space="preserve"> </w:t>
      </w:r>
    </w:p>
    <w:p w14:paraId="6DC738BF" w14:textId="77777777" w:rsidR="002B17FB" w:rsidRPr="002B17FB" w:rsidRDefault="002B17FB" w:rsidP="002B17FB">
      <w:pPr>
        <w:ind w:left="568" w:hanging="284"/>
        <w:rPr>
          <w:rFonts w:eastAsia="宋体"/>
          <w:lang w:eastAsia="zh-CN"/>
        </w:rPr>
      </w:pPr>
      <w:r w:rsidRPr="002B17FB">
        <w:rPr>
          <w:rFonts w:eastAsia="等线" w:hint="eastAsia"/>
          <w:lang w:eastAsia="zh-CN"/>
        </w:rPr>
        <w:t>-</w:t>
      </w:r>
      <w:r w:rsidRPr="002B17FB">
        <w:rPr>
          <w:rFonts w:eastAsia="等线" w:hint="eastAsia"/>
          <w:lang w:eastAsia="zh-CN"/>
        </w:rPr>
        <w:tab/>
        <w:t xml:space="preserve">UL-SCH </w:t>
      </w:r>
      <w:r w:rsidRPr="002B17FB">
        <w:rPr>
          <w:rFonts w:eastAsia="等线"/>
          <w:lang w:eastAsia="zh-CN"/>
        </w:rPr>
        <w:t>indicator</w:t>
      </w:r>
      <w:r w:rsidRPr="002B17FB">
        <w:rPr>
          <w:rFonts w:eastAsia="等线" w:hint="eastAsia"/>
          <w:lang w:eastAsia="zh-CN"/>
        </w:rPr>
        <w:t xml:space="preserve"> </w:t>
      </w:r>
      <w:r w:rsidRPr="002B17FB">
        <w:rPr>
          <w:rFonts w:eastAsia="等线"/>
        </w:rPr>
        <w:t xml:space="preserve">– </w:t>
      </w:r>
      <w:r w:rsidRPr="002B17FB">
        <w:rPr>
          <w:rFonts w:eastAsia="等线" w:hint="eastAsia"/>
          <w:lang w:eastAsia="zh-CN"/>
        </w:rPr>
        <w:t xml:space="preserve">1 bit. A value of </w:t>
      </w:r>
      <w:r w:rsidRPr="002B17FB">
        <w:rPr>
          <w:rFonts w:eastAsia="等线"/>
          <w:lang w:eastAsia="zh-CN"/>
        </w:rPr>
        <w:t>"</w:t>
      </w:r>
      <w:r w:rsidRPr="002B17FB">
        <w:rPr>
          <w:rFonts w:eastAsia="等线" w:hint="eastAsia"/>
          <w:lang w:eastAsia="zh-CN"/>
        </w:rPr>
        <w:t>1</w:t>
      </w:r>
      <w:r w:rsidRPr="002B17FB">
        <w:rPr>
          <w:rFonts w:eastAsia="等线"/>
          <w:lang w:eastAsia="zh-CN"/>
        </w:rPr>
        <w:t>"</w:t>
      </w:r>
      <w:r w:rsidRPr="002B17FB">
        <w:rPr>
          <w:rFonts w:eastAsia="等线" w:hint="eastAsia"/>
          <w:lang w:eastAsia="zh-CN"/>
        </w:rPr>
        <w:t xml:space="preserve"> indicates UL-SCH shall be transmitted on the PUSCH and a value of </w:t>
      </w:r>
      <w:r w:rsidRPr="002B17FB">
        <w:rPr>
          <w:rFonts w:eastAsia="等线"/>
          <w:lang w:eastAsia="zh-CN"/>
        </w:rPr>
        <w:t>"</w:t>
      </w:r>
      <w:r w:rsidRPr="002B17FB">
        <w:rPr>
          <w:rFonts w:eastAsia="等线" w:hint="eastAsia"/>
          <w:lang w:eastAsia="zh-CN"/>
        </w:rPr>
        <w:t>0</w:t>
      </w:r>
      <w:r w:rsidRPr="002B17FB">
        <w:rPr>
          <w:rFonts w:eastAsia="等线"/>
          <w:lang w:eastAsia="zh-CN"/>
        </w:rPr>
        <w:t>"</w:t>
      </w:r>
      <w:r w:rsidRPr="002B17FB">
        <w:rPr>
          <w:rFonts w:eastAsia="等线" w:hint="eastAsia"/>
          <w:lang w:eastAsia="zh-CN"/>
        </w:rPr>
        <w:t xml:space="preserve"> indicates UL-SCH shall not be </w:t>
      </w:r>
      <w:r w:rsidRPr="002B17FB">
        <w:rPr>
          <w:rFonts w:eastAsia="等线"/>
          <w:lang w:eastAsia="zh-CN"/>
        </w:rPr>
        <w:t>transmitted</w:t>
      </w:r>
      <w:r w:rsidRPr="002B17FB">
        <w:rPr>
          <w:rFonts w:eastAsia="等线" w:hint="eastAsia"/>
          <w:lang w:eastAsia="zh-CN"/>
        </w:rPr>
        <w:t xml:space="preserve"> on the PUSCH.</w:t>
      </w:r>
      <w:r w:rsidRPr="002B17FB">
        <w:rPr>
          <w:rFonts w:eastAsia="等线"/>
          <w:lang w:eastAsia="zh-CN"/>
        </w:rPr>
        <w:t xml:space="preserve"> </w:t>
      </w:r>
      <w:r w:rsidRPr="002B17FB">
        <w:rPr>
          <w:rFonts w:eastAsia="宋体" w:hint="eastAsia"/>
          <w:lang w:eastAsia="zh-CN"/>
        </w:rPr>
        <w:t xml:space="preserve">A UE is not expected to receive a DCI format 0_1 with UL-SCH </w:t>
      </w:r>
      <w:r w:rsidRPr="002B17FB">
        <w:rPr>
          <w:rFonts w:eastAsia="宋体"/>
          <w:lang w:eastAsia="zh-CN"/>
        </w:rPr>
        <w:t>indicator</w:t>
      </w:r>
      <w:r w:rsidRPr="002B17FB">
        <w:rPr>
          <w:rFonts w:eastAsia="宋体" w:hint="eastAsia"/>
          <w:lang w:eastAsia="zh-CN"/>
        </w:rPr>
        <w:t xml:space="preserve"> of </w:t>
      </w:r>
      <w:r w:rsidRPr="002B17FB">
        <w:rPr>
          <w:rFonts w:eastAsia="宋体"/>
          <w:lang w:eastAsia="zh-CN"/>
        </w:rPr>
        <w:t>"</w:t>
      </w:r>
      <w:r w:rsidRPr="002B17FB">
        <w:rPr>
          <w:rFonts w:eastAsia="宋体" w:hint="eastAsia"/>
          <w:lang w:eastAsia="zh-CN"/>
        </w:rPr>
        <w:t>0</w:t>
      </w:r>
      <w:r w:rsidRPr="002B17FB">
        <w:rPr>
          <w:rFonts w:eastAsia="宋体"/>
          <w:lang w:eastAsia="zh-CN"/>
        </w:rPr>
        <w:t>"</w:t>
      </w:r>
      <w:r w:rsidRPr="002B17FB">
        <w:rPr>
          <w:rFonts w:eastAsia="宋体" w:hint="eastAsia"/>
          <w:lang w:eastAsia="zh-CN"/>
        </w:rPr>
        <w:t xml:space="preserve"> and CSI request of all zero(s).</w:t>
      </w:r>
    </w:p>
    <w:p w14:paraId="0ED8F352" w14:textId="77777777" w:rsidR="002B17FB" w:rsidRPr="002B17FB" w:rsidDel="002B17FB" w:rsidRDefault="002B17FB" w:rsidP="002B17FB">
      <w:pPr>
        <w:rPr>
          <w:del w:id="33" w:author="Huawei" w:date="2019-03-30T01:08:00Z"/>
          <w:rFonts w:eastAsia="宋体"/>
          <w:lang w:eastAsia="zh-CN"/>
        </w:rPr>
      </w:pPr>
      <w:del w:id="34" w:author="Huawei" w:date="2019-03-30T01:08:00Z">
        <w:r w:rsidRPr="002B17FB" w:rsidDel="002B17FB">
          <w:rPr>
            <w:rFonts w:eastAsia="宋体" w:hint="eastAsia"/>
            <w:lang w:eastAsia="zh-CN"/>
          </w:rPr>
          <w:delText xml:space="preserve">For a UE configured with </w:delText>
        </w:r>
        <w:r w:rsidRPr="002B17FB" w:rsidDel="002B17FB">
          <w:rPr>
            <w:rFonts w:eastAsia="宋体"/>
            <w:i/>
            <w:lang w:eastAsia="zh-CN"/>
          </w:rPr>
          <w:delText xml:space="preserve">supplementaryUplink </w:delText>
        </w:r>
        <w:r w:rsidRPr="002B17FB" w:rsidDel="002B17FB">
          <w:rPr>
            <w:rFonts w:eastAsia="宋体"/>
            <w:lang w:eastAsia="zh-CN"/>
          </w:rPr>
          <w:delText>in</w:delText>
        </w:r>
        <w:r w:rsidRPr="002B17FB" w:rsidDel="002B17FB">
          <w:rPr>
            <w:rFonts w:eastAsia="宋体"/>
            <w:i/>
            <w:lang w:eastAsia="zh-CN"/>
          </w:rPr>
          <w:delText xml:space="preserve"> ServingCellConfig</w:delText>
        </w:r>
        <w:r w:rsidRPr="002B17FB" w:rsidDel="002B17FB">
          <w:rPr>
            <w:rFonts w:eastAsia="宋体" w:hint="eastAsia"/>
            <w:lang w:eastAsia="zh-CN"/>
          </w:rPr>
          <w:delText xml:space="preserve"> in a cell, if PUSCH is configured to be transmitted on both the SUL and the non-SUL of the cell and i</w:delText>
        </w:r>
        <w:r w:rsidRPr="002B17FB" w:rsidDel="002B17FB">
          <w:rPr>
            <w:rFonts w:eastAsia="宋体"/>
          </w:rPr>
          <w:delText xml:space="preserve">f the number of information bits in 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 xml:space="preserve"> </w:delText>
        </w:r>
        <w:r w:rsidRPr="002B17FB" w:rsidDel="002B17FB">
          <w:rPr>
            <w:rFonts w:eastAsia="宋体" w:hint="eastAsia"/>
            <w:lang w:eastAsia="zh-CN"/>
          </w:rPr>
          <w:delText xml:space="preserve">for the SUL is not equal to </w:delText>
        </w:r>
        <w:r w:rsidRPr="002B17FB" w:rsidDel="002B17FB">
          <w:rPr>
            <w:rFonts w:eastAsia="宋体"/>
          </w:rPr>
          <w:delText xml:space="preserve">the number of information bits </w:delText>
        </w:r>
        <w:r w:rsidRPr="002B17FB" w:rsidDel="002B17FB">
          <w:rPr>
            <w:rFonts w:eastAsia="宋体" w:hint="eastAsia"/>
            <w:lang w:eastAsia="zh-CN"/>
          </w:rPr>
          <w:delText xml:space="preserve">in format 0_1 </w:delText>
        </w:r>
        <w:r w:rsidRPr="002B17FB" w:rsidDel="002B17FB">
          <w:rPr>
            <w:rFonts w:eastAsia="宋体"/>
            <w:lang w:eastAsia="zh-CN"/>
          </w:rPr>
          <w:delText>for the</w:delText>
        </w:r>
        <w:r w:rsidRPr="002B17FB" w:rsidDel="002B17FB">
          <w:rPr>
            <w:rFonts w:eastAsia="宋体" w:hint="eastAsia"/>
            <w:lang w:eastAsia="zh-CN"/>
          </w:rPr>
          <w:delText xml:space="preserve"> non-SUL, </w:delText>
        </w:r>
        <w:r w:rsidRPr="002B17FB" w:rsidDel="002B17FB">
          <w:rPr>
            <w:rFonts w:eastAsia="宋体"/>
          </w:rPr>
          <w:delText xml:space="preserve">zeros shall be appended to </w:delText>
        </w:r>
        <w:r w:rsidRPr="002B17FB" w:rsidDel="002B17FB">
          <w:rPr>
            <w:rFonts w:eastAsia="宋体" w:hint="eastAsia"/>
            <w:lang w:eastAsia="zh-CN"/>
          </w:rPr>
          <w:delText xml:space="preserve">smaller </w:delText>
        </w:r>
        <w:r w:rsidRPr="002B17FB" w:rsidDel="002B17FB">
          <w:rPr>
            <w:rFonts w:eastAsia="宋体"/>
          </w:rPr>
          <w:delText xml:space="preserve">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 xml:space="preserve"> until the payload size equals that of </w:delText>
        </w:r>
        <w:r w:rsidRPr="002B17FB" w:rsidDel="002B17FB">
          <w:rPr>
            <w:rFonts w:eastAsia="宋体" w:hint="eastAsia"/>
            <w:lang w:eastAsia="zh-CN"/>
          </w:rPr>
          <w:delText xml:space="preserve">the larger </w:delText>
        </w:r>
        <w:r w:rsidRPr="002B17FB" w:rsidDel="002B17FB">
          <w:rPr>
            <w:rFonts w:eastAsia="宋体"/>
          </w:rPr>
          <w:delText xml:space="preserve">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w:delText>
        </w:r>
        <w:r w:rsidRPr="002B17FB" w:rsidDel="002B17FB">
          <w:rPr>
            <w:rFonts w:eastAsia="宋体"/>
            <w:lang w:eastAsia="zh-CN"/>
          </w:rPr>
          <w:delText xml:space="preserve"> </w:delText>
        </w:r>
      </w:del>
    </w:p>
    <w:p w14:paraId="33FB550D" w14:textId="77777777" w:rsidR="002B17FB" w:rsidRDefault="002B17FB" w:rsidP="002B17FB">
      <w:pPr>
        <w:rPr>
          <w:rFonts w:eastAsia="等线"/>
          <w:lang w:eastAsia="zh-CN"/>
        </w:rPr>
      </w:pPr>
      <w:r w:rsidRPr="002B17FB">
        <w:rPr>
          <w:rFonts w:eastAsia="等线"/>
          <w:lang w:eastAsia="zh-CN"/>
        </w:rPr>
        <w:t>A UE does not expect that the bit width of a field in DCI format 0_1 with CRC scrambled by CS-RNTI is larger than corresponding bit width of same field in DCI format 0_1 with CRC scrambled by C-RNTI</w:t>
      </w:r>
      <w:r w:rsidRPr="002B17FB">
        <w:rPr>
          <w:rFonts w:eastAsia="等线" w:hint="eastAsia"/>
          <w:lang w:eastAsia="zh-CN"/>
        </w:rPr>
        <w:t xml:space="preserve"> for the same serving cell</w:t>
      </w:r>
      <w:r w:rsidRPr="002B17FB">
        <w:rPr>
          <w:rFonts w:eastAsia="等线"/>
          <w:lang w:eastAsia="zh-CN"/>
        </w:rPr>
        <w:t>. If the bit width of a field in the DCI format 0_1 with CRC scrambled by CS-RNTI is not equal to that of the corresponding field in the DCI format 0_1 with CRC scrambled by C-RNTI</w:t>
      </w:r>
      <w:r w:rsidRPr="002B17FB">
        <w:rPr>
          <w:rFonts w:eastAsia="等线" w:hint="eastAsia"/>
          <w:lang w:eastAsia="zh-CN"/>
        </w:rPr>
        <w:t xml:space="preserve"> for the same serving cell</w:t>
      </w:r>
      <w:r w:rsidRPr="002B17FB">
        <w:rPr>
          <w:rFonts w:eastAsia="等线"/>
          <w:lang w:eastAsia="zh-CN"/>
        </w:rPr>
        <w:t xml:space="preserve">, a number of </w:t>
      </w:r>
      <w:r w:rsidRPr="002B17FB">
        <w:rPr>
          <w:rFonts w:eastAsia="MS Mincho"/>
          <w:kern w:val="2"/>
        </w:rPr>
        <w:t xml:space="preserve">most significant bits with value set to '0' are inserted </w:t>
      </w:r>
      <w:r w:rsidRPr="002B17FB">
        <w:rPr>
          <w:rFonts w:eastAsia="等线"/>
          <w:lang w:eastAsia="zh-CN"/>
        </w:rPr>
        <w:t>to the field in DCI format 0_1 with CRC scrambled by CS-RNTI until the bit width equals that of the corresponding field in the DCI format 0_1 with CRC scrambled by C-RNTI</w:t>
      </w:r>
      <w:r w:rsidRPr="002B17FB">
        <w:rPr>
          <w:rFonts w:eastAsia="等线" w:hint="eastAsia"/>
          <w:lang w:eastAsia="zh-CN"/>
        </w:rPr>
        <w:t xml:space="preserve"> for the same serving cell</w:t>
      </w:r>
      <w:r w:rsidRPr="002B17FB">
        <w:rPr>
          <w:rFonts w:eastAsia="等线"/>
          <w:lang w:eastAsia="zh-CN"/>
        </w:rPr>
        <w:t>.</w:t>
      </w:r>
    </w:p>
    <w:p w14:paraId="4BFA9968" w14:textId="77777777" w:rsidR="002B17FB" w:rsidRDefault="002B17FB" w:rsidP="002B17FB">
      <w:pPr>
        <w:jc w:val="center"/>
        <w:rPr>
          <w:b/>
          <w:iCs/>
          <w:color w:val="FF0000"/>
          <w:sz w:val="28"/>
        </w:rPr>
      </w:pPr>
      <w:r w:rsidRPr="0074098C">
        <w:rPr>
          <w:b/>
          <w:iCs/>
          <w:color w:val="FF0000"/>
          <w:sz w:val="28"/>
        </w:rPr>
        <w:t>&lt;Unchanged parts are omitted&gt;</w:t>
      </w:r>
    </w:p>
    <w:sectPr w:rsidR="002B17FB"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75A82" w14:textId="77777777" w:rsidR="00AC6934" w:rsidRDefault="00AC6934">
      <w:r>
        <w:separator/>
      </w:r>
    </w:p>
  </w:endnote>
  <w:endnote w:type="continuationSeparator" w:id="0">
    <w:p w14:paraId="7BF2A378" w14:textId="77777777" w:rsidR="00AC6934" w:rsidRDefault="00AC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ED3C9" w14:textId="77777777" w:rsidR="00AC6934" w:rsidRDefault="00AC6934">
      <w:r>
        <w:separator/>
      </w:r>
    </w:p>
  </w:footnote>
  <w:footnote w:type="continuationSeparator" w:id="0">
    <w:p w14:paraId="04C1E2A4" w14:textId="77777777" w:rsidR="00AC6934" w:rsidRDefault="00AC6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A6415" w14:textId="77777777" w:rsidR="002B17FB" w:rsidRDefault="002B1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A068" w14:textId="77777777" w:rsidR="002B17FB" w:rsidRDefault="002B17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F1E1F" w14:textId="77777777" w:rsidR="002B17FB" w:rsidRDefault="002B17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678C9" w14:textId="77777777" w:rsidR="002B17FB" w:rsidRDefault="002B17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57B96"/>
    <w:multiLevelType w:val="hybridMultilevel"/>
    <w:tmpl w:val="0AE8D01C"/>
    <w:lvl w:ilvl="0" w:tplc="5CCC8F68">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A75C68"/>
    <w:multiLevelType w:val="hybridMultilevel"/>
    <w:tmpl w:val="7742B8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E80592"/>
    <w:multiLevelType w:val="hybridMultilevel"/>
    <w:tmpl w:val="6A2EDFA6"/>
    <w:lvl w:ilvl="0" w:tplc="CF6AD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5039A3"/>
    <w:multiLevelType w:val="hybridMultilevel"/>
    <w:tmpl w:val="DA349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D609C1"/>
    <w:multiLevelType w:val="hybridMultilevel"/>
    <w:tmpl w:val="F4E46E8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7"/>
    <w:rsid w:val="00005EE5"/>
    <w:rsid w:val="00022E4A"/>
    <w:rsid w:val="000362B5"/>
    <w:rsid w:val="00073E11"/>
    <w:rsid w:val="00083B3C"/>
    <w:rsid w:val="000A6394"/>
    <w:rsid w:val="000A6BDE"/>
    <w:rsid w:val="000B7FED"/>
    <w:rsid w:val="000C038A"/>
    <w:rsid w:val="000C2135"/>
    <w:rsid w:val="000C6598"/>
    <w:rsid w:val="000D237B"/>
    <w:rsid w:val="000D2C71"/>
    <w:rsid w:val="000E3498"/>
    <w:rsid w:val="000F1215"/>
    <w:rsid w:val="001313CA"/>
    <w:rsid w:val="00140463"/>
    <w:rsid w:val="00141408"/>
    <w:rsid w:val="00145D43"/>
    <w:rsid w:val="0014728D"/>
    <w:rsid w:val="00166825"/>
    <w:rsid w:val="00176422"/>
    <w:rsid w:val="00192C46"/>
    <w:rsid w:val="001A027B"/>
    <w:rsid w:val="001A08B3"/>
    <w:rsid w:val="001A7B60"/>
    <w:rsid w:val="001B3D80"/>
    <w:rsid w:val="001B52F0"/>
    <w:rsid w:val="001B5C23"/>
    <w:rsid w:val="001B7A65"/>
    <w:rsid w:val="001D0612"/>
    <w:rsid w:val="001E41F3"/>
    <w:rsid w:val="001F7976"/>
    <w:rsid w:val="00205623"/>
    <w:rsid w:val="00215AB8"/>
    <w:rsid w:val="0024037F"/>
    <w:rsid w:val="00241482"/>
    <w:rsid w:val="002414CE"/>
    <w:rsid w:val="0026004D"/>
    <w:rsid w:val="002640DD"/>
    <w:rsid w:val="00265220"/>
    <w:rsid w:val="00273036"/>
    <w:rsid w:val="00275D12"/>
    <w:rsid w:val="00284FEB"/>
    <w:rsid w:val="002860C4"/>
    <w:rsid w:val="002871DC"/>
    <w:rsid w:val="0029263F"/>
    <w:rsid w:val="00297130"/>
    <w:rsid w:val="002A1307"/>
    <w:rsid w:val="002A6B6D"/>
    <w:rsid w:val="002B17FB"/>
    <w:rsid w:val="002B5741"/>
    <w:rsid w:val="002E4966"/>
    <w:rsid w:val="00305409"/>
    <w:rsid w:val="00314D09"/>
    <w:rsid w:val="003173FF"/>
    <w:rsid w:val="00321395"/>
    <w:rsid w:val="00322F46"/>
    <w:rsid w:val="00326CFD"/>
    <w:rsid w:val="00332C38"/>
    <w:rsid w:val="0035756B"/>
    <w:rsid w:val="003609EF"/>
    <w:rsid w:val="0036231A"/>
    <w:rsid w:val="00364D29"/>
    <w:rsid w:val="00374DD4"/>
    <w:rsid w:val="003C0D47"/>
    <w:rsid w:val="003C4792"/>
    <w:rsid w:val="003E1A36"/>
    <w:rsid w:val="003E6E25"/>
    <w:rsid w:val="003F0083"/>
    <w:rsid w:val="003F4948"/>
    <w:rsid w:val="00410371"/>
    <w:rsid w:val="00412A3C"/>
    <w:rsid w:val="004242F1"/>
    <w:rsid w:val="004B75B7"/>
    <w:rsid w:val="004D5E06"/>
    <w:rsid w:val="004F1220"/>
    <w:rsid w:val="0051580D"/>
    <w:rsid w:val="00516874"/>
    <w:rsid w:val="00532E5D"/>
    <w:rsid w:val="00546CA4"/>
    <w:rsid w:val="00547111"/>
    <w:rsid w:val="00551991"/>
    <w:rsid w:val="00553AA9"/>
    <w:rsid w:val="00565317"/>
    <w:rsid w:val="00572950"/>
    <w:rsid w:val="005851B4"/>
    <w:rsid w:val="00592D74"/>
    <w:rsid w:val="005E2C44"/>
    <w:rsid w:val="0060224D"/>
    <w:rsid w:val="00621188"/>
    <w:rsid w:val="00621915"/>
    <w:rsid w:val="006257ED"/>
    <w:rsid w:val="00632BD4"/>
    <w:rsid w:val="00644A91"/>
    <w:rsid w:val="006774E9"/>
    <w:rsid w:val="00695808"/>
    <w:rsid w:val="006A45E9"/>
    <w:rsid w:val="006B46FB"/>
    <w:rsid w:val="006B4ED3"/>
    <w:rsid w:val="006E21FB"/>
    <w:rsid w:val="006E2F8B"/>
    <w:rsid w:val="006F2B88"/>
    <w:rsid w:val="006F57D6"/>
    <w:rsid w:val="0070545D"/>
    <w:rsid w:val="00731CF2"/>
    <w:rsid w:val="00733F15"/>
    <w:rsid w:val="00745C68"/>
    <w:rsid w:val="007547B5"/>
    <w:rsid w:val="00770D9E"/>
    <w:rsid w:val="00790235"/>
    <w:rsid w:val="00792342"/>
    <w:rsid w:val="007977A8"/>
    <w:rsid w:val="007B512A"/>
    <w:rsid w:val="007C11AA"/>
    <w:rsid w:val="007C2097"/>
    <w:rsid w:val="007D3218"/>
    <w:rsid w:val="007D6A07"/>
    <w:rsid w:val="007E3B39"/>
    <w:rsid w:val="007F3D6D"/>
    <w:rsid w:val="007F7259"/>
    <w:rsid w:val="0080025E"/>
    <w:rsid w:val="008040A8"/>
    <w:rsid w:val="00807480"/>
    <w:rsid w:val="008246B6"/>
    <w:rsid w:val="008279FA"/>
    <w:rsid w:val="00831356"/>
    <w:rsid w:val="008314D2"/>
    <w:rsid w:val="008626E7"/>
    <w:rsid w:val="00870EE7"/>
    <w:rsid w:val="008827ED"/>
    <w:rsid w:val="008A45A6"/>
    <w:rsid w:val="008A4873"/>
    <w:rsid w:val="008B2CB3"/>
    <w:rsid w:val="008B52B6"/>
    <w:rsid w:val="008E0EE0"/>
    <w:rsid w:val="008F17F9"/>
    <w:rsid w:val="008F5B99"/>
    <w:rsid w:val="008F686C"/>
    <w:rsid w:val="008F6AD6"/>
    <w:rsid w:val="009119EC"/>
    <w:rsid w:val="009148DE"/>
    <w:rsid w:val="00923A96"/>
    <w:rsid w:val="00942534"/>
    <w:rsid w:val="00960384"/>
    <w:rsid w:val="0097040C"/>
    <w:rsid w:val="00973302"/>
    <w:rsid w:val="009777D9"/>
    <w:rsid w:val="00991B88"/>
    <w:rsid w:val="009930AA"/>
    <w:rsid w:val="00996127"/>
    <w:rsid w:val="00996EC2"/>
    <w:rsid w:val="009A5753"/>
    <w:rsid w:val="009A579D"/>
    <w:rsid w:val="009B0241"/>
    <w:rsid w:val="009D33EB"/>
    <w:rsid w:val="009E3297"/>
    <w:rsid w:val="009F1FCE"/>
    <w:rsid w:val="009F734F"/>
    <w:rsid w:val="00A1284D"/>
    <w:rsid w:val="00A15156"/>
    <w:rsid w:val="00A15905"/>
    <w:rsid w:val="00A246B6"/>
    <w:rsid w:val="00A35A1B"/>
    <w:rsid w:val="00A4369B"/>
    <w:rsid w:val="00A47E70"/>
    <w:rsid w:val="00A50CF0"/>
    <w:rsid w:val="00A574A8"/>
    <w:rsid w:val="00A62226"/>
    <w:rsid w:val="00A62B9B"/>
    <w:rsid w:val="00A7671C"/>
    <w:rsid w:val="00A776D9"/>
    <w:rsid w:val="00A80AEF"/>
    <w:rsid w:val="00A82011"/>
    <w:rsid w:val="00AA0669"/>
    <w:rsid w:val="00AA2CBC"/>
    <w:rsid w:val="00AA6309"/>
    <w:rsid w:val="00AB3CB7"/>
    <w:rsid w:val="00AC5820"/>
    <w:rsid w:val="00AC6934"/>
    <w:rsid w:val="00AD1CD8"/>
    <w:rsid w:val="00AD6AC6"/>
    <w:rsid w:val="00AE1F7C"/>
    <w:rsid w:val="00B01EFD"/>
    <w:rsid w:val="00B258BB"/>
    <w:rsid w:val="00B26575"/>
    <w:rsid w:val="00B328CC"/>
    <w:rsid w:val="00B67B97"/>
    <w:rsid w:val="00B968C8"/>
    <w:rsid w:val="00BA3EC5"/>
    <w:rsid w:val="00BA51D9"/>
    <w:rsid w:val="00BB3712"/>
    <w:rsid w:val="00BB5DFC"/>
    <w:rsid w:val="00BD279D"/>
    <w:rsid w:val="00BD6BB8"/>
    <w:rsid w:val="00C01ECB"/>
    <w:rsid w:val="00C1576F"/>
    <w:rsid w:val="00C16EBD"/>
    <w:rsid w:val="00C35804"/>
    <w:rsid w:val="00C4045C"/>
    <w:rsid w:val="00C66BA2"/>
    <w:rsid w:val="00C90F9F"/>
    <w:rsid w:val="00C9301C"/>
    <w:rsid w:val="00C93098"/>
    <w:rsid w:val="00C95985"/>
    <w:rsid w:val="00CA16BE"/>
    <w:rsid w:val="00CA3005"/>
    <w:rsid w:val="00CC5026"/>
    <w:rsid w:val="00CC68D0"/>
    <w:rsid w:val="00CF1F07"/>
    <w:rsid w:val="00D021C0"/>
    <w:rsid w:val="00D03F9A"/>
    <w:rsid w:val="00D06D51"/>
    <w:rsid w:val="00D16013"/>
    <w:rsid w:val="00D17533"/>
    <w:rsid w:val="00D20536"/>
    <w:rsid w:val="00D2145B"/>
    <w:rsid w:val="00D24991"/>
    <w:rsid w:val="00D26F73"/>
    <w:rsid w:val="00D341EF"/>
    <w:rsid w:val="00D43671"/>
    <w:rsid w:val="00D50255"/>
    <w:rsid w:val="00D528D7"/>
    <w:rsid w:val="00D52D7C"/>
    <w:rsid w:val="00D532B2"/>
    <w:rsid w:val="00D56C51"/>
    <w:rsid w:val="00DB4DE5"/>
    <w:rsid w:val="00DD27B4"/>
    <w:rsid w:val="00DE34CF"/>
    <w:rsid w:val="00DF3A7A"/>
    <w:rsid w:val="00E13D16"/>
    <w:rsid w:val="00E13F3D"/>
    <w:rsid w:val="00E177AE"/>
    <w:rsid w:val="00E269B9"/>
    <w:rsid w:val="00E34898"/>
    <w:rsid w:val="00E41A7B"/>
    <w:rsid w:val="00E5691D"/>
    <w:rsid w:val="00E657A3"/>
    <w:rsid w:val="00E73AF7"/>
    <w:rsid w:val="00E94BA7"/>
    <w:rsid w:val="00EA11B9"/>
    <w:rsid w:val="00EB002D"/>
    <w:rsid w:val="00EB09B7"/>
    <w:rsid w:val="00EE7D7C"/>
    <w:rsid w:val="00F15DE1"/>
    <w:rsid w:val="00F17871"/>
    <w:rsid w:val="00F23D00"/>
    <w:rsid w:val="00F25D98"/>
    <w:rsid w:val="00F300FB"/>
    <w:rsid w:val="00F32119"/>
    <w:rsid w:val="00F32761"/>
    <w:rsid w:val="00F4377A"/>
    <w:rsid w:val="00F6397C"/>
    <w:rsid w:val="00F8175E"/>
    <w:rsid w:val="00F83051"/>
    <w:rsid w:val="00F901DA"/>
    <w:rsid w:val="00FB268A"/>
    <w:rsid w:val="00FB6386"/>
    <w:rsid w:val="00FE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F4DD6"/>
  <w15:docId w15:val="{5407B4BE-1C80-4117-A5C9-A6E6DB6B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semiHidden/>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273036"/>
    <w:rPr>
      <w:rFonts w:ascii="Arial" w:hAnsi="Arial"/>
      <w:sz w:val="32"/>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character" w:customStyle="1" w:styleId="CommentSubjectChar">
    <w:name w:val="Comment Subject Char"/>
    <w:link w:val="CommentSubject"/>
    <w:uiPriority w:val="99"/>
    <w:rsid w:val="00321395"/>
    <w:rPr>
      <w:rFonts w:ascii="Times New Roman" w:hAnsi="Times New Roman"/>
      <w:b/>
      <w:bCs/>
      <w:lang w:val="en-GB" w:eastAsia="en-US"/>
    </w:rPr>
  </w:style>
  <w:style w:type="character" w:customStyle="1" w:styleId="CRCoverPageChar">
    <w:name w:val="CR Cover Page Char"/>
    <w:link w:val="CRCoverPage"/>
    <w:rsid w:val="006E2F8B"/>
    <w:rPr>
      <w:rFonts w:ascii="Arial" w:hAnsi="Arial"/>
      <w:lang w:val="en-GB" w:eastAsia="en-US"/>
    </w:rPr>
  </w:style>
  <w:style w:type="character" w:customStyle="1" w:styleId="CommentTextChar">
    <w:name w:val="Comment Text Char"/>
    <w:link w:val="CommentText"/>
    <w:rsid w:val="00C90F9F"/>
    <w:rPr>
      <w:rFonts w:ascii="Times New Roman" w:hAnsi="Times New Roman"/>
      <w:lang w:val="en-GB" w:eastAsia="en-US"/>
    </w:rPr>
  </w:style>
  <w:style w:type="paragraph" w:styleId="Revision">
    <w:name w:val="Revision"/>
    <w:hidden/>
    <w:uiPriority w:val="99"/>
    <w:semiHidden/>
    <w:rsid w:val="00326C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image" Target="media/image14.wmf"/><Relationship Id="rId63" Type="http://schemas.openxmlformats.org/officeDocument/2006/relationships/oleObject" Target="embeddings/oleObject31.bin"/><Relationship Id="rId68" Type="http://schemas.openxmlformats.org/officeDocument/2006/relationships/image" Target="media/image23.wmf"/><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7.bin"/><Relationship Id="rId66" Type="http://schemas.openxmlformats.org/officeDocument/2006/relationships/image" Target="media/image22.wmf"/><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0.wmf"/><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1.wmf"/><Relationship Id="rId69" Type="http://schemas.openxmlformats.org/officeDocument/2006/relationships/oleObject" Target="embeddings/oleObject34.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image" Target="media/image11.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image" Target="media/image24.wmf"/><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6593C-2D17-4427-A551-A47C8EDE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3510</Words>
  <Characters>20010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2019-03-30T02:48:00Z</dcterms:created>
  <dcterms:modified xsi:type="dcterms:W3CDTF">2019-04-10T01:20:00Z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(3)ajsyBD5LZF1gmmZeMbsa5Vp7LLWi1LBwmjU6ZzvTq/QenG5dg2IFUA2fAdsm47W49fIDm9Nv
kq7JBQCRbcZL85ItGYe4eBHDx+gncRuKQ3eq5FR5GHt+LWtj6nIbhMXzmUKMO+zarja8Pf4h
0SeCixGB6zm4tYvqwI5LgoK5t2lkBjmuvS17Bqt8SZH1poeBVj1OGkY4JA5l/ZqacwvBhVTM
RCuNq9rfMB8P+Koj0Y</vt:lpwstr>
  </property>
  <property fmtid="{D5CDD505-2E9C-101B-9397-08002B2CF9AE}" pid="22" name="_2015_ms_pID_7253431">
    <vt:lpwstr>2ggHQE20TcV1tFimP1V1MJ5WJwgDi6XFDlrhjYBQqLuJDPS5UxnJd6
84g485Ls+BLp/F9XiGiRlDLxgDkl9ONFK4adL8CPYOAj0bZk09iBoYNO7X06NZYb21CKIFRx
pA09hwclB7tLPMzxonBR3CzhlsauwioFY/BqYrjXS+2qjmSgLP4VN4MjGhRT/hm8IDIyQ0OY
EpLLGLxlv6C63FyCappqabH1UPGkoZ8zZIxn</vt:lpwstr>
  </property>
  <property fmtid="{D5CDD505-2E9C-101B-9397-08002B2CF9AE}" pid="23" name="_2015_ms_pID_7253432">
    <vt:lpwstr>fuk53Lunusgl9yWE2Lyjj1Y=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1554808171</vt:lpwstr>
  </property>
</Properties>
</file>