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/>
          <w:b/>
          <w:iCs/>
          <w:sz w:val="28"/>
          <w:lang w:val="en-US" w:eastAsia="zh-CN"/>
        </w:rPr>
      </w:pPr>
      <w:r>
        <w:rPr>
          <w:rFonts w:hint="eastAsia"/>
          <w:b/>
          <w:iCs/>
          <w:sz w:val="28"/>
        </w:rPr>
        <w:t>3GPP TSG RAN WG1 #96bis</w:t>
      </w:r>
      <w:r>
        <w:rPr>
          <w:b/>
          <w:iCs/>
          <w:sz w:val="28"/>
        </w:rPr>
        <w:tab/>
      </w:r>
      <w:r>
        <w:rPr>
          <w:b/>
          <w:iCs/>
          <w:sz w:val="28"/>
        </w:rPr>
        <w:t>R1-</w:t>
      </w:r>
      <w:r>
        <w:rPr>
          <w:b/>
          <w:iCs/>
          <w:sz w:val="28"/>
          <w:highlight w:val="none"/>
        </w:rPr>
        <w:t>1</w:t>
      </w:r>
      <w:r>
        <w:rPr>
          <w:rFonts w:hint="eastAsia"/>
          <w:b/>
          <w:iCs/>
          <w:sz w:val="28"/>
          <w:highlight w:val="none"/>
          <w:lang w:eastAsia="zh-CN"/>
        </w:rPr>
        <w:t>9</w:t>
      </w:r>
      <w:r>
        <w:rPr>
          <w:rFonts w:hint="eastAsia"/>
          <w:b/>
          <w:iCs/>
          <w:sz w:val="28"/>
          <w:highlight w:val="none"/>
          <w:lang w:val="en-US" w:eastAsia="zh-CN"/>
        </w:rPr>
        <w:t>05720</w:t>
      </w:r>
    </w:p>
    <w:p>
      <w:pPr>
        <w:pStyle w:val="35"/>
        <w:rPr>
          <w:sz w:val="24"/>
          <w:lang w:eastAsia="zh-CN"/>
        </w:rPr>
      </w:pPr>
      <w:r>
        <w:rPr>
          <w:rFonts w:hint="eastAsia"/>
          <w:sz w:val="24"/>
        </w:rPr>
        <w:t>Xi’an, China, 8th – 12th April, 2019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 xml:space="preserve">[DRAFT] </w:t>
            </w: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38.214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Draft TS 38.214 CR on SRS dropping rule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t>201</w:t>
            </w:r>
            <w:r>
              <w:rPr>
                <w:rFonts w:hint="eastAsia"/>
                <w:lang w:eastAsia="zh-CN"/>
              </w:rPr>
              <w:t>9</w:t>
            </w:r>
            <w:r>
              <w:t>-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09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bookmarkStart w:id="1" w:name="OLE_LINK2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bookmarkEnd w:id="1"/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 w:leftChars="50"/>
              <w:rPr>
                <w:rFonts w:ascii="Arial" w:hAnsi="Arial" w:cs="Arial"/>
                <w:lang w:val="en-US" w:eastAsia="zh-CN"/>
              </w:rPr>
            </w:pPr>
          </w:p>
          <w:p>
            <w:pPr>
              <w:spacing w:after="0"/>
              <w:ind w:left="100" w:leftChars="50"/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During the discussion in RAN1# 94b, </w:t>
            </w:r>
            <w:r>
              <w:rPr>
                <w:rFonts w:ascii="Arial" w:hAnsi="Arial" w:cs="Arial"/>
                <w:lang w:val="en-US" w:eastAsia="zh-CN"/>
              </w:rPr>
              <w:t>for the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case that SRS transmissions with different time domain behaviors  occur in the same symbol,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the majority company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hint="eastAsia" w:ascii="Arial" w:hAnsi="Arial" w:cs="Arial"/>
                <w:lang w:val="en-US" w:eastAsia="zh-CN"/>
              </w:rPr>
              <w:t xml:space="preserve">s opinion was that </w:t>
            </w:r>
            <w:r>
              <w:rPr>
                <w:rFonts w:ascii="Arial" w:hAnsi="Arial" w:cs="Arial"/>
                <w:lang w:val="en-US" w:eastAsia="zh-CN"/>
              </w:rPr>
              <w:t>“Dropped SRS resource shall be at symbol level”</w:t>
            </w:r>
            <w:r>
              <w:rPr>
                <w:rFonts w:hint="eastAsia" w:ascii="Arial" w:hAnsi="Arial" w:cs="Arial"/>
                <w:lang w:val="en-US" w:eastAsia="zh-CN"/>
              </w:rPr>
              <w:t xml:space="preserve">. Hence, the following </w:t>
            </w:r>
            <w:r>
              <w:rPr>
                <w:rFonts w:hint="eastAsia" w:ascii="Arial" w:hAnsi="Arial" w:cs="Arial"/>
                <w:i/>
                <w:iCs/>
                <w:lang w:val="en-US" w:eastAsia="zh-CN"/>
              </w:rPr>
              <w:t>Text proposal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in 38.214 </w:t>
            </w:r>
            <w:r>
              <w:rPr>
                <w:rFonts w:ascii="Arial" w:hAnsi="Arial" w:cs="Arial"/>
                <w:lang w:val="en-US" w:eastAsia="zh-CN"/>
              </w:rPr>
              <w:t>was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agreed and </w:t>
            </w:r>
            <w:r>
              <w:rPr>
                <w:rFonts w:ascii="Arial" w:hAnsi="Arial" w:cs="Arial"/>
                <w:lang w:val="en-US" w:eastAsia="zh-CN"/>
              </w:rPr>
              <w:t>the following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TP has been captured in the TS 38.214-15.4.0.</w:t>
            </w:r>
          </w:p>
          <w:p>
            <w:pPr>
              <w:rPr>
                <w:b/>
                <w:highlight w:val="green"/>
              </w:rPr>
            </w:pPr>
            <w:bookmarkStart w:id="3" w:name="OLE_LINK3"/>
            <w:r>
              <w:rPr>
                <w:b/>
                <w:highlight w:val="green"/>
              </w:rPr>
              <w:t>Agreement</w:t>
            </w:r>
          </w:p>
          <w:p>
            <w:pPr>
              <w:widowControl w:val="0"/>
            </w:pPr>
            <w:r>
              <w:t>Text proposal for 38.214</w:t>
            </w:r>
          </w:p>
          <w:p>
            <w:pPr>
              <w:widowControl w:val="0"/>
              <w:rPr>
                <w:color w:val="FF0000"/>
              </w:rPr>
            </w:pPr>
            <w:r>
              <w:rPr>
                <w:color w:val="FF0000"/>
              </w:rPr>
              <w:t>&lt; Start of the text proposal &gt;</w:t>
            </w:r>
          </w:p>
          <w:p>
            <w:pPr>
              <w:widowControl w:val="0"/>
              <w:rPr>
                <w:b/>
              </w:rPr>
            </w:pPr>
            <w:r>
              <w:rPr>
                <w:b/>
              </w:rPr>
              <w:t>6.2.1</w:t>
            </w:r>
            <w:r>
              <w:rPr>
                <w:b/>
              </w:rPr>
              <w:tab/>
            </w:r>
            <w:r>
              <w:rPr>
                <w:b/>
              </w:rPr>
              <w:t>UE sounding procedure</w:t>
            </w:r>
          </w:p>
          <w:p>
            <w:pPr>
              <w:rPr>
                <w:kern w:val="2"/>
                <w:lang w:eastAsia="zh-CN"/>
              </w:rPr>
            </w:pPr>
            <w:r>
              <w:rPr>
                <w:color w:val="FF0000"/>
              </w:rPr>
              <w:t>&lt; Unchanged parts are omitted &gt;</w:t>
            </w:r>
          </w:p>
          <w:p>
            <w:pPr>
              <w:widowControl w:val="0"/>
              <w:jc w:val="both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In case a SRS resource with SRS- resourceType set as ‘aperiodic’ is triggered on the OFDM symbol configured with periodic/semi-persistent SRS transmission, the UE shall transmit the aperiodic SRS resource and not transmit the </w:t>
            </w:r>
            <w:r>
              <w:rPr>
                <w:rFonts w:eastAsia="MS Mincho"/>
                <w:color w:val="000000"/>
                <w:highlight w:val="yellow"/>
              </w:rPr>
              <w:t>periodic/semi-persistent SRS resource(s)</w:t>
            </w:r>
            <w:r>
              <w:rPr>
                <w:rFonts w:eastAsia="MS Mincho"/>
                <w:color w:val="000000"/>
              </w:rPr>
              <w:t xml:space="preserve"> overlapping within the symbol</w:t>
            </w:r>
            <w:r>
              <w:rPr>
                <w:rFonts w:eastAsia="MS Mincho"/>
                <w:color w:val="FF0000"/>
              </w:rPr>
              <w:t>(s)</w:t>
            </w:r>
            <w:r>
              <w:rPr>
                <w:rFonts w:eastAsia="MS Mincho"/>
                <w:color w:val="000000"/>
              </w:rPr>
              <w:t xml:space="preserve">. In case a SRS resource with SRS- resourceType set as ‘semi-persistent’ is triggered on the OFDM symbol configured with periodic SRS transmission, the UE shall transmit the semi-persistent SRS resource and not transmit the </w:t>
            </w:r>
            <w:r>
              <w:rPr>
                <w:rFonts w:eastAsia="MS Mincho"/>
                <w:color w:val="000000"/>
                <w:highlight w:val="yellow"/>
              </w:rPr>
              <w:t xml:space="preserve">periodic SRS resource(s) </w:t>
            </w:r>
            <w:r>
              <w:rPr>
                <w:rFonts w:eastAsia="MS Mincho"/>
                <w:color w:val="000000"/>
              </w:rPr>
              <w:t>overlapping within the symbol</w:t>
            </w:r>
            <w:r>
              <w:rPr>
                <w:rFonts w:eastAsia="MS Mincho"/>
                <w:color w:val="FF0000"/>
              </w:rPr>
              <w:t>(s)</w:t>
            </w:r>
            <w:r>
              <w:rPr>
                <w:rFonts w:eastAsia="MS Mincho"/>
                <w:color w:val="000000"/>
              </w:rPr>
              <w:t xml:space="preserve">. </w:t>
            </w:r>
          </w:p>
          <w:p>
            <w:pPr>
              <w:rPr>
                <w:color w:val="FF0000"/>
              </w:rPr>
            </w:pPr>
            <w:r>
              <w:rPr>
                <w:color w:val="FF0000"/>
              </w:rPr>
              <w:t>&lt; End of the text proposal &gt;</w:t>
            </w:r>
          </w:p>
          <w:bookmarkEnd w:id="3"/>
          <w:p>
            <w:pPr>
              <w:spacing w:after="0"/>
              <w:ind w:left="100" w:leftChars="50"/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However, the </w:t>
            </w:r>
            <w:r>
              <w:rPr>
                <w:rFonts w:ascii="Arial" w:hAnsi="Arial" w:cs="Arial"/>
                <w:lang w:val="en-US" w:eastAsia="zh-CN"/>
              </w:rPr>
              <w:t xml:space="preserve">above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description may cause some misunderstanding of </w:t>
            </w:r>
            <w:r>
              <w:rPr>
                <w:rFonts w:ascii="Arial" w:hAnsi="Arial" w:cs="Arial"/>
                <w:lang w:val="en-US" w:eastAsia="zh-CN"/>
              </w:rPr>
              <w:t>“resource level or symbol level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SRS dropping</w:t>
            </w:r>
            <w:r>
              <w:rPr>
                <w:rFonts w:ascii="Arial" w:hAnsi="Arial" w:cs="Arial"/>
                <w:lang w:val="en-US" w:eastAsia="zh-CN"/>
              </w:rPr>
              <w:t>”, since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according to TS 38.211, an SRS resource can be configured </w:t>
            </w:r>
            <w:r>
              <w:rPr>
                <w:rFonts w:hint="eastAsia" w:ascii="Arial" w:hAnsi="Arial" w:cs="Arial"/>
                <w:position w:val="-14"/>
                <w:lang w:val="en-US" w:eastAsia="zh-CN"/>
              </w:rPr>
              <w:object>
                <v:shape id="_x0000_i1025" o:spt="75" type="#_x0000_t75" style="height:19.8pt;width:70.2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8">
                  <o:LockedField>false</o:LockedField>
                </o:OLEObject>
              </w:object>
            </w:r>
            <w:r>
              <w:rPr>
                <w:rFonts w:hint="eastAsia" w:ascii="Arial" w:hAnsi="Arial" w:cs="Arial"/>
                <w:lang w:val="en-US" w:eastAsia="zh-CN"/>
              </w:rPr>
              <w:t xml:space="preserve"> consecutive OFDM symbols. As shown in the figure below, suppose one SRS resource is configured 4 consecutive symbols, the 4 symbols as a whole is called an SRS resource. Based on the definition of the SRS resource, some people may be think that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>
              <w:rPr>
                <w:rFonts w:hint="eastAsia" w:ascii="Arial" w:hAnsi="Arial" w:cs="Arial"/>
                <w:lang w:val="en-US" w:eastAsia="zh-CN"/>
              </w:rPr>
              <w:t>…not transmit the periodic/semi-persistent SRS resource(s) overlapping within the symbol(s) …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means all the 4 periodic symbols are not transmit</w:t>
            </w:r>
            <w:r>
              <w:rPr>
                <w:rFonts w:ascii="Arial" w:hAnsi="Arial" w:cs="Arial"/>
                <w:lang w:val="en-US" w:eastAsia="zh-CN"/>
              </w:rPr>
              <w:t>ted</w:t>
            </w:r>
            <w:r>
              <w:rPr>
                <w:rFonts w:hint="eastAsia" w:ascii="Arial" w:hAnsi="Arial" w:cs="Arial"/>
                <w:lang w:val="en-US" w:eastAsia="zh-CN"/>
              </w:rPr>
              <w:t>. But in fact, according to the SRS symbol level dropping rule, only the last one periodic symbol is not transmit</w:t>
            </w:r>
            <w:r>
              <w:rPr>
                <w:rFonts w:ascii="Arial" w:hAnsi="Arial" w:cs="Arial"/>
                <w:lang w:val="en-US" w:eastAsia="zh-CN"/>
              </w:rPr>
              <w:t>ted</w:t>
            </w:r>
            <w:r>
              <w:rPr>
                <w:rFonts w:hint="eastAsia" w:ascii="Arial" w:hAnsi="Arial" w:cs="Arial"/>
                <w:lang w:val="en-US" w:eastAsia="zh-CN"/>
              </w:rPr>
              <w:t>.</w:t>
            </w:r>
          </w:p>
          <w:p>
            <w:pPr>
              <w:spacing w:after="0"/>
              <w:ind w:left="100" w:leftChars="50"/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object>
                <v:shape id="_x0000_i1026" o:spt="75" type="#_x0000_t75" style="height:153.6pt;width:313.8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f"/>
                  <w10:wrap type="none"/>
                  <w10:anchorlock/>
                </v:shape>
                <o:OLEObject Type="Embed" ProgID="Visio.Drawing.11" ShapeID="_x0000_i1026" DrawAspect="Content" ObjectID="_1468075726" r:id="rId10">
                  <o:LockedField>false</o:LockedField>
                </o:OLEObject>
              </w:objec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</w:p>
          <w:p>
            <w:pPr>
              <w:pStyle w:val="82"/>
              <w:spacing w:after="0"/>
              <w:ind w:left="100"/>
              <w:jc w:val="both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 xml:space="preserve">In addition, </w:t>
            </w:r>
            <w:r>
              <w:rPr>
                <w:rFonts w:cs="Arial"/>
                <w:lang w:val="en-US" w:eastAsia="zh-CN"/>
              </w:rPr>
              <w:t>in TS 38.214, it is specified that “In the case that SRS is not transmitted due to overlap with PUCCH, only the SRS symbol(s) that overlap with PUCCH symbol(s) are dropped.”</w:t>
            </w:r>
            <w:r>
              <w:rPr>
                <w:rFonts w:hint="eastAsia" w:cs="Arial"/>
                <w:lang w:val="en-US" w:eastAsia="zh-CN"/>
              </w:rPr>
              <w:t xml:space="preserve"> Above specification means symbol level dropping. Hence, similar description can be used to eliminate ambiguity of SRS dropping rule.</w:t>
            </w:r>
          </w:p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1、For </w:t>
            </w:r>
            <w:r>
              <w:rPr>
                <w:rFonts w:hint="eastAsia"/>
              </w:rPr>
              <w:t>the consistency of the specification</w:t>
            </w:r>
            <w:r>
              <w:rPr>
                <w:rFonts w:hint="eastAsia"/>
                <w:lang w:val="en-US" w:eastAsia="zh-CN"/>
              </w:rPr>
              <w:t xml:space="preserve">, some </w:t>
            </w:r>
            <w:r>
              <w:t>editorial corrections</w:t>
            </w:r>
            <w:r>
              <w:rPr>
                <w:rFonts w:hint="eastAsia"/>
                <w:lang w:val="en-US" w:eastAsia="zh-CN"/>
              </w:rPr>
              <w:t>: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0" w:firstLine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Changing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...,</w:t>
            </w:r>
            <w:r>
              <w:t xml:space="preserve">the UE shall transmit the aperiodic SRS resource and </w:t>
            </w:r>
            <w:r>
              <w:rPr>
                <w:rFonts w:hint="default"/>
                <w:lang w:val="en-US"/>
              </w:rPr>
              <w:t>not transmit</w:t>
            </w:r>
            <w:r>
              <w:t xml:space="preserve"> the periodic/semi-persistent SRS </w:t>
            </w:r>
            <w:r>
              <w:rPr>
                <w:rFonts w:hint="default"/>
                <w:lang w:val="en-US"/>
              </w:rPr>
              <w:t>resource</w:t>
            </w:r>
            <w:r>
              <w:t>(s) overlapping within the symbol(s).</w:t>
            </w:r>
            <w:r>
              <w:rPr>
                <w:rFonts w:hint="eastAsia"/>
                <w:lang w:val="en-US" w:eastAsia="zh-CN"/>
              </w:rPr>
              <w:t>...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...,</w:t>
            </w:r>
            <w:r>
              <w:t xml:space="preserve">the UE shall transmit the aperiodic SRS resource and </w:t>
            </w:r>
            <w:del w:id="0" w:author="walyspirit" w:date="2019-04-09T18:22:36Z">
              <w:r>
                <w:rPr>
                  <w:rFonts w:hint="default"/>
                  <w:lang w:val="en-US"/>
                </w:rPr>
                <w:delText>not transmit</w:delText>
              </w:r>
            </w:del>
            <w:ins w:id="1" w:author="walyspirit" w:date="2019-04-09T18:22:36Z">
              <w:r>
                <w:rPr>
                  <w:rFonts w:hint="eastAsia"/>
                  <w:lang w:val="en-US" w:eastAsia="zh-CN"/>
                </w:rPr>
                <w:t>onl</w:t>
              </w:r>
            </w:ins>
            <w:ins w:id="2" w:author="walyspirit" w:date="2019-04-09T18:22:37Z">
              <w:r>
                <w:rPr>
                  <w:rFonts w:hint="eastAsia"/>
                  <w:lang w:val="en-US" w:eastAsia="zh-CN"/>
                </w:rPr>
                <w:t>y</w:t>
              </w:r>
            </w:ins>
            <w:r>
              <w:t xml:space="preserve"> the periodic/semi-persistent SRS </w:t>
            </w:r>
            <w:del w:id="3" w:author="walyspirit" w:date="2019-04-09T18:22:50Z">
              <w:r>
                <w:rPr>
                  <w:rFonts w:hint="default"/>
                  <w:lang w:val="en-US"/>
                </w:rPr>
                <w:delText>resource</w:delText>
              </w:r>
            </w:del>
            <w:ins w:id="4" w:author="walyspirit" w:date="2019-04-09T18:22:50Z">
              <w:r>
                <w:rPr>
                  <w:rFonts w:hint="eastAsia"/>
                  <w:lang w:val="en-US" w:eastAsia="zh-CN"/>
                </w:rPr>
                <w:t>sy</w:t>
              </w:r>
            </w:ins>
            <w:ins w:id="5" w:author="walyspirit" w:date="2019-04-09T18:22:51Z">
              <w:r>
                <w:rPr>
                  <w:rFonts w:hint="eastAsia"/>
                  <w:lang w:val="en-US" w:eastAsia="zh-CN"/>
                </w:rPr>
                <w:t>mbol</w:t>
              </w:r>
            </w:ins>
            <w:r>
              <w:t>(s) overlapping within the symbol(s)</w:t>
            </w:r>
            <w:ins w:id="6" w:author="walyspirit" w:date="2019-04-09T18:22:5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" w:author="walyspirit" w:date="2019-04-09T18:22:55Z">
              <w:r>
                <w:rPr>
                  <w:rFonts w:hint="eastAsia"/>
                  <w:lang w:val="en-US" w:eastAsia="zh-CN"/>
                </w:rPr>
                <w:t xml:space="preserve">are </w:t>
              </w:r>
            </w:ins>
            <w:ins w:id="8" w:author="walyspirit" w:date="2019-04-09T18:22:57Z">
              <w:r>
                <w:rPr>
                  <w:rFonts w:hint="eastAsia"/>
                  <w:lang w:val="en-US" w:eastAsia="zh-CN"/>
                </w:rPr>
                <w:t>dr</w:t>
              </w:r>
            </w:ins>
            <w:ins w:id="9" w:author="walyspirit" w:date="2019-04-09T18:22:58Z">
              <w:r>
                <w:rPr>
                  <w:rFonts w:hint="eastAsia"/>
                  <w:lang w:val="en-US" w:eastAsia="zh-CN"/>
                </w:rPr>
                <w:t>op</w:t>
              </w:r>
            </w:ins>
            <w:ins w:id="10" w:author="walyspirit" w:date="2019-04-09T18:22:59Z">
              <w:r>
                <w:rPr>
                  <w:rFonts w:hint="eastAsia"/>
                  <w:lang w:val="en-US" w:eastAsia="zh-CN"/>
                </w:rPr>
                <w:t>ped</w:t>
              </w:r>
            </w:ins>
            <w:ins w:id="11" w:author="walyspirit" w:date="2019-04-09T18:23:01Z">
              <w:r>
                <w:rPr>
                  <w:rFonts w:hint="eastAsia"/>
                  <w:lang w:val="en-US" w:eastAsia="zh-CN"/>
                </w:rPr>
                <w:t>,</w:t>
              </w:r>
            </w:ins>
            <w:ins w:id="12" w:author="walyspirit" w:date="2019-04-09T18:23:0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3" w:author="walyspirit" w:date="2019-04-09T18:23:11Z">
              <w:r>
                <w:rPr>
                  <w:rFonts w:hint="eastAsia"/>
                  <w:lang w:val="en-US" w:eastAsia="zh-CN"/>
                </w:rPr>
                <w:t xml:space="preserve">while the </w:t>
              </w:r>
            </w:ins>
            <w:ins w:id="14" w:author="walyspirit" w:date="2019-04-09T18:23:11Z">
              <w:r>
                <w:rPr/>
                <w:t xml:space="preserve">periodic/semi-persistent SRS </w:t>
              </w:r>
            </w:ins>
            <w:ins w:id="15" w:author="walyspirit" w:date="2019-04-09T18:23:11Z">
              <w:r>
                <w:rPr>
                  <w:rFonts w:hint="eastAsia"/>
                  <w:lang w:val="en-US" w:eastAsia="zh-CN"/>
                </w:rPr>
                <w:t>symbol</w:t>
              </w:r>
            </w:ins>
            <w:ins w:id="16" w:author="walyspirit" w:date="2019-04-09T18:23:11Z">
              <w:r>
                <w:rPr/>
                <w:t>(s)</w:t>
              </w:r>
            </w:ins>
            <w:ins w:id="17" w:author="walyspirit" w:date="2019-04-09T18:23:11Z">
              <w:r>
                <w:rPr>
                  <w:rFonts w:hint="eastAsia"/>
                  <w:lang w:val="en-US" w:eastAsia="zh-CN"/>
                </w:rPr>
                <w:t xml:space="preserve"> that</w:t>
              </w:r>
            </w:ins>
            <w:ins w:id="18" w:author="walyspirit" w:date="2019-04-09T18:23:11Z">
              <w:r>
                <w:rPr/>
                <w:t xml:space="preserve"> </w:t>
              </w:r>
            </w:ins>
            <w:ins w:id="19" w:author="walyspirit" w:date="2019-04-09T18:23:11Z">
              <w:r>
                <w:rPr>
                  <w:lang w:val="en-US" w:eastAsia="zh-CN"/>
                </w:rPr>
                <w:t xml:space="preserve">are not </w:t>
              </w:r>
            </w:ins>
            <w:ins w:id="20" w:author="walyspirit" w:date="2019-04-09T18:23:11Z">
              <w:r>
                <w:rPr/>
                <w:t>overlapped</w:t>
              </w:r>
            </w:ins>
            <w:ins w:id="21" w:author="walyspirit" w:date="2019-04-09T18:23:11Z">
              <w:r>
                <w:rPr>
                  <w:rFonts w:hint="eastAsia"/>
                  <w:lang w:val="en-US" w:eastAsia="zh-CN"/>
                </w:rPr>
                <w:t xml:space="preserve"> with the aperiodic SRS resource are transmitted</w:t>
              </w:r>
            </w:ins>
            <w:r>
              <w:t>.</w:t>
            </w:r>
            <w:r>
              <w:rPr>
                <w:rFonts w:hint="default"/>
                <w:lang w:val="en-US" w:eastAsia="zh-CN"/>
              </w:rPr>
              <w:t>”</w:t>
            </w:r>
          </w:p>
          <w:p>
            <w:pPr>
              <w:pStyle w:val="82"/>
              <w:numPr>
                <w:numId w:val="0"/>
              </w:numPr>
              <w:spacing w:after="0"/>
              <w:ind w:leftChars="0"/>
              <w:jc w:val="both"/>
              <w:rPr>
                <w:lang w:val="en-US" w:eastAsia="zh-CN"/>
              </w:rPr>
            </w:pP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0" w:firstLine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Changing </w:t>
            </w:r>
            <w:r>
              <w:rPr>
                <w:rFonts w:hint="default"/>
                <w:lang w:val="en-US" w:eastAsia="zh-CN"/>
              </w:rPr>
              <w:t>“</w:t>
            </w:r>
            <w:r>
              <w:t xml:space="preserve">the UE shall transmit the semi-persistent SRS resource and not transmit the periodic SRS resource(s) overlapping within the symbol(s).  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rFonts w:hint="default"/>
                <w:lang w:val="en-US" w:eastAsia="zh-CN"/>
              </w:rPr>
              <w:t>“</w:t>
            </w:r>
            <w:r>
              <w:t xml:space="preserve">the UE shall transmit the semi-persistent SRS resource and </w:t>
            </w:r>
            <w:del w:id="22" w:author="walyspirit" w:date="2019-04-09T18:23:24Z">
              <w:r>
                <w:rPr>
                  <w:rFonts w:hint="default"/>
                  <w:lang w:val="en-US"/>
                </w:rPr>
                <w:delText>not transmit</w:delText>
              </w:r>
            </w:del>
            <w:ins w:id="23" w:author="walyspirit" w:date="2019-04-09T18:23:24Z">
              <w:r>
                <w:rPr>
                  <w:rFonts w:hint="eastAsia"/>
                  <w:lang w:val="en-US" w:eastAsia="zh-CN"/>
                </w:rPr>
                <w:t>o</w:t>
              </w:r>
            </w:ins>
            <w:ins w:id="24" w:author="walyspirit" w:date="2019-04-09T18:23:25Z">
              <w:r>
                <w:rPr>
                  <w:rFonts w:hint="eastAsia"/>
                  <w:lang w:val="en-US" w:eastAsia="zh-CN"/>
                </w:rPr>
                <w:t>nly</w:t>
              </w:r>
            </w:ins>
            <w:r>
              <w:t xml:space="preserve"> the periodic SRS </w:t>
            </w:r>
            <w:del w:id="25" w:author="walyspirit" w:date="2019-04-09T18:23:32Z">
              <w:r>
                <w:rPr>
                  <w:rFonts w:hint="default"/>
                  <w:lang w:val="en-US"/>
                </w:rPr>
                <w:delText>resource</w:delText>
              </w:r>
            </w:del>
            <w:ins w:id="26" w:author="walyspirit" w:date="2019-04-09T18:23:32Z">
              <w:r>
                <w:rPr>
                  <w:rFonts w:hint="eastAsia"/>
                  <w:lang w:val="en-US" w:eastAsia="zh-CN"/>
                </w:rPr>
                <w:t>s</w:t>
              </w:r>
            </w:ins>
            <w:ins w:id="27" w:author="walyspirit" w:date="2019-04-09T18:23:33Z">
              <w:r>
                <w:rPr>
                  <w:rFonts w:hint="eastAsia"/>
                  <w:lang w:val="en-US" w:eastAsia="zh-CN"/>
                </w:rPr>
                <w:t>ymbo</w:t>
              </w:r>
            </w:ins>
            <w:ins w:id="28" w:author="walyspirit" w:date="2019-04-09T18:23:34Z">
              <w:r>
                <w:rPr>
                  <w:rFonts w:hint="eastAsia"/>
                  <w:lang w:val="en-US" w:eastAsia="zh-CN"/>
                </w:rPr>
                <w:t>l</w:t>
              </w:r>
            </w:ins>
            <w:r>
              <w:t>(s) overlapping within the symbol(s)</w:t>
            </w:r>
            <w:ins w:id="29" w:author="walyspirit" w:date="2019-04-09T18:23:37Z">
              <w:r>
                <w:rPr>
                  <w:rFonts w:hint="eastAsia"/>
                  <w:lang w:val="en-US" w:eastAsia="zh-CN"/>
                </w:rPr>
                <w:t>,</w:t>
              </w:r>
            </w:ins>
            <w:ins w:id="30" w:author="walyspirit" w:date="2019-04-09T18:23:3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1" w:author="walyspirit" w:date="2019-04-09T18:23:46Z">
              <w:r>
                <w:rPr>
                  <w:rFonts w:hint="eastAsia"/>
                  <w:lang w:val="en-US" w:eastAsia="zh-CN"/>
                </w:rPr>
                <w:t xml:space="preserve">while the periodic SRS symbol(s) that </w:t>
              </w:r>
            </w:ins>
            <w:ins w:id="32" w:author="walyspirit" w:date="2019-04-09T18:23:46Z">
              <w:r>
                <w:rPr>
                  <w:lang w:val="en-US" w:eastAsia="zh-CN"/>
                </w:rPr>
                <w:t>are not</w:t>
              </w:r>
            </w:ins>
            <w:ins w:id="33" w:author="walyspirit" w:date="2019-04-09T18:23:46Z">
              <w:r>
                <w:rPr>
                  <w:rFonts w:hint="eastAsia"/>
                  <w:lang w:val="en-US" w:eastAsia="zh-CN"/>
                </w:rPr>
                <w:t xml:space="preserve"> overlapped with the semi-persistent SRS resource are transmitted</w:t>
              </w:r>
            </w:ins>
            <w:r>
              <w:t xml:space="preserve">. </w:t>
            </w:r>
            <w:r>
              <w:rPr>
                <w:rFonts w:hint="default"/>
                <w:lang w:val="en-US" w:eastAsia="zh-CN"/>
              </w:rPr>
              <w:t>”</w:t>
            </w:r>
          </w:p>
          <w:p>
            <w:pPr>
              <w:pStyle w:val="82"/>
              <w:numPr>
                <w:numId w:val="0"/>
              </w:numPr>
              <w:spacing w:after="0"/>
              <w:ind w:leftChars="0"/>
              <w:jc w:val="both"/>
              <w:rPr>
                <w:lang w:val="en-US" w:eastAsia="zh-CN"/>
              </w:rPr>
            </w:pP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0" w:firstLine="0"/>
              <w:jc w:val="both"/>
            </w:pPr>
            <w:r>
              <w:rPr>
                <w:rFonts w:hint="eastAsia"/>
                <w:lang w:val="en-US" w:eastAsia="zh-CN"/>
              </w:rPr>
              <w:t xml:space="preserve">Changing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OFDM symbol</w:t>
            </w:r>
            <w:r>
              <w:rPr>
                <w:rFonts w:hint="default"/>
                <w:lang w:val="en-US" w:eastAsia="zh-CN"/>
              </w:rPr>
              <w:t>”</w:t>
            </w:r>
            <w:bookmarkStart w:id="5" w:name="_GoBack"/>
            <w:bookmarkEnd w:id="5"/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OFDM symbol(s)</w:t>
            </w:r>
            <w:r>
              <w:rPr>
                <w:rFonts w:hint="default"/>
                <w:lang w:val="en-US" w:eastAsia="zh-CN"/>
              </w:rPr>
              <w:t>”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It may cause misunderstanding of the </w:t>
            </w:r>
            <w:r>
              <w:rPr>
                <w:rFonts w:cs="Arial"/>
                <w:lang w:val="en-US" w:eastAsia="zh-CN"/>
              </w:rPr>
              <w:t>SRS dropping rule at symbol level</w:t>
            </w:r>
            <w:r>
              <w:rPr>
                <w:rFonts w:hint="eastAsia" w:cs="Arial"/>
                <w:lang w:val="en-US" w:eastAsia="zh-CN"/>
              </w:rPr>
              <w:t xml:space="preserve"> or resource level. </w:t>
            </w:r>
            <w:r>
              <w:rPr>
                <w:lang w:eastAsia="zh-CN"/>
              </w:rPr>
              <w:t xml:space="preserve">The specification is </w:t>
            </w:r>
            <w:r>
              <w:rPr>
                <w:rFonts w:hint="eastAsia"/>
                <w:lang w:eastAsia="zh-CN"/>
              </w:rPr>
              <w:t>ambiguity</w:t>
            </w:r>
            <w:r>
              <w:rPr>
                <w:lang w:eastAsia="zh-CN"/>
              </w:rPr>
              <w:t xml:space="preserve"> without further updating.</w:t>
            </w:r>
          </w:p>
          <w:p>
            <w:pPr>
              <w:pStyle w:val="82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6.2.1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 xml:space="preserve">Impact </w:t>
            </w:r>
            <w:r>
              <w:rPr>
                <w:rFonts w:hint="eastAsia"/>
                <w:lang w:val="en-US" w:eastAsia="zh-CN"/>
              </w:rPr>
              <w:t>analysis</w:t>
            </w:r>
            <w:r>
              <w:t xml:space="preserve">: </w:t>
            </w:r>
          </w:p>
          <w:p>
            <w:pPr>
              <w:pStyle w:val="82"/>
              <w:spacing w:after="0"/>
              <w:ind w:left="100"/>
              <w:rPr>
                <w:ins w:id="34" w:author="SunXiaodong" w:date="2019-02-15T15:57:00Z"/>
                <w:lang w:eastAsia="zh-CN"/>
              </w:rPr>
            </w:pPr>
          </w:p>
          <w:p>
            <w:pPr>
              <w:spacing w:after="0"/>
              <w:ind w:left="100"/>
              <w:rPr>
                <w:rFonts w:ascii="Arial" w:hAnsi="Arial" w:eastAsia="Yu Mincho" w:cs="Arial"/>
              </w:rPr>
            </w:pPr>
            <w:r>
              <w:rPr>
                <w:rFonts w:hint="eastAsia" w:ascii="Arial" w:hAnsi="Arial" w:eastAsia="Yu Mincho" w:cs="Arial"/>
              </w:rPr>
              <w:t>This is an alignment CR.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color w:val="000000"/>
        </w:rPr>
      </w:pPr>
      <w:bookmarkStart w:id="4" w:name="_Toc525748122"/>
      <w:r>
        <w:rPr>
          <w:color w:val="000000"/>
        </w:rPr>
        <w:t>6.2.1</w:t>
      </w:r>
      <w:r>
        <w:rPr>
          <w:color w:val="000000"/>
        </w:rPr>
        <w:tab/>
      </w:r>
      <w:r>
        <w:rPr>
          <w:color w:val="000000"/>
        </w:rPr>
        <w:t>UE sounding procedure</w:t>
      </w:r>
      <w:bookmarkEnd w:id="4"/>
    </w:p>
    <w:p>
      <w:pPr>
        <w:pStyle w:val="4"/>
        <w:ind w:left="720" w:hanging="720"/>
        <w:jc w:val="center"/>
        <w:rPr>
          <w:rFonts w:eastAsia="宋体"/>
          <w:color w:val="FF0000"/>
          <w:szCs w:val="28"/>
          <w:lang w:eastAsia="zh-CN"/>
        </w:rPr>
      </w:pPr>
      <w:r>
        <w:rPr>
          <w:rFonts w:eastAsia="宋体"/>
          <w:color w:val="FF0000"/>
          <w:szCs w:val="28"/>
          <w:lang w:eastAsia="zh-CN"/>
        </w:rPr>
        <w:t xml:space="preserve">&lt; </w:t>
      </w:r>
      <w:r>
        <w:rPr>
          <w:rFonts w:eastAsia="宋体"/>
          <w:color w:val="FF0000"/>
          <w:szCs w:val="28"/>
        </w:rPr>
        <w:t>Unchanged parts are omitted</w:t>
      </w:r>
      <w:r>
        <w:rPr>
          <w:rFonts w:eastAsia="宋体"/>
          <w:color w:val="FF0000"/>
          <w:szCs w:val="28"/>
          <w:lang w:eastAsia="zh-CN"/>
        </w:rPr>
        <w:t xml:space="preserve"> &gt;</w:t>
      </w:r>
    </w:p>
    <w:p>
      <w:pPr>
        <w:widowControl w:val="0"/>
        <w:jc w:val="both"/>
      </w:pPr>
      <w:r>
        <w:t xml:space="preserve">In case a SRS resource with </w:t>
      </w:r>
      <w:r>
        <w:rPr>
          <w:i/>
        </w:rPr>
        <w:t>resourceType</w:t>
      </w:r>
      <w:r>
        <w:t xml:space="preserve"> set as 'aperiodic' is triggered on the OFDM symbol</w:t>
      </w:r>
      <w:ins w:id="35" w:author="walyspirit" w:date="2019-04-09T18:22:15Z">
        <w:r>
          <w:rPr>
            <w:rFonts w:hint="eastAsia"/>
            <w:lang w:val="en-US" w:eastAsia="zh-CN"/>
          </w:rPr>
          <w:t>(</w:t>
        </w:r>
      </w:ins>
      <w:ins w:id="36" w:author="walyspirit" w:date="2019-04-09T18:22:17Z">
        <w:r>
          <w:rPr>
            <w:rFonts w:hint="eastAsia"/>
            <w:lang w:val="en-US" w:eastAsia="zh-CN"/>
          </w:rPr>
          <w:t>s</w:t>
        </w:r>
      </w:ins>
      <w:ins w:id="37" w:author="walyspirit" w:date="2019-04-09T18:22:15Z">
        <w:r>
          <w:rPr>
            <w:rFonts w:hint="eastAsia"/>
            <w:lang w:val="en-US" w:eastAsia="zh-CN"/>
          </w:rPr>
          <w:t>)</w:t>
        </w:r>
      </w:ins>
      <w:r>
        <w:t xml:space="preserve"> configured with periodic/semi-persistent SRS transmission, the UE shall transmit the aperiodic SRS resource and </w:t>
      </w:r>
      <w:del w:id="38" w:author="walyspirit" w:date="2019-04-09T18:22:36Z">
        <w:r>
          <w:rPr>
            <w:rFonts w:hint="default"/>
            <w:lang w:val="en-US"/>
          </w:rPr>
          <w:delText>not transmit</w:delText>
        </w:r>
      </w:del>
      <w:ins w:id="39" w:author="walyspirit" w:date="2019-04-09T18:22:36Z">
        <w:r>
          <w:rPr>
            <w:rFonts w:hint="eastAsia"/>
            <w:lang w:val="en-US" w:eastAsia="zh-CN"/>
          </w:rPr>
          <w:t>onl</w:t>
        </w:r>
      </w:ins>
      <w:ins w:id="40" w:author="walyspirit" w:date="2019-04-09T18:22:37Z">
        <w:r>
          <w:rPr>
            <w:rFonts w:hint="eastAsia"/>
            <w:lang w:val="en-US" w:eastAsia="zh-CN"/>
          </w:rPr>
          <w:t>y</w:t>
        </w:r>
      </w:ins>
      <w:r>
        <w:t xml:space="preserve"> the periodic/semi-persistent SRS </w:t>
      </w:r>
      <w:del w:id="41" w:author="walyspirit" w:date="2019-04-09T18:22:50Z">
        <w:r>
          <w:rPr>
            <w:rFonts w:hint="default"/>
            <w:lang w:val="en-US"/>
          </w:rPr>
          <w:delText>resource</w:delText>
        </w:r>
      </w:del>
      <w:ins w:id="42" w:author="walyspirit" w:date="2019-04-09T18:22:50Z">
        <w:r>
          <w:rPr>
            <w:rFonts w:hint="eastAsia"/>
            <w:lang w:val="en-US" w:eastAsia="zh-CN"/>
          </w:rPr>
          <w:t>sy</w:t>
        </w:r>
      </w:ins>
      <w:ins w:id="43" w:author="walyspirit" w:date="2019-04-09T18:22:51Z">
        <w:r>
          <w:rPr>
            <w:rFonts w:hint="eastAsia"/>
            <w:lang w:val="en-US" w:eastAsia="zh-CN"/>
          </w:rPr>
          <w:t>mbol</w:t>
        </w:r>
      </w:ins>
      <w:r>
        <w:t>(s) overlapping within the symbol(s)</w:t>
      </w:r>
      <w:ins w:id="44" w:author="walyspirit" w:date="2019-04-09T18:22:54Z">
        <w:r>
          <w:rPr>
            <w:rFonts w:hint="eastAsia"/>
            <w:lang w:val="en-US" w:eastAsia="zh-CN"/>
          </w:rPr>
          <w:t xml:space="preserve"> </w:t>
        </w:r>
      </w:ins>
      <w:ins w:id="45" w:author="walyspirit" w:date="2019-04-09T18:22:55Z">
        <w:r>
          <w:rPr>
            <w:rFonts w:hint="eastAsia"/>
            <w:lang w:val="en-US" w:eastAsia="zh-CN"/>
          </w:rPr>
          <w:t xml:space="preserve">are </w:t>
        </w:r>
      </w:ins>
      <w:ins w:id="46" w:author="walyspirit" w:date="2019-04-09T18:22:57Z">
        <w:r>
          <w:rPr>
            <w:rFonts w:hint="eastAsia"/>
            <w:lang w:val="en-US" w:eastAsia="zh-CN"/>
          </w:rPr>
          <w:t>dr</w:t>
        </w:r>
      </w:ins>
      <w:ins w:id="47" w:author="walyspirit" w:date="2019-04-09T18:22:58Z">
        <w:r>
          <w:rPr>
            <w:rFonts w:hint="eastAsia"/>
            <w:lang w:val="en-US" w:eastAsia="zh-CN"/>
          </w:rPr>
          <w:t>op</w:t>
        </w:r>
      </w:ins>
      <w:ins w:id="48" w:author="walyspirit" w:date="2019-04-09T18:22:59Z">
        <w:r>
          <w:rPr>
            <w:rFonts w:hint="eastAsia"/>
            <w:lang w:val="en-US" w:eastAsia="zh-CN"/>
          </w:rPr>
          <w:t>ped</w:t>
        </w:r>
      </w:ins>
      <w:ins w:id="49" w:author="walyspirit" w:date="2019-04-09T18:23:01Z">
        <w:r>
          <w:rPr>
            <w:rFonts w:hint="eastAsia"/>
            <w:lang w:val="en-US" w:eastAsia="zh-CN"/>
          </w:rPr>
          <w:t>,</w:t>
        </w:r>
      </w:ins>
      <w:ins w:id="50" w:author="walyspirit" w:date="2019-04-09T18:23:02Z">
        <w:r>
          <w:rPr>
            <w:rFonts w:hint="eastAsia"/>
            <w:lang w:val="en-US" w:eastAsia="zh-CN"/>
          </w:rPr>
          <w:t xml:space="preserve"> </w:t>
        </w:r>
      </w:ins>
      <w:ins w:id="51" w:author="walyspirit" w:date="2019-04-09T18:23:11Z">
        <w:r>
          <w:rPr>
            <w:rFonts w:hint="eastAsia"/>
            <w:lang w:val="en-US" w:eastAsia="zh-CN"/>
          </w:rPr>
          <w:t xml:space="preserve">while the </w:t>
        </w:r>
      </w:ins>
      <w:ins w:id="52" w:author="walyspirit" w:date="2019-04-09T18:23:11Z">
        <w:r>
          <w:rPr/>
          <w:t xml:space="preserve">periodic/semi-persistent SRS </w:t>
        </w:r>
      </w:ins>
      <w:ins w:id="53" w:author="walyspirit" w:date="2019-04-09T18:23:11Z">
        <w:r>
          <w:rPr>
            <w:rFonts w:hint="eastAsia"/>
            <w:lang w:val="en-US" w:eastAsia="zh-CN"/>
          </w:rPr>
          <w:t>symbol</w:t>
        </w:r>
      </w:ins>
      <w:ins w:id="54" w:author="walyspirit" w:date="2019-04-09T18:23:11Z">
        <w:r>
          <w:rPr/>
          <w:t>(s)</w:t>
        </w:r>
      </w:ins>
      <w:ins w:id="55" w:author="walyspirit" w:date="2019-04-09T18:23:11Z">
        <w:r>
          <w:rPr>
            <w:rFonts w:hint="eastAsia"/>
            <w:lang w:val="en-US" w:eastAsia="zh-CN"/>
          </w:rPr>
          <w:t xml:space="preserve"> that</w:t>
        </w:r>
      </w:ins>
      <w:ins w:id="56" w:author="walyspirit" w:date="2019-04-09T18:23:11Z">
        <w:r>
          <w:rPr/>
          <w:t xml:space="preserve"> </w:t>
        </w:r>
      </w:ins>
      <w:ins w:id="57" w:author="walyspirit" w:date="2019-04-09T18:23:11Z">
        <w:r>
          <w:rPr>
            <w:lang w:val="en-US" w:eastAsia="zh-CN"/>
          </w:rPr>
          <w:t xml:space="preserve">are not </w:t>
        </w:r>
      </w:ins>
      <w:ins w:id="58" w:author="walyspirit" w:date="2019-04-09T18:23:11Z">
        <w:r>
          <w:rPr/>
          <w:t>overlapped</w:t>
        </w:r>
      </w:ins>
      <w:ins w:id="59" w:author="walyspirit" w:date="2019-04-09T18:23:11Z">
        <w:r>
          <w:rPr>
            <w:rFonts w:hint="eastAsia"/>
            <w:lang w:val="en-US" w:eastAsia="zh-CN"/>
          </w:rPr>
          <w:t xml:space="preserve"> with the aperiodic SRS resource are transmitted</w:t>
        </w:r>
      </w:ins>
      <w:r>
        <w:t xml:space="preserve">. In case a SRS resource with </w:t>
      </w:r>
      <w:r>
        <w:rPr>
          <w:i/>
        </w:rPr>
        <w:t>resourceType</w:t>
      </w:r>
      <w:r>
        <w:t xml:space="preserve"> set as 'semi-persistent' is triggered on the OFDM symbol</w:t>
      </w:r>
      <w:ins w:id="60" w:author="walyspirit" w:date="2019-04-09T18:23:17Z">
        <w:r>
          <w:rPr>
            <w:rFonts w:hint="eastAsia"/>
            <w:lang w:val="en-US" w:eastAsia="zh-CN"/>
          </w:rPr>
          <w:t>(</w:t>
        </w:r>
      </w:ins>
      <w:ins w:id="61" w:author="walyspirit" w:date="2019-04-09T18:23:19Z">
        <w:r>
          <w:rPr>
            <w:rFonts w:hint="eastAsia"/>
            <w:lang w:val="en-US" w:eastAsia="zh-CN"/>
          </w:rPr>
          <w:t>s</w:t>
        </w:r>
      </w:ins>
      <w:ins w:id="62" w:author="walyspirit" w:date="2019-04-09T18:23:18Z">
        <w:r>
          <w:rPr>
            <w:rFonts w:hint="eastAsia"/>
            <w:lang w:val="en-US" w:eastAsia="zh-CN"/>
          </w:rPr>
          <w:t>)</w:t>
        </w:r>
      </w:ins>
      <w:r>
        <w:t xml:space="preserve"> configured with periodic SRS transmission, the UE shall transmit the semi-persistent SRS resource and </w:t>
      </w:r>
      <w:del w:id="63" w:author="walyspirit" w:date="2019-04-09T18:23:24Z">
        <w:r>
          <w:rPr>
            <w:rFonts w:hint="default"/>
            <w:lang w:val="en-US"/>
          </w:rPr>
          <w:delText>not transmit</w:delText>
        </w:r>
      </w:del>
      <w:ins w:id="64" w:author="walyspirit" w:date="2019-04-09T18:23:24Z">
        <w:r>
          <w:rPr>
            <w:rFonts w:hint="eastAsia"/>
            <w:lang w:val="en-US" w:eastAsia="zh-CN"/>
          </w:rPr>
          <w:t>o</w:t>
        </w:r>
      </w:ins>
      <w:ins w:id="65" w:author="walyspirit" w:date="2019-04-09T18:23:25Z">
        <w:r>
          <w:rPr>
            <w:rFonts w:hint="eastAsia"/>
            <w:lang w:val="en-US" w:eastAsia="zh-CN"/>
          </w:rPr>
          <w:t>nly</w:t>
        </w:r>
      </w:ins>
      <w:r>
        <w:t xml:space="preserve"> the periodic SRS </w:t>
      </w:r>
      <w:del w:id="66" w:author="walyspirit" w:date="2019-04-09T18:23:32Z">
        <w:r>
          <w:rPr>
            <w:rFonts w:hint="default"/>
            <w:lang w:val="en-US"/>
          </w:rPr>
          <w:delText>resource</w:delText>
        </w:r>
      </w:del>
      <w:ins w:id="67" w:author="walyspirit" w:date="2019-04-09T18:23:32Z">
        <w:r>
          <w:rPr>
            <w:rFonts w:hint="eastAsia"/>
            <w:lang w:val="en-US" w:eastAsia="zh-CN"/>
          </w:rPr>
          <w:t>s</w:t>
        </w:r>
      </w:ins>
      <w:ins w:id="68" w:author="walyspirit" w:date="2019-04-09T18:23:33Z">
        <w:r>
          <w:rPr>
            <w:rFonts w:hint="eastAsia"/>
            <w:lang w:val="en-US" w:eastAsia="zh-CN"/>
          </w:rPr>
          <w:t>ymbo</w:t>
        </w:r>
      </w:ins>
      <w:ins w:id="69" w:author="walyspirit" w:date="2019-04-09T18:23:34Z">
        <w:r>
          <w:rPr>
            <w:rFonts w:hint="eastAsia"/>
            <w:lang w:val="en-US" w:eastAsia="zh-CN"/>
          </w:rPr>
          <w:t>l</w:t>
        </w:r>
      </w:ins>
      <w:r>
        <w:t>(s) overlapping within the symbol(s)</w:t>
      </w:r>
      <w:ins w:id="70" w:author="walyspirit" w:date="2019-04-09T18:23:37Z">
        <w:r>
          <w:rPr>
            <w:rFonts w:hint="eastAsia"/>
            <w:lang w:val="en-US" w:eastAsia="zh-CN"/>
          </w:rPr>
          <w:t>,</w:t>
        </w:r>
      </w:ins>
      <w:ins w:id="71" w:author="walyspirit" w:date="2019-04-09T18:23:38Z">
        <w:r>
          <w:rPr>
            <w:rFonts w:hint="eastAsia"/>
            <w:lang w:val="en-US" w:eastAsia="zh-CN"/>
          </w:rPr>
          <w:t xml:space="preserve"> </w:t>
        </w:r>
      </w:ins>
      <w:ins w:id="72" w:author="walyspirit" w:date="2019-04-09T18:23:46Z">
        <w:r>
          <w:rPr>
            <w:rFonts w:hint="eastAsia"/>
            <w:lang w:val="en-US" w:eastAsia="zh-CN"/>
          </w:rPr>
          <w:t xml:space="preserve">while the periodic SRS symbol(s) that </w:t>
        </w:r>
      </w:ins>
      <w:ins w:id="73" w:author="walyspirit" w:date="2019-04-09T18:23:46Z">
        <w:r>
          <w:rPr>
            <w:lang w:val="en-US" w:eastAsia="zh-CN"/>
          </w:rPr>
          <w:t>are not</w:t>
        </w:r>
      </w:ins>
      <w:ins w:id="74" w:author="walyspirit" w:date="2019-04-09T18:23:46Z">
        <w:r>
          <w:rPr>
            <w:rFonts w:hint="eastAsia"/>
            <w:lang w:val="en-US" w:eastAsia="zh-CN"/>
          </w:rPr>
          <w:t xml:space="preserve"> overlapped with the semi-persistent SRS resource are transmitted</w:t>
        </w:r>
      </w:ins>
      <w:r>
        <w:t xml:space="preserve">. </w:t>
      </w:r>
    </w:p>
    <w:p>
      <w:pPr>
        <w:pStyle w:val="4"/>
        <w:ind w:left="720" w:hanging="720"/>
        <w:jc w:val="center"/>
        <w:rPr>
          <w:rFonts w:eastAsia="宋体"/>
          <w:color w:val="FF0000"/>
          <w:szCs w:val="28"/>
          <w:lang w:eastAsia="zh-CN"/>
        </w:rPr>
      </w:pPr>
      <w:r>
        <w:rPr>
          <w:rFonts w:eastAsia="宋体"/>
          <w:color w:val="FF0000"/>
          <w:szCs w:val="28"/>
          <w:lang w:eastAsia="zh-CN"/>
        </w:rPr>
        <w:t xml:space="preserve">&lt; </w:t>
      </w:r>
      <w:r>
        <w:rPr>
          <w:rFonts w:eastAsia="宋体"/>
          <w:color w:val="FF0000"/>
          <w:szCs w:val="28"/>
        </w:rPr>
        <w:t>Unchanged parts are omitted</w:t>
      </w:r>
      <w:r>
        <w:rPr>
          <w:rFonts w:eastAsia="宋体"/>
          <w:color w:val="FF0000"/>
          <w:szCs w:val="28"/>
          <w:lang w:eastAsia="zh-CN"/>
        </w:rPr>
        <w:t xml:space="preserve"> 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1B5556"/>
    <w:multiLevelType w:val="singleLevel"/>
    <w:tmpl w:val="6B1B5556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 w:cs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lyspirit">
    <w15:presenceInfo w15:providerId="None" w15:userId="walyspirit"/>
  </w15:person>
  <w15:person w15:author="SunXiaodong">
    <w15:presenceInfo w15:providerId="None" w15:userId="SunXiao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0DF"/>
    <w:rsid w:val="00021A78"/>
    <w:rsid w:val="00022E4A"/>
    <w:rsid w:val="00070A4E"/>
    <w:rsid w:val="0007437F"/>
    <w:rsid w:val="00084927"/>
    <w:rsid w:val="00087A78"/>
    <w:rsid w:val="00090AC0"/>
    <w:rsid w:val="000A6394"/>
    <w:rsid w:val="000B155B"/>
    <w:rsid w:val="000B4A40"/>
    <w:rsid w:val="000B7FED"/>
    <w:rsid w:val="000C038A"/>
    <w:rsid w:val="000C243E"/>
    <w:rsid w:val="000C610D"/>
    <w:rsid w:val="000C6598"/>
    <w:rsid w:val="000D6182"/>
    <w:rsid w:val="000F0527"/>
    <w:rsid w:val="000F4EB9"/>
    <w:rsid w:val="00100BEC"/>
    <w:rsid w:val="00113009"/>
    <w:rsid w:val="0011441D"/>
    <w:rsid w:val="001341DE"/>
    <w:rsid w:val="00145D43"/>
    <w:rsid w:val="00156D49"/>
    <w:rsid w:val="001650E4"/>
    <w:rsid w:val="001700FA"/>
    <w:rsid w:val="001732B5"/>
    <w:rsid w:val="00176E92"/>
    <w:rsid w:val="0017785C"/>
    <w:rsid w:val="00181864"/>
    <w:rsid w:val="00192C46"/>
    <w:rsid w:val="001A0617"/>
    <w:rsid w:val="001A08B3"/>
    <w:rsid w:val="001A10A7"/>
    <w:rsid w:val="001A7932"/>
    <w:rsid w:val="001A7B60"/>
    <w:rsid w:val="001B29E0"/>
    <w:rsid w:val="001B52F0"/>
    <w:rsid w:val="001B730E"/>
    <w:rsid w:val="001B7A65"/>
    <w:rsid w:val="001E1B23"/>
    <w:rsid w:val="001E41F3"/>
    <w:rsid w:val="001E50A0"/>
    <w:rsid w:val="001F4FC5"/>
    <w:rsid w:val="0020009D"/>
    <w:rsid w:val="002106CF"/>
    <w:rsid w:val="00214B01"/>
    <w:rsid w:val="00216CA7"/>
    <w:rsid w:val="00237377"/>
    <w:rsid w:val="0026004D"/>
    <w:rsid w:val="002640DD"/>
    <w:rsid w:val="0027457B"/>
    <w:rsid w:val="00275D12"/>
    <w:rsid w:val="00284FEB"/>
    <w:rsid w:val="002860C4"/>
    <w:rsid w:val="00287DC6"/>
    <w:rsid w:val="002A0451"/>
    <w:rsid w:val="002B52A5"/>
    <w:rsid w:val="002B5741"/>
    <w:rsid w:val="002D5E4F"/>
    <w:rsid w:val="00305409"/>
    <w:rsid w:val="00315EB5"/>
    <w:rsid w:val="00317A72"/>
    <w:rsid w:val="00342FA5"/>
    <w:rsid w:val="00344610"/>
    <w:rsid w:val="00345C4B"/>
    <w:rsid w:val="00352798"/>
    <w:rsid w:val="00355DDC"/>
    <w:rsid w:val="003609EF"/>
    <w:rsid w:val="0036231A"/>
    <w:rsid w:val="00374DD4"/>
    <w:rsid w:val="00375E59"/>
    <w:rsid w:val="003843CE"/>
    <w:rsid w:val="003A1684"/>
    <w:rsid w:val="003A5976"/>
    <w:rsid w:val="003A7E9F"/>
    <w:rsid w:val="003C260F"/>
    <w:rsid w:val="003D0D1D"/>
    <w:rsid w:val="003D5A9E"/>
    <w:rsid w:val="003E1A36"/>
    <w:rsid w:val="003E1C55"/>
    <w:rsid w:val="00410344"/>
    <w:rsid w:val="00410371"/>
    <w:rsid w:val="00412862"/>
    <w:rsid w:val="00412D01"/>
    <w:rsid w:val="00423766"/>
    <w:rsid w:val="004242F1"/>
    <w:rsid w:val="00434A7C"/>
    <w:rsid w:val="00442446"/>
    <w:rsid w:val="00463184"/>
    <w:rsid w:val="004A1FB1"/>
    <w:rsid w:val="004A45C8"/>
    <w:rsid w:val="004B2AF6"/>
    <w:rsid w:val="004B66E5"/>
    <w:rsid w:val="004B75B7"/>
    <w:rsid w:val="00503C38"/>
    <w:rsid w:val="00513646"/>
    <w:rsid w:val="0051580D"/>
    <w:rsid w:val="00535719"/>
    <w:rsid w:val="0053610A"/>
    <w:rsid w:val="00547111"/>
    <w:rsid w:val="00567C0A"/>
    <w:rsid w:val="00573C2F"/>
    <w:rsid w:val="00580FDC"/>
    <w:rsid w:val="00592565"/>
    <w:rsid w:val="00592D74"/>
    <w:rsid w:val="005B4297"/>
    <w:rsid w:val="005E1D8F"/>
    <w:rsid w:val="005E2C44"/>
    <w:rsid w:val="005E7203"/>
    <w:rsid w:val="00621188"/>
    <w:rsid w:val="006257ED"/>
    <w:rsid w:val="006338D6"/>
    <w:rsid w:val="00634AD3"/>
    <w:rsid w:val="00641427"/>
    <w:rsid w:val="00675CDD"/>
    <w:rsid w:val="00676102"/>
    <w:rsid w:val="00682B5E"/>
    <w:rsid w:val="0068421A"/>
    <w:rsid w:val="0069348A"/>
    <w:rsid w:val="00695808"/>
    <w:rsid w:val="006A704A"/>
    <w:rsid w:val="006B259F"/>
    <w:rsid w:val="006B46FB"/>
    <w:rsid w:val="006E21FB"/>
    <w:rsid w:val="007019B1"/>
    <w:rsid w:val="00713B11"/>
    <w:rsid w:val="00717BE2"/>
    <w:rsid w:val="00727F2C"/>
    <w:rsid w:val="00754401"/>
    <w:rsid w:val="007546CF"/>
    <w:rsid w:val="00755792"/>
    <w:rsid w:val="00755BB6"/>
    <w:rsid w:val="00773C7C"/>
    <w:rsid w:val="00777B68"/>
    <w:rsid w:val="00792342"/>
    <w:rsid w:val="007977A8"/>
    <w:rsid w:val="007B512A"/>
    <w:rsid w:val="007C2097"/>
    <w:rsid w:val="007C4C4F"/>
    <w:rsid w:val="007C4D51"/>
    <w:rsid w:val="007C5FC5"/>
    <w:rsid w:val="007D6A07"/>
    <w:rsid w:val="007F7259"/>
    <w:rsid w:val="008040A8"/>
    <w:rsid w:val="00804D3F"/>
    <w:rsid w:val="0082004D"/>
    <w:rsid w:val="008226C6"/>
    <w:rsid w:val="008279FA"/>
    <w:rsid w:val="00851895"/>
    <w:rsid w:val="00854173"/>
    <w:rsid w:val="00854ABD"/>
    <w:rsid w:val="008626E7"/>
    <w:rsid w:val="00870EE7"/>
    <w:rsid w:val="00883610"/>
    <w:rsid w:val="008A45A6"/>
    <w:rsid w:val="008B0C0D"/>
    <w:rsid w:val="008B271E"/>
    <w:rsid w:val="008B5B68"/>
    <w:rsid w:val="008D74AF"/>
    <w:rsid w:val="008F1D41"/>
    <w:rsid w:val="008F4CAB"/>
    <w:rsid w:val="008F686C"/>
    <w:rsid w:val="0090620A"/>
    <w:rsid w:val="00906388"/>
    <w:rsid w:val="009076B5"/>
    <w:rsid w:val="009148DE"/>
    <w:rsid w:val="00936BCF"/>
    <w:rsid w:val="0094396B"/>
    <w:rsid w:val="00945FD0"/>
    <w:rsid w:val="00950CC5"/>
    <w:rsid w:val="00953FF0"/>
    <w:rsid w:val="00962209"/>
    <w:rsid w:val="00965764"/>
    <w:rsid w:val="00973D0C"/>
    <w:rsid w:val="009777D9"/>
    <w:rsid w:val="00991B88"/>
    <w:rsid w:val="009A5753"/>
    <w:rsid w:val="009A579D"/>
    <w:rsid w:val="009B504C"/>
    <w:rsid w:val="009B550D"/>
    <w:rsid w:val="009D6F8A"/>
    <w:rsid w:val="009E3297"/>
    <w:rsid w:val="009E44B9"/>
    <w:rsid w:val="009F734F"/>
    <w:rsid w:val="00A10170"/>
    <w:rsid w:val="00A170CE"/>
    <w:rsid w:val="00A246B6"/>
    <w:rsid w:val="00A25A8E"/>
    <w:rsid w:val="00A42391"/>
    <w:rsid w:val="00A47E70"/>
    <w:rsid w:val="00A50CF0"/>
    <w:rsid w:val="00A64FE7"/>
    <w:rsid w:val="00A6711D"/>
    <w:rsid w:val="00A72B79"/>
    <w:rsid w:val="00A75A61"/>
    <w:rsid w:val="00A7671C"/>
    <w:rsid w:val="00A82134"/>
    <w:rsid w:val="00A9736E"/>
    <w:rsid w:val="00AA2CBC"/>
    <w:rsid w:val="00AC3509"/>
    <w:rsid w:val="00AC46B6"/>
    <w:rsid w:val="00AC5820"/>
    <w:rsid w:val="00AD1CD8"/>
    <w:rsid w:val="00AD2FD3"/>
    <w:rsid w:val="00AD74B4"/>
    <w:rsid w:val="00B2587C"/>
    <w:rsid w:val="00B258BB"/>
    <w:rsid w:val="00B25A8B"/>
    <w:rsid w:val="00B3406E"/>
    <w:rsid w:val="00B67B97"/>
    <w:rsid w:val="00B71B49"/>
    <w:rsid w:val="00B81A21"/>
    <w:rsid w:val="00B84A8A"/>
    <w:rsid w:val="00B968C8"/>
    <w:rsid w:val="00BA3EC5"/>
    <w:rsid w:val="00BA51D9"/>
    <w:rsid w:val="00BB232F"/>
    <w:rsid w:val="00BB5DFC"/>
    <w:rsid w:val="00BC1E1C"/>
    <w:rsid w:val="00BC4812"/>
    <w:rsid w:val="00BC5FE8"/>
    <w:rsid w:val="00BD279D"/>
    <w:rsid w:val="00BD6BB8"/>
    <w:rsid w:val="00BF1A0C"/>
    <w:rsid w:val="00C00514"/>
    <w:rsid w:val="00C24DDB"/>
    <w:rsid w:val="00C2517E"/>
    <w:rsid w:val="00C37447"/>
    <w:rsid w:val="00C4668F"/>
    <w:rsid w:val="00C53B77"/>
    <w:rsid w:val="00C55C91"/>
    <w:rsid w:val="00C55E88"/>
    <w:rsid w:val="00C66BA2"/>
    <w:rsid w:val="00C67A10"/>
    <w:rsid w:val="00C70AC5"/>
    <w:rsid w:val="00C76053"/>
    <w:rsid w:val="00C8701C"/>
    <w:rsid w:val="00C95985"/>
    <w:rsid w:val="00CA5DD4"/>
    <w:rsid w:val="00CC5026"/>
    <w:rsid w:val="00CC67AF"/>
    <w:rsid w:val="00CC68D0"/>
    <w:rsid w:val="00CD0239"/>
    <w:rsid w:val="00CD3E5F"/>
    <w:rsid w:val="00CE452E"/>
    <w:rsid w:val="00D03F9A"/>
    <w:rsid w:val="00D06D51"/>
    <w:rsid w:val="00D07451"/>
    <w:rsid w:val="00D1352C"/>
    <w:rsid w:val="00D24991"/>
    <w:rsid w:val="00D31D57"/>
    <w:rsid w:val="00D46CEE"/>
    <w:rsid w:val="00D50255"/>
    <w:rsid w:val="00D636A7"/>
    <w:rsid w:val="00D74091"/>
    <w:rsid w:val="00D775FE"/>
    <w:rsid w:val="00D8041C"/>
    <w:rsid w:val="00D8557E"/>
    <w:rsid w:val="00D90CC3"/>
    <w:rsid w:val="00D972C5"/>
    <w:rsid w:val="00DA3AF9"/>
    <w:rsid w:val="00DA485F"/>
    <w:rsid w:val="00DA69D3"/>
    <w:rsid w:val="00DB3870"/>
    <w:rsid w:val="00DC7838"/>
    <w:rsid w:val="00DE34CF"/>
    <w:rsid w:val="00DE689F"/>
    <w:rsid w:val="00DF4BAA"/>
    <w:rsid w:val="00E00CA0"/>
    <w:rsid w:val="00E032CB"/>
    <w:rsid w:val="00E07E29"/>
    <w:rsid w:val="00E13F3D"/>
    <w:rsid w:val="00E17CA2"/>
    <w:rsid w:val="00E34898"/>
    <w:rsid w:val="00E40625"/>
    <w:rsid w:val="00E636F1"/>
    <w:rsid w:val="00E63E3F"/>
    <w:rsid w:val="00E66082"/>
    <w:rsid w:val="00E72646"/>
    <w:rsid w:val="00E776EE"/>
    <w:rsid w:val="00E85A3A"/>
    <w:rsid w:val="00E86355"/>
    <w:rsid w:val="00EA48F9"/>
    <w:rsid w:val="00EB09B7"/>
    <w:rsid w:val="00EB5437"/>
    <w:rsid w:val="00EC50B6"/>
    <w:rsid w:val="00EC5400"/>
    <w:rsid w:val="00ED2BE1"/>
    <w:rsid w:val="00ED507F"/>
    <w:rsid w:val="00EE7D7C"/>
    <w:rsid w:val="00EF4342"/>
    <w:rsid w:val="00EF71C7"/>
    <w:rsid w:val="00EF7AD4"/>
    <w:rsid w:val="00F012F5"/>
    <w:rsid w:val="00F25D98"/>
    <w:rsid w:val="00F26272"/>
    <w:rsid w:val="00F300FB"/>
    <w:rsid w:val="00F308E0"/>
    <w:rsid w:val="00F36910"/>
    <w:rsid w:val="00F42371"/>
    <w:rsid w:val="00F46468"/>
    <w:rsid w:val="00F87D94"/>
    <w:rsid w:val="00F9030B"/>
    <w:rsid w:val="00F9493F"/>
    <w:rsid w:val="00FB2D2B"/>
    <w:rsid w:val="00FB5469"/>
    <w:rsid w:val="00FB6386"/>
    <w:rsid w:val="00FC735A"/>
    <w:rsid w:val="00FE23B3"/>
    <w:rsid w:val="00FE5560"/>
    <w:rsid w:val="00FF0B00"/>
    <w:rsid w:val="00FF45E8"/>
    <w:rsid w:val="0887715B"/>
    <w:rsid w:val="0E252C0B"/>
    <w:rsid w:val="10444BCE"/>
    <w:rsid w:val="13661EE5"/>
    <w:rsid w:val="13FD7ADA"/>
    <w:rsid w:val="145B2A7F"/>
    <w:rsid w:val="2E30761F"/>
    <w:rsid w:val="4040404E"/>
    <w:rsid w:val="43274D95"/>
    <w:rsid w:val="4B260740"/>
    <w:rsid w:val="62F51747"/>
    <w:rsid w:val="66A50128"/>
    <w:rsid w:val="6A9E3A3F"/>
    <w:rsid w:val="6EC2780C"/>
    <w:rsid w:val="7521114C"/>
    <w:rsid w:val="77EC0427"/>
    <w:rsid w:val="7B531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link w:val="87"/>
    <w:qFormat/>
    <w:uiPriority w:val="99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6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88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标题 3 字符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5">
    <w:name w:val="标题 2 字符"/>
    <w:basedOn w:val="44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6">
    <w:name w:val="B1 Zchn"/>
    <w:link w:val="76"/>
    <w:qFormat/>
    <w:locked/>
    <w:uiPriority w:val="99"/>
    <w:rPr>
      <w:rFonts w:ascii="Times New Roman" w:hAnsi="Times New Roman"/>
      <w:lang w:val="en-GB" w:eastAsia="en-US"/>
    </w:rPr>
  </w:style>
  <w:style w:type="character" w:customStyle="1" w:styleId="87">
    <w:name w:val="页眉 字符"/>
    <w:link w:val="35"/>
    <w:qFormat/>
    <w:uiPriority w:val="99"/>
    <w:rPr>
      <w:rFonts w:ascii="Arial" w:hAnsi="Arial"/>
      <w:b/>
      <w:sz w:val="18"/>
      <w:lang w:val="en-GB" w:eastAsia="en-US"/>
    </w:rPr>
  </w:style>
  <w:style w:type="character" w:customStyle="1" w:styleId="88">
    <w:name w:val="CR Cover Page Zchn"/>
    <w:link w:val="82"/>
    <w:qFormat/>
    <w:locked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2.e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B481E0-2D1A-492E-AA83-5B88D7B533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4</Pages>
  <Words>902</Words>
  <Characters>5144</Characters>
  <Lines>42</Lines>
  <Paragraphs>12</Paragraphs>
  <TotalTime>0</TotalTime>
  <ScaleCrop>false</ScaleCrop>
  <LinksUpToDate>false</LinksUpToDate>
  <CharactersWithSpaces>6034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2019-02-11T06:53:00Z</dcterms:created>
  <dc:creator>cmri</dc:creator>
  <cp:lastModifiedBy>walyspirit</cp:lastModifiedBy>
  <cp:lastPrinted>1900-12-31T16:00:00Z</cp:lastPrinted>
  <dcterms:modified xsi:type="dcterms:W3CDTF">2019-04-09T10:35:32Z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(3)p13SYVOfFCUAScDFGfieK8vigg3SRsODOSJPVVJglMibAxeqquRK/m9r8weW1anZ/HVie8br
97Zo938t14HyzwhmzL6MBONlH7YYYlV5gVMTHW+bvOpQmnPol3H4Z00L8npCOX6Wy+aI9tBH
wvnPzgyj81FMztVER75fgOK5YCNMRxlV6LC4tEFLen3Xa8wquUoJ17uPVSrzLEL2VHQ1uTxu
ytC6tw9u3AxBLSYu+1</vt:lpwstr>
  </property>
  <property fmtid="{D5CDD505-2E9C-101B-9397-08002B2CF9AE}" pid="22" name="_2015_ms_pID_7253431">
    <vt:lpwstr>fz1Ghpn3hdeH+9HxccASRrUOrol40NDGYoog0koZ35gIF3lTYKCwvO
0G2kT2w2zHYZeiTuTayilGfYOXCSfM6EKGlgRah1HfjRBQQEP8GO/7TQ3XP+LW+83UNNDAj/
U0F0adc0DHUow6HqHK/5skaFnx28Edn89F1Iur7IZJio+X0LNtNCs2083Rs+P1ZXfdCn6kd3
qbied9lYhVpyQNtDHfkdok6+v9pgT24xMMCo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1541124578</vt:lpwstr>
  </property>
  <property fmtid="{D5CDD505-2E9C-101B-9397-08002B2CF9AE}" pid="28" name="KSOProductBuildVer">
    <vt:lpwstr>2052-11.1.0.8567</vt:lpwstr>
  </property>
</Properties>
</file>