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300DB" w14:textId="65B41D03" w:rsidR="00B33851" w:rsidRPr="00421886" w:rsidRDefault="00B33851" w:rsidP="00B33851">
      <w:pPr>
        <w:pStyle w:val="Header"/>
        <w:widowControl w:val="0"/>
        <w:rPr>
          <w:rFonts w:ascii="Arial" w:hAnsi="Arial" w:cs="Arial"/>
          <w:b/>
          <w:bCs/>
          <w:lang w:val="de-DE" w:eastAsia="zh-CN"/>
        </w:rPr>
      </w:pPr>
      <w:r w:rsidRPr="00421886">
        <w:rPr>
          <w:rFonts w:ascii="Arial" w:hAnsi="Arial" w:cs="Arial"/>
          <w:b/>
          <w:bCs/>
          <w:lang w:val="de-DE"/>
        </w:rPr>
        <w:t>3GPP TSG RAN WG1#96bis</w:t>
      </w:r>
      <w:r w:rsidRPr="00421886">
        <w:rPr>
          <w:rFonts w:ascii="Arial" w:hAnsi="Arial" w:cs="Arial"/>
          <w:b/>
          <w:bCs/>
          <w:lang w:val="de-DE"/>
        </w:rPr>
        <w:tab/>
      </w:r>
      <w:r w:rsidRPr="00421886">
        <w:rPr>
          <w:rFonts w:ascii="Arial" w:hAnsi="Arial" w:cs="Arial"/>
          <w:b/>
          <w:bCs/>
          <w:lang w:val="de-DE" w:eastAsia="zh-CN"/>
        </w:rPr>
        <w:tab/>
      </w:r>
      <w:r w:rsidRPr="00421886">
        <w:rPr>
          <w:rFonts w:ascii="Arial" w:hAnsi="Arial" w:cs="Arial"/>
          <w:b/>
          <w:bCs/>
          <w:lang w:val="de-DE"/>
        </w:rPr>
        <w:t>R1-19</w:t>
      </w:r>
      <w:r w:rsidR="002659A5" w:rsidRPr="002659A5">
        <w:rPr>
          <w:rFonts w:ascii="Arial" w:hAnsi="Arial" w:cs="Arial"/>
          <w:b/>
          <w:bCs/>
          <w:lang w:val="de-DE"/>
        </w:rPr>
        <w:t>05710</w:t>
      </w:r>
    </w:p>
    <w:p w14:paraId="0874BF1C" w14:textId="77777777" w:rsidR="00B33851" w:rsidRPr="00111FEE" w:rsidRDefault="00B33851" w:rsidP="00B33851">
      <w:pPr>
        <w:pStyle w:val="Header"/>
        <w:widowControl w:val="0"/>
        <w:rPr>
          <w:rFonts w:ascii="Arial" w:hAnsi="Arial" w:cs="Arial"/>
          <w:b/>
          <w:bCs/>
          <w:lang w:val="en-GB"/>
        </w:rPr>
      </w:pPr>
      <w:r>
        <w:rPr>
          <w:rFonts w:ascii="Arial" w:eastAsia="MS Mincho" w:hAnsi="Arial" w:cs="Arial"/>
          <w:b/>
          <w:bCs/>
          <w:lang w:val="en-GB" w:eastAsia="ja-JP"/>
        </w:rPr>
        <w:t>Xian, China, 8</w:t>
      </w:r>
      <w:r w:rsidRPr="00F064BD">
        <w:rPr>
          <w:rFonts w:ascii="Arial" w:eastAsia="MS Mincho" w:hAnsi="Arial" w:cs="Arial"/>
          <w:b/>
          <w:bCs/>
          <w:vertAlign w:val="superscript"/>
          <w:lang w:val="en-GB" w:eastAsia="ja-JP"/>
        </w:rPr>
        <w:t>th</w:t>
      </w:r>
      <w:r>
        <w:rPr>
          <w:rFonts w:ascii="Arial" w:eastAsia="MS Mincho" w:hAnsi="Arial" w:cs="Arial"/>
          <w:b/>
          <w:bCs/>
          <w:lang w:val="en-GB" w:eastAsia="ja-JP"/>
        </w:rPr>
        <w:t>– 12</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April </w:t>
      </w:r>
      <w:r w:rsidRPr="00C7538C">
        <w:rPr>
          <w:rFonts w:ascii="Arial" w:eastAsia="MS Mincho" w:hAnsi="Arial" w:cs="Arial"/>
          <w:b/>
          <w:bCs/>
          <w:lang w:eastAsia="ja-JP"/>
        </w:rPr>
        <w:t>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262E0F2C"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#96</w:t>
      </w:r>
      <w:r w:rsidR="00824E03">
        <w:rPr>
          <w:szCs w:val="20"/>
          <w:lang w:val="en-GB"/>
        </w:rPr>
        <w:t>bis</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2" w:name="_Hlk532422148"/>
            <w:r w:rsidRPr="00645A29">
              <w:rPr>
                <w:lang w:eastAsia="ja-JP"/>
              </w:rPr>
              <w:t>the TR 38.889, Section 7.2.1.2</w:t>
            </w:r>
            <w:bookmarkEnd w:id="2"/>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0DA41F52" w:rsidR="00FC72CE" w:rsidRDefault="00FC72CE" w:rsidP="00AF73F5">
      <w:pPr>
        <w:rPr>
          <w:szCs w:val="20"/>
          <w:lang w:val="en-GB"/>
        </w:rPr>
      </w:pPr>
      <w:r>
        <w:rPr>
          <w:szCs w:val="20"/>
          <w:lang w:val="en-GB"/>
        </w:rPr>
        <w:t>According to the agenda, the following is to be treated in this agenda item:</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54F2800" w14:textId="12FFE28D" w:rsidR="00FC72CE" w:rsidRPr="00FC72CE" w:rsidRDefault="008C79A6" w:rsidP="00AF73F5">
            <w:pPr>
              <w:rPr>
                <w:i/>
              </w:rPr>
            </w:pPr>
            <w:r w:rsidRPr="008C79A6">
              <w:rPr>
                <w:i/>
              </w:rPr>
              <w:t>Impact to PDCCH, dynamic PDCCH monitoring, impact to PDSCH to support flexible starting point due to LBT, mechanism to detect COT start for UE power saving, COT structure indication</w:t>
            </w:r>
          </w:p>
        </w:tc>
      </w:tr>
    </w:tbl>
    <w:p w14:paraId="03D6EDB8" w14:textId="7DA3034D" w:rsidR="002B1FEE" w:rsidRDefault="002B1FEE" w:rsidP="002B1FEE">
      <w:pPr>
        <w:rPr>
          <w:lang w:val="en-GB" w:eastAsia="zh-CN"/>
        </w:rPr>
      </w:pPr>
    </w:p>
    <w:p w14:paraId="71C29722" w14:textId="17943CAB" w:rsidR="008C79A6" w:rsidRDefault="008C79A6" w:rsidP="002B1FEE">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C79A6" w14:paraId="0E734944" w14:textId="77777777" w:rsidTr="00B76B59">
        <w:tc>
          <w:tcPr>
            <w:tcW w:w="9307" w:type="dxa"/>
            <w:shd w:val="clear" w:color="auto" w:fill="B6DDE8" w:themeFill="accent5" w:themeFillTint="66"/>
          </w:tcPr>
          <w:p w14:paraId="4561B00B" w14:textId="1F0A8A85" w:rsidR="008C79A6" w:rsidRPr="008C79A6" w:rsidRDefault="008C79A6" w:rsidP="00B7028D">
            <w:pPr>
              <w:numPr>
                <w:ilvl w:val="0"/>
                <w:numId w:val="16"/>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 xml:space="preserve">The UE may assume the presence of a </w:t>
            </w:r>
            <w:ins w:id="3" w:author="Alexander Golitschek" w:date="2019-02-28T07:24:00Z">
              <w:r w:rsidR="005C23C9">
                <w:rPr>
                  <w:rFonts w:ascii="Times" w:eastAsia="Batang" w:hAnsi="Times" w:cs="Times"/>
                  <w:sz w:val="20"/>
                  <w:szCs w:val="20"/>
                  <w:lang w:val="en-GB" w:eastAsia="x-none"/>
                </w:rPr>
                <w:t xml:space="preserve">[DMRS </w:t>
              </w:r>
            </w:ins>
            <w:ins w:id="4" w:author="Alexander Golitschek" w:date="2019-02-28T07:25:00Z">
              <w:r w:rsidR="005C23C9">
                <w:rPr>
                  <w:rFonts w:ascii="Times" w:eastAsia="Batang" w:hAnsi="Times" w:cs="Times"/>
                  <w:sz w:val="20"/>
                  <w:szCs w:val="20"/>
                  <w:lang w:val="en-GB" w:eastAsia="x-none"/>
                </w:rPr>
                <w:t>in GC-PDCCH or</w:t>
              </w:r>
            </w:ins>
            <w:ins w:id="5" w:author="Alexander Golitschek" w:date="2019-02-28T07:24:00Z">
              <w:r w:rsidR="005C23C9">
                <w:rPr>
                  <w:rFonts w:ascii="Times" w:eastAsia="Batang" w:hAnsi="Times" w:cs="Times"/>
                  <w:sz w:val="20"/>
                  <w:szCs w:val="20"/>
                  <w:lang w:val="en-GB" w:eastAsia="x-none"/>
                </w:rPr>
                <w:t xml:space="preserve"> CSI-RS] </w:t>
              </w:r>
            </w:ins>
            <w:r w:rsidRPr="008C79A6">
              <w:rPr>
                <w:rFonts w:ascii="Times" w:eastAsia="Batang" w:hAnsi="Times" w:cs="Times"/>
                <w:sz w:val="20"/>
                <w:szCs w:val="20"/>
                <w:lang w:val="en-GB" w:eastAsia="x-none"/>
              </w:rPr>
              <w:t>signal</w:t>
            </w:r>
            <w:del w:id="6" w:author="Alexander Golitschek" w:date="2019-02-28T07:24:00Z">
              <w:r w:rsidRPr="008C79A6" w:rsidDel="005C23C9">
                <w:rPr>
                  <w:rFonts w:ascii="Times" w:eastAsia="Batang" w:hAnsi="Times" w:cs="Times"/>
                  <w:sz w:val="20"/>
                  <w:szCs w:val="20"/>
                  <w:lang w:val="en-GB" w:eastAsia="x-none"/>
                </w:rPr>
                <w:delText xml:space="preserve">, such as the DMRS in any </w:delText>
              </w:r>
            </w:del>
            <w:del w:id="7" w:author="Alexander Golitschek" w:date="2019-02-28T07:23:00Z">
              <w:r w:rsidRPr="008C79A6" w:rsidDel="005C23C9">
                <w:rPr>
                  <w:rFonts w:ascii="Times" w:eastAsia="Batang" w:hAnsi="Times" w:cs="Times"/>
                  <w:sz w:val="20"/>
                  <w:szCs w:val="20"/>
                  <w:lang w:val="en-GB" w:eastAsia="x-none"/>
                </w:rPr>
                <w:delText xml:space="preserve">[PDCCH </w:delText>
              </w:r>
            </w:del>
            <w:del w:id="8" w:author="Alexander Golitschek" w:date="2019-02-28T07:24:00Z">
              <w:r w:rsidRPr="008C79A6" w:rsidDel="005C23C9">
                <w:rPr>
                  <w:rFonts w:ascii="Times" w:eastAsia="Batang" w:hAnsi="Times" w:cs="Times"/>
                  <w:sz w:val="20"/>
                  <w:szCs w:val="20"/>
                  <w:lang w:val="en-GB" w:eastAsia="x-none"/>
                </w:rPr>
                <w:delText>or GC-PDCCH] transmission</w:delText>
              </w:r>
            </w:del>
            <w:r w:rsidRPr="008C79A6">
              <w:rPr>
                <w:rFonts w:ascii="Times" w:eastAsia="Batang" w:hAnsi="Times" w:cs="Times"/>
                <w:sz w:val="20"/>
                <w:szCs w:val="20"/>
                <w:lang w:val="en-GB" w:eastAsia="x-none"/>
              </w:rPr>
              <w:t>,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AB7455"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7F9AAEA7" w14:textId="77777777" w:rsidR="008C79A6" w:rsidRPr="008C79A6" w:rsidRDefault="008C79A6" w:rsidP="00B7028D">
            <w:pPr>
              <w:numPr>
                <w:ilvl w:val="1"/>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Note: Whether a preamble, if defined, can be used for power saving in all cases depends on the details of the design.</w:t>
            </w:r>
          </w:p>
          <w:p w14:paraId="6C2B2B56"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Note: Other signals present in the transmission burst may also be used for the purpose of detection of the transmission burst</w:t>
            </w:r>
          </w:p>
          <w:p w14:paraId="4F2A6705"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FFS: Potential enhancements to DMRS design to address issues with detection probability</w:t>
            </w:r>
          </w:p>
          <w:p w14:paraId="595E3710" w14:textId="33B8210A" w:rsidR="008C79A6" w:rsidRPr="008C79A6" w:rsidRDefault="008C79A6" w:rsidP="00B7028D">
            <w:pPr>
              <w:numPr>
                <w:ilvl w:val="0"/>
                <w:numId w:val="16"/>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 xml:space="preserve">The payload of a PDCCH and/or GC-PDCCH transmission can contain information regarding COT structure that may be used by the UE for power saving </w:t>
            </w:r>
          </w:p>
        </w:tc>
      </w:tr>
    </w:tbl>
    <w:p w14:paraId="2CE8237F" w14:textId="77777777" w:rsidR="008C79A6" w:rsidRPr="0040032E" w:rsidRDefault="008C79A6" w:rsidP="002B1FEE">
      <w:pPr>
        <w:rPr>
          <w:lang w:val="en-GB" w:eastAsia="zh-CN"/>
        </w:rPr>
      </w:pPr>
    </w:p>
    <w:p w14:paraId="5FFEDB44" w14:textId="77777777" w:rsidR="00454368" w:rsidRPr="0040032E" w:rsidRDefault="00454368" w:rsidP="00454368">
      <w:pPr>
        <w:pStyle w:val="Heading1"/>
      </w:pPr>
      <w:r w:rsidRPr="0040032E">
        <w:t>PDSCH Transmission</w:t>
      </w:r>
    </w:p>
    <w:p w14:paraId="4F2E9CB0" w14:textId="77777777" w:rsidR="00454368" w:rsidRPr="00BE1BAB" w:rsidRDefault="00454368" w:rsidP="00454368">
      <w:pPr>
        <w:rPr>
          <w:rFonts w:eastAsia="SimSun"/>
          <w:lang w:eastAsia="zh-CN"/>
        </w:rPr>
      </w:pPr>
      <w:r w:rsidRPr="00BE1BAB">
        <w:rPr>
          <w:rFonts w:eastAsia="SimSun" w:hint="eastAsia"/>
          <w:lang w:eastAsia="zh-CN"/>
        </w:rPr>
        <w:t xml:space="preserve">For PDSCH transmission in the partial slot at least for the first PDSCH(s) transmitted in the DL transmission burst, </w:t>
      </w:r>
      <w:r>
        <w:rPr>
          <w:rFonts w:eastAsia="SimSun"/>
          <w:lang w:eastAsia="zh-CN"/>
        </w:rPr>
        <w:t>these</w:t>
      </w:r>
      <w:r w:rsidRPr="00BE1BAB">
        <w:rPr>
          <w:rFonts w:eastAsia="SimSun" w:hint="eastAsia"/>
          <w:lang w:eastAsia="zh-CN"/>
        </w:rPr>
        <w:t xml:space="preserve"> options have been ide</w:t>
      </w:r>
      <w:r>
        <w:rPr>
          <w:rFonts w:eastAsia="SimSun" w:hint="eastAsia"/>
          <w:lang w:eastAsia="zh-CN"/>
        </w:rPr>
        <w:t>ntified as possible candidates</w:t>
      </w:r>
      <w:r>
        <w:rPr>
          <w:rFonts w:eastAsia="SimSun"/>
          <w:lang w:eastAsia="zh-CN"/>
        </w:rPr>
        <w:t>:</w:t>
      </w:r>
    </w:p>
    <w:p w14:paraId="4A3DF5BC" w14:textId="77777777" w:rsidR="00454368" w:rsidRPr="00BE1BAB" w:rsidRDefault="00454368" w:rsidP="00454368">
      <w:pPr>
        <w:rPr>
          <w:rFonts w:eastAsia="SimSun"/>
          <w:lang w:eastAsia="zh-CN"/>
        </w:rPr>
      </w:pPr>
      <w:r w:rsidRPr="00BE1BAB">
        <w:rPr>
          <w:rFonts w:eastAsia="SimSun" w:hint="eastAsia"/>
          <w:lang w:eastAsia="zh-CN"/>
        </w:rPr>
        <w:t>Option 1: PDSCH(s) as in Rel-15 NR</w:t>
      </w:r>
    </w:p>
    <w:p w14:paraId="4609196B" w14:textId="77777777" w:rsidR="00454368" w:rsidRPr="00BE1BAB" w:rsidRDefault="00454368" w:rsidP="00454368">
      <w:pPr>
        <w:rPr>
          <w:rFonts w:eastAsia="SimSun"/>
          <w:lang w:eastAsia="zh-CN"/>
        </w:rPr>
      </w:pPr>
      <w:r w:rsidRPr="00BE1BAB">
        <w:rPr>
          <w:rFonts w:eastAsia="SimSun" w:hint="eastAsia"/>
          <w:lang w:eastAsia="zh-CN"/>
        </w:rPr>
        <w:t>Option 2: Punctured PDSCH depending on LBT outcome</w:t>
      </w:r>
    </w:p>
    <w:p w14:paraId="6620FBD4" w14:textId="77777777" w:rsidR="00454368" w:rsidRPr="00BE1BAB" w:rsidRDefault="00454368" w:rsidP="00454368">
      <w:pPr>
        <w:rPr>
          <w:rFonts w:eastAsia="SimSun"/>
          <w:lang w:eastAsia="zh-CN"/>
        </w:rPr>
      </w:pPr>
      <w:r w:rsidRPr="00BE1BAB">
        <w:rPr>
          <w:rFonts w:eastAsia="SimSun" w:hint="eastAsia"/>
          <w:lang w:eastAsia="zh-CN"/>
        </w:rPr>
        <w:t>Option 3: PDSCH mapping type B with durations other than 2/4/7 symbols</w:t>
      </w:r>
    </w:p>
    <w:p w14:paraId="1A69EBAE" w14:textId="77777777" w:rsidR="00454368" w:rsidRDefault="00454368" w:rsidP="00454368">
      <w:pPr>
        <w:rPr>
          <w:rFonts w:eastAsia="SimSun"/>
          <w:lang w:eastAsia="zh-CN"/>
        </w:rPr>
      </w:pPr>
      <w:r w:rsidRPr="00BE1BAB">
        <w:rPr>
          <w:rFonts w:eastAsia="SimSun" w:hint="eastAsia"/>
          <w:lang w:eastAsia="zh-CN"/>
        </w:rPr>
        <w:t>Option 4: PDSCH across slot boundary</w:t>
      </w:r>
    </w:p>
    <w:p w14:paraId="6C8328C2"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454368" w:rsidRPr="0040032E" w14:paraId="68DDC8E2" w14:textId="77777777" w:rsidTr="00686991">
        <w:trPr>
          <w:cantSplit/>
        </w:trPr>
        <w:tc>
          <w:tcPr>
            <w:tcW w:w="2062" w:type="dxa"/>
          </w:tcPr>
          <w:p w14:paraId="7EBF7D4E" w14:textId="77777777" w:rsidR="00454368" w:rsidRPr="00AB6FF9" w:rsidRDefault="00454368" w:rsidP="00686991">
            <w:pPr>
              <w:rPr>
                <w:lang w:val="en-GB" w:eastAsia="zh-CN"/>
              </w:rPr>
            </w:pPr>
            <w:r w:rsidRPr="00AB6FF9">
              <w:rPr>
                <w:lang w:val="en-GB" w:eastAsia="zh-CN"/>
              </w:rPr>
              <w:lastRenderedPageBreak/>
              <w:t>Huawei, HiSilicon</w:t>
            </w:r>
          </w:p>
        </w:tc>
        <w:tc>
          <w:tcPr>
            <w:tcW w:w="7245" w:type="dxa"/>
          </w:tcPr>
          <w:p w14:paraId="6FE686A6" w14:textId="77777777" w:rsidR="001C4AEF" w:rsidRPr="001C4AEF" w:rsidRDefault="001C4AEF" w:rsidP="001C4AEF">
            <w:pPr>
              <w:rPr>
                <w:lang w:val="en-GB" w:eastAsia="zh-CN"/>
              </w:rPr>
            </w:pPr>
            <w:r w:rsidRPr="001C4AEF">
              <w:rPr>
                <w:lang w:val="en-GB" w:eastAsia="zh-CN"/>
              </w:rPr>
              <w:t>Proposal 1: Considering the tradeoff between channel access opportunities and UE implementation complexity, NR-U should allow around 8 starting points within a subframe.</w:t>
            </w:r>
          </w:p>
          <w:p w14:paraId="79C87C85" w14:textId="77777777" w:rsidR="001C4AEF" w:rsidRPr="001C4AEF" w:rsidRDefault="001C4AEF" w:rsidP="001C4AEF">
            <w:pPr>
              <w:rPr>
                <w:lang w:val="en-GB" w:eastAsia="zh-CN"/>
              </w:rPr>
            </w:pPr>
            <w:r w:rsidRPr="001C4AEF">
              <w:rPr>
                <w:lang w:val="en-GB" w:eastAsia="zh-CN"/>
              </w:rPr>
              <w:t>Proposal 2: NR-U should consider the tradeoff between frequent start points and overhead introduced by scheduling large number of PDSCH with PDSCH mapping type B.</w:t>
            </w:r>
          </w:p>
          <w:p w14:paraId="1B5E0204" w14:textId="77777777" w:rsidR="001C4AEF" w:rsidRPr="001C4AEF" w:rsidRDefault="001C4AEF" w:rsidP="001C4AEF">
            <w:pPr>
              <w:rPr>
                <w:lang w:val="en-GB" w:eastAsia="zh-CN"/>
              </w:rPr>
            </w:pPr>
            <w:r w:rsidRPr="001C4AEF">
              <w:rPr>
                <w:lang w:val="en-GB" w:eastAsia="zh-CN"/>
              </w:rPr>
              <w:t>•</w:t>
            </w:r>
            <w:r w:rsidRPr="001C4AEF">
              <w:rPr>
                <w:lang w:val="en-GB" w:eastAsia="zh-CN"/>
              </w:rPr>
              <w:tab/>
              <w:t xml:space="preserve">When a UE is configured with a BWP of 60 kHz SCS, it is beneficial to allow DL burst starts from every 7-OS. </w:t>
            </w:r>
          </w:p>
          <w:p w14:paraId="00800523" w14:textId="77777777" w:rsidR="001C4AEF" w:rsidRPr="001C4AEF" w:rsidRDefault="001C4AEF" w:rsidP="001C4AEF">
            <w:pPr>
              <w:rPr>
                <w:lang w:val="en-GB" w:eastAsia="zh-CN"/>
              </w:rPr>
            </w:pPr>
            <w:r w:rsidRPr="001C4AEF">
              <w:rPr>
                <w:lang w:val="en-GB" w:eastAsia="zh-CN"/>
              </w:rPr>
              <w:t>•</w:t>
            </w:r>
            <w:r w:rsidRPr="001C4AEF">
              <w:rPr>
                <w:lang w:val="en-GB" w:eastAsia="zh-CN"/>
              </w:rPr>
              <w:tab/>
              <w:t>When a UE is configured with a BWP of 15/30 kHz SCS, it is beneficial to for a gNB to transmit a series of non-uniform mini-slot scheme with combination of maximum 3 PDSCHs with lengths of 2, 4, 7 symbols.</w:t>
            </w:r>
          </w:p>
          <w:p w14:paraId="4A51AD3C" w14:textId="77777777" w:rsidR="001C4AEF" w:rsidRPr="001C4AEF" w:rsidRDefault="001C4AEF" w:rsidP="001C4AEF">
            <w:pPr>
              <w:rPr>
                <w:lang w:val="en-GB" w:eastAsia="zh-CN"/>
              </w:rPr>
            </w:pPr>
            <w:r w:rsidRPr="001C4AEF">
              <w:rPr>
                <w:lang w:val="en-GB" w:eastAsia="zh-CN"/>
              </w:rPr>
              <w:t xml:space="preserve">Proposal 3: The following two options to implement mini-slot/slot scheme could be considered. </w:t>
            </w:r>
          </w:p>
          <w:p w14:paraId="3A6FC65E" w14:textId="77777777" w:rsidR="001C4AEF" w:rsidRPr="001C4AEF" w:rsidRDefault="001C4AEF" w:rsidP="001C4AEF">
            <w:pPr>
              <w:rPr>
                <w:lang w:val="en-GB" w:eastAsia="zh-CN"/>
              </w:rPr>
            </w:pPr>
            <w:r w:rsidRPr="001C4AEF">
              <w:rPr>
                <w:lang w:val="en-GB" w:eastAsia="zh-CN"/>
              </w:rPr>
              <w:t>-</w:t>
            </w:r>
            <w:r w:rsidRPr="001C4AEF">
              <w:rPr>
                <w:lang w:val="en-GB" w:eastAsia="zh-CN"/>
              </w:rPr>
              <w:tab/>
              <w:t>Option 1: The symbols of mini-slot/slot(s) is discarded if LBT fails on corresponding mini-slot/slot(s).</w:t>
            </w:r>
          </w:p>
          <w:p w14:paraId="15DD60F8" w14:textId="6D19D4D8" w:rsidR="00454368" w:rsidRPr="00AB6FF9" w:rsidRDefault="001C4AEF" w:rsidP="001C4AEF">
            <w:pPr>
              <w:rPr>
                <w:lang w:val="en-GB" w:eastAsia="zh-CN"/>
              </w:rPr>
            </w:pPr>
            <w:r w:rsidRPr="001C4AEF">
              <w:rPr>
                <w:lang w:val="en-GB" w:eastAsia="zh-CN"/>
              </w:rPr>
              <w:t>-</w:t>
            </w:r>
            <w:r w:rsidRPr="001C4AEF">
              <w:rPr>
                <w:lang w:val="en-GB" w:eastAsia="zh-CN"/>
              </w:rPr>
              <w:tab/>
              <w:t>Option 2: mini-slot/slot(s) transmission is deferred until the LBT succeeds and the symbols of mini-slot(s) beyond slot boundary is (are) punctured.</w:t>
            </w:r>
          </w:p>
        </w:tc>
      </w:tr>
      <w:tr w:rsidR="00454368" w:rsidRPr="0040032E" w14:paraId="6969240A" w14:textId="77777777" w:rsidTr="00686991">
        <w:trPr>
          <w:cantSplit/>
        </w:trPr>
        <w:tc>
          <w:tcPr>
            <w:tcW w:w="2062" w:type="dxa"/>
          </w:tcPr>
          <w:p w14:paraId="1F70682F" w14:textId="77777777" w:rsidR="00454368" w:rsidRPr="00AB6FF9" w:rsidRDefault="00454368" w:rsidP="00686991">
            <w:pPr>
              <w:rPr>
                <w:lang w:val="en-GB" w:eastAsia="zh-CN"/>
              </w:rPr>
            </w:pPr>
            <w:r w:rsidRPr="00AB6FF9">
              <w:rPr>
                <w:lang w:val="en-GB" w:eastAsia="zh-CN"/>
              </w:rPr>
              <w:t>ZTE, Sanechips</w:t>
            </w:r>
          </w:p>
        </w:tc>
        <w:tc>
          <w:tcPr>
            <w:tcW w:w="7245" w:type="dxa"/>
          </w:tcPr>
          <w:p w14:paraId="6220DAC1" w14:textId="77777777" w:rsidR="00C5651B" w:rsidRPr="00C5651B" w:rsidRDefault="00C5651B" w:rsidP="00C5651B">
            <w:pPr>
              <w:autoSpaceDE/>
              <w:autoSpaceDN/>
              <w:adjustRightInd/>
              <w:snapToGrid/>
              <w:spacing w:after="60" w:line="260" w:lineRule="auto"/>
              <w:jc w:val="both"/>
              <w:rPr>
                <w:rFonts w:eastAsia="SimSun"/>
                <w:i/>
                <w:iCs/>
                <w:sz w:val="20"/>
                <w:szCs w:val="20"/>
                <w:lang w:eastAsia="zh-CN"/>
              </w:rPr>
            </w:pPr>
            <w:r w:rsidRPr="00C5651B">
              <w:rPr>
                <w:rFonts w:eastAsia="SimSun"/>
                <w:b/>
                <w:sz w:val="20"/>
                <w:szCs w:val="20"/>
                <w:lang w:val="en-GB" w:eastAsia="zh-CN"/>
              </w:rPr>
              <w:t xml:space="preserve">Proposal </w:t>
            </w:r>
            <w:r w:rsidRPr="00C5651B">
              <w:rPr>
                <w:rFonts w:eastAsia="SimSun" w:hint="eastAsia"/>
                <w:b/>
                <w:sz w:val="20"/>
                <w:szCs w:val="20"/>
                <w:lang w:eastAsia="zh-CN"/>
              </w:rPr>
              <w:t>5</w:t>
            </w:r>
            <w:r w:rsidRPr="00C5651B">
              <w:rPr>
                <w:rFonts w:eastAsia="SimSun"/>
                <w:b/>
                <w:sz w:val="20"/>
                <w:szCs w:val="20"/>
                <w:lang w:val="en-GB" w:eastAsia="zh-CN"/>
              </w:rPr>
              <w:t xml:space="preserve">: </w:t>
            </w:r>
            <w:r w:rsidRPr="00C5651B">
              <w:rPr>
                <w:rFonts w:eastAsia="SimSun" w:hint="eastAsia"/>
                <w:i/>
                <w:iCs/>
                <w:sz w:val="20"/>
                <w:szCs w:val="20"/>
                <w:lang w:eastAsia="zh-CN"/>
              </w:rPr>
              <w:t>Among the candidates for PDSCH transmission in the partial slot,</w:t>
            </w:r>
          </w:p>
          <w:p w14:paraId="21750272" w14:textId="77777777" w:rsidR="00C5651B" w:rsidRPr="00C5651B" w:rsidRDefault="00C5651B" w:rsidP="00C5651B">
            <w:pPr>
              <w:numPr>
                <w:ilvl w:val="0"/>
                <w:numId w:val="17"/>
              </w:numPr>
              <w:autoSpaceDE/>
              <w:autoSpaceDN/>
              <w:adjustRightInd/>
              <w:snapToGrid/>
              <w:spacing w:after="60" w:line="260" w:lineRule="auto"/>
              <w:ind w:left="840"/>
              <w:jc w:val="both"/>
              <w:rPr>
                <w:rFonts w:eastAsia="SimSun"/>
                <w:bCs/>
                <w:i/>
                <w:iCs/>
                <w:sz w:val="20"/>
                <w:szCs w:val="20"/>
                <w:lang w:eastAsia="zh-CN"/>
              </w:rPr>
            </w:pPr>
            <w:r w:rsidRPr="00C5651B">
              <w:rPr>
                <w:rFonts w:eastAsia="SimSun" w:hint="eastAsia"/>
                <w:bCs/>
                <w:i/>
                <w:iCs/>
                <w:sz w:val="20"/>
                <w:szCs w:val="20"/>
                <w:lang w:eastAsia="zh-CN"/>
              </w:rPr>
              <w:t>Option 1 (PDSCH(s) as in Rel-15 NR) is preferred.</w:t>
            </w:r>
          </w:p>
          <w:p w14:paraId="08C0D99D" w14:textId="2E04FAAB" w:rsidR="00454368" w:rsidRPr="00C5651B" w:rsidRDefault="00C5651B" w:rsidP="00686991">
            <w:pPr>
              <w:numPr>
                <w:ilvl w:val="0"/>
                <w:numId w:val="17"/>
              </w:numPr>
              <w:autoSpaceDE/>
              <w:autoSpaceDN/>
              <w:adjustRightInd/>
              <w:snapToGrid/>
              <w:spacing w:after="180" w:line="260" w:lineRule="auto"/>
              <w:ind w:left="839"/>
              <w:jc w:val="both"/>
              <w:rPr>
                <w:rFonts w:eastAsia="SimSun"/>
                <w:bCs/>
                <w:i/>
                <w:iCs/>
                <w:sz w:val="20"/>
                <w:szCs w:val="20"/>
                <w:lang w:eastAsia="zh-CN"/>
              </w:rPr>
            </w:pPr>
            <w:r w:rsidRPr="00C5651B">
              <w:rPr>
                <w:rFonts w:eastAsia="SimSun" w:hint="eastAsia"/>
                <w:bCs/>
                <w:i/>
                <w:iCs/>
                <w:sz w:val="20"/>
                <w:szCs w:val="20"/>
                <w:lang w:eastAsia="zh-CN"/>
              </w:rPr>
              <w:t>If Option 3 (PDSCH mapping type B with durations other than 2/4/7 symbols) is considered, only limited additional symbol number should be supported for type B mapping.</w:t>
            </w:r>
          </w:p>
        </w:tc>
      </w:tr>
      <w:tr w:rsidR="00454368" w:rsidRPr="0040032E" w14:paraId="6DFFB8B7" w14:textId="77777777" w:rsidTr="00686991">
        <w:trPr>
          <w:cantSplit/>
        </w:trPr>
        <w:tc>
          <w:tcPr>
            <w:tcW w:w="2062" w:type="dxa"/>
          </w:tcPr>
          <w:p w14:paraId="019882D5" w14:textId="77777777" w:rsidR="00454368" w:rsidRPr="00AB6FF9" w:rsidRDefault="00454368" w:rsidP="00686991">
            <w:pPr>
              <w:rPr>
                <w:lang w:val="en-GB" w:eastAsia="zh-CN"/>
              </w:rPr>
            </w:pPr>
            <w:r w:rsidRPr="00AB6FF9">
              <w:rPr>
                <w:lang w:val="en-GB" w:eastAsia="zh-CN"/>
              </w:rPr>
              <w:t>Vivo</w:t>
            </w:r>
          </w:p>
        </w:tc>
        <w:tc>
          <w:tcPr>
            <w:tcW w:w="7245" w:type="dxa"/>
          </w:tcPr>
          <w:p w14:paraId="5AE43B1B" w14:textId="77777777" w:rsidR="001C4AEF" w:rsidRPr="001C4AEF" w:rsidRDefault="001C4AEF" w:rsidP="001C4AEF">
            <w:pPr>
              <w:rPr>
                <w:lang w:val="en-GB" w:eastAsia="zh-CN"/>
              </w:rPr>
            </w:pPr>
            <w:r w:rsidRPr="001C4AEF">
              <w:rPr>
                <w:lang w:val="en-GB" w:eastAsia="zh-CN"/>
              </w:rPr>
              <w:t>Proposal 1: NR-U support option 2 and option 3, i.e. punctured PDSCH depending on LBT outcome with durations other than 2/4/7 symbols.</w:t>
            </w:r>
          </w:p>
          <w:p w14:paraId="52DFC7C5" w14:textId="66DC7E5C" w:rsidR="00454368" w:rsidRPr="00AB6FF9" w:rsidRDefault="00454368" w:rsidP="00686991">
            <w:pPr>
              <w:rPr>
                <w:lang w:val="en-GB" w:eastAsia="zh-CN"/>
              </w:rPr>
            </w:pPr>
          </w:p>
        </w:tc>
      </w:tr>
      <w:tr w:rsidR="00454368" w:rsidRPr="0040032E" w14:paraId="66DD608B" w14:textId="77777777" w:rsidTr="00686991">
        <w:trPr>
          <w:cantSplit/>
        </w:trPr>
        <w:tc>
          <w:tcPr>
            <w:tcW w:w="2062" w:type="dxa"/>
          </w:tcPr>
          <w:p w14:paraId="065E3C38" w14:textId="77777777" w:rsidR="00454368" w:rsidRPr="00AB6FF9" w:rsidRDefault="00454368" w:rsidP="00686991">
            <w:pPr>
              <w:rPr>
                <w:lang w:val="en-GB" w:eastAsia="zh-CN"/>
              </w:rPr>
            </w:pPr>
            <w:r w:rsidRPr="00AB6FF9">
              <w:rPr>
                <w:lang w:val="en-GB" w:eastAsia="zh-CN"/>
              </w:rPr>
              <w:t>MediaTek</w:t>
            </w:r>
          </w:p>
        </w:tc>
        <w:tc>
          <w:tcPr>
            <w:tcW w:w="7245" w:type="dxa"/>
          </w:tcPr>
          <w:p w14:paraId="6919F803" w14:textId="77777777" w:rsidR="00B01433" w:rsidRPr="00B01433" w:rsidRDefault="00B01433" w:rsidP="00B01433">
            <w:pPr>
              <w:rPr>
                <w:lang w:val="en-GB" w:eastAsia="zh-CN"/>
              </w:rPr>
            </w:pPr>
            <w:r w:rsidRPr="00B01433">
              <w:rPr>
                <w:lang w:val="en-GB" w:eastAsia="zh-CN"/>
              </w:rPr>
              <w:t>Proposal 1: Start the LBT procedure as per the ETSI BRAN regulations and use a cyclic prefix extension of fractional symbol length, based on active SCS, to bring the COT to symbol alignment. The maximum length of such an extension signal should be less than 78.428us.</w:t>
            </w:r>
          </w:p>
          <w:p w14:paraId="244C6FCC" w14:textId="77777777" w:rsidR="00B01433" w:rsidRPr="00B01433" w:rsidRDefault="00B01433" w:rsidP="00B01433">
            <w:pPr>
              <w:rPr>
                <w:lang w:val="en-GB" w:eastAsia="zh-CN"/>
              </w:rPr>
            </w:pPr>
            <w:r w:rsidRPr="00B01433">
              <w:rPr>
                <w:lang w:val="en-GB" w:eastAsia="zh-CN"/>
              </w:rPr>
              <w:t>Proposal 2: To alleviate the need for any on-the-fly rebuilding of the initial transmission at the beginning of a COT after LBT success, always proceed with a full 14-symbol slot transmission first, followed by an NR rate-matched partial-slot that may or may not be aggregated with the slot directly after the partial-slot.</w:t>
            </w:r>
          </w:p>
          <w:p w14:paraId="23699D62" w14:textId="77777777" w:rsidR="00B01433" w:rsidRPr="00B01433" w:rsidRDefault="00B01433" w:rsidP="00B01433">
            <w:pPr>
              <w:rPr>
                <w:lang w:val="en-GB" w:eastAsia="zh-CN"/>
              </w:rPr>
            </w:pPr>
            <w:r w:rsidRPr="00B01433">
              <w:rPr>
                <w:lang w:val="en-GB" w:eastAsia="zh-CN"/>
              </w:rPr>
              <w:t>Proposal 3: For the partial-slot located near the beginning of a COT, NR-U should support any length full-slot allocation or any length mini-slot allocation for flexible TB to slot mapping using techniques such as NR rate matching and slot aggregation.</w:t>
            </w:r>
          </w:p>
          <w:p w14:paraId="76D89B7B" w14:textId="77777777" w:rsidR="00454368" w:rsidRDefault="00B01433" w:rsidP="00B01433">
            <w:pPr>
              <w:rPr>
                <w:lang w:val="en-GB" w:eastAsia="zh-CN"/>
              </w:rPr>
            </w:pPr>
            <w:r w:rsidRPr="00B01433">
              <w:rPr>
                <w:lang w:val="en-GB" w:eastAsia="zh-CN"/>
              </w:rPr>
              <w:t>Proposal 4: Down-select by removing Option 1 and accept that something does need to be done to fix the initial partial-slot problem.</w:t>
            </w:r>
          </w:p>
          <w:p w14:paraId="62753C6F" w14:textId="77777777" w:rsidR="00B01433" w:rsidRPr="00B01433" w:rsidRDefault="00B01433" w:rsidP="00B01433">
            <w:pPr>
              <w:rPr>
                <w:lang w:val="en-GB" w:eastAsia="zh-CN"/>
              </w:rPr>
            </w:pPr>
            <w:r w:rsidRPr="00B01433">
              <w:rPr>
                <w:lang w:val="en-GB" w:eastAsia="zh-CN"/>
              </w:rPr>
              <w:t>Proposal 6: Use only PDSCH type A mapping slots of any size ε [2, 14] as already defined in NR in NR-U with symbol number as defined in Proposal 3.</w:t>
            </w:r>
          </w:p>
          <w:p w14:paraId="2CE84CF7" w14:textId="469C544D" w:rsidR="00B01433" w:rsidRPr="00AB6FF9" w:rsidRDefault="00B01433" w:rsidP="00B01433">
            <w:pPr>
              <w:rPr>
                <w:lang w:val="en-GB" w:eastAsia="zh-CN"/>
              </w:rPr>
            </w:pPr>
            <w:r w:rsidRPr="00B01433">
              <w:rPr>
                <w:lang w:val="en-GB" w:eastAsia="zh-CN"/>
              </w:rPr>
              <w:t>Proposal 7: Aggregate any single symbol partial-slots resulting from uncertain LBT outcomes with a subsequent full-slot in NR-U.</w:t>
            </w:r>
          </w:p>
        </w:tc>
      </w:tr>
      <w:tr w:rsidR="00454368" w:rsidRPr="0040032E" w14:paraId="267878A4" w14:textId="77777777" w:rsidTr="00686991">
        <w:trPr>
          <w:cantSplit/>
        </w:trPr>
        <w:tc>
          <w:tcPr>
            <w:tcW w:w="2062" w:type="dxa"/>
          </w:tcPr>
          <w:p w14:paraId="55CD92E8" w14:textId="77777777" w:rsidR="00454368" w:rsidRPr="00AB6FF9" w:rsidRDefault="00454368" w:rsidP="00686991">
            <w:pPr>
              <w:rPr>
                <w:lang w:val="en-GB" w:eastAsia="zh-CN"/>
              </w:rPr>
            </w:pPr>
            <w:r w:rsidRPr="00AB6FF9">
              <w:rPr>
                <w:lang w:val="en-GB" w:eastAsia="zh-CN"/>
              </w:rPr>
              <w:lastRenderedPageBreak/>
              <w:t>Fujitsu</w:t>
            </w:r>
          </w:p>
        </w:tc>
        <w:tc>
          <w:tcPr>
            <w:tcW w:w="7245" w:type="dxa"/>
          </w:tcPr>
          <w:p w14:paraId="4600E1C7" w14:textId="77777777" w:rsidR="002108C4" w:rsidRPr="002108C4" w:rsidRDefault="002108C4" w:rsidP="002108C4">
            <w:pPr>
              <w:snapToGrid/>
              <w:spacing w:line="288" w:lineRule="auto"/>
              <w:rPr>
                <w:lang w:val="en-GB"/>
              </w:rPr>
            </w:pPr>
            <w:r w:rsidRPr="002108C4">
              <w:rPr>
                <w:lang w:val="en-GB"/>
              </w:rPr>
              <w:t>Proposal 1: Support the use of same contents of PDCCH for PDSCH with multiple starting positions to reduce the generation complexity of the initial symbols of a DL burst. The same value but different interpretation as Rel-15 are used for TDRA scheduling the shifted PDSCH in an initial slot.</w:t>
            </w:r>
          </w:p>
          <w:p w14:paraId="2AE27546" w14:textId="77777777" w:rsidR="002108C4" w:rsidRPr="002108C4" w:rsidRDefault="002108C4" w:rsidP="002108C4">
            <w:pPr>
              <w:snapToGrid/>
              <w:spacing w:line="288" w:lineRule="auto"/>
              <w:rPr>
                <w:lang w:val="en-GB"/>
              </w:rPr>
            </w:pPr>
          </w:p>
          <w:p w14:paraId="5F2B9824" w14:textId="4CB9BA12" w:rsidR="00454368" w:rsidRPr="00AB6FF9" w:rsidRDefault="002108C4" w:rsidP="002108C4">
            <w:pPr>
              <w:snapToGrid/>
              <w:spacing w:line="288" w:lineRule="auto"/>
              <w:rPr>
                <w:lang w:val="en-GB"/>
              </w:rPr>
            </w:pPr>
            <w:r w:rsidRPr="002108C4">
              <w:rPr>
                <w:lang w:val="en-GB"/>
              </w:rPr>
              <w:t>Proposal 2: Support Alt 2 (option 1&amp;2). Further discuss whether to support one of or both PDSCH mapping type A (Alt 2-1) and type B (Alt 2-2).</w:t>
            </w:r>
          </w:p>
        </w:tc>
      </w:tr>
      <w:tr w:rsidR="00454368" w:rsidRPr="0040032E" w14:paraId="06FB5ADB" w14:textId="77777777" w:rsidTr="00686991">
        <w:trPr>
          <w:cantSplit/>
        </w:trPr>
        <w:tc>
          <w:tcPr>
            <w:tcW w:w="2062" w:type="dxa"/>
          </w:tcPr>
          <w:p w14:paraId="76B90411" w14:textId="77777777" w:rsidR="00454368" w:rsidRPr="00AB6FF9" w:rsidRDefault="00454368" w:rsidP="00686991">
            <w:pPr>
              <w:rPr>
                <w:lang w:val="en-GB" w:eastAsia="zh-CN"/>
              </w:rPr>
            </w:pPr>
            <w:r w:rsidRPr="00AB6FF9">
              <w:rPr>
                <w:lang w:val="en-GB" w:eastAsia="zh-CN"/>
              </w:rPr>
              <w:t>Oppo</w:t>
            </w:r>
          </w:p>
        </w:tc>
        <w:tc>
          <w:tcPr>
            <w:tcW w:w="7245" w:type="dxa"/>
          </w:tcPr>
          <w:p w14:paraId="32DDEDDF" w14:textId="382639A8" w:rsidR="00454368" w:rsidRPr="00AB6FF9" w:rsidRDefault="002416A0" w:rsidP="00686991">
            <w:pPr>
              <w:snapToGrid/>
              <w:spacing w:line="288" w:lineRule="auto"/>
              <w:rPr>
                <w:lang w:val="en-GB"/>
              </w:rPr>
            </w:pPr>
            <w:r w:rsidRPr="002416A0">
              <w:rPr>
                <w:lang w:val="en-GB"/>
              </w:rPr>
              <w:t xml:space="preserve">Proposal 2: </w:t>
            </w:r>
            <w:r w:rsidRPr="002416A0">
              <w:rPr>
                <w:lang w:val="en-GB"/>
              </w:rPr>
              <w:tab/>
              <w:t>For the PDSCH transmission in a partial slot at least for the first PDSCH(s) transmitted in a DL transmission burst, Option 1(PDSCH(s) as in Rel-15 NR) should be used.</w:t>
            </w:r>
          </w:p>
        </w:tc>
      </w:tr>
      <w:tr w:rsidR="00454368" w:rsidRPr="0040032E" w14:paraId="47370673" w14:textId="77777777" w:rsidTr="00686991">
        <w:trPr>
          <w:cantSplit/>
        </w:trPr>
        <w:tc>
          <w:tcPr>
            <w:tcW w:w="2062" w:type="dxa"/>
          </w:tcPr>
          <w:p w14:paraId="73D94B0A" w14:textId="77777777" w:rsidR="00454368" w:rsidRPr="00AB6FF9" w:rsidRDefault="00454368" w:rsidP="00686991">
            <w:pPr>
              <w:rPr>
                <w:lang w:val="en-GB" w:eastAsia="zh-CN"/>
              </w:rPr>
            </w:pPr>
            <w:r w:rsidRPr="00AB6FF9">
              <w:rPr>
                <w:lang w:val="en-GB" w:eastAsia="zh-CN"/>
              </w:rPr>
              <w:t>Nokia, Nokia Shanghai Bell</w:t>
            </w:r>
          </w:p>
        </w:tc>
        <w:tc>
          <w:tcPr>
            <w:tcW w:w="7245" w:type="dxa"/>
          </w:tcPr>
          <w:p w14:paraId="4F1881D7" w14:textId="77777777" w:rsidR="004F3C7E" w:rsidRPr="004F3C7E" w:rsidRDefault="004F3C7E" w:rsidP="004F3C7E">
            <w:pPr>
              <w:snapToGrid/>
              <w:spacing w:line="288" w:lineRule="auto"/>
              <w:rPr>
                <w:lang w:val="en-GB"/>
              </w:rPr>
            </w:pPr>
            <w:r w:rsidRPr="004F3C7E">
              <w:rPr>
                <w:lang w:val="en-GB"/>
              </w:rPr>
              <w:t>Proposal 2: Do not consider further Option 2 for partial slot design</w:t>
            </w:r>
          </w:p>
          <w:p w14:paraId="7A39E666" w14:textId="77777777" w:rsidR="004F3C7E" w:rsidRPr="004F3C7E" w:rsidRDefault="004F3C7E" w:rsidP="004F3C7E">
            <w:pPr>
              <w:snapToGrid/>
              <w:spacing w:line="288" w:lineRule="auto"/>
              <w:rPr>
                <w:lang w:val="en-GB"/>
              </w:rPr>
            </w:pPr>
            <w:r w:rsidRPr="004F3C7E">
              <w:rPr>
                <w:lang w:val="en-GB"/>
              </w:rPr>
              <w:t>Observation 1: FG3-1 and FG 3-5b (7,3) can be handled easily using Option 1, it is unclear how to handle FG 3-5b (4,3) and FG 3-5b (2,2).</w:t>
            </w:r>
          </w:p>
          <w:p w14:paraId="1A48DA55" w14:textId="77777777" w:rsidR="004F3C7E" w:rsidRPr="004F3C7E" w:rsidRDefault="004F3C7E" w:rsidP="004F3C7E">
            <w:pPr>
              <w:snapToGrid/>
              <w:spacing w:line="288" w:lineRule="auto"/>
              <w:rPr>
                <w:lang w:val="en-GB"/>
              </w:rPr>
            </w:pPr>
            <w:r w:rsidRPr="004F3C7E">
              <w:rPr>
                <w:lang w:val="en-GB"/>
              </w:rPr>
              <w:t xml:space="preserve">Observation 2: For UE with capability FG 3-5b (2,2), Option 3+Option 1 compared to solely Option 1 has better efficiency.  </w:t>
            </w:r>
          </w:p>
          <w:p w14:paraId="77ECAB58" w14:textId="77777777" w:rsidR="004F3C7E" w:rsidRPr="004F3C7E" w:rsidRDefault="004F3C7E" w:rsidP="004F3C7E">
            <w:pPr>
              <w:snapToGrid/>
              <w:spacing w:line="288" w:lineRule="auto"/>
              <w:rPr>
                <w:lang w:val="en-GB"/>
              </w:rPr>
            </w:pPr>
            <w:r w:rsidRPr="004F3C7E">
              <w:rPr>
                <w:lang w:val="en-GB"/>
              </w:rPr>
              <w:t xml:space="preserve">Observation 3: Independently of capability, if RAN1 supports Option 1+ Option 3, the UE’s PDCCH blind decoding effort in Sub-slot phase can be kept the same (max 2 PDCCH monitoring occasions). This resulting into power efficient NR-U design. </w:t>
            </w:r>
          </w:p>
          <w:p w14:paraId="2F78C554" w14:textId="4D763F36" w:rsidR="00454368" w:rsidRPr="00AB6FF9" w:rsidRDefault="004F3C7E" w:rsidP="004F3C7E">
            <w:pPr>
              <w:snapToGrid/>
              <w:spacing w:line="288" w:lineRule="auto"/>
              <w:rPr>
                <w:lang w:val="en-GB"/>
              </w:rPr>
            </w:pPr>
            <w:r w:rsidRPr="004F3C7E">
              <w:rPr>
                <w:lang w:val="en-GB"/>
              </w:rPr>
              <w:t>Proposal 3: Support Option 3 in addition to Option 1</w:t>
            </w:r>
          </w:p>
        </w:tc>
      </w:tr>
      <w:tr w:rsidR="00454368" w:rsidRPr="0040032E" w14:paraId="49CEB7AF" w14:textId="77777777" w:rsidTr="00686991">
        <w:trPr>
          <w:cantSplit/>
        </w:trPr>
        <w:tc>
          <w:tcPr>
            <w:tcW w:w="2062" w:type="dxa"/>
          </w:tcPr>
          <w:p w14:paraId="724ACFF6" w14:textId="77777777" w:rsidR="00454368" w:rsidRPr="00AB6FF9" w:rsidRDefault="00454368" w:rsidP="00686991">
            <w:pPr>
              <w:rPr>
                <w:lang w:val="en-GB" w:eastAsia="zh-CN"/>
              </w:rPr>
            </w:pPr>
            <w:r w:rsidRPr="00AB6FF9">
              <w:rPr>
                <w:lang w:val="en-GB" w:eastAsia="zh-CN"/>
              </w:rPr>
              <w:t>Intel</w:t>
            </w:r>
          </w:p>
        </w:tc>
        <w:tc>
          <w:tcPr>
            <w:tcW w:w="7245" w:type="dxa"/>
          </w:tcPr>
          <w:p w14:paraId="3B190482" w14:textId="53F1AA0C" w:rsidR="00454368" w:rsidRPr="00AB6FF9" w:rsidRDefault="003B2521" w:rsidP="00686991">
            <w:pPr>
              <w:snapToGrid/>
              <w:spacing w:line="288" w:lineRule="auto"/>
              <w:rPr>
                <w:lang w:val="en-GB"/>
              </w:rPr>
            </w:pPr>
            <w:r w:rsidRPr="003B2521">
              <w:rPr>
                <w:lang w:val="en-GB"/>
              </w:rPr>
              <w:t>Proposal 3: PDSCH(s) as in Rel-15 NR is sufficient for partial-slot supports in downlink</w:t>
            </w:r>
          </w:p>
        </w:tc>
      </w:tr>
      <w:tr w:rsidR="00454368" w:rsidRPr="0040032E" w14:paraId="6B55F372" w14:textId="77777777" w:rsidTr="00686991">
        <w:trPr>
          <w:cantSplit/>
        </w:trPr>
        <w:tc>
          <w:tcPr>
            <w:tcW w:w="2062" w:type="dxa"/>
          </w:tcPr>
          <w:p w14:paraId="1A6980DB" w14:textId="77777777" w:rsidR="00454368" w:rsidRPr="00AB6FF9" w:rsidRDefault="00454368" w:rsidP="00686991">
            <w:pPr>
              <w:rPr>
                <w:lang w:val="en-GB" w:eastAsia="zh-CN"/>
              </w:rPr>
            </w:pPr>
            <w:r w:rsidRPr="00AB6FF9">
              <w:rPr>
                <w:lang w:val="en-GB" w:eastAsia="zh-CN"/>
              </w:rPr>
              <w:t>LG</w:t>
            </w:r>
          </w:p>
        </w:tc>
        <w:tc>
          <w:tcPr>
            <w:tcW w:w="7245" w:type="dxa"/>
          </w:tcPr>
          <w:p w14:paraId="55E91EF8" w14:textId="43DED8BA" w:rsidR="00454368" w:rsidRPr="00AB6FF9" w:rsidRDefault="00D23F99" w:rsidP="00686991">
            <w:pPr>
              <w:snapToGrid/>
              <w:spacing w:line="288" w:lineRule="auto"/>
              <w:rPr>
                <w:lang w:val="en-GB"/>
              </w:rPr>
            </w:pPr>
            <w:r w:rsidRPr="00D23F99">
              <w:rPr>
                <w:lang w:val="en-GB"/>
              </w:rPr>
              <w:t>Proposal #3: Support Option 3 (PDSCH mapping type B with durations other than 2/4/7 symbols) at least for RMSI PDSCH transmission.</w:t>
            </w:r>
          </w:p>
        </w:tc>
      </w:tr>
      <w:tr w:rsidR="00454368" w:rsidRPr="0040032E" w14:paraId="54DCFD91" w14:textId="77777777" w:rsidTr="00686991">
        <w:trPr>
          <w:cantSplit/>
        </w:trPr>
        <w:tc>
          <w:tcPr>
            <w:tcW w:w="2062" w:type="dxa"/>
          </w:tcPr>
          <w:p w14:paraId="2808B593" w14:textId="77777777" w:rsidR="00454368" w:rsidRPr="00AB6FF9" w:rsidRDefault="00454368" w:rsidP="00686991">
            <w:pPr>
              <w:rPr>
                <w:lang w:val="en-GB" w:eastAsia="zh-CN"/>
              </w:rPr>
            </w:pPr>
            <w:r w:rsidRPr="00AB6FF9">
              <w:rPr>
                <w:lang w:val="en-GB" w:eastAsia="zh-CN"/>
              </w:rPr>
              <w:t>Sharp</w:t>
            </w:r>
          </w:p>
        </w:tc>
        <w:tc>
          <w:tcPr>
            <w:tcW w:w="7245" w:type="dxa"/>
          </w:tcPr>
          <w:p w14:paraId="3F89A4B4" w14:textId="77777777" w:rsidR="006B44B5" w:rsidRPr="006B44B5" w:rsidRDefault="006B44B5" w:rsidP="006B44B5">
            <w:pPr>
              <w:snapToGrid/>
              <w:spacing w:line="288" w:lineRule="auto"/>
              <w:rPr>
                <w:lang w:val="en-GB"/>
              </w:rPr>
            </w:pPr>
            <w:r w:rsidRPr="006B44B5">
              <w:rPr>
                <w:lang w:val="en-GB"/>
              </w:rPr>
              <w:t xml:space="preserve">Proposal 2: </w:t>
            </w:r>
          </w:p>
          <w:p w14:paraId="1E805C5E" w14:textId="77777777" w:rsidR="006B44B5" w:rsidRPr="006B44B5" w:rsidRDefault="006B44B5" w:rsidP="006B44B5">
            <w:pPr>
              <w:snapToGrid/>
              <w:spacing w:line="288" w:lineRule="auto"/>
              <w:rPr>
                <w:lang w:val="en-GB"/>
              </w:rPr>
            </w:pPr>
            <w:r w:rsidRPr="006B44B5">
              <w:rPr>
                <w:lang w:val="en-GB"/>
              </w:rPr>
              <w:t>•</w:t>
            </w:r>
            <w:r w:rsidRPr="006B44B5">
              <w:rPr>
                <w:lang w:val="en-GB"/>
              </w:rPr>
              <w:tab/>
              <w:t>For downlink initial partial slot design, it should be considered how long a gNB needs for PDCCH processing to update the DCI contents.</w:t>
            </w:r>
          </w:p>
          <w:p w14:paraId="3D6446DC" w14:textId="77777777" w:rsidR="006B44B5" w:rsidRPr="006B44B5" w:rsidRDefault="006B44B5" w:rsidP="006B44B5">
            <w:pPr>
              <w:snapToGrid/>
              <w:spacing w:line="288" w:lineRule="auto"/>
              <w:rPr>
                <w:lang w:val="en-GB"/>
              </w:rPr>
            </w:pPr>
          </w:p>
          <w:p w14:paraId="4AFF2F0D" w14:textId="77777777" w:rsidR="006B44B5" w:rsidRPr="006B44B5" w:rsidRDefault="006B44B5" w:rsidP="006B44B5">
            <w:pPr>
              <w:snapToGrid/>
              <w:spacing w:line="288" w:lineRule="auto"/>
              <w:rPr>
                <w:lang w:val="en-GB"/>
              </w:rPr>
            </w:pPr>
            <w:r w:rsidRPr="006B44B5">
              <w:rPr>
                <w:lang w:val="en-GB"/>
              </w:rPr>
              <w:t xml:space="preserve">Proposal 3: </w:t>
            </w:r>
          </w:p>
          <w:p w14:paraId="42B92C15" w14:textId="0938F532" w:rsidR="00454368" w:rsidRPr="00AB6FF9" w:rsidRDefault="006B44B5" w:rsidP="00686991">
            <w:pPr>
              <w:snapToGrid/>
              <w:spacing w:line="288" w:lineRule="auto"/>
              <w:rPr>
                <w:lang w:val="en-GB"/>
              </w:rPr>
            </w:pPr>
            <w:r w:rsidRPr="006B44B5">
              <w:rPr>
                <w:lang w:val="en-GB"/>
              </w:rPr>
              <w:t>•</w:t>
            </w:r>
            <w:r w:rsidRPr="006B44B5">
              <w:rPr>
                <w:lang w:val="en-GB"/>
              </w:rPr>
              <w:tab/>
              <w:t>NR-U should support punctured PDSCH depending on LBT outcome (i.e. Option 2).</w:t>
            </w:r>
          </w:p>
        </w:tc>
      </w:tr>
      <w:tr w:rsidR="00816F98" w:rsidRPr="0040032E" w14:paraId="055C347C" w14:textId="77777777" w:rsidTr="00686991">
        <w:trPr>
          <w:cantSplit/>
        </w:trPr>
        <w:tc>
          <w:tcPr>
            <w:tcW w:w="2062" w:type="dxa"/>
          </w:tcPr>
          <w:p w14:paraId="3CF878A5" w14:textId="77777777" w:rsidR="00816F98" w:rsidRPr="00AB6FF9" w:rsidRDefault="00816F98" w:rsidP="00816F98">
            <w:pPr>
              <w:rPr>
                <w:lang w:val="en-GB" w:eastAsia="zh-CN"/>
              </w:rPr>
            </w:pPr>
            <w:r w:rsidRPr="00AB6FF9">
              <w:rPr>
                <w:lang w:val="en-GB" w:eastAsia="zh-CN"/>
              </w:rPr>
              <w:t>Qualcomm</w:t>
            </w:r>
          </w:p>
        </w:tc>
        <w:tc>
          <w:tcPr>
            <w:tcW w:w="7245" w:type="dxa"/>
          </w:tcPr>
          <w:p w14:paraId="4DA52504" w14:textId="77777777" w:rsidR="00816F98" w:rsidRDefault="00816F98" w:rsidP="00816F98">
            <w:pPr>
              <w:snapToGrid/>
              <w:spacing w:line="288" w:lineRule="auto"/>
              <w:rPr>
                <w:lang w:val="en-GB"/>
              </w:rPr>
            </w:pPr>
            <w:r w:rsidRPr="00816F98">
              <w:rPr>
                <w:lang w:val="en-GB"/>
              </w:rPr>
              <w:t>Proposal 5: The current NR PDSCH transmission type B scheduling with 2/4/7 symbol duration (mini-slot based scheduling) can be reused for NR-U, to allow flexible gNB COT starting points.</w:t>
            </w:r>
          </w:p>
          <w:p w14:paraId="768271FF" w14:textId="5389F54D" w:rsidR="00816F98" w:rsidRPr="00AB6FF9" w:rsidRDefault="00816F98" w:rsidP="00816F98">
            <w:pPr>
              <w:snapToGrid/>
              <w:spacing w:line="288" w:lineRule="auto"/>
              <w:rPr>
                <w:lang w:val="en-GB"/>
              </w:rPr>
            </w:pPr>
            <w:r w:rsidRPr="00816F98">
              <w:rPr>
                <w:lang w:val="en-GB"/>
              </w:rPr>
              <w:t>Proposal 11: PDSCH(s) as in Rel.15 NR is used to support multiple DL starting positions and other options are discussed only if there is time.</w:t>
            </w:r>
          </w:p>
        </w:tc>
      </w:tr>
      <w:tr w:rsidR="00816F98" w:rsidRPr="0040032E" w14:paraId="3CA02104" w14:textId="77777777" w:rsidTr="00686991">
        <w:trPr>
          <w:cantSplit/>
        </w:trPr>
        <w:tc>
          <w:tcPr>
            <w:tcW w:w="2062" w:type="dxa"/>
          </w:tcPr>
          <w:p w14:paraId="3D561B71" w14:textId="77777777" w:rsidR="00816F98" w:rsidRPr="00AB6FF9" w:rsidRDefault="00816F98" w:rsidP="00816F98">
            <w:pPr>
              <w:rPr>
                <w:lang w:val="en-GB" w:eastAsia="zh-CN"/>
              </w:rPr>
            </w:pPr>
            <w:r w:rsidRPr="00AB6FF9">
              <w:rPr>
                <w:lang w:val="en-GB" w:eastAsia="zh-CN"/>
              </w:rPr>
              <w:t>NTT DOCOMO</w:t>
            </w:r>
          </w:p>
        </w:tc>
        <w:tc>
          <w:tcPr>
            <w:tcW w:w="7245" w:type="dxa"/>
          </w:tcPr>
          <w:p w14:paraId="2B677FD7" w14:textId="5CB0B10C" w:rsidR="00816F98" w:rsidRPr="00AB6FF9" w:rsidRDefault="00816F98" w:rsidP="00816F98">
            <w:pPr>
              <w:snapToGrid/>
              <w:spacing w:line="288" w:lineRule="auto"/>
              <w:rPr>
                <w:lang w:val="en-GB"/>
              </w:rPr>
            </w:pPr>
            <w:r w:rsidRPr="00C94B3E">
              <w:rPr>
                <w:lang w:val="en-GB"/>
              </w:rPr>
              <w:t>Proposal 1: PDSCH(s) as in Rel-15 NR is transmitted even in the partial slot such as first slot in the DL transmission burst.</w:t>
            </w:r>
          </w:p>
        </w:tc>
      </w:tr>
      <w:tr w:rsidR="00816F98" w:rsidRPr="0040032E" w14:paraId="3CD5FE64" w14:textId="77777777" w:rsidTr="00686991">
        <w:trPr>
          <w:cantSplit/>
        </w:trPr>
        <w:tc>
          <w:tcPr>
            <w:tcW w:w="2062" w:type="dxa"/>
          </w:tcPr>
          <w:p w14:paraId="661F5BFC" w14:textId="77777777" w:rsidR="00816F98" w:rsidRPr="00AB6FF9" w:rsidRDefault="00816F98" w:rsidP="00816F98">
            <w:pPr>
              <w:rPr>
                <w:lang w:val="en-GB" w:eastAsia="zh-CN"/>
              </w:rPr>
            </w:pPr>
            <w:r w:rsidRPr="00AB6FF9">
              <w:rPr>
                <w:lang w:val="en-GB" w:eastAsia="zh-CN"/>
              </w:rPr>
              <w:lastRenderedPageBreak/>
              <w:t>Ericsson</w:t>
            </w:r>
          </w:p>
        </w:tc>
        <w:tc>
          <w:tcPr>
            <w:tcW w:w="7245" w:type="dxa"/>
          </w:tcPr>
          <w:p w14:paraId="5C18C1F7" w14:textId="7FDFFFBD" w:rsidR="00816F98" w:rsidRPr="00AB6FF9" w:rsidRDefault="00816F98" w:rsidP="00816F98">
            <w:pPr>
              <w:snapToGrid/>
              <w:spacing w:line="288" w:lineRule="auto"/>
              <w:rPr>
                <w:lang w:val="en-GB"/>
              </w:rPr>
            </w:pPr>
            <w:r w:rsidRPr="00B62084">
              <w:rPr>
                <w:lang w:val="en-GB"/>
              </w:rPr>
              <w:t>Proposal 1</w:t>
            </w:r>
            <w:r w:rsidRPr="00B62084">
              <w:rPr>
                <w:lang w:val="en-GB"/>
              </w:rPr>
              <w:tab/>
              <w:t>Option 1 PDSCH(s) as in Rel-15 NR already provides enough flexibility to support multiple PDSCH starting positions within a slot. No further changes to the specs are needed for the NR-U WI in support of multiple PDSCH starting positions.</w:t>
            </w:r>
          </w:p>
        </w:tc>
      </w:tr>
      <w:tr w:rsidR="00816F98" w:rsidRPr="0040032E" w14:paraId="38A72ACB" w14:textId="77777777" w:rsidTr="00686991">
        <w:trPr>
          <w:cantSplit/>
        </w:trPr>
        <w:tc>
          <w:tcPr>
            <w:tcW w:w="2062" w:type="dxa"/>
          </w:tcPr>
          <w:p w14:paraId="788D1E1D" w14:textId="77777777" w:rsidR="00816F98" w:rsidRPr="00AB6FF9" w:rsidRDefault="00816F98" w:rsidP="00816F98">
            <w:pPr>
              <w:rPr>
                <w:lang w:val="en-GB" w:eastAsia="zh-CN"/>
              </w:rPr>
            </w:pPr>
            <w:r w:rsidRPr="00AB6FF9">
              <w:rPr>
                <w:lang w:val="en-GB" w:eastAsia="zh-CN"/>
              </w:rPr>
              <w:t>Samsung</w:t>
            </w:r>
          </w:p>
        </w:tc>
        <w:tc>
          <w:tcPr>
            <w:tcW w:w="7245" w:type="dxa"/>
          </w:tcPr>
          <w:p w14:paraId="418EBF11" w14:textId="77777777" w:rsidR="00816F98" w:rsidRPr="00812DCD" w:rsidRDefault="00816F98" w:rsidP="00816F98">
            <w:pPr>
              <w:snapToGrid/>
              <w:spacing w:line="288" w:lineRule="auto"/>
              <w:rPr>
                <w:lang w:val="en-GB"/>
              </w:rPr>
            </w:pPr>
            <w:r w:rsidRPr="00812DCD">
              <w:rPr>
                <w:lang w:val="en-GB"/>
              </w:rPr>
              <w:t>Observation 1: Rel-15 NR has already supported enough flexibility on the starting position and duration of transmission, and no further enhancement on the number of symbols for PDSCH in non-slot based transmission is needed for NR-U.</w:t>
            </w:r>
          </w:p>
          <w:p w14:paraId="58C92BEE" w14:textId="1C44BB4E" w:rsidR="00816F98" w:rsidRPr="00AB6FF9" w:rsidRDefault="00816F98" w:rsidP="00816F98">
            <w:pPr>
              <w:snapToGrid/>
              <w:spacing w:line="288" w:lineRule="auto"/>
              <w:rPr>
                <w:lang w:val="en-GB"/>
              </w:rPr>
            </w:pPr>
            <w:r w:rsidRPr="00812DCD">
              <w:rPr>
                <w:lang w:val="en-GB"/>
              </w:rPr>
              <w:t>Proposal 1: For PDSCH transmission in the partial slot at least for the first PDSCH(s) transmitted in the DL transmission burst, Option 1 is preferred.</w:t>
            </w:r>
          </w:p>
        </w:tc>
      </w:tr>
      <w:tr w:rsidR="00816F98" w:rsidRPr="0040032E" w14:paraId="7EF04AD8" w14:textId="77777777" w:rsidTr="00686991">
        <w:trPr>
          <w:cantSplit/>
        </w:trPr>
        <w:tc>
          <w:tcPr>
            <w:tcW w:w="2062" w:type="dxa"/>
          </w:tcPr>
          <w:p w14:paraId="002185B7" w14:textId="77777777" w:rsidR="00816F98" w:rsidRPr="00AB6FF9" w:rsidRDefault="00816F98" w:rsidP="00816F98">
            <w:pPr>
              <w:rPr>
                <w:lang w:val="en-GB" w:eastAsia="zh-CN"/>
              </w:rPr>
            </w:pPr>
            <w:r w:rsidRPr="00AB6FF9">
              <w:rPr>
                <w:lang w:val="en-GB" w:eastAsia="zh-CN"/>
              </w:rPr>
              <w:t>CAICT</w:t>
            </w:r>
          </w:p>
        </w:tc>
        <w:tc>
          <w:tcPr>
            <w:tcW w:w="7245" w:type="dxa"/>
          </w:tcPr>
          <w:p w14:paraId="00B24D7E" w14:textId="77777777" w:rsidR="00BB5FD0" w:rsidRPr="00BB5FD0" w:rsidRDefault="00BB5FD0" w:rsidP="00BB5FD0">
            <w:pPr>
              <w:snapToGrid/>
              <w:spacing w:line="288" w:lineRule="auto"/>
              <w:rPr>
                <w:lang w:val="en-GB"/>
              </w:rPr>
            </w:pPr>
            <w:r w:rsidRPr="00BB5FD0">
              <w:rPr>
                <w:lang w:val="en-GB"/>
              </w:rPr>
              <w:t>Proposal 5: PDSCH mapping type B with durations other than 2/4/7 symbols is not supported in NR-U.</w:t>
            </w:r>
          </w:p>
          <w:p w14:paraId="034B6863" w14:textId="5353972A" w:rsidR="00816F98" w:rsidRPr="00AB6FF9" w:rsidRDefault="00BB5FD0" w:rsidP="00BB5FD0">
            <w:pPr>
              <w:snapToGrid/>
              <w:spacing w:line="288" w:lineRule="auto"/>
              <w:rPr>
                <w:lang w:val="en-GB"/>
              </w:rPr>
            </w:pPr>
            <w:r w:rsidRPr="00BB5FD0">
              <w:rPr>
                <w:lang w:val="en-GB"/>
              </w:rPr>
              <w:t>Proposal 6: Punctured PDSCH depending on LBT outcome is not proposed.</w:t>
            </w:r>
          </w:p>
        </w:tc>
      </w:tr>
      <w:tr w:rsidR="00816F98" w:rsidRPr="0040032E" w14:paraId="5758A0CE" w14:textId="77777777" w:rsidTr="00686991">
        <w:trPr>
          <w:cantSplit/>
        </w:trPr>
        <w:tc>
          <w:tcPr>
            <w:tcW w:w="2062" w:type="dxa"/>
          </w:tcPr>
          <w:p w14:paraId="6374391B" w14:textId="77777777" w:rsidR="00816F98" w:rsidRPr="00AB6FF9" w:rsidRDefault="00816F98" w:rsidP="00816F98">
            <w:pPr>
              <w:rPr>
                <w:lang w:val="en-GB" w:eastAsia="zh-CN"/>
              </w:rPr>
            </w:pPr>
            <w:r w:rsidRPr="00AB6FF9">
              <w:rPr>
                <w:lang w:val="en-GB" w:eastAsia="zh-CN"/>
              </w:rPr>
              <w:t>Motorola Mobility, Lenovo</w:t>
            </w:r>
          </w:p>
        </w:tc>
        <w:tc>
          <w:tcPr>
            <w:tcW w:w="7245" w:type="dxa"/>
          </w:tcPr>
          <w:p w14:paraId="24292116" w14:textId="77777777" w:rsidR="00C467D6" w:rsidRPr="00C467D6" w:rsidRDefault="00C467D6" w:rsidP="00C467D6">
            <w:pPr>
              <w:snapToGrid/>
              <w:spacing w:line="288" w:lineRule="auto"/>
              <w:rPr>
                <w:lang w:val="en-GB"/>
              </w:rPr>
            </w:pPr>
            <w:r w:rsidRPr="00C467D6">
              <w:rPr>
                <w:lang w:val="en-GB"/>
              </w:rPr>
              <w:t>Proposal 1: Existing starting positions and ending positions specified for NR Rel-15 PDSCH mapping Type B are reused for NR-U.</w:t>
            </w:r>
          </w:p>
          <w:p w14:paraId="5DDBE121" w14:textId="58E702C3" w:rsidR="00816F98" w:rsidRPr="00AB6FF9" w:rsidRDefault="00C467D6" w:rsidP="00C467D6">
            <w:pPr>
              <w:snapToGrid/>
              <w:spacing w:line="288" w:lineRule="auto"/>
              <w:rPr>
                <w:lang w:val="en-GB"/>
              </w:rPr>
            </w:pPr>
            <w:r w:rsidRPr="00C467D6">
              <w:rPr>
                <w:lang w:val="en-GB"/>
              </w:rPr>
              <w:t>Proposal 2: No need to introduce additional starting position and duration for NR-U. Support of only PDSCH maping as in Rel-15 NR may be sufficient for the basic functionality, but we can accept adopting puncturing PDSCH based on LBT outcome and leave it to the gNB’s decision whether this is actually used.</w:t>
            </w:r>
          </w:p>
        </w:tc>
      </w:tr>
      <w:tr w:rsidR="00816F98" w:rsidRPr="0040032E" w14:paraId="0EA5D190" w14:textId="77777777" w:rsidTr="00686991">
        <w:trPr>
          <w:cantSplit/>
        </w:trPr>
        <w:tc>
          <w:tcPr>
            <w:tcW w:w="2062" w:type="dxa"/>
          </w:tcPr>
          <w:p w14:paraId="3C3965BA" w14:textId="77777777" w:rsidR="00816F98" w:rsidRPr="00AB6FF9" w:rsidRDefault="00816F98" w:rsidP="00816F98">
            <w:pPr>
              <w:rPr>
                <w:lang w:val="en-GB" w:eastAsia="zh-CN"/>
              </w:rPr>
            </w:pPr>
            <w:r w:rsidRPr="00AB6FF9">
              <w:rPr>
                <w:lang w:val="en-GB" w:eastAsia="zh-CN"/>
              </w:rPr>
              <w:t>Panasonic</w:t>
            </w:r>
          </w:p>
        </w:tc>
        <w:tc>
          <w:tcPr>
            <w:tcW w:w="7245" w:type="dxa"/>
          </w:tcPr>
          <w:p w14:paraId="2CB97060" w14:textId="77777777" w:rsidR="00816F98" w:rsidRPr="00640288" w:rsidRDefault="00816F98" w:rsidP="00816F98">
            <w:pPr>
              <w:snapToGrid/>
              <w:spacing w:line="288" w:lineRule="auto"/>
              <w:rPr>
                <w:lang w:val="en-GB"/>
              </w:rPr>
            </w:pPr>
            <w:r w:rsidRPr="00640288">
              <w:rPr>
                <w:lang w:val="en-GB"/>
              </w:rPr>
              <w:t>Proposal 6: Support PDSCH mapping type B with durations other than 2/4/7 symbols for the first NR-U PDSCH in the DL burst (Option 3).</w:t>
            </w:r>
          </w:p>
          <w:p w14:paraId="06052695" w14:textId="6118CB72" w:rsidR="00816F98" w:rsidRPr="00AB6FF9" w:rsidRDefault="00816F98" w:rsidP="00816F98">
            <w:pPr>
              <w:snapToGrid/>
              <w:spacing w:line="288" w:lineRule="auto"/>
              <w:rPr>
                <w:lang w:val="en-GB"/>
              </w:rPr>
            </w:pPr>
            <w:r w:rsidRPr="00640288">
              <w:rPr>
                <w:lang w:val="en-GB"/>
              </w:rPr>
              <w:t>Proposal 7: gNB indicates the resource size for TB size calculation, as well as the assigned resource, at least for the first NR-U PDSCH in the DL burst.</w:t>
            </w:r>
          </w:p>
        </w:tc>
      </w:tr>
      <w:tr w:rsidR="00816F98" w:rsidRPr="0040032E" w14:paraId="6747DA44" w14:textId="77777777" w:rsidTr="00686991">
        <w:trPr>
          <w:cantSplit/>
        </w:trPr>
        <w:tc>
          <w:tcPr>
            <w:tcW w:w="2062" w:type="dxa"/>
          </w:tcPr>
          <w:p w14:paraId="0A653F77" w14:textId="77777777" w:rsidR="00816F98" w:rsidRPr="00AB6FF9" w:rsidRDefault="00816F98" w:rsidP="00816F98">
            <w:pPr>
              <w:rPr>
                <w:lang w:val="en-GB" w:eastAsia="zh-CN"/>
              </w:rPr>
            </w:pPr>
            <w:r w:rsidRPr="00AB6FF9">
              <w:rPr>
                <w:lang w:val="en-GB" w:eastAsia="zh-CN"/>
              </w:rPr>
              <w:t>Xiaomi</w:t>
            </w:r>
          </w:p>
        </w:tc>
        <w:tc>
          <w:tcPr>
            <w:tcW w:w="7245" w:type="dxa"/>
          </w:tcPr>
          <w:p w14:paraId="69406AA3" w14:textId="2DD6DDA0" w:rsidR="00816F98" w:rsidRPr="00AB6FF9" w:rsidRDefault="000F4105" w:rsidP="00816F98">
            <w:pPr>
              <w:snapToGrid/>
              <w:spacing w:line="288" w:lineRule="auto"/>
              <w:rPr>
                <w:lang w:val="en-GB"/>
              </w:rPr>
            </w:pPr>
            <w:r w:rsidRPr="000F4105">
              <w:rPr>
                <w:lang w:val="en-GB"/>
              </w:rPr>
              <w:t>Proposal 5: Support Alt 1 + Alt 4 or Alt1 only if the Alt 4 has large impact on the implementation for the PDSCH transmission in partial slot.</w:t>
            </w:r>
          </w:p>
        </w:tc>
      </w:tr>
      <w:tr w:rsidR="00816F98" w:rsidRPr="0040032E" w14:paraId="3A0776C7" w14:textId="77777777" w:rsidTr="00686991">
        <w:trPr>
          <w:cantSplit/>
        </w:trPr>
        <w:tc>
          <w:tcPr>
            <w:tcW w:w="2062" w:type="dxa"/>
          </w:tcPr>
          <w:p w14:paraId="7AA85BD9" w14:textId="330B9D9F" w:rsidR="00816F98" w:rsidRPr="00AB6FF9" w:rsidRDefault="00816F98" w:rsidP="00816F98">
            <w:pPr>
              <w:rPr>
                <w:lang w:val="en-GB" w:eastAsia="zh-CN"/>
              </w:rPr>
            </w:pPr>
            <w:r>
              <w:rPr>
                <w:lang w:val="en-GB" w:eastAsia="zh-CN"/>
              </w:rPr>
              <w:t>ETRI</w:t>
            </w:r>
          </w:p>
        </w:tc>
        <w:tc>
          <w:tcPr>
            <w:tcW w:w="7245" w:type="dxa"/>
          </w:tcPr>
          <w:p w14:paraId="27D88F8A" w14:textId="00568D3C" w:rsidR="00816F98" w:rsidRPr="00AB6FF9" w:rsidRDefault="00816F98" w:rsidP="00816F98">
            <w:pPr>
              <w:snapToGrid/>
              <w:spacing w:line="288" w:lineRule="auto"/>
              <w:rPr>
                <w:lang w:val="en-GB"/>
              </w:rPr>
            </w:pPr>
            <w:r w:rsidRPr="008607B5">
              <w:rPr>
                <w:lang w:val="en-GB"/>
              </w:rPr>
              <w:t>Proposal 1: In Rel-16 NR-U, there is no further enhancement to PDSCH to support partial-slot PDSCH transmission.</w:t>
            </w:r>
          </w:p>
        </w:tc>
      </w:tr>
    </w:tbl>
    <w:p w14:paraId="4A8D5A10" w14:textId="77777777" w:rsidR="00454368" w:rsidRDefault="00454368" w:rsidP="00454368">
      <w:pPr>
        <w:rPr>
          <w:b/>
          <w:u w:val="single"/>
          <w:lang w:val="en-GB" w:eastAsia="zh-CN"/>
        </w:rPr>
      </w:pPr>
    </w:p>
    <w:p w14:paraId="3CBBAAAE" w14:textId="6F6080E0" w:rsidR="00454368" w:rsidRDefault="00454368" w:rsidP="00454368">
      <w:pPr>
        <w:rPr>
          <w:b/>
          <w:u w:val="single"/>
          <w:lang w:val="en-GB" w:eastAsia="zh-CN"/>
        </w:rPr>
      </w:pPr>
      <w:r w:rsidRPr="00D76AED">
        <w:rPr>
          <w:b/>
          <w:highlight w:val="cyan"/>
          <w:u w:val="single"/>
          <w:lang w:val="en-GB" w:eastAsia="zh-CN"/>
        </w:rPr>
        <w:t xml:space="preserve">FL </w:t>
      </w:r>
      <w:r w:rsidR="00D76AED" w:rsidRPr="00D76AED">
        <w:rPr>
          <w:b/>
          <w:highlight w:val="cyan"/>
          <w:u w:val="single"/>
          <w:lang w:val="en-GB" w:eastAsia="zh-CN"/>
        </w:rPr>
        <w:t>Summary</w:t>
      </w:r>
      <w:r w:rsidRPr="00D76AED">
        <w:rPr>
          <w:b/>
          <w:highlight w:val="cyan"/>
          <w:u w:val="single"/>
          <w:lang w:val="en-GB" w:eastAsia="zh-CN"/>
        </w:rPr>
        <w:t>:</w:t>
      </w:r>
    </w:p>
    <w:p w14:paraId="636A2090" w14:textId="77777777" w:rsidR="00454368" w:rsidRPr="00742EE2" w:rsidRDefault="00454368" w:rsidP="00454368">
      <w:pPr>
        <w:rPr>
          <w:u w:val="single"/>
          <w:lang w:val="en-GB" w:eastAsia="zh-CN"/>
        </w:rPr>
      </w:pPr>
      <w:r w:rsidRPr="00742EE2">
        <w:rPr>
          <w:u w:val="single"/>
          <w:lang w:val="en-GB" w:eastAsia="zh-CN"/>
        </w:rPr>
        <w:t>Support for the options listed in the TR has been shown as follows:</w:t>
      </w:r>
    </w:p>
    <w:p w14:paraId="5618A46D" w14:textId="77777777" w:rsidR="003B1864" w:rsidRDefault="00454368" w:rsidP="00454368">
      <w:pPr>
        <w:rPr>
          <w:lang w:val="en-GB" w:eastAsia="zh-CN"/>
        </w:rPr>
      </w:pPr>
      <w:r w:rsidRPr="00742EE2">
        <w:rPr>
          <w:u w:val="single"/>
          <w:lang w:val="en-GB" w:eastAsia="zh-CN"/>
        </w:rPr>
        <w:t>Only Option 1 (</w:t>
      </w:r>
      <w:r w:rsidRPr="00742EE2">
        <w:rPr>
          <w:rFonts w:eastAsia="SimSun" w:hint="eastAsia"/>
          <w:u w:val="single"/>
          <w:lang w:eastAsia="zh-CN"/>
        </w:rPr>
        <w:t>PDSCH(s) as in Rel-15 NR</w:t>
      </w:r>
      <w:r w:rsidRPr="00742EE2">
        <w:rPr>
          <w:rFonts w:eastAsia="SimSun"/>
          <w:u w:val="single"/>
          <w:lang w:eastAsia="zh-CN"/>
        </w:rPr>
        <w:t>)</w:t>
      </w:r>
      <w:r w:rsidRPr="00742EE2">
        <w:rPr>
          <w:u w:val="single"/>
          <w:lang w:val="en-GB" w:eastAsia="zh-CN"/>
        </w:rPr>
        <w:t>:</w:t>
      </w:r>
    </w:p>
    <w:p w14:paraId="79700ED3" w14:textId="107EA90A" w:rsidR="00454368" w:rsidRPr="00D53898" w:rsidRDefault="00454368" w:rsidP="00454368">
      <w:pPr>
        <w:rPr>
          <w:lang w:val="en-GB" w:eastAsia="zh-CN"/>
        </w:rPr>
      </w:pPr>
      <w:r w:rsidRPr="00742EE2">
        <w:rPr>
          <w:lang w:val="en-GB" w:eastAsia="zh-CN"/>
        </w:rPr>
        <w:t xml:space="preserve">Huawei, HiSilicon, ZTE, Sanechips, </w:t>
      </w:r>
      <w:r w:rsidRPr="00D76AED">
        <w:rPr>
          <w:lang w:val="en-GB" w:eastAsia="zh-CN"/>
        </w:rPr>
        <w:t xml:space="preserve">NTT </w:t>
      </w:r>
      <w:r w:rsidRPr="00D53898">
        <w:rPr>
          <w:lang w:val="en-GB" w:eastAsia="zh-CN"/>
        </w:rPr>
        <w:t>DOCOMO</w:t>
      </w:r>
      <w:r w:rsidR="001B47D6">
        <w:rPr>
          <w:color w:val="FF0000"/>
          <w:lang w:val="en-GB" w:eastAsia="zh-CN"/>
        </w:rPr>
        <w:t xml:space="preserve">, </w:t>
      </w:r>
      <w:r w:rsidRPr="00D53898">
        <w:rPr>
          <w:lang w:val="en-GB" w:eastAsia="zh-CN"/>
        </w:rPr>
        <w:t>Samsung</w:t>
      </w:r>
      <w:r w:rsidR="00F8780E" w:rsidRPr="00D53898">
        <w:rPr>
          <w:color w:val="FF0000"/>
          <w:lang w:val="en-GB" w:eastAsia="zh-CN"/>
        </w:rPr>
        <w:t xml:space="preserve">, </w:t>
      </w:r>
      <w:r w:rsidR="00F8780E" w:rsidRPr="00D53898">
        <w:rPr>
          <w:lang w:val="en-GB" w:eastAsia="zh-CN"/>
        </w:rPr>
        <w:t>Intel</w:t>
      </w:r>
      <w:r w:rsidR="00D53898">
        <w:rPr>
          <w:color w:val="FF0000"/>
          <w:lang w:val="en-GB" w:eastAsia="zh-CN"/>
        </w:rPr>
        <w:t xml:space="preserve">, </w:t>
      </w:r>
      <w:r w:rsidR="00D53898" w:rsidRPr="00D53898">
        <w:rPr>
          <w:lang w:val="en-GB" w:eastAsia="zh-CN"/>
        </w:rPr>
        <w:t>Oppo</w:t>
      </w:r>
      <w:r w:rsidR="00D53898">
        <w:rPr>
          <w:lang w:val="en-GB" w:eastAsia="zh-CN"/>
        </w:rPr>
        <w:t xml:space="preserve">, Qualcomm, </w:t>
      </w:r>
      <w:r w:rsidR="00D53898" w:rsidRPr="00D53898">
        <w:rPr>
          <w:rFonts w:eastAsia="MS Mincho"/>
          <w:lang w:val="en-GB" w:eastAsia="ja-JP"/>
        </w:rPr>
        <w:t>Lenovo, Motorola Mobility</w:t>
      </w:r>
      <w:r w:rsidR="00D76AED">
        <w:rPr>
          <w:rFonts w:eastAsia="MS Mincho"/>
          <w:lang w:val="en-GB" w:eastAsia="ja-JP"/>
        </w:rPr>
        <w:t>, ETRI</w:t>
      </w:r>
      <w:r w:rsidR="00D76AED">
        <w:rPr>
          <w:rFonts w:eastAsia="MS Mincho"/>
          <w:lang w:val="en-GB" w:eastAsia="ja-JP"/>
        </w:rPr>
        <w:br/>
      </w:r>
      <w:r w:rsidR="00D76AED">
        <w:rPr>
          <w:lang w:val="en-GB"/>
        </w:rPr>
        <w:t>Xiaomi:</w:t>
      </w:r>
      <w:r w:rsidR="00D76AED" w:rsidRPr="000F4105">
        <w:rPr>
          <w:lang w:val="en-GB"/>
        </w:rPr>
        <w:t xml:space="preserve"> if the Alt 4 has large impact on the implementation for the PDSCH transmission in partial slot</w:t>
      </w:r>
    </w:p>
    <w:p w14:paraId="6F77B8DC" w14:textId="77777777" w:rsidR="003B1864" w:rsidRDefault="003B1864" w:rsidP="00454368">
      <w:pPr>
        <w:rPr>
          <w:u w:val="single"/>
          <w:lang w:val="en-GB" w:eastAsia="zh-CN"/>
        </w:rPr>
      </w:pPr>
    </w:p>
    <w:p w14:paraId="5AF59EAD" w14:textId="0A68BF18" w:rsidR="00454368" w:rsidRPr="00742EE2" w:rsidRDefault="00454368" w:rsidP="00454368">
      <w:pPr>
        <w:rPr>
          <w:u w:val="single"/>
          <w:lang w:val="en-GB" w:eastAsia="zh-CN"/>
        </w:rPr>
      </w:pPr>
      <w:r w:rsidRPr="00742EE2">
        <w:rPr>
          <w:u w:val="single"/>
          <w:lang w:val="en-GB" w:eastAsia="zh-CN"/>
        </w:rPr>
        <w:t>Option 2 (</w:t>
      </w:r>
      <w:r w:rsidRPr="00742EE2">
        <w:rPr>
          <w:rFonts w:eastAsia="SimSun" w:hint="eastAsia"/>
          <w:u w:val="single"/>
          <w:lang w:eastAsia="zh-CN"/>
        </w:rPr>
        <w:t>Punctured PDSCH depending on LBT outcome</w:t>
      </w:r>
      <w:r w:rsidRPr="00742EE2">
        <w:rPr>
          <w:rFonts w:eastAsia="SimSun"/>
          <w:u w:val="single"/>
          <w:lang w:eastAsia="zh-CN"/>
        </w:rPr>
        <w:t>)</w:t>
      </w:r>
      <w:r w:rsidRPr="00742EE2">
        <w:rPr>
          <w:u w:val="single"/>
          <w:lang w:val="en-GB" w:eastAsia="zh-CN"/>
        </w:rPr>
        <w:t>:</w:t>
      </w:r>
    </w:p>
    <w:p w14:paraId="1BD52D97" w14:textId="4C2979FC" w:rsidR="00454368" w:rsidRPr="00742EE2" w:rsidRDefault="00454368" w:rsidP="00454368">
      <w:pPr>
        <w:rPr>
          <w:rFonts w:eastAsia="MS Mincho"/>
          <w:lang w:val="en-GB" w:eastAsia="ja-JP"/>
        </w:rPr>
      </w:pPr>
      <w:r w:rsidRPr="00742EE2">
        <w:rPr>
          <w:lang w:val="en-GB" w:eastAsia="zh-CN"/>
        </w:rPr>
        <w:t xml:space="preserve">vivo, </w:t>
      </w:r>
      <w:r w:rsidRPr="00D53898">
        <w:rPr>
          <w:lang w:val="en-GB" w:eastAsia="zh-CN"/>
        </w:rPr>
        <w:t>Fujitsu</w:t>
      </w:r>
      <w:r w:rsidRPr="00D53898">
        <w:rPr>
          <w:rFonts w:eastAsia="MS Mincho" w:hint="eastAsia"/>
          <w:color w:val="FF0000"/>
          <w:lang w:val="en-GB" w:eastAsia="ja-JP"/>
        </w:rPr>
        <w:t>,</w:t>
      </w:r>
      <w:r w:rsidRPr="00D53898">
        <w:rPr>
          <w:rFonts w:eastAsia="MS Mincho"/>
          <w:color w:val="FF0000"/>
          <w:lang w:val="en-GB" w:eastAsia="ja-JP"/>
        </w:rPr>
        <w:t xml:space="preserve"> </w:t>
      </w:r>
      <w:r w:rsidRPr="00D53898">
        <w:rPr>
          <w:rFonts w:eastAsia="MS Mincho"/>
          <w:lang w:val="en-GB" w:eastAsia="ja-JP"/>
        </w:rPr>
        <w:t>Sharp</w:t>
      </w:r>
      <w:r w:rsidR="00D76AED">
        <w:rPr>
          <w:rFonts w:eastAsia="MS Mincho"/>
          <w:color w:val="FF0000"/>
          <w:lang w:val="en-GB" w:eastAsia="ja-JP"/>
        </w:rPr>
        <w:t xml:space="preserve"> </w:t>
      </w:r>
      <w:r w:rsidR="00D76AED">
        <w:rPr>
          <w:rFonts w:eastAsia="MS Mincho"/>
          <w:color w:val="FF0000"/>
          <w:lang w:val="en-GB" w:eastAsia="ja-JP"/>
        </w:rPr>
        <w:br/>
      </w:r>
      <w:r w:rsidR="00D53898" w:rsidRPr="00D53898">
        <w:rPr>
          <w:rFonts w:eastAsia="MS Mincho"/>
          <w:lang w:val="en-GB" w:eastAsia="ja-JP"/>
        </w:rPr>
        <w:t>Lenovo/Motorola Mobility: acceptable</w:t>
      </w:r>
    </w:p>
    <w:p w14:paraId="78EE6119" w14:textId="77777777" w:rsidR="003B1864" w:rsidRDefault="003B1864" w:rsidP="00454368">
      <w:pPr>
        <w:rPr>
          <w:u w:val="single"/>
          <w:lang w:val="en-GB" w:eastAsia="zh-CN"/>
        </w:rPr>
      </w:pPr>
    </w:p>
    <w:p w14:paraId="5C42AC0E" w14:textId="5EFBB227" w:rsidR="00454368" w:rsidRPr="00742EE2" w:rsidRDefault="00454368" w:rsidP="00454368">
      <w:pPr>
        <w:rPr>
          <w:u w:val="single"/>
          <w:lang w:val="en-GB" w:eastAsia="zh-CN"/>
        </w:rPr>
      </w:pPr>
      <w:r w:rsidRPr="00742EE2">
        <w:rPr>
          <w:u w:val="single"/>
          <w:lang w:val="en-GB" w:eastAsia="zh-CN"/>
        </w:rPr>
        <w:lastRenderedPageBreak/>
        <w:t>Option 3 (</w:t>
      </w:r>
      <w:r w:rsidRPr="00742EE2">
        <w:rPr>
          <w:rFonts w:eastAsia="SimSun" w:hint="eastAsia"/>
          <w:u w:val="single"/>
          <w:lang w:eastAsia="zh-CN"/>
        </w:rPr>
        <w:t>PDSCH mapping type B with durations other than 2/4/7 symbols</w:t>
      </w:r>
      <w:r w:rsidRPr="00742EE2">
        <w:rPr>
          <w:rFonts w:eastAsia="SimSun"/>
          <w:u w:val="single"/>
          <w:lang w:eastAsia="zh-CN"/>
        </w:rPr>
        <w:t>)</w:t>
      </w:r>
      <w:r w:rsidRPr="00742EE2">
        <w:rPr>
          <w:u w:val="single"/>
          <w:lang w:val="en-GB" w:eastAsia="zh-CN"/>
        </w:rPr>
        <w:t>:</w:t>
      </w:r>
    </w:p>
    <w:p w14:paraId="04CF89C1" w14:textId="4E84C7F5" w:rsidR="00454368" w:rsidRPr="00742EE2" w:rsidRDefault="00454368" w:rsidP="00454368">
      <w:pPr>
        <w:rPr>
          <w:lang w:val="en-GB" w:eastAsia="zh-CN"/>
        </w:rPr>
      </w:pPr>
      <w:r w:rsidRPr="00742EE2">
        <w:rPr>
          <w:lang w:val="en-GB" w:eastAsia="zh-CN"/>
        </w:rPr>
        <w:t>viv</w:t>
      </w:r>
      <w:r w:rsidRPr="003B7A7E">
        <w:rPr>
          <w:lang w:val="en-GB" w:eastAsia="zh-CN"/>
        </w:rPr>
        <w:t xml:space="preserve">o, </w:t>
      </w:r>
      <w:r w:rsidRPr="00D53898">
        <w:rPr>
          <w:lang w:val="en-GB" w:eastAsia="zh-CN"/>
        </w:rPr>
        <w:t>Nokia, Nokia Shanghai Bell,</w:t>
      </w:r>
      <w:r w:rsidRPr="00D53898">
        <w:rPr>
          <w:color w:val="FF0000"/>
          <w:lang w:val="en-GB" w:eastAsia="zh-CN"/>
        </w:rPr>
        <w:t xml:space="preserve"> </w:t>
      </w:r>
      <w:r w:rsidRPr="00742EE2">
        <w:rPr>
          <w:lang w:val="en-GB" w:eastAsia="zh-CN"/>
        </w:rPr>
        <w:t>Mediatek</w:t>
      </w:r>
      <w:r w:rsidR="00D53898">
        <w:rPr>
          <w:lang w:val="en-GB" w:eastAsia="zh-CN"/>
        </w:rPr>
        <w:t>, CAICT</w:t>
      </w:r>
      <w:r w:rsidR="00D76AED">
        <w:rPr>
          <w:lang w:val="en-GB" w:eastAsia="zh-CN"/>
        </w:rPr>
        <w:t>, Panasonic</w:t>
      </w:r>
      <w:r w:rsidR="004A694A">
        <w:rPr>
          <w:lang w:val="en-GB" w:eastAsia="zh-CN"/>
        </w:rPr>
        <w:t>, Broadcom, Cisco</w:t>
      </w:r>
      <w:r w:rsidR="00D76AED">
        <w:rPr>
          <w:lang w:val="en-GB" w:eastAsia="zh-CN"/>
        </w:rPr>
        <w:br/>
      </w:r>
      <w:r w:rsidR="00D53898" w:rsidRPr="00AB6FF9">
        <w:rPr>
          <w:lang w:val="en-GB" w:eastAsia="zh-CN"/>
        </w:rPr>
        <w:t>ZTE, Sanechips</w:t>
      </w:r>
      <w:r w:rsidR="004A694A">
        <w:rPr>
          <w:lang w:val="en-GB" w:eastAsia="zh-CN"/>
        </w:rPr>
        <w:t>, Ericsson</w:t>
      </w:r>
      <w:r w:rsidR="00D53898">
        <w:rPr>
          <w:lang w:val="en-GB" w:eastAsia="zh-CN"/>
        </w:rPr>
        <w:t xml:space="preserve">: </w:t>
      </w:r>
      <w:r w:rsidR="00D53898" w:rsidRPr="00D53898">
        <w:rPr>
          <w:lang w:val="en-GB" w:eastAsia="zh-CN"/>
        </w:rPr>
        <w:t xml:space="preserve">limited additional </w:t>
      </w:r>
      <w:r w:rsidR="00D53898">
        <w:rPr>
          <w:lang w:val="en-GB" w:eastAsia="zh-CN"/>
        </w:rPr>
        <w:t>durations</w:t>
      </w:r>
      <w:r w:rsidR="00D76AED">
        <w:rPr>
          <w:lang w:val="en-GB" w:eastAsia="zh-CN"/>
        </w:rPr>
        <w:br/>
      </w:r>
      <w:r w:rsidR="00D53898">
        <w:rPr>
          <w:lang w:val="en-GB" w:eastAsia="zh-CN"/>
        </w:rPr>
        <w:t xml:space="preserve">LG: </w:t>
      </w:r>
      <w:r w:rsidR="00D53898" w:rsidRPr="00D23F99">
        <w:rPr>
          <w:lang w:val="en-GB"/>
        </w:rPr>
        <w:t>at least for RMSI PDSCH transmission</w:t>
      </w:r>
    </w:p>
    <w:p w14:paraId="3D1A6529" w14:textId="77777777" w:rsidR="003B1864" w:rsidRDefault="003B1864" w:rsidP="00454368">
      <w:pPr>
        <w:rPr>
          <w:u w:val="single"/>
          <w:lang w:val="en-GB" w:eastAsia="zh-CN"/>
        </w:rPr>
      </w:pPr>
    </w:p>
    <w:p w14:paraId="28E45D79" w14:textId="6C10019A" w:rsidR="00454368" w:rsidRPr="00742EE2" w:rsidRDefault="00454368" w:rsidP="00454368">
      <w:pPr>
        <w:rPr>
          <w:u w:val="single"/>
          <w:lang w:val="en-GB" w:eastAsia="zh-CN"/>
        </w:rPr>
      </w:pPr>
      <w:r w:rsidRPr="00742EE2">
        <w:rPr>
          <w:u w:val="single"/>
          <w:lang w:val="en-GB" w:eastAsia="zh-CN"/>
        </w:rPr>
        <w:t>Option 4 (</w:t>
      </w:r>
      <w:r w:rsidRPr="00742EE2">
        <w:rPr>
          <w:rFonts w:eastAsia="SimSun" w:hint="eastAsia"/>
          <w:u w:val="single"/>
          <w:lang w:eastAsia="zh-CN"/>
        </w:rPr>
        <w:t>PDSCH across slot boundary</w:t>
      </w:r>
      <w:r w:rsidRPr="00742EE2">
        <w:rPr>
          <w:rFonts w:eastAsia="SimSun"/>
          <w:u w:val="single"/>
          <w:lang w:eastAsia="zh-CN"/>
        </w:rPr>
        <w:t>)</w:t>
      </w:r>
      <w:r w:rsidRPr="00742EE2">
        <w:rPr>
          <w:u w:val="single"/>
          <w:lang w:val="en-GB" w:eastAsia="zh-CN"/>
        </w:rPr>
        <w:t>:</w:t>
      </w:r>
    </w:p>
    <w:p w14:paraId="5BE2B2D0" w14:textId="76D4CB5C" w:rsidR="00454368" w:rsidRPr="00D53898" w:rsidRDefault="00454368" w:rsidP="00454368">
      <w:pPr>
        <w:rPr>
          <w:color w:val="FF0000"/>
          <w:lang w:val="en-GB" w:eastAsia="zh-CN"/>
        </w:rPr>
      </w:pPr>
      <w:r w:rsidRPr="00D53898">
        <w:rPr>
          <w:lang w:val="en-GB" w:eastAsia="zh-CN"/>
        </w:rPr>
        <w:t>Mediatek</w:t>
      </w:r>
      <w:r w:rsidRPr="00D53898">
        <w:rPr>
          <w:color w:val="FF0000"/>
          <w:lang w:val="en-GB" w:eastAsia="zh-CN"/>
        </w:rPr>
        <w:t xml:space="preserve">, </w:t>
      </w:r>
      <w:r w:rsidRPr="00D76AED">
        <w:rPr>
          <w:lang w:val="en-GB" w:eastAsia="zh-CN"/>
        </w:rPr>
        <w:t>Xiaomi</w:t>
      </w:r>
    </w:p>
    <w:p w14:paraId="22F2B6D2" w14:textId="77777777" w:rsidR="00454368" w:rsidRPr="0040032E" w:rsidRDefault="00454368" w:rsidP="00454368">
      <w:pPr>
        <w:rPr>
          <w:b/>
          <w:u w:val="single"/>
          <w:lang w:val="en-GB" w:eastAsia="zh-CN"/>
        </w:rPr>
      </w:pPr>
    </w:p>
    <w:p w14:paraId="4E7DF942" w14:textId="50C3B6AB" w:rsidR="00CD2390" w:rsidRPr="003B1864" w:rsidRDefault="00D76AED" w:rsidP="00454368">
      <w:pPr>
        <w:rPr>
          <w:b/>
          <w:highlight w:val="cyan"/>
          <w:u w:val="single"/>
          <w:lang w:val="en-GB" w:eastAsia="zh-CN"/>
        </w:rPr>
      </w:pPr>
      <w:r w:rsidRPr="003B1864">
        <w:rPr>
          <w:b/>
          <w:highlight w:val="cyan"/>
          <w:u w:val="single"/>
          <w:lang w:val="en-GB" w:eastAsia="zh-CN"/>
        </w:rPr>
        <w:t>FL Verdict:</w:t>
      </w:r>
    </w:p>
    <w:p w14:paraId="3E64E921" w14:textId="56F7DAF1" w:rsidR="00CD2390" w:rsidRDefault="00D76AED" w:rsidP="00454368">
      <w:pPr>
        <w:rPr>
          <w:lang w:val="en-GB" w:eastAsia="zh-CN"/>
        </w:rPr>
      </w:pPr>
      <w:r>
        <w:rPr>
          <w:lang w:val="en-GB" w:eastAsia="zh-CN"/>
        </w:rPr>
        <w:t>A majority of companies considers supporting only the Rel-15 PDSCH transmission methods. From the proposals to enhance PDSCH transmissions in a partial slot, introducing durations other than 2/4/7 for mapping type B has the strongest support.</w:t>
      </w:r>
    </w:p>
    <w:p w14:paraId="7D9740B0" w14:textId="503FD11B" w:rsidR="004A694A" w:rsidRPr="001B47D6" w:rsidRDefault="004A694A" w:rsidP="00454368">
      <w:pPr>
        <w:rPr>
          <w:highlight w:val="yellow"/>
          <w:lang w:val="en-GB" w:eastAsia="zh-CN"/>
        </w:rPr>
      </w:pPr>
      <w:r w:rsidRPr="001B47D6">
        <w:rPr>
          <w:highlight w:val="yellow"/>
          <w:lang w:val="en-GB" w:eastAsia="zh-CN"/>
        </w:rPr>
        <w:t>Suggestion for online discussion:</w:t>
      </w:r>
    </w:p>
    <w:p w14:paraId="3B45DD96" w14:textId="6E0ABBAD" w:rsidR="004A694A" w:rsidRPr="001B47D6" w:rsidRDefault="004A694A" w:rsidP="00454368">
      <w:pPr>
        <w:rPr>
          <w:sz w:val="28"/>
          <w:lang w:val="en-GB" w:eastAsia="zh-CN"/>
        </w:rPr>
      </w:pPr>
      <w:r w:rsidRPr="001B47D6">
        <w:rPr>
          <w:highlight w:val="yellow"/>
          <w:lang w:val="en-GB" w:eastAsia="zh-CN"/>
        </w:rPr>
        <w:t xml:space="preserve">Only further discuss/consider Option 3 </w:t>
      </w:r>
      <w:r w:rsidR="00023C07" w:rsidRPr="001B47D6">
        <w:rPr>
          <w:highlight w:val="yellow"/>
          <w:lang w:val="en-GB" w:eastAsia="zh-CN"/>
        </w:rPr>
        <w:t>and</w:t>
      </w:r>
      <w:r w:rsidRPr="001B47D6">
        <w:rPr>
          <w:highlight w:val="yellow"/>
          <w:lang w:val="en-GB" w:eastAsia="zh-CN"/>
        </w:rPr>
        <w:t xml:space="preserve"> only Option 1. Check if further progress can be made this meeting (e.g. narrowing down remaining options).</w:t>
      </w:r>
    </w:p>
    <w:p w14:paraId="607753DD" w14:textId="603F07C7" w:rsidR="00CD2390" w:rsidRPr="002D709F" w:rsidRDefault="00CD2390" w:rsidP="00454368">
      <w:pPr>
        <w:rPr>
          <w:lang w:val="en-GB" w:eastAsia="zh-CN"/>
        </w:rPr>
      </w:pPr>
    </w:p>
    <w:p w14:paraId="281391F8" w14:textId="77777777" w:rsidR="00824E03" w:rsidRPr="008E55B7" w:rsidRDefault="00824E03" w:rsidP="00824E03">
      <w:pPr>
        <w:pStyle w:val="Heading1"/>
      </w:pPr>
      <w:r w:rsidRPr="008E55B7">
        <w:t>DL burst detection</w:t>
      </w:r>
      <w:r>
        <w:t xml:space="preserve"> (+”Preamble”, +”WUS”, …) for power saving</w:t>
      </w:r>
    </w:p>
    <w:p w14:paraId="11D3AC5E" w14:textId="77777777" w:rsidR="00824E03" w:rsidRPr="0040032E" w:rsidRDefault="00824E03" w:rsidP="00824E03">
      <w:pPr>
        <w:rPr>
          <w:lang w:val="en-GB" w:eastAsia="zh-CN"/>
        </w:rPr>
      </w:pPr>
      <w:r w:rsidRPr="0040032E">
        <w:rPr>
          <w:lang w:val="en-GB" w:eastAsia="zh-CN"/>
        </w:rPr>
        <w:t>Company views:</w:t>
      </w:r>
    </w:p>
    <w:tbl>
      <w:tblPr>
        <w:tblStyle w:val="TableGrid"/>
        <w:tblW w:w="0" w:type="auto"/>
        <w:tblLook w:val="04A0" w:firstRow="1" w:lastRow="0" w:firstColumn="1" w:lastColumn="0" w:noHBand="0" w:noVBand="1"/>
      </w:tblPr>
      <w:tblGrid>
        <w:gridCol w:w="2078"/>
        <w:gridCol w:w="7229"/>
      </w:tblGrid>
      <w:tr w:rsidR="00824E03" w:rsidRPr="00967A01" w14:paraId="0DCFB3BA" w14:textId="77777777" w:rsidTr="00630725">
        <w:trPr>
          <w:cantSplit/>
        </w:trPr>
        <w:tc>
          <w:tcPr>
            <w:tcW w:w="2078" w:type="dxa"/>
            <w:tcBorders>
              <w:top w:val="single" w:sz="4" w:space="0" w:color="auto"/>
              <w:left w:val="single" w:sz="4" w:space="0" w:color="auto"/>
              <w:bottom w:val="single" w:sz="4" w:space="0" w:color="auto"/>
              <w:right w:val="single" w:sz="4" w:space="0" w:color="auto"/>
            </w:tcBorders>
          </w:tcPr>
          <w:p w14:paraId="00883A64" w14:textId="77777777" w:rsidR="00824E03" w:rsidRPr="00967A01" w:rsidRDefault="00824E03" w:rsidP="00630725">
            <w:pPr>
              <w:rPr>
                <w:lang w:val="en-GB" w:eastAsia="zh-CN"/>
              </w:rPr>
            </w:pPr>
            <w:r w:rsidRPr="00967A01">
              <w:rPr>
                <w:lang w:val="en-GB" w:eastAsia="zh-CN"/>
              </w:rPr>
              <w:t>Huawei, HiSilicon</w:t>
            </w:r>
          </w:p>
        </w:tc>
        <w:tc>
          <w:tcPr>
            <w:tcW w:w="7229" w:type="dxa"/>
            <w:tcBorders>
              <w:top w:val="single" w:sz="4" w:space="0" w:color="auto"/>
              <w:left w:val="single" w:sz="4" w:space="0" w:color="auto"/>
              <w:bottom w:val="single" w:sz="4" w:space="0" w:color="auto"/>
              <w:right w:val="single" w:sz="4" w:space="0" w:color="auto"/>
            </w:tcBorders>
          </w:tcPr>
          <w:p w14:paraId="49E0FF5A" w14:textId="77777777" w:rsidR="001C4AEF" w:rsidRPr="001C4AEF" w:rsidRDefault="001C4AEF" w:rsidP="001C4AEF">
            <w:pPr>
              <w:rPr>
                <w:lang w:val="en-GB" w:eastAsia="zh-CN"/>
              </w:rPr>
            </w:pPr>
            <w:r w:rsidRPr="001C4AEF">
              <w:rPr>
                <w:lang w:val="en-GB" w:eastAsia="zh-CN"/>
              </w:rPr>
              <w:t xml:space="preserve">Proposal 4: The group common PDCCH together with its DMRS could be used by UE to identify the DL burst from serving cell. </w:t>
            </w:r>
          </w:p>
          <w:p w14:paraId="57B0EF58" w14:textId="77777777" w:rsidR="001C4AEF" w:rsidRPr="001C4AEF" w:rsidRDefault="001C4AEF" w:rsidP="001C4AEF">
            <w:pPr>
              <w:rPr>
                <w:lang w:val="en-GB" w:eastAsia="zh-CN"/>
              </w:rPr>
            </w:pPr>
            <w:r w:rsidRPr="001C4AEF">
              <w:rPr>
                <w:lang w:val="en-GB" w:eastAsia="zh-CN"/>
              </w:rPr>
              <w:t>•</w:t>
            </w:r>
            <w:r w:rsidRPr="001C4AEF">
              <w:rPr>
                <w:lang w:val="en-GB" w:eastAsia="zh-CN"/>
              </w:rPr>
              <w:tab/>
              <w:t>FFS: mechanism to reduce blind decoding of GC-PDCCH</w:t>
            </w:r>
          </w:p>
          <w:p w14:paraId="39DAE008" w14:textId="77777777" w:rsidR="001C4AEF" w:rsidRPr="001C4AEF" w:rsidRDefault="001C4AEF" w:rsidP="001C4AEF">
            <w:pPr>
              <w:rPr>
                <w:lang w:val="en-GB" w:eastAsia="zh-CN"/>
              </w:rPr>
            </w:pPr>
            <w:r w:rsidRPr="001C4AEF">
              <w:rPr>
                <w:lang w:val="en-GB" w:eastAsia="zh-CN"/>
              </w:rPr>
              <w:t>•</w:t>
            </w:r>
            <w:r w:rsidRPr="001C4AEF">
              <w:rPr>
                <w:lang w:val="en-GB" w:eastAsia="zh-CN"/>
              </w:rPr>
              <w:tab/>
              <w:t>FFS: wideband DMRS for GC-PDCCH</w:t>
            </w:r>
          </w:p>
          <w:p w14:paraId="07136328" w14:textId="1CD15D50" w:rsidR="00824E03" w:rsidRPr="00967A01" w:rsidRDefault="001C4AEF" w:rsidP="001C4AEF">
            <w:pPr>
              <w:rPr>
                <w:lang w:val="en-GB" w:eastAsia="zh-CN"/>
              </w:rPr>
            </w:pPr>
            <w:r w:rsidRPr="001C4AEF">
              <w:rPr>
                <w:lang w:val="en-GB" w:eastAsia="zh-CN"/>
              </w:rPr>
              <w:t>Proposal 5: NR-U should support to transmit GC-PDCCH and its DMRS multiple times within a gNB acquired COT.</w:t>
            </w:r>
          </w:p>
        </w:tc>
      </w:tr>
      <w:tr w:rsidR="00824E03" w:rsidRPr="00967A01" w14:paraId="650D7F9A" w14:textId="77777777" w:rsidTr="00630725">
        <w:trPr>
          <w:cantSplit/>
        </w:trPr>
        <w:tc>
          <w:tcPr>
            <w:tcW w:w="2078" w:type="dxa"/>
            <w:tcBorders>
              <w:top w:val="single" w:sz="4" w:space="0" w:color="auto"/>
            </w:tcBorders>
          </w:tcPr>
          <w:p w14:paraId="742E90E7" w14:textId="77777777" w:rsidR="00824E03" w:rsidRPr="00967A01" w:rsidRDefault="00824E03" w:rsidP="00630725">
            <w:pPr>
              <w:rPr>
                <w:lang w:val="en-GB" w:eastAsia="zh-CN"/>
              </w:rPr>
            </w:pPr>
            <w:r w:rsidRPr="00967A01">
              <w:rPr>
                <w:lang w:val="en-GB" w:eastAsia="zh-CN"/>
              </w:rPr>
              <w:t>ZTE, Sanechips</w:t>
            </w:r>
          </w:p>
        </w:tc>
        <w:tc>
          <w:tcPr>
            <w:tcW w:w="7229" w:type="dxa"/>
            <w:tcBorders>
              <w:top w:val="single" w:sz="4" w:space="0" w:color="auto"/>
            </w:tcBorders>
          </w:tcPr>
          <w:p w14:paraId="19420150" w14:textId="77777777" w:rsidR="00C5651B" w:rsidRPr="00C5651B" w:rsidRDefault="00C5651B" w:rsidP="00C5651B">
            <w:pPr>
              <w:autoSpaceDE/>
              <w:autoSpaceDN/>
              <w:adjustRightInd/>
              <w:snapToGrid/>
              <w:spacing w:before="120"/>
              <w:rPr>
                <w:rFonts w:eastAsia="SimSun"/>
                <w:bCs/>
                <w:i/>
                <w:iCs/>
                <w:sz w:val="20"/>
                <w:szCs w:val="20"/>
                <w:lang w:eastAsia="zh-CN"/>
              </w:rPr>
            </w:pPr>
            <w:r w:rsidRPr="00C5651B">
              <w:rPr>
                <w:rFonts w:eastAsia="SimSun" w:hint="eastAsia"/>
                <w:b/>
                <w:sz w:val="20"/>
                <w:szCs w:val="20"/>
                <w:lang w:val="en-GB" w:eastAsia="ko-KR"/>
              </w:rPr>
              <w:t>Proposal</w:t>
            </w:r>
            <w:r w:rsidRPr="00C5651B">
              <w:rPr>
                <w:rFonts w:eastAsia="SimSun"/>
                <w:b/>
                <w:sz w:val="20"/>
                <w:szCs w:val="20"/>
                <w:lang w:val="en-GB" w:eastAsia="ko-KR"/>
              </w:rPr>
              <w:t xml:space="preserve"> </w:t>
            </w:r>
            <w:r w:rsidRPr="00C5651B">
              <w:rPr>
                <w:rFonts w:eastAsia="SimSun" w:hint="eastAsia"/>
                <w:b/>
                <w:sz w:val="20"/>
                <w:szCs w:val="20"/>
                <w:lang w:eastAsia="zh-CN"/>
              </w:rPr>
              <w:t>6</w:t>
            </w:r>
            <w:r w:rsidRPr="00C5651B">
              <w:rPr>
                <w:rFonts w:eastAsia="Batang" w:hint="eastAsia"/>
                <w:b/>
                <w:sz w:val="20"/>
                <w:szCs w:val="20"/>
                <w:lang w:val="en-GB" w:eastAsia="ko-KR"/>
              </w:rPr>
              <w:t>:</w:t>
            </w:r>
            <w:r w:rsidRPr="00C5651B">
              <w:rPr>
                <w:rFonts w:eastAsia="Batang"/>
                <w:b/>
                <w:sz w:val="20"/>
                <w:szCs w:val="20"/>
                <w:lang w:val="en-GB" w:eastAsia="ko-KR"/>
              </w:rPr>
              <w:t xml:space="preserve"> </w:t>
            </w:r>
            <w:r w:rsidRPr="00C5651B">
              <w:rPr>
                <w:rFonts w:eastAsia="SimSun" w:hint="eastAsia"/>
                <w:bCs/>
                <w:i/>
                <w:iCs/>
                <w:sz w:val="20"/>
                <w:szCs w:val="20"/>
                <w:lang w:eastAsia="zh-CN"/>
              </w:rPr>
              <w:t>The following aspects should be considered when designing a signal for DL burst detection in NR-U:</w:t>
            </w:r>
          </w:p>
          <w:p w14:paraId="14392478" w14:textId="77777777" w:rsidR="00C5651B" w:rsidRPr="00C5651B" w:rsidRDefault="00C5651B" w:rsidP="00C5651B">
            <w:pPr>
              <w:numPr>
                <w:ilvl w:val="0"/>
                <w:numId w:val="17"/>
              </w:numPr>
              <w:autoSpaceDE/>
              <w:autoSpaceDN/>
              <w:adjustRightInd/>
              <w:snapToGrid/>
              <w:spacing w:after="60" w:line="260" w:lineRule="auto"/>
              <w:ind w:left="840"/>
              <w:jc w:val="both"/>
              <w:rPr>
                <w:rFonts w:eastAsia="SimSun"/>
                <w:bCs/>
                <w:i/>
                <w:iCs/>
                <w:sz w:val="20"/>
                <w:szCs w:val="20"/>
                <w:lang w:eastAsia="zh-CN"/>
              </w:rPr>
            </w:pPr>
            <w:r w:rsidRPr="00C5651B">
              <w:rPr>
                <w:rFonts w:eastAsia="SimSun" w:hint="eastAsia"/>
                <w:bCs/>
                <w:i/>
                <w:iCs/>
                <w:sz w:val="20"/>
                <w:szCs w:val="20"/>
                <w:lang w:eastAsia="zh-CN"/>
              </w:rPr>
              <w:t>NR-U UE is not expected to receive Wi-Fi preamble at least in 5GHz unlicensed band.</w:t>
            </w:r>
          </w:p>
          <w:p w14:paraId="6F38D13A" w14:textId="77777777" w:rsidR="00C5651B" w:rsidRPr="00C5651B" w:rsidRDefault="00C5651B" w:rsidP="00C5651B">
            <w:pPr>
              <w:numPr>
                <w:ilvl w:val="0"/>
                <w:numId w:val="17"/>
              </w:numPr>
              <w:autoSpaceDE/>
              <w:autoSpaceDN/>
              <w:adjustRightInd/>
              <w:snapToGrid/>
              <w:spacing w:after="60" w:line="260" w:lineRule="auto"/>
              <w:ind w:left="840"/>
              <w:jc w:val="both"/>
              <w:rPr>
                <w:rFonts w:eastAsia="SimSun"/>
                <w:bCs/>
                <w:i/>
                <w:iCs/>
                <w:sz w:val="20"/>
                <w:szCs w:val="20"/>
                <w:lang w:eastAsia="zh-CN"/>
              </w:rPr>
            </w:pPr>
            <w:r w:rsidRPr="00C5651B">
              <w:rPr>
                <w:rFonts w:eastAsia="SimSun" w:hint="eastAsia"/>
                <w:bCs/>
                <w:i/>
                <w:iCs/>
                <w:sz w:val="20"/>
                <w:szCs w:val="20"/>
                <w:lang w:eastAsia="zh-CN"/>
              </w:rPr>
              <w:t>Wideband DMRS is more appropriate for used to detect gNB</w:t>
            </w:r>
            <w:r w:rsidRPr="00C5651B">
              <w:rPr>
                <w:rFonts w:eastAsia="SimSun" w:hint="eastAsia"/>
                <w:bCs/>
                <w:i/>
                <w:iCs/>
                <w:sz w:val="20"/>
                <w:szCs w:val="20"/>
                <w:lang w:eastAsia="zh-CN"/>
              </w:rPr>
              <w:t>’</w:t>
            </w:r>
            <w:r w:rsidRPr="00C5651B">
              <w:rPr>
                <w:rFonts w:eastAsia="SimSun" w:hint="eastAsia"/>
                <w:bCs/>
                <w:i/>
                <w:iCs/>
                <w:sz w:val="20"/>
                <w:szCs w:val="20"/>
                <w:lang w:eastAsia="zh-CN"/>
              </w:rPr>
              <w:t>s DL transmission.</w:t>
            </w:r>
          </w:p>
          <w:p w14:paraId="79344379" w14:textId="04A74D99" w:rsidR="00824E03" w:rsidRPr="00C5651B" w:rsidRDefault="00C5651B" w:rsidP="00630725">
            <w:pPr>
              <w:numPr>
                <w:ilvl w:val="0"/>
                <w:numId w:val="17"/>
              </w:numPr>
              <w:autoSpaceDE/>
              <w:autoSpaceDN/>
              <w:adjustRightInd/>
              <w:snapToGrid/>
              <w:spacing w:after="180" w:line="260" w:lineRule="auto"/>
              <w:ind w:left="839"/>
              <w:jc w:val="both"/>
              <w:rPr>
                <w:rFonts w:eastAsia="SimSun"/>
                <w:bCs/>
                <w:i/>
                <w:iCs/>
                <w:sz w:val="20"/>
                <w:szCs w:val="20"/>
                <w:lang w:eastAsia="zh-CN"/>
              </w:rPr>
            </w:pPr>
            <w:r w:rsidRPr="00C5651B">
              <w:rPr>
                <w:rFonts w:eastAsia="SimSun" w:hint="eastAsia"/>
                <w:bCs/>
                <w:i/>
                <w:iCs/>
                <w:sz w:val="20"/>
                <w:szCs w:val="20"/>
                <w:lang w:eastAsia="zh-CN"/>
              </w:rPr>
              <w:t>No further enhancement is needed for wideband DMRS.</w:t>
            </w:r>
          </w:p>
        </w:tc>
      </w:tr>
      <w:tr w:rsidR="00824E03" w:rsidRPr="0040032E" w14:paraId="28CCFCBB" w14:textId="77777777" w:rsidTr="00630725">
        <w:trPr>
          <w:cantSplit/>
        </w:trPr>
        <w:tc>
          <w:tcPr>
            <w:tcW w:w="2078" w:type="dxa"/>
          </w:tcPr>
          <w:p w14:paraId="51E52085" w14:textId="77777777" w:rsidR="00824E03" w:rsidRPr="00967A01" w:rsidRDefault="00824E03" w:rsidP="00630725">
            <w:pPr>
              <w:rPr>
                <w:lang w:val="en-GB" w:eastAsia="zh-CN"/>
              </w:rPr>
            </w:pPr>
            <w:r w:rsidRPr="00967A01">
              <w:rPr>
                <w:lang w:val="en-GB" w:eastAsia="zh-CN"/>
              </w:rPr>
              <w:t>Vivo</w:t>
            </w:r>
          </w:p>
        </w:tc>
        <w:tc>
          <w:tcPr>
            <w:tcW w:w="7229" w:type="dxa"/>
          </w:tcPr>
          <w:p w14:paraId="3C9450A4" w14:textId="77777777" w:rsidR="001C4AEF" w:rsidRPr="001C4AEF" w:rsidRDefault="001C4AEF" w:rsidP="001C4AEF">
            <w:pPr>
              <w:rPr>
                <w:lang w:val="en-GB" w:eastAsia="zh-CN"/>
              </w:rPr>
            </w:pPr>
            <w:r w:rsidRPr="001C4AEF">
              <w:rPr>
                <w:lang w:val="en-GB" w:eastAsia="zh-CN"/>
              </w:rPr>
              <w:t>Proposal 2: NR-U supports GC-PDCCH DM-RS or CSI-RS as DL burst detection signal.</w:t>
            </w:r>
          </w:p>
          <w:p w14:paraId="5E1D6588" w14:textId="34D6C545" w:rsidR="00824E03" w:rsidRPr="00E45FFA" w:rsidRDefault="00824E03" w:rsidP="00630725">
            <w:pPr>
              <w:rPr>
                <w:lang w:val="en-GB" w:eastAsia="zh-CN"/>
              </w:rPr>
            </w:pPr>
          </w:p>
        </w:tc>
      </w:tr>
      <w:tr w:rsidR="00824E03" w:rsidRPr="0040032E" w14:paraId="6A446EBE" w14:textId="77777777" w:rsidTr="00630725">
        <w:trPr>
          <w:cantSplit/>
        </w:trPr>
        <w:tc>
          <w:tcPr>
            <w:tcW w:w="2078" w:type="dxa"/>
          </w:tcPr>
          <w:p w14:paraId="5B08621B" w14:textId="77777777" w:rsidR="00824E03" w:rsidRPr="00E45FFA" w:rsidRDefault="00824E03" w:rsidP="00630725">
            <w:pPr>
              <w:rPr>
                <w:lang w:val="en-GB" w:eastAsia="zh-CN"/>
              </w:rPr>
            </w:pPr>
            <w:r w:rsidRPr="00E45FFA">
              <w:rPr>
                <w:lang w:val="en-GB" w:eastAsia="zh-CN"/>
              </w:rPr>
              <w:t>MediaTek</w:t>
            </w:r>
          </w:p>
        </w:tc>
        <w:tc>
          <w:tcPr>
            <w:tcW w:w="7229" w:type="dxa"/>
          </w:tcPr>
          <w:p w14:paraId="24479C50" w14:textId="3ECE3B50" w:rsidR="00824E03" w:rsidRPr="003B1864" w:rsidRDefault="00B01433" w:rsidP="00630725">
            <w:pPr>
              <w:autoSpaceDE/>
              <w:autoSpaceDN/>
              <w:adjustRightInd/>
              <w:snapToGrid/>
              <w:spacing w:before="120"/>
              <w:rPr>
                <w:rFonts w:eastAsia="Batang"/>
                <w:lang w:val="en-GB" w:eastAsia="ko-KR"/>
              </w:rPr>
            </w:pPr>
            <w:r w:rsidRPr="003B1864">
              <w:rPr>
                <w:rFonts w:eastAsia="Batang"/>
                <w:lang w:val="en-GB" w:eastAsia="ko-KR"/>
              </w:rPr>
              <w:t>Proposal 10: Performance for different initial signal candidates should be evaluated. Performance metrics should include detection rate, false alarm rate, detection complexity, and UE power consumption.</w:t>
            </w:r>
          </w:p>
        </w:tc>
      </w:tr>
      <w:tr w:rsidR="00824E03" w:rsidRPr="0040032E" w14:paraId="6B1D044C" w14:textId="77777777" w:rsidTr="00630725">
        <w:trPr>
          <w:cantSplit/>
        </w:trPr>
        <w:tc>
          <w:tcPr>
            <w:tcW w:w="2078" w:type="dxa"/>
          </w:tcPr>
          <w:p w14:paraId="744BD006" w14:textId="77777777" w:rsidR="00824E03" w:rsidRPr="00E45FFA" w:rsidRDefault="00824E03" w:rsidP="00630725">
            <w:pPr>
              <w:rPr>
                <w:lang w:val="en-GB"/>
              </w:rPr>
            </w:pPr>
            <w:r w:rsidRPr="00E45FFA">
              <w:rPr>
                <w:lang w:val="en-GB"/>
              </w:rPr>
              <w:lastRenderedPageBreak/>
              <w:t>Nokia, Nokia Shanghai Bell</w:t>
            </w:r>
          </w:p>
        </w:tc>
        <w:tc>
          <w:tcPr>
            <w:tcW w:w="7229" w:type="dxa"/>
          </w:tcPr>
          <w:p w14:paraId="35D9EF43" w14:textId="77777777" w:rsidR="004F3C7E" w:rsidRPr="004F3C7E" w:rsidRDefault="004F3C7E" w:rsidP="004F3C7E">
            <w:pPr>
              <w:rPr>
                <w:lang w:val="en-GB" w:eastAsia="zh-CN"/>
              </w:rPr>
            </w:pPr>
            <w:r w:rsidRPr="004F3C7E">
              <w:rPr>
                <w:lang w:val="en-GB" w:eastAsia="zh-CN"/>
              </w:rPr>
              <w:t xml:space="preserve">Observation 5: A gNB may configure monitoring occasions in Full-slot phase to be subset of those configured in Pre-COT phase, this to enable a UE to detect COT also in Full-slot phase.  </w:t>
            </w:r>
          </w:p>
          <w:p w14:paraId="04BCA726" w14:textId="77777777" w:rsidR="004F3C7E" w:rsidRPr="004F3C7E" w:rsidRDefault="004F3C7E" w:rsidP="004F3C7E">
            <w:pPr>
              <w:rPr>
                <w:lang w:val="en-GB" w:eastAsia="zh-CN"/>
              </w:rPr>
            </w:pPr>
            <w:r w:rsidRPr="004F3C7E">
              <w:rPr>
                <w:lang w:val="en-GB" w:eastAsia="zh-CN"/>
              </w:rPr>
              <w:t>Proposal 5: NR-U supports a CORESET where UE may assume all REGs contain PDCCH DMRS and both wide-band or narrow-band precoding can be configured. UE assumes that all REGs contain PDCCH DMRS</w:t>
            </w:r>
          </w:p>
          <w:p w14:paraId="54650D0F" w14:textId="77777777" w:rsidR="004F3C7E" w:rsidRPr="004F3C7E" w:rsidRDefault="004F3C7E" w:rsidP="004F3C7E">
            <w:pPr>
              <w:rPr>
                <w:lang w:val="en-GB" w:eastAsia="zh-CN"/>
              </w:rPr>
            </w:pPr>
            <w:r w:rsidRPr="004F3C7E">
              <w:rPr>
                <w:lang w:val="en-GB" w:eastAsia="zh-CN"/>
              </w:rPr>
              <w:t>•</w:t>
            </w:r>
            <w:r w:rsidRPr="004F3C7E">
              <w:rPr>
                <w:lang w:val="en-GB" w:eastAsia="zh-CN"/>
              </w:rPr>
              <w:tab/>
              <w:t xml:space="preserve">Alt 1: based on the CORESET configuration, i.e. in all monitoring occasions of all search space sets associated with the CORESET   </w:t>
            </w:r>
          </w:p>
          <w:p w14:paraId="2AD2914D" w14:textId="43B2D164" w:rsidR="00824E03" w:rsidRPr="00E45FFA" w:rsidRDefault="004F3C7E" w:rsidP="004F3C7E">
            <w:pPr>
              <w:rPr>
                <w:lang w:val="en-GB"/>
              </w:rPr>
            </w:pPr>
            <w:r w:rsidRPr="004F3C7E">
              <w:rPr>
                <w:lang w:val="en-GB" w:eastAsia="zh-CN"/>
              </w:rPr>
              <w:t>•</w:t>
            </w:r>
            <w:r w:rsidRPr="004F3C7E">
              <w:rPr>
                <w:lang w:val="en-GB" w:eastAsia="zh-CN"/>
              </w:rPr>
              <w:tab/>
              <w:t>Alt 2: based on monitoring occasions of GC-PDCCH search space set associated to the CORESET</w:t>
            </w:r>
          </w:p>
        </w:tc>
      </w:tr>
      <w:tr w:rsidR="00824E03" w:rsidRPr="0040032E" w14:paraId="09245D3F" w14:textId="77777777" w:rsidTr="00630725">
        <w:trPr>
          <w:cantSplit/>
        </w:trPr>
        <w:tc>
          <w:tcPr>
            <w:tcW w:w="2078" w:type="dxa"/>
          </w:tcPr>
          <w:p w14:paraId="4FCAD157" w14:textId="77777777" w:rsidR="00824E03" w:rsidRPr="00967A01" w:rsidRDefault="00824E03" w:rsidP="00630725">
            <w:pPr>
              <w:rPr>
                <w:lang w:val="en-GB" w:eastAsia="zh-CN"/>
              </w:rPr>
            </w:pPr>
            <w:r w:rsidRPr="00967A01">
              <w:rPr>
                <w:lang w:val="en-GB" w:eastAsia="zh-CN"/>
              </w:rPr>
              <w:t>LG</w:t>
            </w:r>
          </w:p>
        </w:tc>
        <w:tc>
          <w:tcPr>
            <w:tcW w:w="7229" w:type="dxa"/>
          </w:tcPr>
          <w:p w14:paraId="57778180" w14:textId="77777777" w:rsidR="00D23F99" w:rsidRPr="00D23F99" w:rsidRDefault="00D23F99" w:rsidP="00D23F99">
            <w:pPr>
              <w:rPr>
                <w:lang w:val="en-GB"/>
              </w:rPr>
            </w:pPr>
            <w:r w:rsidRPr="00D23F99">
              <w:rPr>
                <w:lang w:val="en-GB"/>
              </w:rPr>
              <w:t>Proposal #1: NR-U UE determines the presence of serving gNB’s DL transmission based on at least DM-RS in GC-PDCCH containing the information on COT structure.</w:t>
            </w:r>
          </w:p>
          <w:p w14:paraId="1EAFDE26" w14:textId="77777777" w:rsidR="00D23F99" w:rsidRPr="00D23F99" w:rsidRDefault="00D23F99" w:rsidP="00D23F99">
            <w:pPr>
              <w:rPr>
                <w:lang w:val="en-GB"/>
              </w:rPr>
            </w:pPr>
            <w:r w:rsidRPr="00D23F99">
              <w:rPr>
                <w:lang w:val="en-GB"/>
              </w:rPr>
              <w:t>-</w:t>
            </w:r>
            <w:r w:rsidRPr="00D23F99">
              <w:rPr>
                <w:lang w:val="en-GB"/>
              </w:rPr>
              <w:tab/>
              <w:t>UE is not required to use signals other than DM-RS in PDCCH to detect serving gNB’s DL transmission.</w:t>
            </w:r>
          </w:p>
          <w:p w14:paraId="5BEA18B1" w14:textId="77777777" w:rsidR="00D23F99" w:rsidRPr="00D23F99" w:rsidRDefault="00D23F99" w:rsidP="00D23F99">
            <w:pPr>
              <w:rPr>
                <w:lang w:val="en-GB"/>
              </w:rPr>
            </w:pPr>
            <w:r w:rsidRPr="00D23F99">
              <w:rPr>
                <w:lang w:val="en-GB"/>
              </w:rPr>
              <w:t>-</w:t>
            </w:r>
            <w:r w:rsidRPr="00D23F99">
              <w:rPr>
                <w:lang w:val="en-GB"/>
              </w:rPr>
              <w:tab/>
              <w:t>FFS on minimum transmission or occupied bandwidth for DM-RS</w:t>
            </w:r>
          </w:p>
          <w:p w14:paraId="3EC223AE" w14:textId="77777777" w:rsidR="00D23F99" w:rsidRPr="00D23F99" w:rsidRDefault="00D23F99" w:rsidP="00D23F99">
            <w:pPr>
              <w:rPr>
                <w:lang w:val="en-GB"/>
              </w:rPr>
            </w:pPr>
            <w:r w:rsidRPr="00D23F99">
              <w:rPr>
                <w:lang w:val="en-GB"/>
              </w:rPr>
              <w:t>-</w:t>
            </w:r>
            <w:r w:rsidRPr="00D23F99">
              <w:rPr>
                <w:lang w:val="en-GB"/>
              </w:rPr>
              <w:tab/>
              <w:t>FFS whether DM-RS in PDCCH other than GC-PDCCH containing the information on COT structure also can be used to detect serving gNB’s DL transmission or not</w:t>
            </w:r>
          </w:p>
          <w:p w14:paraId="7ECFE8D6" w14:textId="38DF9AD6" w:rsidR="00824E03" w:rsidRPr="00E45FFA" w:rsidRDefault="00D23F99" w:rsidP="00D23F99">
            <w:pPr>
              <w:rPr>
                <w:lang w:val="en-GB"/>
              </w:rPr>
            </w:pPr>
            <w:r w:rsidRPr="00D23F99">
              <w:rPr>
                <w:lang w:val="en-GB"/>
              </w:rPr>
              <w:t>-</w:t>
            </w:r>
            <w:r w:rsidRPr="00D23F99">
              <w:rPr>
                <w:lang w:val="en-GB"/>
              </w:rPr>
              <w:tab/>
              <w:t>FFS on UE behaviour if DM-RS in (GC-)PDCCH is detected but its CRC check is failed</w:t>
            </w:r>
          </w:p>
        </w:tc>
      </w:tr>
      <w:tr w:rsidR="00824E03" w:rsidRPr="0040032E" w14:paraId="67F4B1A5" w14:textId="77777777" w:rsidTr="00630725">
        <w:trPr>
          <w:cantSplit/>
        </w:trPr>
        <w:tc>
          <w:tcPr>
            <w:tcW w:w="2078" w:type="dxa"/>
          </w:tcPr>
          <w:p w14:paraId="45636FB5" w14:textId="77777777" w:rsidR="00824E03" w:rsidRPr="00E45FFA" w:rsidRDefault="00824E03" w:rsidP="00630725">
            <w:pPr>
              <w:rPr>
                <w:lang w:val="en-GB" w:eastAsia="zh-CN"/>
              </w:rPr>
            </w:pPr>
            <w:r w:rsidRPr="00E45FFA">
              <w:rPr>
                <w:lang w:val="en-GB" w:eastAsia="zh-CN"/>
              </w:rPr>
              <w:t>Apple</w:t>
            </w:r>
          </w:p>
        </w:tc>
        <w:tc>
          <w:tcPr>
            <w:tcW w:w="7229" w:type="dxa"/>
          </w:tcPr>
          <w:p w14:paraId="5C419864" w14:textId="77777777" w:rsidR="000D54E7" w:rsidRPr="000D54E7" w:rsidRDefault="000D54E7" w:rsidP="000D54E7">
            <w:pPr>
              <w:rPr>
                <w:lang w:val="en-GB" w:eastAsia="zh-CN"/>
              </w:rPr>
            </w:pPr>
            <w:r w:rsidRPr="000D54E7">
              <w:rPr>
                <w:lang w:val="en-GB" w:eastAsia="zh-CN"/>
              </w:rPr>
              <w:t>Proposal 1: For detecting of presence of DL transmission burst, RAN1 to decide between the following:</w:t>
            </w:r>
          </w:p>
          <w:p w14:paraId="5B8014FC" w14:textId="77777777" w:rsidR="000D54E7" w:rsidRPr="000D54E7" w:rsidRDefault="000D54E7" w:rsidP="000D54E7">
            <w:pPr>
              <w:rPr>
                <w:lang w:val="en-GB" w:eastAsia="zh-CN"/>
              </w:rPr>
            </w:pPr>
            <w:r w:rsidRPr="000D54E7">
              <w:rPr>
                <w:lang w:val="en-GB" w:eastAsia="zh-CN"/>
              </w:rPr>
              <w:t>-</w:t>
            </w:r>
            <w:r w:rsidRPr="000D54E7">
              <w:rPr>
                <w:lang w:val="en-GB" w:eastAsia="zh-CN"/>
              </w:rPr>
              <w:tab/>
              <w:t>Option 1: leveraging and modifying existing NR reference signal, allowing a common time &amp; frequency resource pattern, to simplify UE detection</w:t>
            </w:r>
          </w:p>
          <w:p w14:paraId="6E73B507" w14:textId="5BB1ED86" w:rsidR="00824E03" w:rsidRPr="00E45FFA" w:rsidRDefault="000D54E7" w:rsidP="000D54E7">
            <w:pPr>
              <w:rPr>
                <w:lang w:val="en-GB" w:eastAsia="zh-CN"/>
              </w:rPr>
            </w:pPr>
            <w:r w:rsidRPr="000D54E7">
              <w:rPr>
                <w:lang w:val="en-GB" w:eastAsia="zh-CN"/>
              </w:rPr>
              <w:t>-</w:t>
            </w:r>
            <w:r w:rsidRPr="000D54E7">
              <w:rPr>
                <w:lang w:val="en-GB" w:eastAsia="zh-CN"/>
              </w:rPr>
              <w:tab/>
              <w:t>Option 2: Defining a new cell-independent common pre-amble.</w:t>
            </w:r>
          </w:p>
        </w:tc>
      </w:tr>
      <w:tr w:rsidR="00824E03" w:rsidRPr="00D52A44" w14:paraId="5AF403FC" w14:textId="77777777" w:rsidTr="00630725">
        <w:trPr>
          <w:cantSplit/>
        </w:trPr>
        <w:tc>
          <w:tcPr>
            <w:tcW w:w="2078" w:type="dxa"/>
          </w:tcPr>
          <w:p w14:paraId="258899E0" w14:textId="77777777" w:rsidR="00824E03" w:rsidRPr="00E45FFA" w:rsidRDefault="00824E03" w:rsidP="00630725">
            <w:pPr>
              <w:rPr>
                <w:lang w:val="en-GB" w:eastAsia="zh-CN"/>
              </w:rPr>
            </w:pPr>
            <w:r w:rsidRPr="00E45FFA">
              <w:rPr>
                <w:lang w:val="en-GB" w:eastAsia="zh-CN"/>
              </w:rPr>
              <w:t>Google</w:t>
            </w:r>
          </w:p>
        </w:tc>
        <w:tc>
          <w:tcPr>
            <w:tcW w:w="7229" w:type="dxa"/>
          </w:tcPr>
          <w:p w14:paraId="5479AD23" w14:textId="1A300683" w:rsidR="00824E03" w:rsidRPr="00E45FFA" w:rsidRDefault="00D11D6B" w:rsidP="00630725">
            <w:pPr>
              <w:rPr>
                <w:lang w:val="en-GB"/>
              </w:rPr>
            </w:pPr>
            <w:r w:rsidRPr="00D11D6B">
              <w:rPr>
                <w:lang w:val="en-GB"/>
              </w:rPr>
              <w:t>Proposal 1. COT structure indicators should be transmitted with wake-up signals.</w:t>
            </w:r>
          </w:p>
        </w:tc>
      </w:tr>
      <w:tr w:rsidR="00824E03" w:rsidRPr="00967A01" w14:paraId="2EFB9A67" w14:textId="77777777" w:rsidTr="00630725">
        <w:trPr>
          <w:cantSplit/>
        </w:trPr>
        <w:tc>
          <w:tcPr>
            <w:tcW w:w="2078" w:type="dxa"/>
          </w:tcPr>
          <w:p w14:paraId="5E49C671" w14:textId="77777777" w:rsidR="00824E03" w:rsidRPr="00967A01" w:rsidRDefault="00824E03" w:rsidP="00630725">
            <w:pPr>
              <w:rPr>
                <w:lang w:val="en-GB" w:eastAsia="zh-CN"/>
              </w:rPr>
            </w:pPr>
            <w:r w:rsidRPr="00967A01">
              <w:rPr>
                <w:lang w:val="en-GB" w:eastAsia="zh-CN"/>
              </w:rPr>
              <w:t>Ericsson</w:t>
            </w:r>
          </w:p>
        </w:tc>
        <w:tc>
          <w:tcPr>
            <w:tcW w:w="7229" w:type="dxa"/>
          </w:tcPr>
          <w:p w14:paraId="44ADB5FE" w14:textId="77777777" w:rsidR="00824E03" w:rsidRDefault="00B62084" w:rsidP="00630725">
            <w:pPr>
              <w:spacing w:afterLines="50"/>
              <w:rPr>
                <w:rFonts w:eastAsia="Batang"/>
                <w:lang w:val="en-GB" w:eastAsia="ko-KR"/>
              </w:rPr>
            </w:pPr>
            <w:r w:rsidRPr="00B62084">
              <w:rPr>
                <w:rFonts w:eastAsia="Batang"/>
                <w:lang w:val="en-GB" w:eastAsia="ko-KR"/>
              </w:rPr>
              <w:t>Proposal 4</w:t>
            </w:r>
            <w:r w:rsidRPr="00B62084">
              <w:rPr>
                <w:rFonts w:eastAsia="Batang"/>
                <w:lang w:val="en-GB" w:eastAsia="ko-KR"/>
              </w:rPr>
              <w:tab/>
              <w:t>Detection of the DL Burst and/or of a COT structure should not relax the requirements of NR Rel-15 PDCCH monitoring.</w:t>
            </w:r>
          </w:p>
          <w:p w14:paraId="1D06F542" w14:textId="7C9E3F7B" w:rsidR="00B62084" w:rsidRPr="00967A01" w:rsidRDefault="00B62084" w:rsidP="00630725">
            <w:pPr>
              <w:spacing w:afterLines="50"/>
              <w:rPr>
                <w:rFonts w:eastAsia="Batang"/>
                <w:lang w:val="en-GB" w:eastAsia="ko-KR"/>
              </w:rPr>
            </w:pPr>
            <w:r w:rsidRPr="00B62084">
              <w:rPr>
                <w:rFonts w:eastAsia="Batang"/>
                <w:lang w:val="en-GB" w:eastAsia="ko-KR"/>
              </w:rPr>
              <w:t>Proposal 5</w:t>
            </w:r>
            <w:r w:rsidRPr="00B62084">
              <w:rPr>
                <w:rFonts w:eastAsia="Batang"/>
                <w:lang w:val="en-GB" w:eastAsia="ko-KR"/>
              </w:rPr>
              <w:tab/>
              <w:t>The UE may assume the presence of GC-PDCCH and its associated DMRS in a subset of configured PDCCH monitoring occasions within the DL transmission burst by the serving gNB for power saving purposes.</w:t>
            </w:r>
          </w:p>
        </w:tc>
      </w:tr>
      <w:tr w:rsidR="00824E03" w:rsidRPr="0040032E" w14:paraId="3D8DFB23" w14:textId="77777777" w:rsidTr="00630725">
        <w:trPr>
          <w:cantSplit/>
        </w:trPr>
        <w:tc>
          <w:tcPr>
            <w:tcW w:w="2078" w:type="dxa"/>
          </w:tcPr>
          <w:p w14:paraId="055F2874" w14:textId="77777777" w:rsidR="00824E03" w:rsidRPr="00E45FFA" w:rsidRDefault="00824E03" w:rsidP="00630725">
            <w:pPr>
              <w:rPr>
                <w:lang w:val="en-GB" w:eastAsia="zh-CN"/>
              </w:rPr>
            </w:pPr>
            <w:r w:rsidRPr="00E45FFA">
              <w:rPr>
                <w:lang w:val="en-GB" w:eastAsia="zh-CN"/>
              </w:rPr>
              <w:t>Samsung</w:t>
            </w:r>
          </w:p>
        </w:tc>
        <w:tc>
          <w:tcPr>
            <w:tcW w:w="7229" w:type="dxa"/>
          </w:tcPr>
          <w:p w14:paraId="2E9FA51C" w14:textId="11A6A149" w:rsidR="00824E03" w:rsidRPr="00E45FFA" w:rsidRDefault="00812DCD" w:rsidP="00630725">
            <w:pPr>
              <w:spacing w:afterLines="50"/>
              <w:rPr>
                <w:lang w:val="en-GB" w:eastAsia="ja-JP"/>
              </w:rPr>
            </w:pPr>
            <w:r w:rsidRPr="00812DCD">
              <w:rPr>
                <w:lang w:val="en-GB" w:eastAsia="ja-JP"/>
              </w:rPr>
              <w:t>Proposal 2: Wideband DMRS of GC-PDCCH is used for transmission burst detection.</w:t>
            </w:r>
          </w:p>
        </w:tc>
      </w:tr>
      <w:tr w:rsidR="00824E03" w:rsidRPr="0040032E" w14:paraId="55AD5AED" w14:textId="77777777" w:rsidTr="00630725">
        <w:trPr>
          <w:cantSplit/>
        </w:trPr>
        <w:tc>
          <w:tcPr>
            <w:tcW w:w="2078" w:type="dxa"/>
          </w:tcPr>
          <w:p w14:paraId="63C9FA5D" w14:textId="77777777" w:rsidR="00824E03" w:rsidRPr="00E45FFA" w:rsidRDefault="00824E03" w:rsidP="00630725">
            <w:pPr>
              <w:rPr>
                <w:lang w:val="en-GB" w:eastAsia="zh-CN"/>
              </w:rPr>
            </w:pPr>
            <w:r w:rsidRPr="00E45FFA">
              <w:rPr>
                <w:lang w:val="en-GB" w:eastAsia="zh-CN"/>
              </w:rPr>
              <w:lastRenderedPageBreak/>
              <w:t>Intel</w:t>
            </w:r>
          </w:p>
        </w:tc>
        <w:tc>
          <w:tcPr>
            <w:tcW w:w="7229" w:type="dxa"/>
          </w:tcPr>
          <w:p w14:paraId="3E94D5B9" w14:textId="77777777" w:rsidR="003B2521" w:rsidRPr="003B2521" w:rsidRDefault="003B2521" w:rsidP="003B2521">
            <w:pPr>
              <w:spacing w:afterLines="50"/>
              <w:rPr>
                <w:lang w:val="en-GB" w:eastAsia="ja-JP"/>
              </w:rPr>
            </w:pPr>
            <w:r w:rsidRPr="003B2521">
              <w:rPr>
                <w:lang w:val="en-GB" w:eastAsia="ja-JP"/>
              </w:rPr>
              <w:t>Proposal 1: DMRS for downlink burst detection: denoted by D-DMRS</w:t>
            </w:r>
          </w:p>
          <w:p w14:paraId="6ED7E26F" w14:textId="77777777" w:rsidR="003B2521" w:rsidRPr="003B2521" w:rsidRDefault="003B2521" w:rsidP="003B2521">
            <w:pPr>
              <w:spacing w:afterLines="50"/>
              <w:rPr>
                <w:lang w:val="en-GB" w:eastAsia="ja-JP"/>
              </w:rPr>
            </w:pPr>
            <w:r w:rsidRPr="003B2521">
              <w:rPr>
                <w:lang w:val="en-GB" w:eastAsia="ja-JP"/>
              </w:rPr>
              <w:t>-</w:t>
            </w:r>
            <w:r w:rsidRPr="003B2521">
              <w:rPr>
                <w:lang w:val="en-GB" w:eastAsia="ja-JP"/>
              </w:rPr>
              <w:tab/>
              <w:t>Wideband DMRS is assumed for D-DMRS</w:t>
            </w:r>
          </w:p>
          <w:p w14:paraId="6B16C06C" w14:textId="77777777" w:rsidR="003B2521" w:rsidRPr="003B2521" w:rsidRDefault="003B2521" w:rsidP="003B2521">
            <w:pPr>
              <w:spacing w:afterLines="50"/>
              <w:rPr>
                <w:lang w:val="en-GB" w:eastAsia="ja-JP"/>
              </w:rPr>
            </w:pPr>
            <w:r w:rsidRPr="003B2521">
              <w:rPr>
                <w:lang w:val="en-GB" w:eastAsia="ja-JP"/>
              </w:rPr>
              <w:t>o</w:t>
            </w:r>
            <w:r w:rsidRPr="003B2521">
              <w:rPr>
                <w:lang w:val="en-GB" w:eastAsia="ja-JP"/>
              </w:rPr>
              <w:tab/>
              <w:t>Same precoding of PDCCH is assumed for contiguous RBs over the CORESET</w:t>
            </w:r>
          </w:p>
          <w:p w14:paraId="62E0D210" w14:textId="77777777" w:rsidR="003B2521" w:rsidRPr="003B2521" w:rsidRDefault="003B2521" w:rsidP="003B2521">
            <w:pPr>
              <w:spacing w:afterLines="50"/>
              <w:rPr>
                <w:lang w:val="en-GB" w:eastAsia="ja-JP"/>
              </w:rPr>
            </w:pPr>
            <w:r w:rsidRPr="003B2521">
              <w:rPr>
                <w:lang w:val="en-GB" w:eastAsia="ja-JP"/>
              </w:rPr>
              <w:t>o</w:t>
            </w:r>
            <w:r w:rsidRPr="003B2521">
              <w:rPr>
                <w:lang w:val="en-GB" w:eastAsia="ja-JP"/>
              </w:rPr>
              <w:tab/>
              <w:t xml:space="preserve">UE may assume DMRS exists over all PRBs inside the CORESET </w:t>
            </w:r>
          </w:p>
          <w:p w14:paraId="65E7A021" w14:textId="77777777" w:rsidR="003B2521" w:rsidRPr="003B2521" w:rsidRDefault="003B2521" w:rsidP="003B2521">
            <w:pPr>
              <w:spacing w:afterLines="50"/>
              <w:rPr>
                <w:lang w:val="en-GB" w:eastAsia="ja-JP"/>
              </w:rPr>
            </w:pPr>
            <w:r w:rsidRPr="003B2521">
              <w:rPr>
                <w:lang w:val="en-GB" w:eastAsia="ja-JP"/>
              </w:rPr>
              <w:t>-</w:t>
            </w:r>
            <w:r w:rsidRPr="003B2521">
              <w:rPr>
                <w:lang w:val="en-GB" w:eastAsia="ja-JP"/>
              </w:rPr>
              <w:tab/>
              <w:t>UE only performs PDCCH monitoring if D-DMRS is detected</w:t>
            </w:r>
          </w:p>
          <w:p w14:paraId="01F6F68C" w14:textId="77777777" w:rsidR="003B2521" w:rsidRPr="003B2521" w:rsidRDefault="003B2521" w:rsidP="003B2521">
            <w:pPr>
              <w:spacing w:afterLines="50"/>
              <w:rPr>
                <w:lang w:val="en-GB" w:eastAsia="ja-JP"/>
              </w:rPr>
            </w:pPr>
            <w:r w:rsidRPr="003B2521">
              <w:rPr>
                <w:lang w:val="en-GB" w:eastAsia="ja-JP"/>
              </w:rPr>
              <w:t>-</w:t>
            </w:r>
            <w:r w:rsidRPr="003B2521">
              <w:rPr>
                <w:lang w:val="en-GB" w:eastAsia="ja-JP"/>
              </w:rPr>
              <w:tab/>
              <w:t>UE assumes that GC-PDCCH is transmitted with D-DMRS (if GC-PDCCH is configured)</w:t>
            </w:r>
          </w:p>
          <w:p w14:paraId="7A5D0331" w14:textId="77777777" w:rsidR="003B2521" w:rsidRPr="003B2521" w:rsidRDefault="003B2521" w:rsidP="003B2521">
            <w:pPr>
              <w:spacing w:afterLines="50"/>
              <w:rPr>
                <w:lang w:val="en-GB" w:eastAsia="ja-JP"/>
              </w:rPr>
            </w:pPr>
            <w:r w:rsidRPr="003B2521">
              <w:rPr>
                <w:lang w:val="en-GB" w:eastAsia="ja-JP"/>
              </w:rPr>
              <w:t>o</w:t>
            </w:r>
            <w:r w:rsidRPr="003B2521">
              <w:rPr>
                <w:lang w:val="en-GB" w:eastAsia="ja-JP"/>
              </w:rPr>
              <w:tab/>
              <w:t>GC-PDCCH monitoring occasions are same as D-DMRS detection occasions</w:t>
            </w:r>
          </w:p>
          <w:p w14:paraId="1B6A3CDB" w14:textId="5D5060B1" w:rsidR="00824E03" w:rsidRPr="00E45FFA" w:rsidRDefault="003B2521" w:rsidP="003B2521">
            <w:pPr>
              <w:spacing w:afterLines="50"/>
              <w:rPr>
                <w:lang w:val="en-GB" w:eastAsia="ja-JP"/>
              </w:rPr>
            </w:pPr>
            <w:r w:rsidRPr="003B2521">
              <w:rPr>
                <w:lang w:val="en-GB" w:eastAsia="ja-JP"/>
              </w:rPr>
              <w:t>-</w:t>
            </w:r>
            <w:r w:rsidRPr="003B2521">
              <w:rPr>
                <w:lang w:val="en-GB" w:eastAsia="ja-JP"/>
              </w:rPr>
              <w:tab/>
              <w:t>Transmission of D-DMRS and GC-PDCCH are repeated inside a COT</w:t>
            </w:r>
          </w:p>
        </w:tc>
      </w:tr>
      <w:tr w:rsidR="00824E03" w:rsidRPr="0040032E" w14:paraId="53A3339D" w14:textId="77777777" w:rsidTr="00630725">
        <w:trPr>
          <w:cantSplit/>
        </w:trPr>
        <w:tc>
          <w:tcPr>
            <w:tcW w:w="2078" w:type="dxa"/>
          </w:tcPr>
          <w:p w14:paraId="768606DE" w14:textId="77777777" w:rsidR="00824E03" w:rsidRPr="00E45FFA" w:rsidRDefault="00824E03" w:rsidP="00630725">
            <w:pPr>
              <w:rPr>
                <w:lang w:val="en-GB" w:eastAsia="zh-CN"/>
              </w:rPr>
            </w:pPr>
            <w:r w:rsidRPr="00E45FFA">
              <w:rPr>
                <w:lang w:val="en-GB" w:eastAsia="zh-CN"/>
              </w:rPr>
              <w:t>Panasonic</w:t>
            </w:r>
          </w:p>
        </w:tc>
        <w:tc>
          <w:tcPr>
            <w:tcW w:w="7229" w:type="dxa"/>
          </w:tcPr>
          <w:p w14:paraId="5DB18E72" w14:textId="77777777" w:rsidR="00640288" w:rsidRPr="00640288" w:rsidRDefault="00640288" w:rsidP="00640288">
            <w:pPr>
              <w:spacing w:afterLines="50"/>
              <w:rPr>
                <w:lang w:val="en-GB" w:eastAsia="ja-JP"/>
              </w:rPr>
            </w:pPr>
            <w:r w:rsidRPr="00640288">
              <w:rPr>
                <w:lang w:val="en-GB" w:eastAsia="ja-JP"/>
              </w:rPr>
              <w:t>Proposal 4: Before detection DL burst, UE only monitors GC-PDCCH. As an implementation option, UE can rely on DM-RS in GC-PDCCH to detect the DL burst for power saving.</w:t>
            </w:r>
          </w:p>
          <w:p w14:paraId="0EC26B83" w14:textId="7FB28EB1" w:rsidR="00824E03" w:rsidRPr="00E45FFA" w:rsidRDefault="00640288" w:rsidP="00640288">
            <w:pPr>
              <w:spacing w:afterLines="50"/>
              <w:rPr>
                <w:lang w:val="en-GB" w:eastAsia="ja-JP"/>
              </w:rPr>
            </w:pPr>
            <w:r w:rsidRPr="00640288">
              <w:rPr>
                <w:lang w:val="en-GB" w:eastAsia="ja-JP"/>
              </w:rPr>
              <w:t>Proposal 5: COT structure information in GC-PDCCH is used to adapt UE’s PDCCH monitoring efforts in Phases A/B/C.</w:t>
            </w:r>
          </w:p>
        </w:tc>
      </w:tr>
      <w:tr w:rsidR="008607B5" w:rsidRPr="0040032E" w14:paraId="635438B1" w14:textId="77777777" w:rsidTr="00630725">
        <w:trPr>
          <w:cantSplit/>
        </w:trPr>
        <w:tc>
          <w:tcPr>
            <w:tcW w:w="2078" w:type="dxa"/>
          </w:tcPr>
          <w:p w14:paraId="6991D519" w14:textId="04C0FADF" w:rsidR="008607B5" w:rsidRPr="00E45FFA" w:rsidRDefault="008607B5" w:rsidP="00630725">
            <w:pPr>
              <w:rPr>
                <w:lang w:val="en-GB" w:eastAsia="zh-CN"/>
              </w:rPr>
            </w:pPr>
            <w:r>
              <w:rPr>
                <w:lang w:val="en-GB" w:eastAsia="zh-CN"/>
              </w:rPr>
              <w:t>ETRI</w:t>
            </w:r>
          </w:p>
        </w:tc>
        <w:tc>
          <w:tcPr>
            <w:tcW w:w="7229" w:type="dxa"/>
          </w:tcPr>
          <w:p w14:paraId="1AA91340" w14:textId="4FE27CD5" w:rsidR="008607B5" w:rsidRPr="00640288" w:rsidRDefault="008607B5" w:rsidP="00640288">
            <w:pPr>
              <w:spacing w:afterLines="50"/>
              <w:rPr>
                <w:lang w:val="en-GB" w:eastAsia="ja-JP"/>
              </w:rPr>
            </w:pPr>
            <w:r w:rsidRPr="008607B5">
              <w:rPr>
                <w:lang w:val="en-GB" w:eastAsia="ja-JP"/>
              </w:rPr>
              <w:t>Proposal 2: In NR-U, [wideband] DMRS in GC-PDCCH together with GC-PDCCH content is used for DL burst detection.</w:t>
            </w:r>
          </w:p>
        </w:tc>
      </w:tr>
      <w:tr w:rsidR="006B44B5" w:rsidRPr="0040032E" w14:paraId="2335699E" w14:textId="77777777" w:rsidTr="00630725">
        <w:trPr>
          <w:cantSplit/>
        </w:trPr>
        <w:tc>
          <w:tcPr>
            <w:tcW w:w="2078" w:type="dxa"/>
          </w:tcPr>
          <w:p w14:paraId="24F78672" w14:textId="3AB49EE6" w:rsidR="006B44B5" w:rsidRDefault="006B44B5" w:rsidP="00630725">
            <w:pPr>
              <w:rPr>
                <w:lang w:val="en-GB" w:eastAsia="zh-CN"/>
              </w:rPr>
            </w:pPr>
            <w:r>
              <w:rPr>
                <w:lang w:val="en-GB" w:eastAsia="zh-CN"/>
              </w:rPr>
              <w:t>Sharp</w:t>
            </w:r>
          </w:p>
        </w:tc>
        <w:tc>
          <w:tcPr>
            <w:tcW w:w="7229" w:type="dxa"/>
          </w:tcPr>
          <w:p w14:paraId="50F28B30" w14:textId="77777777" w:rsidR="006B44B5" w:rsidRPr="006B44B5" w:rsidRDefault="006B44B5" w:rsidP="006B44B5">
            <w:pPr>
              <w:spacing w:afterLines="50"/>
              <w:rPr>
                <w:lang w:val="en-GB" w:eastAsia="ja-JP"/>
              </w:rPr>
            </w:pPr>
            <w:r w:rsidRPr="006B44B5">
              <w:rPr>
                <w:lang w:val="en-GB" w:eastAsia="ja-JP"/>
              </w:rPr>
              <w:t xml:space="preserve">Proposal 1: </w:t>
            </w:r>
          </w:p>
          <w:p w14:paraId="46ED9336" w14:textId="03D28FCA" w:rsidR="006B44B5" w:rsidRPr="008607B5" w:rsidRDefault="006B44B5" w:rsidP="006B44B5">
            <w:pPr>
              <w:spacing w:afterLines="50"/>
              <w:rPr>
                <w:lang w:val="en-GB" w:eastAsia="ja-JP"/>
              </w:rPr>
            </w:pPr>
            <w:r w:rsidRPr="006B44B5">
              <w:rPr>
                <w:lang w:val="en-GB" w:eastAsia="ja-JP"/>
              </w:rPr>
              <w:t>•</w:t>
            </w:r>
            <w:r w:rsidRPr="006B44B5">
              <w:rPr>
                <w:lang w:val="en-GB" w:eastAsia="ja-JP"/>
              </w:rPr>
              <w:tab/>
              <w:t>Wideband DMRS should be used in PDCCH monitoring occasions of initial partial slots.</w:t>
            </w:r>
          </w:p>
        </w:tc>
      </w:tr>
    </w:tbl>
    <w:p w14:paraId="370002A0" w14:textId="77777777" w:rsidR="00824E03" w:rsidRDefault="00824E03" w:rsidP="00824E03">
      <w:pPr>
        <w:rPr>
          <w:b/>
          <w:highlight w:val="yellow"/>
          <w:lang w:val="en-GB" w:eastAsia="zh-CN"/>
        </w:rPr>
      </w:pPr>
    </w:p>
    <w:p w14:paraId="16717FE1" w14:textId="77777777" w:rsidR="00824E03" w:rsidRPr="009139B8" w:rsidRDefault="00824E03" w:rsidP="00824E03">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824E03" w14:paraId="27D8134E" w14:textId="77777777" w:rsidTr="00630725">
        <w:tc>
          <w:tcPr>
            <w:tcW w:w="9307" w:type="dxa"/>
            <w:shd w:val="clear" w:color="auto" w:fill="DAEEF3" w:themeFill="accent5" w:themeFillTint="33"/>
          </w:tcPr>
          <w:p w14:paraId="1B43A6B8" w14:textId="77777777" w:rsidR="00824E03" w:rsidRDefault="00824E03" w:rsidP="00630725">
            <w:pPr>
              <w:rPr>
                <w:b/>
                <w:lang w:val="en-GB" w:eastAsia="zh-CN"/>
              </w:rPr>
            </w:pPr>
            <w:r w:rsidRPr="009139B8">
              <w:rPr>
                <w:b/>
                <w:lang w:val="en-GB" w:eastAsia="zh-CN"/>
              </w:rPr>
              <w:t>-</w:t>
            </w:r>
            <w:r w:rsidRPr="009139B8">
              <w:rPr>
                <w:b/>
                <w:lang w:val="en-GB" w:eastAsia="zh-CN"/>
              </w:rPr>
              <w:tab/>
              <w:t>Physical layer aspects including [RAN1]:</w:t>
            </w:r>
          </w:p>
          <w:p w14:paraId="0D5F9B5E" w14:textId="77777777" w:rsidR="00824E03" w:rsidRDefault="00824E03" w:rsidP="00630725">
            <w:pPr>
              <w:ind w:left="425"/>
              <w:rPr>
                <w:b/>
                <w:highlight w:val="yellow"/>
                <w:lang w:val="en-GB" w:eastAsia="zh-CN"/>
              </w:rPr>
            </w:pPr>
            <w:r w:rsidRPr="009139B8">
              <w:rPr>
                <w:b/>
                <w:lang w:val="en-GB" w:eastAsia="zh-CN"/>
              </w:rPr>
              <w:t>Mechanism to detect a gNB’s transmission burst in line with the TR 38.889, Section 7.2.1.2 related to UE power consumption.</w:t>
            </w:r>
          </w:p>
        </w:tc>
      </w:tr>
    </w:tbl>
    <w:p w14:paraId="27696CFB" w14:textId="77777777" w:rsidR="00824E03" w:rsidRDefault="00824E03" w:rsidP="00824E03">
      <w:pPr>
        <w:rPr>
          <w:b/>
          <w:highlight w:val="yellow"/>
          <w:lang w:val="en-GB" w:eastAsia="zh-CN"/>
        </w:rPr>
      </w:pPr>
    </w:p>
    <w:p w14:paraId="1286A444" w14:textId="77777777" w:rsidR="00824E03" w:rsidRDefault="00824E03" w:rsidP="00824E03">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52587854" w14:textId="77777777" w:rsidR="00824E03" w:rsidRPr="003B7A7E" w:rsidRDefault="00824E03" w:rsidP="00824E03">
      <w:pPr>
        <w:rPr>
          <w:u w:val="single"/>
          <w:lang w:val="en-GB" w:eastAsia="zh-CN"/>
        </w:rPr>
      </w:pPr>
      <w:r w:rsidRPr="003B7A7E">
        <w:rPr>
          <w:u w:val="single"/>
          <w:lang w:val="en-GB" w:eastAsia="zh-CN"/>
        </w:rPr>
        <w:t xml:space="preserve">Detection of a DL burst by various signals/channels is supported </w:t>
      </w:r>
      <w:r>
        <w:rPr>
          <w:u w:val="single"/>
          <w:lang w:val="en-GB" w:eastAsia="zh-CN"/>
        </w:rPr>
        <w:t xml:space="preserve">by companies </w:t>
      </w:r>
      <w:r w:rsidRPr="003B7A7E">
        <w:rPr>
          <w:u w:val="single"/>
          <w:lang w:val="en-GB" w:eastAsia="zh-CN"/>
        </w:rPr>
        <w:t>as follows:</w:t>
      </w:r>
    </w:p>
    <w:p w14:paraId="4C4E24E7" w14:textId="12330434" w:rsidR="00824E03" w:rsidRDefault="00B56F67" w:rsidP="00824E03">
      <w:pPr>
        <w:rPr>
          <w:lang w:val="en-GB" w:eastAsia="zh-CN"/>
        </w:rPr>
      </w:pPr>
      <w:r>
        <w:rPr>
          <w:lang w:val="en-GB" w:eastAsia="zh-CN"/>
        </w:rPr>
        <w:t>1)</w:t>
      </w:r>
      <w:r w:rsidR="00824E03">
        <w:rPr>
          <w:lang w:val="en-GB" w:eastAsia="zh-CN"/>
        </w:rPr>
        <w:t>. DM</w:t>
      </w:r>
      <w:r w:rsidR="00630725">
        <w:rPr>
          <w:lang w:val="en-GB" w:eastAsia="zh-CN"/>
        </w:rPr>
        <w:t>-</w:t>
      </w:r>
      <w:r w:rsidR="00824E03">
        <w:rPr>
          <w:lang w:val="en-GB" w:eastAsia="zh-CN"/>
        </w:rPr>
        <w:t xml:space="preserve">RS in GC-PDCCH together with GC-PDCCH content: </w:t>
      </w:r>
      <w:r w:rsidR="00824E03" w:rsidRPr="00B56F67">
        <w:rPr>
          <w:lang w:val="en-GB" w:eastAsia="zh-CN"/>
        </w:rPr>
        <w:t>Huawei, HiSilicon,</w:t>
      </w:r>
      <w:r w:rsidR="00E206F8">
        <w:rPr>
          <w:color w:val="FF0000"/>
          <w:lang w:val="en-GB" w:eastAsia="zh-CN"/>
        </w:rPr>
        <w:t xml:space="preserve"> </w:t>
      </w:r>
      <w:r w:rsidR="00E206F8" w:rsidRPr="00E206F8">
        <w:rPr>
          <w:lang w:val="en-GB" w:eastAsia="zh-CN"/>
        </w:rPr>
        <w:t>ETRI</w:t>
      </w:r>
      <w:r w:rsidR="00F01A73">
        <w:rPr>
          <w:lang w:val="en-GB" w:eastAsia="zh-CN"/>
        </w:rPr>
        <w:t>, LG</w:t>
      </w:r>
      <w:r w:rsidR="00BB1A8A">
        <w:rPr>
          <w:lang w:val="en-GB" w:eastAsia="zh-CN"/>
        </w:rPr>
        <w:t>, NTT DOCOMO</w:t>
      </w:r>
      <w:r w:rsidR="00630725">
        <w:rPr>
          <w:color w:val="FF0000"/>
          <w:lang w:val="en-GB" w:eastAsia="zh-CN"/>
        </w:rPr>
        <w:br/>
      </w:r>
      <w:r w:rsidR="00630725" w:rsidRPr="00630725">
        <w:rPr>
          <w:lang w:val="en-GB" w:eastAsia="zh-CN"/>
        </w:rPr>
        <w:t>Panasonic</w:t>
      </w:r>
      <w:r w:rsidR="00630725">
        <w:rPr>
          <w:lang w:val="en-GB" w:eastAsia="zh-CN"/>
        </w:rPr>
        <w:t>: DM-RS could be wideband depending on search space configuration</w:t>
      </w:r>
      <w:r w:rsidR="00E206F8">
        <w:rPr>
          <w:lang w:val="en-GB" w:eastAsia="zh-CN"/>
        </w:rPr>
        <w:t>; with or without content is an implementation choice</w:t>
      </w:r>
      <w:r w:rsidR="00630725">
        <w:rPr>
          <w:color w:val="FF0000"/>
          <w:lang w:val="en-GB" w:eastAsia="zh-CN"/>
        </w:rPr>
        <w:br/>
      </w:r>
      <w:r w:rsidR="00630725" w:rsidRPr="00630725">
        <w:rPr>
          <w:lang w:val="en-GB" w:eastAsia="zh-CN"/>
        </w:rPr>
        <w:t>E</w:t>
      </w:r>
      <w:r w:rsidR="00824E03" w:rsidRPr="00630725">
        <w:rPr>
          <w:lang w:val="en-GB" w:eastAsia="zh-CN"/>
        </w:rPr>
        <w:t>ricsson</w:t>
      </w:r>
      <w:r w:rsidR="00630725" w:rsidRPr="00630725">
        <w:rPr>
          <w:lang w:val="en-GB" w:eastAsia="zh-CN"/>
        </w:rPr>
        <w:t>: UE assumes both are available for burst detection</w:t>
      </w:r>
    </w:p>
    <w:p w14:paraId="7E63FEF9" w14:textId="3EC9A7AD" w:rsidR="00F01A73" w:rsidRDefault="00F01A73" w:rsidP="00824E03">
      <w:pPr>
        <w:rPr>
          <w:lang w:val="en-GB" w:eastAsia="zh-CN"/>
        </w:rPr>
      </w:pPr>
      <w:r>
        <w:rPr>
          <w:lang w:val="en-GB" w:eastAsia="zh-CN"/>
        </w:rPr>
        <w:t>LG: Even though DL burst detection is based on DM-RS in GC-PDCCH together with GC-PDCCH content, we may need to specify UE behaviour if a UE only detects DM-RS in GC-PDCCH but CRC for the GC-PDCCH is failed.</w:t>
      </w:r>
    </w:p>
    <w:p w14:paraId="6CEA9CFD" w14:textId="183139C7" w:rsidR="00824E03" w:rsidRDefault="00B56F67" w:rsidP="00824E03">
      <w:pPr>
        <w:rPr>
          <w:color w:val="FF0000"/>
          <w:lang w:val="en-GB" w:eastAsia="zh-CN"/>
        </w:rPr>
      </w:pPr>
      <w:r>
        <w:rPr>
          <w:lang w:val="en-GB" w:eastAsia="zh-CN"/>
        </w:rPr>
        <w:t>2)</w:t>
      </w:r>
      <w:r w:rsidR="00824E03">
        <w:rPr>
          <w:lang w:val="en-GB" w:eastAsia="zh-CN"/>
        </w:rPr>
        <w:t>. Wideband DM</w:t>
      </w:r>
      <w:r w:rsidR="00630725">
        <w:rPr>
          <w:lang w:val="en-GB" w:eastAsia="zh-CN"/>
        </w:rPr>
        <w:t>-</w:t>
      </w:r>
      <w:r w:rsidR="00824E03">
        <w:rPr>
          <w:lang w:val="en-GB" w:eastAsia="zh-CN"/>
        </w:rPr>
        <w:t xml:space="preserve">RS together with GC-PDCCH content: </w:t>
      </w:r>
      <w:r w:rsidR="00E206F8" w:rsidRPr="00E206F8">
        <w:rPr>
          <w:lang w:val="en-GB" w:eastAsia="zh-CN"/>
        </w:rPr>
        <w:t>ETRI</w:t>
      </w:r>
    </w:p>
    <w:p w14:paraId="7F40C57F" w14:textId="3382451C" w:rsidR="00B56F67" w:rsidRPr="00B56F67" w:rsidRDefault="00B56F67" w:rsidP="00824E03">
      <w:pPr>
        <w:rPr>
          <w:lang w:val="en-GB" w:eastAsia="zh-CN"/>
        </w:rPr>
      </w:pPr>
      <w:r w:rsidRPr="00B56F67">
        <w:rPr>
          <w:lang w:val="en-GB" w:eastAsia="zh-CN"/>
        </w:rPr>
        <w:t>3)</w:t>
      </w:r>
      <w:r w:rsidR="00630725">
        <w:rPr>
          <w:lang w:val="en-GB" w:eastAsia="zh-CN"/>
        </w:rPr>
        <w:t xml:space="preserve"> DM-RS without GC-PDCCH content:</w:t>
      </w:r>
      <w:r>
        <w:rPr>
          <w:lang w:val="en-GB" w:eastAsia="zh-CN"/>
        </w:rPr>
        <w:br/>
        <w:t xml:space="preserve">Nokia, Nokia Shanghai Bell: </w:t>
      </w:r>
      <w:r w:rsidRPr="00B56F67">
        <w:rPr>
          <w:lang w:val="en-GB" w:eastAsia="zh-CN"/>
        </w:rPr>
        <w:t>Whether DMRS belong to PDCCH or GC-PDCCH is irrelevant if all REGs of a CORESET contain WB DMRS</w:t>
      </w:r>
    </w:p>
    <w:p w14:paraId="7D621888" w14:textId="29075A01" w:rsidR="00630725" w:rsidRPr="00B56F67" w:rsidRDefault="00B56F67" w:rsidP="00630725">
      <w:pPr>
        <w:rPr>
          <w:lang w:val="en-GB" w:eastAsia="zh-CN"/>
        </w:rPr>
      </w:pPr>
      <w:r w:rsidRPr="00B56F67">
        <w:rPr>
          <w:lang w:val="en-GB" w:eastAsia="zh-CN"/>
        </w:rPr>
        <w:lastRenderedPageBreak/>
        <w:t xml:space="preserve">4) Wideband DM-RS </w:t>
      </w:r>
      <w:r>
        <w:rPr>
          <w:lang w:val="en-GB" w:eastAsia="zh-CN"/>
        </w:rPr>
        <w:t>in CORESET: ZTE, Sanechips</w:t>
      </w:r>
      <w:r w:rsidR="00630725">
        <w:rPr>
          <w:lang w:val="en-GB" w:eastAsia="zh-CN"/>
        </w:rPr>
        <w:t>, Intel</w:t>
      </w:r>
      <w:r w:rsidR="00E206F8">
        <w:rPr>
          <w:lang w:val="en-GB" w:eastAsia="zh-CN"/>
        </w:rPr>
        <w:t>, Sharp</w:t>
      </w:r>
      <w:r w:rsidR="00023C07">
        <w:rPr>
          <w:lang w:val="en-GB" w:eastAsia="zh-CN"/>
        </w:rPr>
        <w:t>, Samsung</w:t>
      </w:r>
      <w:r w:rsidR="00630725">
        <w:rPr>
          <w:lang w:val="en-GB" w:eastAsia="zh-CN"/>
        </w:rPr>
        <w:br/>
        <w:t xml:space="preserve">Nokia, Nokia Shanghai Bell: </w:t>
      </w:r>
      <w:r w:rsidR="00630725" w:rsidRPr="00B56F67">
        <w:rPr>
          <w:lang w:val="en-GB" w:eastAsia="zh-CN"/>
        </w:rPr>
        <w:t>Whether DMRS belong to PDCCH or GC-PDCCH is irrelevant if all REGs of a CORESET contain WB DMRS</w:t>
      </w:r>
    </w:p>
    <w:p w14:paraId="105D2032" w14:textId="4C2029ED" w:rsidR="00B56F67" w:rsidRPr="00B56F67" w:rsidRDefault="00630725" w:rsidP="00824E03">
      <w:pPr>
        <w:rPr>
          <w:lang w:val="en-GB" w:eastAsia="zh-CN"/>
        </w:rPr>
      </w:pPr>
      <w:r>
        <w:rPr>
          <w:lang w:val="en-GB" w:eastAsia="zh-CN"/>
        </w:rPr>
        <w:t>6</w:t>
      </w:r>
      <w:r w:rsidR="00B56F67">
        <w:rPr>
          <w:lang w:val="en-GB" w:eastAsia="zh-CN"/>
        </w:rPr>
        <w:t>) DM-RS in GC-PDCCH or CSI-RS: vivo</w:t>
      </w:r>
    </w:p>
    <w:p w14:paraId="7F9D6BA2" w14:textId="59033854" w:rsidR="00E206F8" w:rsidRPr="001B47D6" w:rsidRDefault="00E206F8" w:rsidP="00E206F8">
      <w:pPr>
        <w:rPr>
          <w:b/>
          <w:u w:val="single"/>
          <w:lang w:val="en-GB" w:eastAsia="zh-CN"/>
        </w:rPr>
      </w:pPr>
      <w:r w:rsidRPr="001B47D6">
        <w:rPr>
          <w:b/>
          <w:highlight w:val="cyan"/>
          <w:u w:val="single"/>
          <w:lang w:val="en-GB" w:eastAsia="zh-CN"/>
        </w:rPr>
        <w:t xml:space="preserve">FL </w:t>
      </w:r>
      <w:r w:rsidR="00845EEE" w:rsidRPr="001B47D6">
        <w:rPr>
          <w:b/>
          <w:highlight w:val="cyan"/>
          <w:u w:val="single"/>
          <w:lang w:val="en-GB" w:eastAsia="zh-CN"/>
        </w:rPr>
        <w:t>Proposal</w:t>
      </w:r>
      <w:r w:rsidRPr="001B47D6">
        <w:rPr>
          <w:b/>
          <w:highlight w:val="cyan"/>
          <w:u w:val="single"/>
          <w:lang w:val="en-GB" w:eastAsia="zh-CN"/>
        </w:rPr>
        <w:t>:</w:t>
      </w:r>
    </w:p>
    <w:p w14:paraId="2B28C612" w14:textId="2574D13E" w:rsidR="00E206F8" w:rsidRPr="001B47D6" w:rsidRDefault="00E206F8" w:rsidP="00845EEE">
      <w:pPr>
        <w:pStyle w:val="ListParagraph"/>
        <w:numPr>
          <w:ilvl w:val="0"/>
          <w:numId w:val="18"/>
        </w:numPr>
        <w:rPr>
          <w:lang w:val="en-GB" w:eastAsia="zh-CN"/>
        </w:rPr>
      </w:pPr>
      <w:r w:rsidRPr="001B47D6">
        <w:rPr>
          <w:lang w:val="en-GB" w:eastAsia="zh-CN"/>
        </w:rPr>
        <w:t>For DL burst detection, a UE may assume that a GC-PDCCH together with its DM-RS are present</w:t>
      </w:r>
    </w:p>
    <w:p w14:paraId="0D8C04DA" w14:textId="52D93D26" w:rsidR="00845EEE" w:rsidRPr="001B47D6" w:rsidRDefault="00845EEE" w:rsidP="00845EEE">
      <w:pPr>
        <w:pStyle w:val="ListParagraph"/>
        <w:numPr>
          <w:ilvl w:val="1"/>
          <w:numId w:val="18"/>
        </w:numPr>
        <w:rPr>
          <w:lang w:val="en-GB" w:eastAsia="zh-CN"/>
        </w:rPr>
      </w:pPr>
      <w:r w:rsidRPr="001B47D6">
        <w:rPr>
          <w:lang w:val="en-GB" w:eastAsia="zh-CN"/>
        </w:rPr>
        <w:t>FFS: Limited number of candidates for the GC-PDCCH blind decoding</w:t>
      </w:r>
    </w:p>
    <w:p w14:paraId="730BB803" w14:textId="243EB78F" w:rsidR="00845EEE" w:rsidRPr="001B47D6" w:rsidRDefault="00845EEE" w:rsidP="00845EEE">
      <w:pPr>
        <w:pStyle w:val="ListParagraph"/>
        <w:numPr>
          <w:ilvl w:val="1"/>
          <w:numId w:val="18"/>
        </w:numPr>
        <w:rPr>
          <w:lang w:val="en-GB" w:eastAsia="zh-CN"/>
        </w:rPr>
      </w:pPr>
      <w:r w:rsidRPr="001B47D6">
        <w:rPr>
          <w:lang w:val="en-GB" w:eastAsia="zh-CN"/>
        </w:rPr>
        <w:t>Note 1: Whether the DM-RS are wideband or not depends on the configuration</w:t>
      </w:r>
    </w:p>
    <w:p w14:paraId="1514A45F" w14:textId="2A449598" w:rsidR="00845EEE" w:rsidRPr="001B47D6" w:rsidRDefault="00845EEE" w:rsidP="00845EEE">
      <w:pPr>
        <w:pStyle w:val="ListParagraph"/>
        <w:numPr>
          <w:ilvl w:val="1"/>
          <w:numId w:val="18"/>
        </w:numPr>
        <w:rPr>
          <w:lang w:val="en-GB" w:eastAsia="zh-CN"/>
        </w:rPr>
      </w:pPr>
      <w:r w:rsidRPr="001B47D6">
        <w:rPr>
          <w:lang w:val="en-GB" w:eastAsia="zh-CN"/>
        </w:rPr>
        <w:t>Note 2: It is UE’s implementation choice how to use the GC-PDCCH and DM-RS to fulfil the detection performance requirement (which is up to RAN4)</w:t>
      </w:r>
    </w:p>
    <w:p w14:paraId="46E6D13E" w14:textId="446A64E3" w:rsidR="00824E03" w:rsidRPr="00DB07EC" w:rsidRDefault="001B47D6" w:rsidP="00824E03">
      <w:pPr>
        <w:rPr>
          <w:lang w:val="en-GB" w:eastAsia="zh-CN"/>
        </w:rPr>
      </w:pPr>
      <w:r>
        <w:rPr>
          <w:lang w:val="en-GB" w:eastAsia="zh-CN"/>
        </w:rPr>
        <w:t>This issue is linked to the PDCCH monitoring effort outside of a DL burst detected by the UE, see the “</w:t>
      </w:r>
      <w:r w:rsidRPr="001B47D6">
        <w:rPr>
          <w:highlight w:val="yellow"/>
          <w:u w:val="single"/>
          <w:lang w:val="en-GB" w:eastAsia="zh-CN"/>
        </w:rPr>
        <w:t>PDCCH monitoring effort in Phase A</w:t>
      </w:r>
      <w:r>
        <w:rPr>
          <w:lang w:val="en-GB" w:eastAsia="zh-CN"/>
        </w:rPr>
        <w:t>” in section 4.</w:t>
      </w:r>
    </w:p>
    <w:p w14:paraId="7936F646" w14:textId="3E95BF9D" w:rsidR="00CD4D94" w:rsidRDefault="0012430D" w:rsidP="00CD4D94">
      <w:pPr>
        <w:pStyle w:val="Heading1"/>
      </w:pPr>
      <w:r>
        <w:t xml:space="preserve">Dynamic </w:t>
      </w:r>
      <w:r w:rsidR="00CD4D94" w:rsidRPr="0040032E">
        <w:t>PD</w:t>
      </w:r>
      <w:r w:rsidR="00CD4D94">
        <w:t>C</w:t>
      </w:r>
      <w:r w:rsidR="00CD4D94" w:rsidRPr="0040032E">
        <w:t xml:space="preserve">CH </w:t>
      </w:r>
      <w:r w:rsidR="00CD4D94">
        <w:t>Monitoring</w:t>
      </w:r>
    </w:p>
    <w:p w14:paraId="0F04C804" w14:textId="77777777" w:rsidR="00504EF6" w:rsidRPr="0040032E"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CD4D94" w:rsidRPr="00533B2C" w14:paraId="5D22AF26" w14:textId="77777777" w:rsidTr="00E4605F">
        <w:trPr>
          <w:cantSplit/>
        </w:trPr>
        <w:tc>
          <w:tcPr>
            <w:tcW w:w="2062" w:type="dxa"/>
          </w:tcPr>
          <w:p w14:paraId="4C92E3CC" w14:textId="77777777" w:rsidR="00CD4D94" w:rsidRPr="00533B2C" w:rsidRDefault="00CD4D94" w:rsidP="00E4605F">
            <w:pPr>
              <w:rPr>
                <w:lang w:val="en-GB" w:eastAsia="zh-CN"/>
              </w:rPr>
            </w:pPr>
            <w:r w:rsidRPr="00533B2C">
              <w:rPr>
                <w:lang w:val="en-GB" w:eastAsia="zh-CN"/>
              </w:rPr>
              <w:t>Huawei, HiSilicon</w:t>
            </w:r>
          </w:p>
        </w:tc>
        <w:tc>
          <w:tcPr>
            <w:tcW w:w="7245" w:type="dxa"/>
          </w:tcPr>
          <w:p w14:paraId="3A39F96D" w14:textId="2094B2C9" w:rsidR="00CD4D94" w:rsidRPr="00533B2C" w:rsidRDefault="001C4AEF" w:rsidP="00E4605F">
            <w:pPr>
              <w:rPr>
                <w:lang w:val="en-GB" w:eastAsia="zh-CN"/>
              </w:rPr>
            </w:pPr>
            <w:r w:rsidRPr="001C4AEF">
              <w:rPr>
                <w:lang w:val="en-GB" w:eastAsia="zh-CN"/>
              </w:rPr>
              <w:t>Proposal 6: NR-U should support a PDCCH search space configuration allowing different PDCCH monitoring occasion configuration before and after the first slot boundary of a COT in terms of UE power consumption.</w:t>
            </w:r>
          </w:p>
        </w:tc>
      </w:tr>
      <w:tr w:rsidR="00CD4D94" w:rsidRPr="00533B2C" w14:paraId="2C6FE751" w14:textId="77777777" w:rsidTr="00E4605F">
        <w:trPr>
          <w:cantSplit/>
        </w:trPr>
        <w:tc>
          <w:tcPr>
            <w:tcW w:w="2062" w:type="dxa"/>
          </w:tcPr>
          <w:p w14:paraId="16A63BDE" w14:textId="65F9C3B9" w:rsidR="00CD4D94" w:rsidRPr="00533B2C" w:rsidRDefault="00CD4D94" w:rsidP="00E4605F">
            <w:pPr>
              <w:rPr>
                <w:lang w:val="en-GB" w:eastAsia="zh-CN"/>
              </w:rPr>
            </w:pPr>
            <w:r w:rsidRPr="00533B2C">
              <w:rPr>
                <w:lang w:val="en-GB" w:eastAsia="zh-CN"/>
              </w:rPr>
              <w:t>ZTE</w:t>
            </w:r>
            <w:r w:rsidR="00571DD0" w:rsidRPr="00533B2C">
              <w:rPr>
                <w:lang w:val="en-GB" w:eastAsia="zh-CN"/>
              </w:rPr>
              <w:t>, Sanechips</w:t>
            </w:r>
          </w:p>
        </w:tc>
        <w:tc>
          <w:tcPr>
            <w:tcW w:w="7245" w:type="dxa"/>
          </w:tcPr>
          <w:p w14:paraId="01B0B774" w14:textId="77777777" w:rsidR="00C5651B" w:rsidRPr="00C5651B" w:rsidRDefault="00C5651B" w:rsidP="00C5651B">
            <w:pPr>
              <w:numPr>
                <w:ilvl w:val="255"/>
                <w:numId w:val="0"/>
              </w:numPr>
              <w:autoSpaceDE/>
              <w:autoSpaceDN/>
              <w:adjustRightInd/>
              <w:snapToGrid/>
              <w:spacing w:after="180" w:line="259" w:lineRule="auto"/>
              <w:jc w:val="both"/>
              <w:rPr>
                <w:rFonts w:eastAsia="SimSun"/>
                <w:i/>
                <w:iCs/>
                <w:sz w:val="20"/>
                <w:szCs w:val="20"/>
                <w:lang w:eastAsia="zh-CN"/>
              </w:rPr>
            </w:pPr>
            <w:r w:rsidRPr="00C5651B">
              <w:rPr>
                <w:rFonts w:eastAsia="SimSun"/>
                <w:b/>
                <w:sz w:val="20"/>
                <w:szCs w:val="20"/>
                <w:lang w:val="en-GB" w:eastAsia="zh-CN"/>
              </w:rPr>
              <w:t xml:space="preserve">Proposal </w:t>
            </w:r>
            <w:r w:rsidRPr="00C5651B">
              <w:rPr>
                <w:rFonts w:eastAsia="SimSun" w:hint="eastAsia"/>
                <w:b/>
                <w:sz w:val="20"/>
                <w:szCs w:val="20"/>
                <w:lang w:eastAsia="zh-CN"/>
              </w:rPr>
              <w:t>1</w:t>
            </w:r>
            <w:r w:rsidRPr="00C5651B">
              <w:rPr>
                <w:rFonts w:eastAsia="SimSun"/>
                <w:b/>
                <w:sz w:val="20"/>
                <w:szCs w:val="20"/>
                <w:lang w:val="en-GB" w:eastAsia="zh-CN"/>
              </w:rPr>
              <w:t xml:space="preserve">: </w:t>
            </w:r>
            <w:r w:rsidRPr="00C5651B">
              <w:rPr>
                <w:rFonts w:eastAsia="SimSun" w:hint="eastAsia"/>
                <w:i/>
                <w:iCs/>
                <w:sz w:val="20"/>
                <w:szCs w:val="20"/>
                <w:lang w:eastAsia="zh-CN"/>
              </w:rPr>
              <w:t>Different PDCCH monitoring pattern</w:t>
            </w:r>
            <w:r w:rsidRPr="00C5651B">
              <w:rPr>
                <w:rFonts w:eastAsia="SimSun"/>
                <w:i/>
                <w:iCs/>
                <w:sz w:val="20"/>
                <w:szCs w:val="20"/>
                <w:lang w:eastAsia="zh-CN"/>
              </w:rPr>
              <w:t>s</w:t>
            </w:r>
            <w:r w:rsidRPr="00C5651B">
              <w:rPr>
                <w:rFonts w:eastAsia="SimSun" w:hint="eastAsia"/>
                <w:i/>
                <w:iCs/>
                <w:sz w:val="20"/>
                <w:szCs w:val="20"/>
                <w:lang w:eastAsia="zh-CN"/>
              </w:rPr>
              <w:t xml:space="preserve"> can be performed for Phase B (beginning of gNB</w:t>
            </w:r>
            <w:r w:rsidRPr="00C5651B">
              <w:rPr>
                <w:rFonts w:eastAsia="SimSun"/>
                <w:i/>
                <w:iCs/>
                <w:sz w:val="20"/>
                <w:szCs w:val="20"/>
                <w:lang w:eastAsia="zh-CN"/>
              </w:rPr>
              <w:t>’</w:t>
            </w:r>
            <w:r w:rsidRPr="00C5651B">
              <w:rPr>
                <w:rFonts w:eastAsia="SimSun" w:hint="eastAsia"/>
                <w:i/>
                <w:iCs/>
                <w:sz w:val="20"/>
                <w:szCs w:val="20"/>
                <w:lang w:eastAsia="zh-CN"/>
              </w:rPr>
              <w:t>s COT) and Phase C (remainder of gNB</w:t>
            </w:r>
            <w:r w:rsidRPr="00C5651B">
              <w:rPr>
                <w:rFonts w:eastAsia="SimSun"/>
                <w:i/>
                <w:iCs/>
                <w:sz w:val="20"/>
                <w:szCs w:val="20"/>
                <w:lang w:eastAsia="zh-CN"/>
              </w:rPr>
              <w:t>’</w:t>
            </w:r>
            <w:r w:rsidRPr="00C5651B">
              <w:rPr>
                <w:rFonts w:eastAsia="SimSun" w:hint="eastAsia"/>
                <w:i/>
                <w:iCs/>
                <w:sz w:val="20"/>
                <w:szCs w:val="20"/>
                <w:lang w:eastAsia="zh-CN"/>
              </w:rPr>
              <w:t xml:space="preserve">s COT). The </w:t>
            </w:r>
            <w:r w:rsidRPr="00C5651B">
              <w:rPr>
                <w:rFonts w:eastAsia="SimSun"/>
                <w:i/>
                <w:iCs/>
                <w:sz w:val="20"/>
                <w:szCs w:val="20"/>
                <w:lang w:eastAsia="zh-CN"/>
              </w:rPr>
              <w:t>PDCCH monitoring</w:t>
            </w:r>
            <w:r w:rsidRPr="00C5651B">
              <w:rPr>
                <w:rFonts w:eastAsia="SimSun" w:hint="eastAsia"/>
                <w:i/>
                <w:iCs/>
                <w:sz w:val="20"/>
                <w:szCs w:val="20"/>
                <w:lang w:eastAsia="zh-CN"/>
              </w:rPr>
              <w:t xml:space="preserve"> occasion granularity in the first slot in Phase B is smaller than the remaining slot(s) in Phase C.</w:t>
            </w:r>
          </w:p>
          <w:p w14:paraId="737A93E9" w14:textId="77777777" w:rsidR="00C5651B" w:rsidRPr="00C5651B" w:rsidRDefault="00C5651B" w:rsidP="00C5651B">
            <w:pPr>
              <w:autoSpaceDE/>
              <w:autoSpaceDN/>
              <w:adjustRightInd/>
              <w:snapToGrid/>
              <w:spacing w:after="60" w:line="260" w:lineRule="auto"/>
              <w:jc w:val="both"/>
              <w:rPr>
                <w:rFonts w:eastAsia="SimSun"/>
                <w:bCs/>
                <w:i/>
                <w:iCs/>
                <w:sz w:val="20"/>
                <w:szCs w:val="20"/>
                <w:lang w:eastAsia="zh-CN"/>
              </w:rPr>
            </w:pPr>
            <w:r w:rsidRPr="00C5651B">
              <w:rPr>
                <w:rFonts w:eastAsia="SimSun"/>
                <w:b/>
                <w:sz w:val="20"/>
                <w:szCs w:val="20"/>
                <w:lang w:val="en-GB" w:eastAsia="zh-CN"/>
              </w:rPr>
              <w:t xml:space="preserve">Proposal </w:t>
            </w:r>
            <w:r w:rsidRPr="00C5651B">
              <w:rPr>
                <w:rFonts w:eastAsia="SimSun" w:hint="eastAsia"/>
                <w:b/>
                <w:sz w:val="20"/>
                <w:szCs w:val="20"/>
                <w:lang w:eastAsia="zh-CN"/>
              </w:rPr>
              <w:t>2</w:t>
            </w:r>
            <w:r w:rsidRPr="00C5651B">
              <w:rPr>
                <w:rFonts w:eastAsia="SimSun"/>
                <w:b/>
                <w:sz w:val="20"/>
                <w:szCs w:val="20"/>
                <w:lang w:val="en-GB" w:eastAsia="zh-CN"/>
              </w:rPr>
              <w:t>:</w:t>
            </w:r>
            <w:r w:rsidRPr="00C5651B">
              <w:rPr>
                <w:rFonts w:eastAsia="SimSun" w:hint="eastAsia"/>
                <w:b/>
                <w:sz w:val="20"/>
                <w:szCs w:val="20"/>
                <w:lang w:eastAsia="zh-CN"/>
              </w:rPr>
              <w:t xml:space="preserve"> </w:t>
            </w:r>
            <w:r w:rsidRPr="00C5651B">
              <w:rPr>
                <w:rFonts w:eastAsia="SimSun" w:hint="eastAsia"/>
                <w:bCs/>
                <w:i/>
                <w:iCs/>
                <w:sz w:val="20"/>
                <w:szCs w:val="20"/>
                <w:lang w:eastAsia="zh-CN"/>
              </w:rPr>
              <w:t xml:space="preserve">UE can determine the transitions between different phases associated with different PDCCH monitoring efforts according to: </w:t>
            </w:r>
          </w:p>
          <w:p w14:paraId="40894962" w14:textId="77777777" w:rsidR="00C5651B" w:rsidRPr="00C5651B" w:rsidRDefault="00C5651B" w:rsidP="00C5651B">
            <w:pPr>
              <w:numPr>
                <w:ilvl w:val="0"/>
                <w:numId w:val="17"/>
              </w:numPr>
              <w:autoSpaceDE/>
              <w:autoSpaceDN/>
              <w:adjustRightInd/>
              <w:snapToGrid/>
              <w:spacing w:after="60" w:line="260" w:lineRule="auto"/>
              <w:ind w:left="840"/>
              <w:jc w:val="both"/>
              <w:rPr>
                <w:rFonts w:eastAsia="SimSun"/>
                <w:bCs/>
                <w:i/>
                <w:iCs/>
                <w:sz w:val="20"/>
                <w:szCs w:val="20"/>
                <w:lang w:eastAsia="zh-CN"/>
              </w:rPr>
            </w:pPr>
            <w:r w:rsidRPr="00C5651B">
              <w:rPr>
                <w:rFonts w:eastAsia="SimSun" w:hint="eastAsia"/>
                <w:bCs/>
                <w:i/>
                <w:iCs/>
                <w:sz w:val="20"/>
                <w:szCs w:val="20"/>
                <w:lang w:eastAsia="zh-CN"/>
              </w:rPr>
              <w:t>From Phase A (outside of gNB</w:t>
            </w:r>
            <w:r w:rsidRPr="00C5651B">
              <w:rPr>
                <w:rFonts w:eastAsia="SimSun"/>
                <w:bCs/>
                <w:i/>
                <w:iCs/>
                <w:sz w:val="20"/>
                <w:szCs w:val="20"/>
                <w:lang w:eastAsia="zh-CN"/>
              </w:rPr>
              <w:t xml:space="preserve">’s </w:t>
            </w:r>
            <w:r w:rsidRPr="00C5651B">
              <w:rPr>
                <w:rFonts w:eastAsia="SimSun" w:hint="eastAsia"/>
                <w:bCs/>
                <w:i/>
                <w:iCs/>
                <w:sz w:val="20"/>
                <w:szCs w:val="20"/>
                <w:lang w:eastAsia="zh-CN"/>
              </w:rPr>
              <w:t>COT) to Phase B (beginning of gNB</w:t>
            </w:r>
            <w:r w:rsidRPr="00C5651B">
              <w:rPr>
                <w:rFonts w:eastAsia="SimSun"/>
                <w:bCs/>
                <w:i/>
                <w:iCs/>
                <w:sz w:val="20"/>
                <w:szCs w:val="20"/>
                <w:lang w:eastAsia="zh-CN"/>
              </w:rPr>
              <w:t>’</w:t>
            </w:r>
            <w:r w:rsidRPr="00C5651B">
              <w:rPr>
                <w:rFonts w:eastAsia="SimSun" w:hint="eastAsia"/>
                <w:bCs/>
                <w:i/>
                <w:iCs/>
                <w:sz w:val="20"/>
                <w:szCs w:val="20"/>
                <w:lang w:eastAsia="zh-CN"/>
              </w:rPr>
              <w:t xml:space="preserve">s COT) based on DL burst detection (initial signal detection). </w:t>
            </w:r>
          </w:p>
          <w:p w14:paraId="6DD10931" w14:textId="77777777" w:rsidR="00C5651B" w:rsidRPr="00C5651B" w:rsidRDefault="00C5651B" w:rsidP="00C5651B">
            <w:pPr>
              <w:numPr>
                <w:ilvl w:val="0"/>
                <w:numId w:val="17"/>
              </w:numPr>
              <w:autoSpaceDE/>
              <w:autoSpaceDN/>
              <w:adjustRightInd/>
              <w:snapToGrid/>
              <w:spacing w:after="60" w:line="260" w:lineRule="auto"/>
              <w:ind w:left="840"/>
              <w:jc w:val="both"/>
              <w:rPr>
                <w:rFonts w:eastAsia="SimSun"/>
                <w:bCs/>
                <w:i/>
                <w:iCs/>
                <w:sz w:val="20"/>
                <w:szCs w:val="20"/>
                <w:lang w:eastAsia="zh-CN"/>
              </w:rPr>
            </w:pPr>
            <w:r w:rsidRPr="00C5651B">
              <w:rPr>
                <w:rFonts w:eastAsia="SimSun" w:hint="eastAsia"/>
                <w:bCs/>
                <w:i/>
                <w:iCs/>
                <w:sz w:val="20"/>
                <w:szCs w:val="20"/>
                <w:lang w:eastAsia="zh-CN"/>
              </w:rPr>
              <w:t>From Phase B to Phase C (remainder of gNB</w:t>
            </w:r>
            <w:r w:rsidRPr="00C5651B">
              <w:rPr>
                <w:rFonts w:eastAsia="SimSun"/>
                <w:bCs/>
                <w:i/>
                <w:iCs/>
                <w:sz w:val="20"/>
                <w:szCs w:val="20"/>
                <w:lang w:eastAsia="zh-CN"/>
              </w:rPr>
              <w:t>’</w:t>
            </w:r>
            <w:r w:rsidRPr="00C5651B">
              <w:rPr>
                <w:rFonts w:eastAsia="SimSun" w:hint="eastAsia"/>
                <w:bCs/>
                <w:i/>
                <w:iCs/>
                <w:sz w:val="20"/>
                <w:szCs w:val="20"/>
                <w:lang w:eastAsia="zh-CN"/>
              </w:rPr>
              <w:t xml:space="preserve">s COT) based on the end boundary of the first slot of the COT. </w:t>
            </w:r>
          </w:p>
          <w:p w14:paraId="32F130A5" w14:textId="77777777" w:rsidR="00CD4D94" w:rsidRDefault="00C5651B" w:rsidP="007447D9">
            <w:pPr>
              <w:numPr>
                <w:ilvl w:val="0"/>
                <w:numId w:val="17"/>
              </w:numPr>
              <w:autoSpaceDE/>
              <w:autoSpaceDN/>
              <w:adjustRightInd/>
              <w:snapToGrid/>
              <w:spacing w:after="180" w:line="259" w:lineRule="auto"/>
              <w:ind w:left="840"/>
              <w:jc w:val="both"/>
              <w:rPr>
                <w:rFonts w:eastAsia="SimSun"/>
                <w:bCs/>
                <w:i/>
                <w:iCs/>
                <w:sz w:val="20"/>
                <w:szCs w:val="20"/>
                <w:lang w:eastAsia="zh-CN"/>
              </w:rPr>
            </w:pPr>
            <w:r w:rsidRPr="00C5651B">
              <w:rPr>
                <w:rFonts w:eastAsia="SimSun" w:hint="eastAsia"/>
                <w:bCs/>
                <w:i/>
                <w:iCs/>
                <w:sz w:val="20"/>
                <w:szCs w:val="20"/>
                <w:lang w:eastAsia="zh-CN"/>
              </w:rPr>
              <w:t xml:space="preserve">From Phase C to Phase A based on the length or end position of the COT. </w:t>
            </w:r>
          </w:p>
          <w:p w14:paraId="139DEBE8" w14:textId="02D13756" w:rsidR="00C5651B" w:rsidRPr="00C5651B" w:rsidRDefault="00C5651B" w:rsidP="00C5651B">
            <w:pPr>
              <w:numPr>
                <w:ilvl w:val="255"/>
                <w:numId w:val="0"/>
              </w:numPr>
              <w:jc w:val="both"/>
              <w:rPr>
                <w:rFonts w:eastAsia="SimSun"/>
                <w:i/>
                <w:iCs/>
                <w:lang w:eastAsia="zh-CN"/>
              </w:rPr>
            </w:pPr>
            <w:r>
              <w:rPr>
                <w:rFonts w:eastAsia="SimSun"/>
                <w:b/>
                <w:lang w:eastAsia="zh-CN"/>
              </w:rPr>
              <w:t xml:space="preserve">Proposal </w:t>
            </w:r>
            <w:r>
              <w:rPr>
                <w:rFonts w:eastAsia="SimSun" w:hint="eastAsia"/>
                <w:b/>
                <w:lang w:eastAsia="zh-CN"/>
              </w:rPr>
              <w:t>3</w:t>
            </w:r>
            <w:r>
              <w:rPr>
                <w:rFonts w:eastAsia="SimSun"/>
                <w:b/>
                <w:lang w:eastAsia="zh-CN"/>
              </w:rPr>
              <w:t xml:space="preserve">: </w:t>
            </w:r>
            <w:r>
              <w:rPr>
                <w:rFonts w:eastAsia="SimSun" w:hint="eastAsia"/>
                <w:i/>
                <w:iCs/>
                <w:lang w:eastAsia="fi-FI"/>
              </w:rPr>
              <w:t xml:space="preserve">In NR-U, </w:t>
            </w:r>
            <w:r>
              <w:rPr>
                <w:rFonts w:eastAsia="SimSun" w:hint="eastAsia"/>
                <w:i/>
                <w:iCs/>
                <w:lang w:eastAsia="zh-CN"/>
              </w:rPr>
              <w:t>the</w:t>
            </w:r>
            <w:r>
              <w:rPr>
                <w:rFonts w:eastAsia="SimSun" w:hint="eastAsia"/>
                <w:i/>
                <w:iCs/>
                <w:lang w:eastAsia="fi-FI"/>
              </w:rPr>
              <w:t xml:space="preserve"> </w:t>
            </w:r>
            <w:r>
              <w:rPr>
                <w:rFonts w:eastAsia="SimSun" w:hint="eastAsia"/>
                <w:i/>
                <w:iCs/>
                <w:lang w:eastAsia="zh-CN"/>
              </w:rPr>
              <w:t xml:space="preserve">slot index indicated in </w:t>
            </w:r>
            <w:r>
              <w:rPr>
                <w:rFonts w:eastAsia="SimSun" w:hint="eastAsia"/>
                <w:i/>
                <w:iCs/>
                <w:lang w:eastAsia="fi-FI"/>
              </w:rPr>
              <w:t xml:space="preserve">parameter </w:t>
            </w:r>
            <w:r>
              <w:rPr>
                <w:rFonts w:eastAsia="SimSun" w:hint="eastAsia"/>
                <w:i/>
                <w:iCs/>
                <w:lang w:eastAsia="zh-CN"/>
              </w:rPr>
              <w:t>monitoringSlotPeriodicityAndOffset of the search space</w:t>
            </w:r>
            <w:r>
              <w:rPr>
                <w:rFonts w:eastAsia="SimSun" w:hint="eastAsia"/>
                <w:i/>
                <w:iCs/>
                <w:lang w:eastAsia="fi-FI"/>
              </w:rPr>
              <w:t xml:space="preserve"> </w:t>
            </w:r>
            <w:r>
              <w:rPr>
                <w:rFonts w:eastAsia="SimSun" w:hint="eastAsia"/>
                <w:i/>
                <w:iCs/>
                <w:lang w:eastAsia="zh-CN"/>
              </w:rPr>
              <w:t xml:space="preserve">shall be relative </w:t>
            </w:r>
            <w:r>
              <w:rPr>
                <w:rFonts w:eastAsia="SimSun" w:hint="eastAsia"/>
                <w:i/>
                <w:iCs/>
                <w:lang w:eastAsia="fi-FI"/>
              </w:rPr>
              <w:t xml:space="preserve">to the starting </w:t>
            </w:r>
            <w:r>
              <w:rPr>
                <w:rFonts w:eastAsia="SimSun" w:hint="eastAsia"/>
                <w:i/>
                <w:iCs/>
                <w:lang w:eastAsia="zh-CN"/>
              </w:rPr>
              <w:t>slot of the COT</w:t>
            </w:r>
            <w:r>
              <w:rPr>
                <w:rFonts w:eastAsia="SimSun" w:hint="eastAsia"/>
                <w:i/>
                <w:iCs/>
                <w:lang w:eastAsia="fi-FI"/>
              </w:rPr>
              <w:t>.</w:t>
            </w:r>
            <w:r>
              <w:rPr>
                <w:rFonts w:eastAsia="SimSun" w:hint="eastAsia"/>
                <w:i/>
                <w:iCs/>
                <w:lang w:eastAsia="zh-CN"/>
              </w:rPr>
              <w:t xml:space="preserve"> </w:t>
            </w:r>
          </w:p>
        </w:tc>
      </w:tr>
      <w:tr w:rsidR="00CD4D94" w:rsidRPr="00533B2C" w14:paraId="06EB3A34" w14:textId="77777777" w:rsidTr="00E4605F">
        <w:trPr>
          <w:cantSplit/>
        </w:trPr>
        <w:tc>
          <w:tcPr>
            <w:tcW w:w="2062" w:type="dxa"/>
          </w:tcPr>
          <w:p w14:paraId="5C09E591" w14:textId="77777777" w:rsidR="00CD4D94" w:rsidRPr="00533B2C" w:rsidRDefault="00CD4D94" w:rsidP="00E4605F">
            <w:pPr>
              <w:rPr>
                <w:lang w:val="en-GB" w:eastAsia="zh-CN"/>
              </w:rPr>
            </w:pPr>
            <w:r w:rsidRPr="00533B2C">
              <w:rPr>
                <w:lang w:val="en-GB" w:eastAsia="zh-CN"/>
              </w:rPr>
              <w:t>Vivo</w:t>
            </w:r>
          </w:p>
        </w:tc>
        <w:tc>
          <w:tcPr>
            <w:tcW w:w="7245" w:type="dxa"/>
          </w:tcPr>
          <w:p w14:paraId="02B8CF09" w14:textId="0F2FBEDA" w:rsidR="00CD4D94" w:rsidRPr="00533B2C" w:rsidRDefault="001C4AEF" w:rsidP="001C4AEF">
            <w:pPr>
              <w:rPr>
                <w:lang w:val="en-GB" w:eastAsia="zh-CN"/>
              </w:rPr>
            </w:pPr>
            <w:r w:rsidRPr="001C4AEF">
              <w:rPr>
                <w:lang w:val="en-GB" w:eastAsia="zh-CN"/>
              </w:rPr>
              <w:t>Proposal 3: NR-U supports dynamic PDCCH monitoring by explicit signalling.</w:t>
            </w:r>
          </w:p>
        </w:tc>
      </w:tr>
      <w:tr w:rsidR="00CD4D94" w:rsidRPr="00533B2C" w14:paraId="72932088" w14:textId="77777777" w:rsidTr="00E4605F">
        <w:trPr>
          <w:cantSplit/>
        </w:trPr>
        <w:tc>
          <w:tcPr>
            <w:tcW w:w="2062" w:type="dxa"/>
          </w:tcPr>
          <w:p w14:paraId="09249DA2" w14:textId="77777777" w:rsidR="00CD4D94" w:rsidRPr="00533B2C" w:rsidRDefault="00CD4D94" w:rsidP="00E4605F">
            <w:pPr>
              <w:rPr>
                <w:lang w:val="en-GB" w:eastAsia="zh-CN"/>
              </w:rPr>
            </w:pPr>
            <w:r w:rsidRPr="00533B2C">
              <w:rPr>
                <w:lang w:val="en-GB" w:eastAsia="zh-CN"/>
              </w:rPr>
              <w:t>MediaTek</w:t>
            </w:r>
          </w:p>
        </w:tc>
        <w:tc>
          <w:tcPr>
            <w:tcW w:w="7245" w:type="dxa"/>
          </w:tcPr>
          <w:p w14:paraId="2D17FDF5" w14:textId="77777777" w:rsidR="00B01433" w:rsidRPr="00B01433" w:rsidRDefault="00B01433" w:rsidP="00B01433">
            <w:pPr>
              <w:rPr>
                <w:lang w:val="en-GB" w:eastAsia="zh-CN"/>
              </w:rPr>
            </w:pPr>
            <w:r w:rsidRPr="00B01433">
              <w:rPr>
                <w:lang w:val="en-GB" w:eastAsia="zh-CN"/>
              </w:rPr>
              <w:t>Proposal 8: PDCCH monitoring for NR-U is only performed within an UE detected gNB initiated COT.</w:t>
            </w:r>
          </w:p>
          <w:p w14:paraId="50629FA3" w14:textId="0C7659B4" w:rsidR="00CD4D94" w:rsidRPr="00533B2C" w:rsidRDefault="00B01433" w:rsidP="00B01433">
            <w:pPr>
              <w:rPr>
                <w:lang w:val="en-GB" w:eastAsia="zh-CN"/>
              </w:rPr>
            </w:pPr>
            <w:r w:rsidRPr="00B01433">
              <w:rPr>
                <w:lang w:val="en-GB" w:eastAsia="zh-CN"/>
              </w:rPr>
              <w:t>Proposal 9: PDCCH monitoring for slot-boundary-aligned PDSCH allocation and non-slot-boundary-aligned PDSCH allocation should be considered separately.</w:t>
            </w:r>
          </w:p>
        </w:tc>
      </w:tr>
      <w:tr w:rsidR="00CD4D94" w:rsidRPr="00533B2C" w14:paraId="6C457D4C" w14:textId="77777777" w:rsidTr="00E4605F">
        <w:trPr>
          <w:cantSplit/>
        </w:trPr>
        <w:tc>
          <w:tcPr>
            <w:tcW w:w="2062" w:type="dxa"/>
          </w:tcPr>
          <w:p w14:paraId="0D345C9C" w14:textId="77777777" w:rsidR="00CD4D94" w:rsidRPr="00533B2C" w:rsidRDefault="00CD4D94" w:rsidP="00E4605F">
            <w:pPr>
              <w:rPr>
                <w:lang w:val="en-GB" w:eastAsia="zh-CN"/>
              </w:rPr>
            </w:pPr>
            <w:r w:rsidRPr="00533B2C">
              <w:rPr>
                <w:lang w:val="en-GB" w:eastAsia="zh-CN"/>
              </w:rPr>
              <w:lastRenderedPageBreak/>
              <w:t>Nokia, Nokia Shanghai Bell</w:t>
            </w:r>
          </w:p>
        </w:tc>
        <w:tc>
          <w:tcPr>
            <w:tcW w:w="7245" w:type="dxa"/>
          </w:tcPr>
          <w:p w14:paraId="4EFBA6E1" w14:textId="77777777" w:rsidR="004F3C7E" w:rsidRPr="004F3C7E" w:rsidRDefault="004F3C7E" w:rsidP="004F3C7E">
            <w:pPr>
              <w:rPr>
                <w:lang w:val="en-GB" w:eastAsia="zh-CN"/>
              </w:rPr>
            </w:pPr>
            <w:r w:rsidRPr="004F3C7E">
              <w:rPr>
                <w:lang w:val="en-GB" w:eastAsia="zh-CN"/>
              </w:rPr>
              <w:t xml:space="preserve">Proposal 1: Support three-phase PDCCH monitoring, where </w:t>
            </w:r>
          </w:p>
          <w:p w14:paraId="273DF4A2" w14:textId="77777777" w:rsidR="004F3C7E" w:rsidRPr="004F3C7E" w:rsidRDefault="004F3C7E" w:rsidP="004F3C7E">
            <w:pPr>
              <w:rPr>
                <w:lang w:val="en-GB" w:eastAsia="zh-CN"/>
              </w:rPr>
            </w:pPr>
            <w:r w:rsidRPr="004F3C7E">
              <w:rPr>
                <w:lang w:val="en-GB" w:eastAsia="zh-CN"/>
              </w:rPr>
              <w:t>•</w:t>
            </w:r>
            <w:r w:rsidRPr="004F3C7E">
              <w:rPr>
                <w:lang w:val="en-GB" w:eastAsia="zh-CN"/>
              </w:rPr>
              <w:tab/>
              <w:t xml:space="preserve">WB-DMRS blind detection would be performed in Pre-COT phase, based on Pre-COT phase configuration of monitoring occasions.  </w:t>
            </w:r>
          </w:p>
          <w:p w14:paraId="0EDEBE1A" w14:textId="77777777" w:rsidR="004F3C7E" w:rsidRPr="004F3C7E" w:rsidRDefault="004F3C7E" w:rsidP="004F3C7E">
            <w:pPr>
              <w:rPr>
                <w:lang w:val="en-GB" w:eastAsia="zh-CN"/>
              </w:rPr>
            </w:pPr>
            <w:r w:rsidRPr="004F3C7E">
              <w:rPr>
                <w:lang w:val="en-GB" w:eastAsia="zh-CN"/>
              </w:rPr>
              <w:t>•</w:t>
            </w:r>
            <w:r w:rsidRPr="004F3C7E">
              <w:rPr>
                <w:lang w:val="en-GB" w:eastAsia="zh-CN"/>
              </w:rPr>
              <w:tab/>
              <w:t xml:space="preserve">PDCCH blind detection would be performed in Sub-slot phase, in one or two implicitly determined monitoring occasions, being a subset of Pre-COT phase configured monitoring occasions. </w:t>
            </w:r>
          </w:p>
          <w:p w14:paraId="122F975B" w14:textId="77777777" w:rsidR="004F3C7E" w:rsidRPr="004F3C7E" w:rsidRDefault="004F3C7E" w:rsidP="004F3C7E">
            <w:pPr>
              <w:rPr>
                <w:lang w:val="en-GB" w:eastAsia="zh-CN"/>
              </w:rPr>
            </w:pPr>
            <w:r w:rsidRPr="004F3C7E">
              <w:rPr>
                <w:lang w:val="en-GB" w:eastAsia="zh-CN"/>
              </w:rPr>
              <w:t>•</w:t>
            </w:r>
            <w:r w:rsidRPr="004F3C7E">
              <w:rPr>
                <w:lang w:val="en-GB" w:eastAsia="zh-CN"/>
              </w:rPr>
              <w:tab/>
              <w:t xml:space="preserve">PDCCH blind detection would be performed in Full-slot phase, based on separate Full-slot phase configuration of monitoring occasions. </w:t>
            </w:r>
          </w:p>
          <w:p w14:paraId="7F3340AF" w14:textId="7A51F967" w:rsidR="004F3C7E" w:rsidRPr="00533B2C" w:rsidRDefault="004F3C7E" w:rsidP="004F3C7E">
            <w:pPr>
              <w:rPr>
                <w:lang w:val="en-GB" w:eastAsia="zh-CN"/>
              </w:rPr>
            </w:pPr>
            <w:r w:rsidRPr="004F3C7E">
              <w:rPr>
                <w:lang w:val="en-GB" w:eastAsia="zh-CN"/>
              </w:rPr>
              <w:t>•</w:t>
            </w:r>
            <w:r w:rsidRPr="004F3C7E">
              <w:rPr>
                <w:lang w:val="en-GB" w:eastAsia="zh-CN"/>
              </w:rPr>
              <w:tab/>
              <w:t>FFS: whether and how UE should be informed about the phase of the COT</w:t>
            </w:r>
          </w:p>
        </w:tc>
      </w:tr>
      <w:tr w:rsidR="00CD4D94" w:rsidRPr="00533B2C" w14:paraId="46B21DC7" w14:textId="77777777" w:rsidTr="00E4605F">
        <w:trPr>
          <w:cantSplit/>
        </w:trPr>
        <w:tc>
          <w:tcPr>
            <w:tcW w:w="2062" w:type="dxa"/>
          </w:tcPr>
          <w:p w14:paraId="40E4B309" w14:textId="77777777" w:rsidR="00CD4D94" w:rsidRPr="00533B2C" w:rsidRDefault="00CD4D94" w:rsidP="00E4605F">
            <w:pPr>
              <w:rPr>
                <w:lang w:val="en-GB" w:eastAsia="zh-CN"/>
              </w:rPr>
            </w:pPr>
            <w:r w:rsidRPr="00533B2C">
              <w:rPr>
                <w:lang w:val="en-GB" w:eastAsia="zh-CN"/>
              </w:rPr>
              <w:t>Sony</w:t>
            </w:r>
          </w:p>
        </w:tc>
        <w:tc>
          <w:tcPr>
            <w:tcW w:w="7245" w:type="dxa"/>
          </w:tcPr>
          <w:p w14:paraId="27A8B87F" w14:textId="77777777" w:rsidR="002959C9" w:rsidRPr="002959C9" w:rsidRDefault="002959C9" w:rsidP="002959C9">
            <w:pPr>
              <w:rPr>
                <w:lang w:val="en-GB" w:eastAsia="zh-CN"/>
              </w:rPr>
            </w:pPr>
            <w:r w:rsidRPr="002959C9">
              <w:rPr>
                <w:lang w:val="en-GB" w:eastAsia="zh-CN"/>
              </w:rPr>
              <w:t>Proposal 1: Dynamic switching of PDCCH monitoring periodicity should be supported in NR-U.</w:t>
            </w:r>
          </w:p>
          <w:p w14:paraId="0EBAA526" w14:textId="77777777" w:rsidR="002959C9" w:rsidRPr="002959C9" w:rsidRDefault="002959C9" w:rsidP="002959C9">
            <w:pPr>
              <w:rPr>
                <w:lang w:val="en-GB" w:eastAsia="zh-CN"/>
              </w:rPr>
            </w:pPr>
            <w:r w:rsidRPr="002959C9">
              <w:rPr>
                <w:lang w:val="en-GB" w:eastAsia="zh-CN"/>
              </w:rPr>
              <w:t>Proposal 2: The following UE behavior should be supported.</w:t>
            </w:r>
          </w:p>
          <w:p w14:paraId="295E6172" w14:textId="77777777" w:rsidR="002959C9" w:rsidRPr="002959C9" w:rsidRDefault="002959C9" w:rsidP="002959C9">
            <w:pPr>
              <w:rPr>
                <w:lang w:val="en-GB" w:eastAsia="zh-CN"/>
              </w:rPr>
            </w:pPr>
            <w:r w:rsidRPr="002959C9">
              <w:rPr>
                <w:lang w:val="en-GB" w:eastAsia="zh-CN"/>
              </w:rPr>
              <w:t></w:t>
            </w:r>
            <w:r w:rsidRPr="002959C9">
              <w:rPr>
                <w:lang w:val="en-GB" w:eastAsia="zh-CN"/>
              </w:rPr>
              <w:tab/>
              <w:t>For a slot outside gNB’s COT (Phase A), the UE attempts to detect a signal for power saving purposes on occasions where the signal is potentially transmitted and attempts to decode GC-PDCCH.</w:t>
            </w:r>
          </w:p>
          <w:p w14:paraId="24CD268F" w14:textId="77777777" w:rsidR="002959C9" w:rsidRPr="002959C9" w:rsidRDefault="002959C9" w:rsidP="002959C9">
            <w:pPr>
              <w:rPr>
                <w:lang w:val="en-GB" w:eastAsia="zh-CN"/>
              </w:rPr>
            </w:pPr>
            <w:r w:rsidRPr="002959C9">
              <w:rPr>
                <w:lang w:val="en-GB" w:eastAsia="zh-CN"/>
              </w:rPr>
              <w:t></w:t>
            </w:r>
            <w:r w:rsidRPr="002959C9">
              <w:rPr>
                <w:lang w:val="en-GB" w:eastAsia="zh-CN"/>
              </w:rPr>
              <w:tab/>
              <w:t>For an initial partial slot in the gNB’s COT (Phase B), the UE attempts to decode PDCCH in a non-slot-based scheduling search space.</w:t>
            </w:r>
          </w:p>
          <w:p w14:paraId="69D25FCD" w14:textId="6D4D151D" w:rsidR="00CD4D94" w:rsidRPr="00533B2C" w:rsidRDefault="002959C9" w:rsidP="002959C9">
            <w:pPr>
              <w:rPr>
                <w:lang w:val="en-GB" w:eastAsia="zh-CN"/>
              </w:rPr>
            </w:pPr>
            <w:r w:rsidRPr="002959C9">
              <w:rPr>
                <w:lang w:val="en-GB" w:eastAsia="zh-CN"/>
              </w:rPr>
              <w:t></w:t>
            </w:r>
            <w:r w:rsidRPr="002959C9">
              <w:rPr>
                <w:lang w:val="en-GB" w:eastAsia="zh-CN"/>
              </w:rPr>
              <w:tab/>
              <w:t>For a slot inside the gNB’s COT other than the initial partial slot (Phase C), the UE attempts to decode GC-PDCCH and PDCCH in the slot-based scheduling search space.</w:t>
            </w:r>
          </w:p>
        </w:tc>
      </w:tr>
      <w:tr w:rsidR="00CD4D94" w:rsidRPr="00533B2C" w14:paraId="01E64829" w14:textId="77777777" w:rsidTr="00E4605F">
        <w:trPr>
          <w:cantSplit/>
        </w:trPr>
        <w:tc>
          <w:tcPr>
            <w:tcW w:w="2062" w:type="dxa"/>
          </w:tcPr>
          <w:p w14:paraId="3D49F5C8" w14:textId="77777777" w:rsidR="00CD4D94" w:rsidRPr="00533B2C" w:rsidRDefault="00CD4D94" w:rsidP="00E4605F">
            <w:pPr>
              <w:rPr>
                <w:lang w:val="en-GB" w:eastAsia="zh-CN"/>
              </w:rPr>
            </w:pPr>
            <w:r w:rsidRPr="00533B2C">
              <w:rPr>
                <w:lang w:val="en-GB" w:eastAsia="zh-CN"/>
              </w:rPr>
              <w:t>Intel</w:t>
            </w:r>
          </w:p>
        </w:tc>
        <w:tc>
          <w:tcPr>
            <w:tcW w:w="7245" w:type="dxa"/>
          </w:tcPr>
          <w:p w14:paraId="03987E41" w14:textId="77777777" w:rsidR="003B2521" w:rsidRPr="003B2521" w:rsidRDefault="003B2521" w:rsidP="003B2521">
            <w:pPr>
              <w:rPr>
                <w:lang w:val="en-GB" w:eastAsia="zh-CN"/>
              </w:rPr>
            </w:pPr>
            <w:r w:rsidRPr="003B2521">
              <w:rPr>
                <w:lang w:val="en-GB" w:eastAsia="zh-CN"/>
              </w:rPr>
              <w:t>Proposal 1: DMRS for downlink burst detection: denoted by D-DMRS</w:t>
            </w:r>
          </w:p>
          <w:p w14:paraId="0C30390A" w14:textId="77777777" w:rsidR="003B2521" w:rsidRPr="003B2521" w:rsidRDefault="003B2521" w:rsidP="003B2521">
            <w:pPr>
              <w:rPr>
                <w:lang w:val="en-GB" w:eastAsia="zh-CN"/>
              </w:rPr>
            </w:pPr>
            <w:r w:rsidRPr="003B2521">
              <w:rPr>
                <w:lang w:val="en-GB" w:eastAsia="zh-CN"/>
              </w:rPr>
              <w:t>-</w:t>
            </w:r>
            <w:r w:rsidRPr="003B2521">
              <w:rPr>
                <w:lang w:val="en-GB" w:eastAsia="zh-CN"/>
              </w:rPr>
              <w:tab/>
              <w:t>Wideband DMRS is assumed for D-DMRS</w:t>
            </w:r>
          </w:p>
          <w:p w14:paraId="3108FBAB" w14:textId="77777777" w:rsidR="003B2521" w:rsidRPr="003B2521" w:rsidRDefault="003B2521" w:rsidP="003B2521">
            <w:pPr>
              <w:rPr>
                <w:lang w:val="en-GB" w:eastAsia="zh-CN"/>
              </w:rPr>
            </w:pPr>
            <w:r w:rsidRPr="003B2521">
              <w:rPr>
                <w:lang w:val="en-GB" w:eastAsia="zh-CN"/>
              </w:rPr>
              <w:t>o</w:t>
            </w:r>
            <w:r w:rsidRPr="003B2521">
              <w:rPr>
                <w:lang w:val="en-GB" w:eastAsia="zh-CN"/>
              </w:rPr>
              <w:tab/>
              <w:t>Same precoding of PDCCH is assumed for contiguous RBs over the CORESET</w:t>
            </w:r>
          </w:p>
          <w:p w14:paraId="40AB8A17" w14:textId="77777777" w:rsidR="003B2521" w:rsidRPr="003B2521" w:rsidRDefault="003B2521" w:rsidP="003B2521">
            <w:pPr>
              <w:rPr>
                <w:lang w:val="en-GB" w:eastAsia="zh-CN"/>
              </w:rPr>
            </w:pPr>
            <w:r w:rsidRPr="003B2521">
              <w:rPr>
                <w:lang w:val="en-GB" w:eastAsia="zh-CN"/>
              </w:rPr>
              <w:t>o</w:t>
            </w:r>
            <w:r w:rsidRPr="003B2521">
              <w:rPr>
                <w:lang w:val="en-GB" w:eastAsia="zh-CN"/>
              </w:rPr>
              <w:tab/>
              <w:t xml:space="preserve">UE may assume DMRS exists over all PRBs inside the CORESET </w:t>
            </w:r>
          </w:p>
          <w:p w14:paraId="0FDD6C53" w14:textId="77777777" w:rsidR="003B2521" w:rsidRPr="003B2521" w:rsidRDefault="003B2521" w:rsidP="003B2521">
            <w:pPr>
              <w:rPr>
                <w:lang w:val="en-GB" w:eastAsia="zh-CN"/>
              </w:rPr>
            </w:pPr>
            <w:r w:rsidRPr="003B2521">
              <w:rPr>
                <w:lang w:val="en-GB" w:eastAsia="zh-CN"/>
              </w:rPr>
              <w:t>-</w:t>
            </w:r>
            <w:r w:rsidRPr="003B2521">
              <w:rPr>
                <w:lang w:val="en-GB" w:eastAsia="zh-CN"/>
              </w:rPr>
              <w:tab/>
              <w:t>UE only performs PDCCH monitoring if D-DMRS is detected</w:t>
            </w:r>
          </w:p>
          <w:p w14:paraId="3C916912" w14:textId="77777777" w:rsidR="003B2521" w:rsidRPr="003B2521" w:rsidRDefault="003B2521" w:rsidP="003B2521">
            <w:pPr>
              <w:rPr>
                <w:lang w:val="en-GB" w:eastAsia="zh-CN"/>
              </w:rPr>
            </w:pPr>
            <w:r w:rsidRPr="003B2521">
              <w:rPr>
                <w:lang w:val="en-GB" w:eastAsia="zh-CN"/>
              </w:rPr>
              <w:t>-</w:t>
            </w:r>
            <w:r w:rsidRPr="003B2521">
              <w:rPr>
                <w:lang w:val="en-GB" w:eastAsia="zh-CN"/>
              </w:rPr>
              <w:tab/>
              <w:t>UE assumes that GC-PDCCH is transmitted with D-DMRS (if GC-PDCCH is configured)</w:t>
            </w:r>
          </w:p>
          <w:p w14:paraId="3178A4DE" w14:textId="77777777" w:rsidR="003B2521" w:rsidRPr="003B2521" w:rsidRDefault="003B2521" w:rsidP="003B2521">
            <w:pPr>
              <w:rPr>
                <w:lang w:val="en-GB" w:eastAsia="zh-CN"/>
              </w:rPr>
            </w:pPr>
            <w:r w:rsidRPr="003B2521">
              <w:rPr>
                <w:lang w:val="en-GB" w:eastAsia="zh-CN"/>
              </w:rPr>
              <w:t>o</w:t>
            </w:r>
            <w:r w:rsidRPr="003B2521">
              <w:rPr>
                <w:lang w:val="en-GB" w:eastAsia="zh-CN"/>
              </w:rPr>
              <w:tab/>
              <w:t>GC-PDCCH monitoring occasions are same as D-DMRS detection occasions</w:t>
            </w:r>
          </w:p>
          <w:p w14:paraId="101E9FD4" w14:textId="7C599D81" w:rsidR="00CD4D94" w:rsidRPr="00533B2C" w:rsidRDefault="003B2521" w:rsidP="003B2521">
            <w:pPr>
              <w:rPr>
                <w:lang w:val="en-GB" w:eastAsia="zh-CN"/>
              </w:rPr>
            </w:pPr>
            <w:r w:rsidRPr="003B2521">
              <w:rPr>
                <w:lang w:val="en-GB" w:eastAsia="zh-CN"/>
              </w:rPr>
              <w:t>-</w:t>
            </w:r>
            <w:r w:rsidRPr="003B2521">
              <w:rPr>
                <w:lang w:val="en-GB" w:eastAsia="zh-CN"/>
              </w:rPr>
              <w:tab/>
              <w:t>Transmission of D-DMRS and GC-PDCCH are repeated inside a COT</w:t>
            </w:r>
          </w:p>
        </w:tc>
      </w:tr>
      <w:tr w:rsidR="00CD4D94" w:rsidRPr="00533B2C" w14:paraId="5C61DE68" w14:textId="77777777" w:rsidTr="00E4605F">
        <w:trPr>
          <w:cantSplit/>
        </w:trPr>
        <w:tc>
          <w:tcPr>
            <w:tcW w:w="2062" w:type="dxa"/>
          </w:tcPr>
          <w:p w14:paraId="7A6AEC96" w14:textId="77777777" w:rsidR="00CD4D94" w:rsidRPr="00533B2C" w:rsidRDefault="00CD4D94" w:rsidP="00E4605F">
            <w:pPr>
              <w:rPr>
                <w:lang w:val="en-GB" w:eastAsia="zh-CN"/>
              </w:rPr>
            </w:pPr>
            <w:r w:rsidRPr="00533B2C">
              <w:rPr>
                <w:lang w:val="en-GB" w:eastAsia="zh-CN"/>
              </w:rPr>
              <w:lastRenderedPageBreak/>
              <w:t>LG</w:t>
            </w:r>
          </w:p>
        </w:tc>
        <w:tc>
          <w:tcPr>
            <w:tcW w:w="7245" w:type="dxa"/>
          </w:tcPr>
          <w:p w14:paraId="124527C1" w14:textId="77777777" w:rsidR="00D23F99" w:rsidRPr="00D23F99" w:rsidRDefault="00D23F99" w:rsidP="00D23F99">
            <w:pPr>
              <w:rPr>
                <w:lang w:val="en-GB" w:eastAsia="zh-CN"/>
              </w:rPr>
            </w:pPr>
            <w:r w:rsidRPr="00D23F99">
              <w:rPr>
                <w:lang w:val="en-GB" w:eastAsia="zh-CN"/>
              </w:rPr>
              <w:t>Proposal #2: The time domain instances in which the UE is expected to receive PDCCH can change dynamically by</w:t>
            </w:r>
          </w:p>
          <w:p w14:paraId="0212C101" w14:textId="77777777" w:rsidR="00D23F99" w:rsidRPr="00D23F99" w:rsidRDefault="00D23F99" w:rsidP="00D23F99">
            <w:pPr>
              <w:rPr>
                <w:lang w:val="en-GB" w:eastAsia="zh-CN"/>
              </w:rPr>
            </w:pPr>
            <w:r w:rsidRPr="00D23F99">
              <w:rPr>
                <w:lang w:val="en-GB" w:eastAsia="zh-CN"/>
              </w:rPr>
              <w:t>-</w:t>
            </w:r>
            <w:r w:rsidRPr="00D23F99">
              <w:rPr>
                <w:lang w:val="en-GB" w:eastAsia="zh-CN"/>
              </w:rPr>
              <w:tab/>
              <w:t>Method 1: Configuring different groups of search space sets and (de)activating a group of search space sets where one group of search space sets is configured with relatively finer time domain instances for PDCCH monitoring occasions and the other group is configured with sparser time domain instances.</w:t>
            </w:r>
          </w:p>
          <w:p w14:paraId="2482E515" w14:textId="77777777" w:rsidR="00D23F99" w:rsidRPr="00D23F99" w:rsidRDefault="00D23F99" w:rsidP="00D23F99">
            <w:pPr>
              <w:rPr>
                <w:lang w:val="en-GB" w:eastAsia="zh-CN"/>
              </w:rPr>
            </w:pPr>
            <w:r w:rsidRPr="00D23F99">
              <w:rPr>
                <w:lang w:val="en-GB" w:eastAsia="zh-CN"/>
              </w:rPr>
              <w:t></w:t>
            </w:r>
            <w:r w:rsidRPr="00D23F99">
              <w:rPr>
                <w:lang w:val="en-GB" w:eastAsia="zh-CN"/>
              </w:rPr>
              <w:tab/>
              <w:t xml:space="preserve"> FFS on how to (de)activate a group of search space sets</w:t>
            </w:r>
          </w:p>
          <w:p w14:paraId="4C9B266E" w14:textId="77777777" w:rsidR="00D23F99" w:rsidRPr="00D23F99" w:rsidRDefault="00D23F99" w:rsidP="00D23F99">
            <w:pPr>
              <w:rPr>
                <w:lang w:val="en-GB" w:eastAsia="zh-CN"/>
              </w:rPr>
            </w:pPr>
            <w:r w:rsidRPr="00D23F99">
              <w:rPr>
                <w:lang w:val="en-GB" w:eastAsia="zh-CN"/>
              </w:rPr>
              <w:t>-</w:t>
            </w:r>
            <w:r w:rsidRPr="00D23F99">
              <w:rPr>
                <w:lang w:val="en-GB" w:eastAsia="zh-CN"/>
              </w:rPr>
              <w:tab/>
              <w:t>Method 2: Configuring different parameter sets (e.g., monitoringSlotPeriodicityAndOffset, monitoringSymbolsWithinSlot) for each search space set and changing parameter set where one parameter set is configured with relatively finer time domain instances for PDCCH monitoring occasions and the other set is configured with sparser time domain instances.</w:t>
            </w:r>
          </w:p>
          <w:p w14:paraId="73033053" w14:textId="771E2598" w:rsidR="00CD4D94" w:rsidRPr="00533B2C" w:rsidRDefault="00D23F99" w:rsidP="00D23F99">
            <w:pPr>
              <w:rPr>
                <w:lang w:val="en-GB" w:eastAsia="zh-CN"/>
              </w:rPr>
            </w:pPr>
            <w:r w:rsidRPr="00D23F99">
              <w:rPr>
                <w:lang w:val="en-GB" w:eastAsia="zh-CN"/>
              </w:rPr>
              <w:t></w:t>
            </w:r>
            <w:r w:rsidRPr="00D23F99">
              <w:rPr>
                <w:lang w:val="en-GB" w:eastAsia="zh-CN"/>
              </w:rPr>
              <w:tab/>
              <w:t xml:space="preserve"> FFS on how to change parameter set</w:t>
            </w:r>
          </w:p>
        </w:tc>
      </w:tr>
      <w:tr w:rsidR="00CD4D94" w:rsidRPr="00533B2C" w14:paraId="62E4F9FF" w14:textId="77777777" w:rsidTr="00E4605F">
        <w:trPr>
          <w:cantSplit/>
        </w:trPr>
        <w:tc>
          <w:tcPr>
            <w:tcW w:w="2062" w:type="dxa"/>
          </w:tcPr>
          <w:p w14:paraId="319E182B" w14:textId="77777777" w:rsidR="00CD4D94" w:rsidRPr="00533B2C" w:rsidRDefault="00CD4D94" w:rsidP="00E4605F">
            <w:pPr>
              <w:rPr>
                <w:lang w:val="en-GB" w:eastAsia="zh-CN"/>
              </w:rPr>
            </w:pPr>
            <w:r w:rsidRPr="00533B2C">
              <w:rPr>
                <w:lang w:val="en-GB" w:eastAsia="zh-CN"/>
              </w:rPr>
              <w:t>InterDigital</w:t>
            </w:r>
          </w:p>
        </w:tc>
        <w:tc>
          <w:tcPr>
            <w:tcW w:w="7245" w:type="dxa"/>
          </w:tcPr>
          <w:p w14:paraId="452EAE91" w14:textId="77777777" w:rsidR="003A6651" w:rsidRDefault="003A6651" w:rsidP="003A6651">
            <w:pPr>
              <w:rPr>
                <w:lang w:val="en-GB" w:eastAsia="zh-CN"/>
              </w:rPr>
            </w:pPr>
            <w:r w:rsidRPr="003A6651">
              <w:rPr>
                <w:lang w:val="en-GB" w:eastAsia="zh-CN"/>
              </w:rPr>
              <w:t>Proposal 1:</w:t>
            </w:r>
            <w:r w:rsidRPr="003A6651">
              <w:rPr>
                <w:lang w:val="en-GB" w:eastAsia="zh-CN"/>
              </w:rPr>
              <w:tab/>
              <w:t>A UE is configured with a PDCCH DM-RS monitoring configuration to enable PDCCH DM-RS monitoring for COT indication.</w:t>
            </w:r>
          </w:p>
          <w:p w14:paraId="653A6923" w14:textId="1B0C6295" w:rsidR="003A6651" w:rsidRPr="003A6651" w:rsidRDefault="003A6651" w:rsidP="003A6651">
            <w:pPr>
              <w:rPr>
                <w:lang w:val="en-GB" w:eastAsia="zh-CN"/>
              </w:rPr>
            </w:pPr>
            <w:r w:rsidRPr="003A6651">
              <w:rPr>
                <w:lang w:val="en-GB" w:eastAsia="zh-CN"/>
              </w:rPr>
              <w:t>Proposal 2:</w:t>
            </w:r>
            <w:r w:rsidRPr="003A6651">
              <w:rPr>
                <w:lang w:val="en-GB" w:eastAsia="zh-CN"/>
              </w:rPr>
              <w:tab/>
              <w:t>A UE is configured with multiple PDCCH monitoring configurations per search space to enable varying PDCCH monitoring patterns for resource allocation..</w:t>
            </w:r>
          </w:p>
          <w:p w14:paraId="0CE03E4E" w14:textId="77777777" w:rsidR="003A6651" w:rsidRPr="003A6651" w:rsidRDefault="003A6651" w:rsidP="003A6651">
            <w:pPr>
              <w:rPr>
                <w:lang w:val="en-GB" w:eastAsia="zh-CN"/>
              </w:rPr>
            </w:pPr>
            <w:r w:rsidRPr="003A6651">
              <w:rPr>
                <w:lang w:val="en-GB" w:eastAsia="zh-CN"/>
              </w:rPr>
              <w:t>Proposal 3:</w:t>
            </w:r>
            <w:r w:rsidRPr="003A6651">
              <w:rPr>
                <w:lang w:val="en-GB" w:eastAsia="zh-CN"/>
              </w:rPr>
              <w:tab/>
              <w:t>A UE determines the active PDCCH monitoring configuration of a search space based on detection of COT indicating DM-RS, indication from the gNB, COT structure indication or slot timing.</w:t>
            </w:r>
          </w:p>
          <w:p w14:paraId="1912020A" w14:textId="11C300F8" w:rsidR="00CD4D94" w:rsidRPr="00533B2C" w:rsidRDefault="003A6651" w:rsidP="003A6651">
            <w:pPr>
              <w:rPr>
                <w:lang w:val="en-GB" w:eastAsia="zh-CN"/>
              </w:rPr>
            </w:pPr>
            <w:r w:rsidRPr="003A6651">
              <w:rPr>
                <w:lang w:val="en-GB" w:eastAsia="zh-CN"/>
              </w:rPr>
              <w:t>Proposal 4:</w:t>
            </w:r>
            <w:r w:rsidRPr="003A6651">
              <w:rPr>
                <w:lang w:val="en-GB" w:eastAsia="zh-CN"/>
              </w:rPr>
              <w:tab/>
              <w:t>A UE is configured with a set of COT indicating DM-RS configurations, each linked to a set of active LBT subbands and to PDCCH monitoring configuration switches for a set of search spaces.</w:t>
            </w:r>
          </w:p>
        </w:tc>
      </w:tr>
      <w:tr w:rsidR="00CD4D94" w:rsidRPr="00533B2C" w14:paraId="6A51C635" w14:textId="77777777" w:rsidTr="00E4605F">
        <w:trPr>
          <w:cantSplit/>
        </w:trPr>
        <w:tc>
          <w:tcPr>
            <w:tcW w:w="2062" w:type="dxa"/>
          </w:tcPr>
          <w:p w14:paraId="0557869B" w14:textId="77777777" w:rsidR="00CD4D94" w:rsidRPr="00533B2C" w:rsidRDefault="00CD4D94" w:rsidP="00E4605F">
            <w:pPr>
              <w:rPr>
                <w:lang w:val="en-GB" w:eastAsia="zh-CN"/>
              </w:rPr>
            </w:pPr>
            <w:r w:rsidRPr="00533B2C">
              <w:rPr>
                <w:lang w:val="en-GB" w:eastAsia="zh-CN"/>
              </w:rPr>
              <w:lastRenderedPageBreak/>
              <w:t>Qualcomm</w:t>
            </w:r>
          </w:p>
        </w:tc>
        <w:tc>
          <w:tcPr>
            <w:tcW w:w="7245" w:type="dxa"/>
          </w:tcPr>
          <w:p w14:paraId="094F315C" w14:textId="77777777" w:rsidR="00816F98" w:rsidRPr="00816F98" w:rsidRDefault="00816F98" w:rsidP="00816F98">
            <w:pPr>
              <w:rPr>
                <w:lang w:val="en-GB" w:eastAsia="zh-CN"/>
              </w:rPr>
            </w:pPr>
            <w:r w:rsidRPr="00816F98">
              <w:rPr>
                <w:lang w:val="en-GB" w:eastAsia="zh-CN"/>
              </w:rPr>
              <w:t>Proposal 1:  UE can be configured into a power save mode based on WB-DMRS detection. When configured in this mode</w:t>
            </w:r>
          </w:p>
          <w:p w14:paraId="3E255690" w14:textId="77777777" w:rsidR="00816F98" w:rsidRPr="00816F98" w:rsidRDefault="00816F98" w:rsidP="00816F98">
            <w:pPr>
              <w:rPr>
                <w:lang w:val="en-GB" w:eastAsia="zh-CN"/>
              </w:rPr>
            </w:pPr>
            <w:r w:rsidRPr="00816F98">
              <w:rPr>
                <w:lang w:val="en-GB" w:eastAsia="zh-CN"/>
              </w:rPr>
              <w:t>•</w:t>
            </w:r>
            <w:r w:rsidRPr="00816F98">
              <w:rPr>
                <w:lang w:val="en-GB" w:eastAsia="zh-CN"/>
              </w:rPr>
              <w:tab/>
              <w:t>UE is not required to monitor PDCCH sent in a COT (i.e. it remains in a power save mode) if it has not yet detected wideband DMRS in the COT.</w:t>
            </w:r>
          </w:p>
          <w:p w14:paraId="3976985F" w14:textId="77777777" w:rsidR="00816F98" w:rsidRPr="00816F98" w:rsidRDefault="00816F98" w:rsidP="00816F98">
            <w:pPr>
              <w:rPr>
                <w:lang w:val="en-GB" w:eastAsia="zh-CN"/>
              </w:rPr>
            </w:pPr>
            <w:r w:rsidRPr="00816F98">
              <w:rPr>
                <w:lang w:val="en-GB" w:eastAsia="zh-CN"/>
              </w:rPr>
              <w:t>•</w:t>
            </w:r>
            <w:r w:rsidRPr="00816F98">
              <w:rPr>
                <w:lang w:val="en-GB" w:eastAsia="zh-CN"/>
              </w:rPr>
              <w:tab/>
              <w:t>UE shall monitor PDCCH as configured for a duration of time, after detecting the wideband DMRS in a configured CORESET.</w:t>
            </w:r>
          </w:p>
          <w:p w14:paraId="15C047FC" w14:textId="77777777" w:rsidR="00816F98" w:rsidRPr="00816F98" w:rsidRDefault="00816F98" w:rsidP="00816F98">
            <w:pPr>
              <w:rPr>
                <w:lang w:val="en-GB" w:eastAsia="zh-CN"/>
              </w:rPr>
            </w:pPr>
            <w:r w:rsidRPr="00816F98">
              <w:rPr>
                <w:lang w:val="en-GB" w:eastAsia="zh-CN"/>
              </w:rPr>
              <w:t>o</w:t>
            </w:r>
            <w:r w:rsidRPr="00816F98">
              <w:rPr>
                <w:lang w:val="en-GB" w:eastAsia="zh-CN"/>
              </w:rPr>
              <w:tab/>
              <w:t>FFS: If this is based on only detecting the WB-DMRS even if a valid PDCCH/GC-PDCCH is not found or also on detecting of PDCCH/GC-PDCCH</w:t>
            </w:r>
          </w:p>
          <w:p w14:paraId="0C964F5D" w14:textId="77777777" w:rsidR="00816F98" w:rsidRPr="00816F98" w:rsidRDefault="00816F98" w:rsidP="00816F98">
            <w:pPr>
              <w:rPr>
                <w:lang w:val="en-GB" w:eastAsia="zh-CN"/>
              </w:rPr>
            </w:pPr>
            <w:r w:rsidRPr="00816F98">
              <w:rPr>
                <w:lang w:val="en-GB" w:eastAsia="zh-CN"/>
              </w:rPr>
              <w:t>•</w:t>
            </w:r>
            <w:r w:rsidRPr="00816F98">
              <w:rPr>
                <w:lang w:val="en-GB" w:eastAsia="zh-CN"/>
              </w:rPr>
              <w:tab/>
              <w:t>FFS : If this configuration is explicit or based on WB-DMRS being configured for a CORESET the UE is configured to monitor PDCCH on.</w:t>
            </w:r>
          </w:p>
          <w:p w14:paraId="7D6F5AD4" w14:textId="77777777" w:rsidR="00816F98" w:rsidRPr="00816F98" w:rsidRDefault="00816F98" w:rsidP="00816F98">
            <w:pPr>
              <w:rPr>
                <w:lang w:val="en-GB" w:eastAsia="zh-CN"/>
              </w:rPr>
            </w:pPr>
            <w:r w:rsidRPr="00816F98">
              <w:rPr>
                <w:lang w:val="en-GB" w:eastAsia="zh-CN"/>
              </w:rPr>
              <w:t>Proposal 2: A UE that is monitoring control channels can switch back to power save mode, and start looking for wideband DMRS under the following conditions:</w:t>
            </w:r>
          </w:p>
          <w:p w14:paraId="33FC7220" w14:textId="77777777" w:rsidR="00816F98" w:rsidRPr="00816F98" w:rsidRDefault="00816F98" w:rsidP="00816F98">
            <w:pPr>
              <w:rPr>
                <w:lang w:val="en-GB" w:eastAsia="zh-CN"/>
              </w:rPr>
            </w:pPr>
            <w:r w:rsidRPr="00816F98">
              <w:rPr>
                <w:lang w:val="en-GB" w:eastAsia="zh-CN"/>
              </w:rPr>
              <w:t>•</w:t>
            </w:r>
            <w:r w:rsidRPr="00816F98">
              <w:rPr>
                <w:lang w:val="en-GB" w:eastAsia="zh-CN"/>
              </w:rPr>
              <w:tab/>
              <w:t>UE did not receive a valid PDCCH or GC-PDCCH for a configured duration of time</w:t>
            </w:r>
          </w:p>
          <w:p w14:paraId="76B2F9E2" w14:textId="77777777" w:rsidR="00816F98" w:rsidRPr="00816F98" w:rsidRDefault="00816F98" w:rsidP="00816F98">
            <w:pPr>
              <w:rPr>
                <w:lang w:val="en-GB" w:eastAsia="zh-CN"/>
              </w:rPr>
            </w:pPr>
            <w:r w:rsidRPr="00816F98">
              <w:rPr>
                <w:lang w:val="en-GB" w:eastAsia="zh-CN"/>
              </w:rPr>
              <w:t>•</w:t>
            </w:r>
            <w:r w:rsidRPr="00816F98">
              <w:rPr>
                <w:lang w:val="en-GB" w:eastAsia="zh-CN"/>
              </w:rPr>
              <w:tab/>
              <w:t>UE received COT-SI in a GC-PDCCH, and the COT end signalled by the COT-SI is reached.</w:t>
            </w:r>
          </w:p>
          <w:p w14:paraId="2F63D93A" w14:textId="77777777" w:rsidR="00816F98" w:rsidRPr="00816F98" w:rsidRDefault="00816F98" w:rsidP="00816F98">
            <w:pPr>
              <w:rPr>
                <w:lang w:val="en-GB" w:eastAsia="zh-CN"/>
              </w:rPr>
            </w:pPr>
            <w:r w:rsidRPr="00816F98">
              <w:rPr>
                <w:lang w:val="en-GB" w:eastAsia="zh-CN"/>
              </w:rPr>
              <w:t xml:space="preserve">Proposal 6: The UEs that support mini-slot level PDCCH monitoring, may be configured with mini-slot based scheduling before COT start and for an initial duration after the COT start, and switch to a slot based scheduling for rest of the COT duration. </w:t>
            </w:r>
          </w:p>
          <w:p w14:paraId="24915892" w14:textId="77777777" w:rsidR="00816F98" w:rsidRPr="00816F98" w:rsidRDefault="00816F98" w:rsidP="00816F98">
            <w:pPr>
              <w:rPr>
                <w:lang w:val="en-GB" w:eastAsia="zh-CN"/>
              </w:rPr>
            </w:pPr>
            <w:r w:rsidRPr="00816F98">
              <w:rPr>
                <w:lang w:val="en-GB" w:eastAsia="zh-CN"/>
              </w:rPr>
              <w:t xml:space="preserve">Proposal 7: The frequency resources UE monitors for PDCCH may change dynamically, e.g., based on explicit signalling or determined implicitly through the gNB COT start detection. </w:t>
            </w:r>
          </w:p>
          <w:p w14:paraId="76FF8BFD" w14:textId="77777777" w:rsidR="00816F98" w:rsidRPr="00816F98" w:rsidRDefault="00816F98" w:rsidP="00816F98">
            <w:pPr>
              <w:rPr>
                <w:lang w:val="en-GB" w:eastAsia="zh-CN"/>
              </w:rPr>
            </w:pPr>
            <w:r w:rsidRPr="00816F98">
              <w:rPr>
                <w:lang w:val="en-GB" w:eastAsia="zh-CN"/>
              </w:rPr>
              <w:t>Proposal 8: In case the PDCCH monitoring configuration is changed dynamically and switching trigger is not reliable enough, NR-U should support a mechanism to provide robustness for UE if it misses the switching trigger.</w:t>
            </w:r>
          </w:p>
          <w:p w14:paraId="44AA5688" w14:textId="77777777" w:rsidR="00816F98" w:rsidRPr="00816F98" w:rsidRDefault="00816F98" w:rsidP="00816F98">
            <w:pPr>
              <w:rPr>
                <w:lang w:val="en-GB" w:eastAsia="zh-CN"/>
              </w:rPr>
            </w:pPr>
            <w:r w:rsidRPr="00816F98">
              <w:rPr>
                <w:lang w:val="en-GB" w:eastAsia="zh-CN"/>
              </w:rPr>
              <w:t>Proposal 9: The UE can switch PDCCH monitoring pattern dynamically based on one or more of the following triggers:</w:t>
            </w:r>
          </w:p>
          <w:p w14:paraId="55C66F5B" w14:textId="77777777" w:rsidR="00816F98" w:rsidRPr="00816F98" w:rsidRDefault="00816F98" w:rsidP="00816F98">
            <w:pPr>
              <w:rPr>
                <w:lang w:val="en-GB" w:eastAsia="zh-CN"/>
              </w:rPr>
            </w:pPr>
            <w:r w:rsidRPr="00816F98">
              <w:rPr>
                <w:lang w:val="en-GB" w:eastAsia="zh-CN"/>
              </w:rPr>
              <w:t>-</w:t>
            </w:r>
            <w:r w:rsidRPr="00816F98">
              <w:rPr>
                <w:lang w:val="en-GB" w:eastAsia="zh-CN"/>
              </w:rPr>
              <w:tab/>
              <w:t>Implicitly based on COT start detection and the slot boundary</w:t>
            </w:r>
          </w:p>
          <w:p w14:paraId="38AAC8A1" w14:textId="77777777" w:rsidR="00816F98" w:rsidRPr="00816F98" w:rsidRDefault="00816F98" w:rsidP="00816F98">
            <w:pPr>
              <w:rPr>
                <w:lang w:val="en-GB" w:eastAsia="zh-CN"/>
              </w:rPr>
            </w:pPr>
            <w:r w:rsidRPr="00816F98">
              <w:rPr>
                <w:lang w:val="en-GB" w:eastAsia="zh-CN"/>
              </w:rPr>
              <w:t>-</w:t>
            </w:r>
            <w:r w:rsidRPr="00816F98">
              <w:rPr>
                <w:lang w:val="en-GB" w:eastAsia="zh-CN"/>
              </w:rPr>
              <w:tab/>
              <w:t>Implicitly based on whether it was scheduled within a specific time window</w:t>
            </w:r>
          </w:p>
          <w:p w14:paraId="0ADFA8C6" w14:textId="77777777" w:rsidR="00816F98" w:rsidRPr="00816F98" w:rsidRDefault="00816F98" w:rsidP="00816F98">
            <w:pPr>
              <w:rPr>
                <w:lang w:val="en-GB" w:eastAsia="zh-CN"/>
              </w:rPr>
            </w:pPr>
            <w:r w:rsidRPr="00816F98">
              <w:rPr>
                <w:lang w:val="en-GB" w:eastAsia="zh-CN"/>
              </w:rPr>
              <w:t>-</w:t>
            </w:r>
            <w:r w:rsidRPr="00816F98">
              <w:rPr>
                <w:lang w:val="en-GB" w:eastAsia="zh-CN"/>
              </w:rPr>
              <w:tab/>
              <w:t>Explicit indication in the common or UE specific PDCCH</w:t>
            </w:r>
          </w:p>
          <w:p w14:paraId="60063CA7" w14:textId="415A7711" w:rsidR="00CD4D94" w:rsidRPr="00533B2C" w:rsidRDefault="00816F98" w:rsidP="00816F98">
            <w:pPr>
              <w:rPr>
                <w:lang w:val="en-GB" w:eastAsia="zh-CN"/>
              </w:rPr>
            </w:pPr>
            <w:r w:rsidRPr="00816F98">
              <w:rPr>
                <w:lang w:val="en-GB" w:eastAsia="zh-CN"/>
              </w:rPr>
              <w:t>Proposal 10: In NSA mode of operation, gNB can explicitly indicate/trigger PDCCH monitoring switch for the unlicensed carrier, using the licensed carrier.</w:t>
            </w:r>
          </w:p>
        </w:tc>
      </w:tr>
      <w:tr w:rsidR="00CD4D94" w:rsidRPr="00533B2C" w14:paraId="73B97C6B" w14:textId="77777777" w:rsidTr="00E4605F">
        <w:trPr>
          <w:cantSplit/>
        </w:trPr>
        <w:tc>
          <w:tcPr>
            <w:tcW w:w="2062" w:type="dxa"/>
          </w:tcPr>
          <w:p w14:paraId="6C4365F4" w14:textId="77777777" w:rsidR="00CD4D94" w:rsidRPr="00533B2C" w:rsidRDefault="00CD4D94" w:rsidP="00E4605F">
            <w:pPr>
              <w:rPr>
                <w:lang w:val="en-GB" w:eastAsia="zh-CN"/>
              </w:rPr>
            </w:pPr>
            <w:r w:rsidRPr="00533B2C">
              <w:rPr>
                <w:lang w:val="en-GB" w:eastAsia="zh-CN"/>
              </w:rPr>
              <w:lastRenderedPageBreak/>
              <w:t>Ericsson</w:t>
            </w:r>
          </w:p>
        </w:tc>
        <w:tc>
          <w:tcPr>
            <w:tcW w:w="7245" w:type="dxa"/>
          </w:tcPr>
          <w:p w14:paraId="3A14E59D" w14:textId="77777777" w:rsidR="00B62084" w:rsidRPr="00B62084" w:rsidRDefault="00B62084" w:rsidP="00B62084">
            <w:pPr>
              <w:rPr>
                <w:lang w:val="en-GB" w:eastAsia="zh-CN"/>
              </w:rPr>
            </w:pPr>
            <w:r w:rsidRPr="00B62084">
              <w:rPr>
                <w:lang w:val="en-GB" w:eastAsia="zh-CN"/>
              </w:rPr>
              <w:t>Proposal 2</w:t>
            </w:r>
            <w:r w:rsidRPr="00B62084">
              <w:rPr>
                <w:lang w:val="en-GB" w:eastAsia="zh-CN"/>
              </w:rPr>
              <w:tab/>
              <w:t>Support dynamic indication of a change in the UE configured PDCCH monitoring occasions with two different monitoring phases</w:t>
            </w:r>
          </w:p>
          <w:p w14:paraId="4EB988A8" w14:textId="77777777" w:rsidR="00B62084" w:rsidRPr="00B62084" w:rsidRDefault="00B62084" w:rsidP="00B62084">
            <w:pPr>
              <w:rPr>
                <w:lang w:val="en-GB" w:eastAsia="zh-CN"/>
              </w:rPr>
            </w:pPr>
            <w:r w:rsidRPr="00B62084">
              <w:rPr>
                <w:lang w:val="en-GB" w:eastAsia="zh-CN"/>
              </w:rPr>
              <w:t>a.</w:t>
            </w:r>
            <w:r w:rsidRPr="00B62084">
              <w:rPr>
                <w:lang w:val="en-GB" w:eastAsia="zh-CN"/>
              </w:rPr>
              <w:tab/>
              <w:t>More frequent (mini-slot based) monitoring occasions</w:t>
            </w:r>
          </w:p>
          <w:p w14:paraId="3EBC7FF4" w14:textId="77777777" w:rsidR="00B62084" w:rsidRPr="00B62084" w:rsidRDefault="00B62084" w:rsidP="00B62084">
            <w:pPr>
              <w:rPr>
                <w:lang w:val="en-GB" w:eastAsia="zh-CN"/>
              </w:rPr>
            </w:pPr>
            <w:r w:rsidRPr="00B62084">
              <w:rPr>
                <w:lang w:val="en-GB" w:eastAsia="zh-CN"/>
              </w:rPr>
              <w:t>b.</w:t>
            </w:r>
            <w:r w:rsidRPr="00B62084">
              <w:rPr>
                <w:lang w:val="en-GB" w:eastAsia="zh-CN"/>
              </w:rPr>
              <w:tab/>
              <w:t>Less frequent (slot-based) monitoring occasions</w:t>
            </w:r>
          </w:p>
          <w:p w14:paraId="60859532" w14:textId="77777777" w:rsidR="00B62084" w:rsidRPr="00B62084" w:rsidRDefault="00B62084" w:rsidP="00B62084">
            <w:pPr>
              <w:rPr>
                <w:lang w:val="en-GB" w:eastAsia="zh-CN"/>
              </w:rPr>
            </w:pPr>
            <w:r w:rsidRPr="00B62084">
              <w:rPr>
                <w:lang w:val="en-GB" w:eastAsia="zh-CN"/>
              </w:rPr>
              <w:t>FSS: whether switching between each phase is explicit or implicit</w:t>
            </w:r>
          </w:p>
          <w:p w14:paraId="0646D927" w14:textId="77777777" w:rsidR="00CD4D94" w:rsidRDefault="00B62084" w:rsidP="00B62084">
            <w:pPr>
              <w:rPr>
                <w:lang w:val="en-GB" w:eastAsia="zh-CN"/>
              </w:rPr>
            </w:pPr>
            <w:r w:rsidRPr="00B62084">
              <w:rPr>
                <w:lang w:val="en-GB" w:eastAsia="zh-CN"/>
              </w:rPr>
              <w:t>Proposal 3</w:t>
            </w:r>
            <w:r w:rsidRPr="00B62084">
              <w:rPr>
                <w:lang w:val="en-GB" w:eastAsia="zh-CN"/>
              </w:rPr>
              <w:tab/>
              <w:t>It is up to the gNB scheduling decision to inform the UE when to switch between different monitoring configurations. UE is always schedulable regardless of which set of PDCCH monitoring occasion is active.</w:t>
            </w:r>
          </w:p>
          <w:p w14:paraId="70AB3913" w14:textId="3DC9A639" w:rsidR="00B62084" w:rsidRPr="00533B2C" w:rsidRDefault="00B62084" w:rsidP="00B62084">
            <w:pPr>
              <w:rPr>
                <w:lang w:val="en-GB" w:eastAsia="zh-CN"/>
              </w:rPr>
            </w:pPr>
            <w:r w:rsidRPr="00B62084">
              <w:rPr>
                <w:lang w:val="en-GB" w:eastAsia="zh-CN"/>
              </w:rPr>
              <w:t>Proposal 5</w:t>
            </w:r>
            <w:r w:rsidRPr="00B62084">
              <w:rPr>
                <w:lang w:val="en-GB" w:eastAsia="zh-CN"/>
              </w:rPr>
              <w:tab/>
              <w:t>The UE may assume the presence of GC-PDCCH and its associated DMRS in a subset of configured PDCCH monitoring occasions within the DL transmission burst by the serving gNB for power saving purposes.</w:t>
            </w:r>
          </w:p>
        </w:tc>
      </w:tr>
      <w:tr w:rsidR="00CD4D94" w:rsidRPr="00533B2C" w14:paraId="58027409" w14:textId="77777777" w:rsidTr="00E4605F">
        <w:trPr>
          <w:cantSplit/>
        </w:trPr>
        <w:tc>
          <w:tcPr>
            <w:tcW w:w="2062" w:type="dxa"/>
          </w:tcPr>
          <w:p w14:paraId="2DE71214" w14:textId="77777777" w:rsidR="00CD4D94" w:rsidRPr="00533B2C" w:rsidRDefault="00CD4D94" w:rsidP="00E4605F">
            <w:pPr>
              <w:rPr>
                <w:lang w:val="en-GB" w:eastAsia="zh-CN"/>
              </w:rPr>
            </w:pPr>
            <w:r w:rsidRPr="00533B2C">
              <w:rPr>
                <w:lang w:val="en-GB" w:eastAsia="zh-CN"/>
              </w:rPr>
              <w:t>Samsung</w:t>
            </w:r>
          </w:p>
        </w:tc>
        <w:tc>
          <w:tcPr>
            <w:tcW w:w="7245" w:type="dxa"/>
          </w:tcPr>
          <w:p w14:paraId="14AD50D3" w14:textId="051ECBA9" w:rsidR="00CD4D94" w:rsidRPr="00533B2C" w:rsidRDefault="00812DCD" w:rsidP="00E4605F">
            <w:pPr>
              <w:rPr>
                <w:lang w:val="en-GB" w:eastAsia="zh-CN"/>
              </w:rPr>
            </w:pPr>
            <w:r w:rsidRPr="00812DCD">
              <w:rPr>
                <w:lang w:val="en-GB" w:eastAsia="zh-CN"/>
              </w:rPr>
              <w:t>Proposal 7: NR-U support adaptation of PDCCH monitoring periodicity (e.g., larger PDCCH monitoring periodicity within a gNB’s COT than that for outside the gNB’s COT)</w:t>
            </w:r>
          </w:p>
        </w:tc>
      </w:tr>
      <w:tr w:rsidR="00CD4D94" w:rsidRPr="00533B2C" w14:paraId="6C54CEB4" w14:textId="77777777" w:rsidTr="00E4605F">
        <w:trPr>
          <w:cantSplit/>
        </w:trPr>
        <w:tc>
          <w:tcPr>
            <w:tcW w:w="2062" w:type="dxa"/>
          </w:tcPr>
          <w:p w14:paraId="712A5EC0" w14:textId="77777777" w:rsidR="00CD4D94" w:rsidRPr="00533B2C" w:rsidRDefault="00CD4D94" w:rsidP="00E4605F">
            <w:pPr>
              <w:rPr>
                <w:lang w:val="en-GB" w:eastAsia="zh-CN"/>
              </w:rPr>
            </w:pPr>
            <w:r w:rsidRPr="00533B2C">
              <w:rPr>
                <w:lang w:val="en-GB" w:eastAsia="zh-CN"/>
              </w:rPr>
              <w:t>CAICT</w:t>
            </w:r>
          </w:p>
        </w:tc>
        <w:tc>
          <w:tcPr>
            <w:tcW w:w="7245" w:type="dxa"/>
          </w:tcPr>
          <w:p w14:paraId="6D86EC5B" w14:textId="77777777" w:rsidR="00BB5FD0" w:rsidRPr="00BB5FD0" w:rsidRDefault="00BB5FD0" w:rsidP="00BB5FD0">
            <w:pPr>
              <w:rPr>
                <w:lang w:val="en-GB" w:eastAsia="zh-CN"/>
              </w:rPr>
            </w:pPr>
            <w:r w:rsidRPr="00BB5FD0">
              <w:rPr>
                <w:lang w:val="en-GB" w:eastAsia="zh-CN"/>
              </w:rPr>
              <w:t>Proposal 1: PDCCH monitoring in NR-U should be divided into outside of gNB’s COT(Phase A), beginning of gNB’s COT(Phase B), remainder of gNB’s COT(Phase C).</w:t>
            </w:r>
          </w:p>
          <w:p w14:paraId="6C2648B5" w14:textId="77777777" w:rsidR="00BB5FD0" w:rsidRPr="00BB5FD0" w:rsidRDefault="00BB5FD0" w:rsidP="00BB5FD0">
            <w:pPr>
              <w:rPr>
                <w:lang w:val="en-GB" w:eastAsia="zh-CN"/>
              </w:rPr>
            </w:pPr>
            <w:r w:rsidRPr="00BB5FD0">
              <w:rPr>
                <w:lang w:val="en-GB" w:eastAsia="zh-CN"/>
              </w:rPr>
              <w:t xml:space="preserve">Proposal 2: A joint design should be considered for PDCCH monitoring outside of gNB’s COT and Preamble/discovery signal. </w:t>
            </w:r>
          </w:p>
          <w:p w14:paraId="13C02617" w14:textId="77777777" w:rsidR="00BB5FD0" w:rsidRPr="00BB5FD0" w:rsidRDefault="00BB5FD0" w:rsidP="00BB5FD0">
            <w:pPr>
              <w:rPr>
                <w:lang w:val="en-GB" w:eastAsia="zh-CN"/>
              </w:rPr>
            </w:pPr>
            <w:r w:rsidRPr="00BB5FD0">
              <w:rPr>
                <w:lang w:val="en-GB" w:eastAsia="zh-CN"/>
              </w:rPr>
              <w:t>Proposal 3: PDCCH monitoring in Phase B could be bundle to the candidates starting points for the first slot within a gNB’s COT.</w:t>
            </w:r>
          </w:p>
          <w:p w14:paraId="0181D1A8" w14:textId="4D820E35" w:rsidR="00CD4D94" w:rsidRPr="00533B2C" w:rsidRDefault="00BB5FD0" w:rsidP="00BB5FD0">
            <w:pPr>
              <w:rPr>
                <w:lang w:val="en-GB" w:eastAsia="zh-CN"/>
              </w:rPr>
            </w:pPr>
            <w:r w:rsidRPr="00BB5FD0">
              <w:rPr>
                <w:lang w:val="en-GB" w:eastAsia="zh-CN"/>
              </w:rPr>
              <w:t>Proposal 4: The transition from Phase B to Phase C is before or after the first slot of gNB’s COT.</w:t>
            </w:r>
          </w:p>
        </w:tc>
      </w:tr>
      <w:tr w:rsidR="00D052EC" w:rsidRPr="0040032E" w14:paraId="1F31D9A6" w14:textId="77777777" w:rsidTr="00E4605F">
        <w:trPr>
          <w:cantSplit/>
        </w:trPr>
        <w:tc>
          <w:tcPr>
            <w:tcW w:w="2062" w:type="dxa"/>
          </w:tcPr>
          <w:p w14:paraId="6B3508C7" w14:textId="3DDBA6F5" w:rsidR="00D052EC" w:rsidRPr="00533B2C" w:rsidRDefault="00D052EC" w:rsidP="00E4605F">
            <w:pPr>
              <w:rPr>
                <w:lang w:val="en-GB" w:eastAsia="zh-CN"/>
              </w:rPr>
            </w:pPr>
            <w:r w:rsidRPr="00533B2C">
              <w:rPr>
                <w:lang w:val="en-GB" w:eastAsia="zh-CN"/>
              </w:rPr>
              <w:t>Xiaomi</w:t>
            </w:r>
          </w:p>
        </w:tc>
        <w:tc>
          <w:tcPr>
            <w:tcW w:w="7245" w:type="dxa"/>
          </w:tcPr>
          <w:p w14:paraId="6C9EB27A" w14:textId="795B9A41" w:rsidR="00D052EC" w:rsidRPr="00533B2C" w:rsidRDefault="000F4105" w:rsidP="00920C10">
            <w:pPr>
              <w:rPr>
                <w:lang w:val="en-GB" w:eastAsia="zh-CN"/>
              </w:rPr>
            </w:pPr>
            <w:r w:rsidRPr="000F4105">
              <w:rPr>
                <w:lang w:val="en-GB" w:eastAsia="zh-CN"/>
              </w:rPr>
              <w:t>Proposal 4: UE is not required to perform PDCCH decoding outside a COT.</w:t>
            </w:r>
          </w:p>
        </w:tc>
      </w:tr>
      <w:tr w:rsidR="002108C4" w:rsidRPr="0040032E" w14:paraId="6D4E8D9A" w14:textId="77777777" w:rsidTr="00E4605F">
        <w:trPr>
          <w:cantSplit/>
        </w:trPr>
        <w:tc>
          <w:tcPr>
            <w:tcW w:w="2062" w:type="dxa"/>
          </w:tcPr>
          <w:p w14:paraId="0D1C005F" w14:textId="1843E85B" w:rsidR="002108C4" w:rsidRPr="00533B2C" w:rsidRDefault="002108C4" w:rsidP="00E4605F">
            <w:pPr>
              <w:rPr>
                <w:lang w:val="en-GB" w:eastAsia="zh-CN"/>
              </w:rPr>
            </w:pPr>
            <w:r>
              <w:rPr>
                <w:lang w:val="en-GB" w:eastAsia="zh-CN"/>
              </w:rPr>
              <w:t>Fujitsu</w:t>
            </w:r>
          </w:p>
        </w:tc>
        <w:tc>
          <w:tcPr>
            <w:tcW w:w="7245" w:type="dxa"/>
          </w:tcPr>
          <w:p w14:paraId="58364B8E" w14:textId="77777777" w:rsidR="002108C4" w:rsidRPr="002108C4" w:rsidRDefault="002108C4" w:rsidP="002108C4">
            <w:pPr>
              <w:rPr>
                <w:lang w:val="en-GB" w:eastAsia="zh-CN"/>
              </w:rPr>
            </w:pPr>
            <w:r w:rsidRPr="002108C4">
              <w:rPr>
                <w:lang w:val="en-GB" w:eastAsia="zh-CN"/>
              </w:rPr>
              <w:t>Proposal 3: A UE monitors the PDCCH in symbol-level during Phase A. Once detected a COT structure indication in Phase B or C, the UE changes to monitor the PDCCH in slot-level during Phase C.</w:t>
            </w:r>
          </w:p>
          <w:p w14:paraId="06470319" w14:textId="35FD6E96" w:rsidR="002108C4" w:rsidRPr="00533B2C" w:rsidRDefault="002108C4" w:rsidP="002108C4">
            <w:pPr>
              <w:rPr>
                <w:lang w:val="en-GB" w:eastAsia="zh-CN"/>
              </w:rPr>
            </w:pPr>
            <w:r w:rsidRPr="002108C4">
              <w:rPr>
                <w:lang w:val="en-GB" w:eastAsia="zh-CN"/>
              </w:rPr>
              <w:t>•</w:t>
            </w:r>
            <w:r w:rsidRPr="002108C4">
              <w:rPr>
                <w:lang w:val="en-GB" w:eastAsia="zh-CN"/>
              </w:rPr>
              <w:tab/>
              <w:t>FFS: the search space configuration details on the symbol-level and the slot-level monitoring granularity.</w:t>
            </w:r>
          </w:p>
        </w:tc>
      </w:tr>
      <w:tr w:rsidR="008607B5" w:rsidRPr="0040032E" w14:paraId="1D575CFC" w14:textId="77777777" w:rsidTr="00E4605F">
        <w:trPr>
          <w:cantSplit/>
        </w:trPr>
        <w:tc>
          <w:tcPr>
            <w:tcW w:w="2062" w:type="dxa"/>
          </w:tcPr>
          <w:p w14:paraId="08945C3E" w14:textId="0BBA45BF" w:rsidR="008607B5" w:rsidRDefault="008607B5" w:rsidP="00E4605F">
            <w:pPr>
              <w:rPr>
                <w:lang w:val="en-GB" w:eastAsia="zh-CN"/>
              </w:rPr>
            </w:pPr>
            <w:r>
              <w:rPr>
                <w:lang w:val="en-GB" w:eastAsia="zh-CN"/>
              </w:rPr>
              <w:t>ETRI</w:t>
            </w:r>
          </w:p>
        </w:tc>
        <w:tc>
          <w:tcPr>
            <w:tcW w:w="7245" w:type="dxa"/>
          </w:tcPr>
          <w:p w14:paraId="3EA3649B" w14:textId="48E9EE3F" w:rsidR="008607B5" w:rsidRPr="002108C4" w:rsidRDefault="008607B5" w:rsidP="002108C4">
            <w:pPr>
              <w:rPr>
                <w:lang w:val="en-GB" w:eastAsia="zh-CN"/>
              </w:rPr>
            </w:pPr>
            <w:r w:rsidRPr="008607B5">
              <w:rPr>
                <w:lang w:val="en-GB" w:eastAsia="zh-CN"/>
              </w:rPr>
              <w:t>Proposal 3: Three-phase PDCCH monitoring according to DL burst detection is supported for UE power saving in NR-U.</w:t>
            </w:r>
          </w:p>
        </w:tc>
      </w:tr>
      <w:tr w:rsidR="00C94B3E" w:rsidRPr="0040032E" w14:paraId="5984183E" w14:textId="77777777" w:rsidTr="00E4605F">
        <w:trPr>
          <w:cantSplit/>
        </w:trPr>
        <w:tc>
          <w:tcPr>
            <w:tcW w:w="2062" w:type="dxa"/>
          </w:tcPr>
          <w:p w14:paraId="5636DF98" w14:textId="160ABE89" w:rsidR="00C94B3E" w:rsidRDefault="00C94B3E" w:rsidP="00E4605F">
            <w:pPr>
              <w:rPr>
                <w:lang w:val="en-GB" w:eastAsia="zh-CN"/>
              </w:rPr>
            </w:pPr>
            <w:r>
              <w:rPr>
                <w:lang w:val="en-GB" w:eastAsia="zh-CN"/>
              </w:rPr>
              <w:t>NTT DOCOMO</w:t>
            </w:r>
          </w:p>
        </w:tc>
        <w:tc>
          <w:tcPr>
            <w:tcW w:w="7245" w:type="dxa"/>
          </w:tcPr>
          <w:p w14:paraId="015201B2" w14:textId="77777777" w:rsidR="00C94B3E" w:rsidRPr="00C94B3E" w:rsidRDefault="00C94B3E" w:rsidP="00C94B3E">
            <w:pPr>
              <w:rPr>
                <w:lang w:val="en-GB" w:eastAsia="zh-CN"/>
              </w:rPr>
            </w:pPr>
            <w:r w:rsidRPr="00C94B3E">
              <w:rPr>
                <w:lang w:val="en-GB" w:eastAsia="zh-CN"/>
              </w:rPr>
              <w:t>Proposal 2: Dynamic PDCCH monitoring mechanism consists of no PDCCH monitoring phase</w:t>
            </w:r>
          </w:p>
          <w:p w14:paraId="122CBE10" w14:textId="4217B7F8" w:rsidR="00C94B3E" w:rsidRPr="008607B5" w:rsidRDefault="00C94B3E" w:rsidP="00C94B3E">
            <w:pPr>
              <w:rPr>
                <w:lang w:val="en-GB" w:eastAsia="zh-CN"/>
              </w:rPr>
            </w:pPr>
            <w:r w:rsidRPr="00C94B3E">
              <w:rPr>
                <w:lang w:val="en-GB" w:eastAsia="zh-CN"/>
              </w:rPr>
              <w:t>, mini-slot PDCCH monitoring phase and normal slot PDCCH monitoring phase is supported for NR-U.</w:t>
            </w:r>
          </w:p>
        </w:tc>
      </w:tr>
      <w:tr w:rsidR="00150FDC" w:rsidRPr="0040032E" w14:paraId="76F981CB" w14:textId="77777777" w:rsidTr="00E4605F">
        <w:trPr>
          <w:cantSplit/>
        </w:trPr>
        <w:tc>
          <w:tcPr>
            <w:tcW w:w="2062" w:type="dxa"/>
          </w:tcPr>
          <w:p w14:paraId="0646B542" w14:textId="0FEF3D5E" w:rsidR="00150FDC" w:rsidRDefault="00150FDC" w:rsidP="00E4605F">
            <w:pPr>
              <w:rPr>
                <w:lang w:val="en-GB" w:eastAsia="zh-CN"/>
              </w:rPr>
            </w:pPr>
            <w:r>
              <w:rPr>
                <w:lang w:val="en-GB" w:eastAsia="zh-CN"/>
              </w:rPr>
              <w:t>Google</w:t>
            </w:r>
          </w:p>
        </w:tc>
        <w:tc>
          <w:tcPr>
            <w:tcW w:w="7245" w:type="dxa"/>
          </w:tcPr>
          <w:p w14:paraId="61A44BB6" w14:textId="723384D1" w:rsidR="00150FDC" w:rsidRPr="00C94B3E" w:rsidRDefault="00150FDC" w:rsidP="00C94B3E">
            <w:pPr>
              <w:rPr>
                <w:lang w:val="en-GB" w:eastAsia="zh-CN"/>
              </w:rPr>
            </w:pPr>
            <w:r w:rsidRPr="00150FDC">
              <w:rPr>
                <w:lang w:val="en-GB" w:eastAsia="zh-CN"/>
              </w:rPr>
              <w:t>Proposal 2. PDCCH configuration should indicate the ability of being switched on/off by other signal (e.g. WUS, DCI, etc.).</w:t>
            </w:r>
          </w:p>
        </w:tc>
      </w:tr>
    </w:tbl>
    <w:p w14:paraId="0C8AC3D5" w14:textId="5AE121A2" w:rsidR="00CD4D94" w:rsidRDefault="00CD4D94" w:rsidP="00CD4D94">
      <w:pPr>
        <w:rPr>
          <w:lang w:val="en-GB" w:eastAsia="zh-CN"/>
        </w:rPr>
      </w:pPr>
    </w:p>
    <w:p w14:paraId="0593A872" w14:textId="77777777" w:rsidR="009139B8" w:rsidRPr="009139B8" w:rsidRDefault="009139B8" w:rsidP="009139B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9139B8" w14:paraId="1E091C98" w14:textId="77777777" w:rsidTr="00B76B59">
        <w:tc>
          <w:tcPr>
            <w:tcW w:w="9307" w:type="dxa"/>
            <w:shd w:val="clear" w:color="auto" w:fill="DAEEF3" w:themeFill="accent5" w:themeFillTint="33"/>
          </w:tcPr>
          <w:p w14:paraId="005E2CD8" w14:textId="77777777" w:rsidR="009139B8" w:rsidRDefault="009139B8" w:rsidP="00B76B59">
            <w:pPr>
              <w:rPr>
                <w:b/>
                <w:lang w:val="en-GB" w:eastAsia="zh-CN"/>
              </w:rPr>
            </w:pPr>
            <w:r w:rsidRPr="009139B8">
              <w:rPr>
                <w:b/>
                <w:lang w:val="en-GB" w:eastAsia="zh-CN"/>
              </w:rPr>
              <w:t>-</w:t>
            </w:r>
            <w:r w:rsidRPr="009139B8">
              <w:rPr>
                <w:b/>
                <w:lang w:val="en-GB" w:eastAsia="zh-CN"/>
              </w:rPr>
              <w:tab/>
              <w:t>Physical layer aspects including [RAN1]:</w:t>
            </w:r>
          </w:p>
          <w:p w14:paraId="0CB1DA1C" w14:textId="1785BADB" w:rsidR="009139B8" w:rsidRDefault="009139B8" w:rsidP="009139B8">
            <w:pPr>
              <w:ind w:left="425"/>
              <w:rPr>
                <w:b/>
                <w:highlight w:val="yellow"/>
                <w:lang w:val="en-GB" w:eastAsia="zh-CN"/>
              </w:rPr>
            </w:pPr>
            <w:r w:rsidRPr="009139B8">
              <w:rPr>
                <w:b/>
                <w:lang w:val="en-GB" w:eastAsia="zh-CN"/>
              </w:rPr>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w:t>
            </w:r>
            <w:r w:rsidRPr="009139B8">
              <w:rPr>
                <w:b/>
                <w:lang w:val="en-GB" w:eastAsia="zh-CN"/>
              </w:rPr>
              <w:lastRenderedPageBreak/>
              <w:t>the time-domain, and indication of time domain COT structure;</w:t>
            </w:r>
          </w:p>
        </w:tc>
      </w:tr>
    </w:tbl>
    <w:p w14:paraId="07B17220" w14:textId="5274814F" w:rsidR="004D6B47" w:rsidRDefault="004D6B47" w:rsidP="004D6B47">
      <w:pPr>
        <w:rPr>
          <w:b/>
          <w:highlight w:val="cyan"/>
          <w:u w:val="single"/>
          <w:lang w:val="en-GB" w:eastAsia="zh-CN"/>
        </w:rPr>
      </w:pPr>
    </w:p>
    <w:p w14:paraId="2D43F5C7" w14:textId="5142B89E" w:rsidR="004D6B47" w:rsidRPr="0040032E" w:rsidRDefault="004D6B47" w:rsidP="004D6B47">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54CA777F" w14:textId="2EE864BC" w:rsidR="003739AE" w:rsidRPr="003739AE" w:rsidRDefault="003739AE" w:rsidP="003739AE">
      <w:pPr>
        <w:rPr>
          <w:lang w:val="en-GB" w:eastAsia="zh-CN"/>
        </w:rPr>
      </w:pPr>
      <w:r>
        <w:rPr>
          <w:lang w:val="en-GB" w:eastAsia="zh-CN"/>
        </w:rPr>
        <w:t>The following terminology was suggested by the feature leader prior to RAN1#96bis:</w:t>
      </w:r>
    </w:p>
    <w:p w14:paraId="0AA5AA77" w14:textId="19299D02" w:rsidR="003739AE" w:rsidRPr="003739AE" w:rsidRDefault="003739AE" w:rsidP="003739AE">
      <w:pPr>
        <w:pStyle w:val="ListParagraph"/>
        <w:numPr>
          <w:ilvl w:val="0"/>
          <w:numId w:val="18"/>
        </w:numPr>
        <w:rPr>
          <w:lang w:val="en-GB" w:eastAsia="zh-CN"/>
        </w:rPr>
      </w:pPr>
      <w:r w:rsidRPr="003739AE">
        <w:rPr>
          <w:lang w:val="en-GB" w:eastAsia="zh-CN"/>
        </w:rPr>
        <w:t>Phase A: Outside of gNB’s COT</w:t>
      </w:r>
    </w:p>
    <w:p w14:paraId="10894DB5" w14:textId="7D905CF6" w:rsidR="003739AE" w:rsidRPr="003739AE" w:rsidRDefault="003739AE" w:rsidP="003739AE">
      <w:pPr>
        <w:pStyle w:val="ListParagraph"/>
        <w:numPr>
          <w:ilvl w:val="0"/>
          <w:numId w:val="18"/>
        </w:numPr>
        <w:rPr>
          <w:lang w:val="en-GB" w:eastAsia="zh-CN"/>
        </w:rPr>
      </w:pPr>
      <w:r w:rsidRPr="003739AE">
        <w:rPr>
          <w:lang w:val="en-GB" w:eastAsia="zh-CN"/>
        </w:rPr>
        <w:t>Phase B: Beginning of gNB’s COT</w:t>
      </w:r>
    </w:p>
    <w:p w14:paraId="7E76CE40" w14:textId="2EF692F2" w:rsidR="003739AE" w:rsidRPr="003739AE" w:rsidRDefault="003739AE" w:rsidP="003739AE">
      <w:pPr>
        <w:pStyle w:val="ListParagraph"/>
        <w:numPr>
          <w:ilvl w:val="0"/>
          <w:numId w:val="18"/>
        </w:numPr>
        <w:rPr>
          <w:lang w:val="en-GB" w:eastAsia="zh-CN"/>
        </w:rPr>
      </w:pPr>
      <w:r w:rsidRPr="003739AE">
        <w:rPr>
          <w:lang w:val="en-GB" w:eastAsia="zh-CN"/>
        </w:rPr>
        <w:t>Phase C: Remainder of gNB’s COT</w:t>
      </w:r>
    </w:p>
    <w:p w14:paraId="5CAD3F13" w14:textId="036606E8" w:rsidR="007017D1" w:rsidRPr="003739AE" w:rsidRDefault="003739AE" w:rsidP="003739AE">
      <w:pPr>
        <w:rPr>
          <w:lang w:val="en-GB" w:eastAsia="zh-CN"/>
        </w:rPr>
      </w:pPr>
      <w:r>
        <w:rPr>
          <w:lang w:val="en-GB" w:eastAsia="zh-CN"/>
        </w:rPr>
        <w:t>Companies were encouraged to provide their views on the</w:t>
      </w:r>
      <w:r w:rsidRPr="003739AE">
        <w:rPr>
          <w:lang w:val="en-GB" w:eastAsia="zh-CN"/>
        </w:rPr>
        <w:t xml:space="preserve"> PDCCH monitoring effort </w:t>
      </w:r>
      <w:r>
        <w:rPr>
          <w:lang w:val="en-GB" w:eastAsia="zh-CN"/>
        </w:rPr>
        <w:t>to</w:t>
      </w:r>
      <w:r w:rsidRPr="003739AE">
        <w:rPr>
          <w:lang w:val="en-GB" w:eastAsia="zh-CN"/>
        </w:rPr>
        <w:t xml:space="preserve"> be carried out in these phases (if any)</w:t>
      </w:r>
      <w:r>
        <w:rPr>
          <w:lang w:val="en-GB" w:eastAsia="zh-CN"/>
        </w:rPr>
        <w:t>. Also, companies were encouraged to provide views how a</w:t>
      </w:r>
      <w:r w:rsidRPr="003739AE">
        <w:rPr>
          <w:lang w:val="en-GB" w:eastAsia="zh-CN"/>
        </w:rPr>
        <w:t xml:space="preserve"> UE</w:t>
      </w:r>
      <w:r>
        <w:rPr>
          <w:lang w:val="en-GB" w:eastAsia="zh-CN"/>
        </w:rPr>
        <w:t>s</w:t>
      </w:r>
      <w:r w:rsidRPr="003739AE">
        <w:rPr>
          <w:lang w:val="en-GB" w:eastAsia="zh-CN"/>
        </w:rPr>
        <w:t xml:space="preserve"> determine the transition from Phase A to Phase B, from Phase B to Phase C, and from Phase C to Phase A?</w:t>
      </w:r>
    </w:p>
    <w:p w14:paraId="2977AAEF" w14:textId="7A43FA11" w:rsidR="00533B2C" w:rsidRDefault="00533B2C" w:rsidP="004D6B47">
      <w:pPr>
        <w:rPr>
          <w:lang w:val="en-GB" w:eastAsia="zh-CN"/>
        </w:rPr>
      </w:pPr>
    </w:p>
    <w:p w14:paraId="1CDD50F8" w14:textId="55340CB1" w:rsidR="003739AE" w:rsidRDefault="003739AE" w:rsidP="004D6B47">
      <w:pPr>
        <w:rPr>
          <w:u w:val="single"/>
          <w:lang w:val="en-GB" w:eastAsia="zh-CN"/>
        </w:rPr>
      </w:pPr>
      <w:r w:rsidRPr="001B47D6">
        <w:rPr>
          <w:highlight w:val="yellow"/>
          <w:u w:val="single"/>
          <w:lang w:val="en-GB" w:eastAsia="zh-CN"/>
        </w:rPr>
        <w:t>PDCCH monitoring effort in Phase A</w:t>
      </w:r>
    </w:p>
    <w:p w14:paraId="7D25D8F4" w14:textId="304FAD3E" w:rsidR="003739AE" w:rsidRDefault="007F0063" w:rsidP="004D6B47">
      <w:pPr>
        <w:rPr>
          <w:lang w:val="en-GB" w:eastAsia="zh-CN"/>
        </w:rPr>
      </w:pPr>
      <w:r>
        <w:rPr>
          <w:lang w:val="en-GB" w:eastAsia="zh-CN"/>
        </w:rPr>
        <w:t>No PDCCH monitoring: MediaTek</w:t>
      </w:r>
      <w:r w:rsidR="00ED1ED3">
        <w:rPr>
          <w:lang w:val="en-GB" w:eastAsia="zh-CN"/>
        </w:rPr>
        <w:t>, Xiaomi</w:t>
      </w:r>
      <w:r w:rsidR="00D64635">
        <w:rPr>
          <w:lang w:val="en-GB" w:eastAsia="zh-CN"/>
        </w:rPr>
        <w:t>, NTT DOCOMO</w:t>
      </w:r>
    </w:p>
    <w:p w14:paraId="63A3F920" w14:textId="619C13C8" w:rsidR="007F0063" w:rsidRDefault="007F0063" w:rsidP="004D6B47">
      <w:pPr>
        <w:rPr>
          <w:lang w:val="en-GB" w:eastAsia="zh-CN"/>
        </w:rPr>
      </w:pPr>
      <w:r>
        <w:rPr>
          <w:lang w:val="en-GB" w:eastAsia="zh-CN"/>
        </w:rPr>
        <w:t>UE attempts to decode GC-PDCCH: Sony</w:t>
      </w:r>
      <w:r w:rsidR="00F01A73">
        <w:rPr>
          <w:lang w:val="en-GB" w:eastAsia="zh-CN"/>
        </w:rPr>
        <w:t>, LG</w:t>
      </w:r>
      <w:r w:rsidR="00B4252A">
        <w:rPr>
          <w:lang w:val="en-GB" w:eastAsia="zh-CN"/>
        </w:rPr>
        <w:t>, Huawei, HiSilicon</w:t>
      </w:r>
      <w:r w:rsidR="00CD3317">
        <w:rPr>
          <w:lang w:val="en-GB" w:eastAsia="zh-CN"/>
        </w:rPr>
        <w:t>, Panasonic</w:t>
      </w:r>
    </w:p>
    <w:p w14:paraId="789B5080" w14:textId="27A21765" w:rsidR="007F0063" w:rsidRDefault="008C5862" w:rsidP="004D6B47">
      <w:pPr>
        <w:rPr>
          <w:lang w:val="en-GB" w:eastAsia="zh-CN"/>
        </w:rPr>
      </w:pPr>
      <w:r w:rsidRPr="00816F98">
        <w:rPr>
          <w:lang w:val="en-GB" w:eastAsia="zh-CN"/>
        </w:rPr>
        <w:t>The UEs support</w:t>
      </w:r>
      <w:r>
        <w:rPr>
          <w:lang w:val="en-GB" w:eastAsia="zh-CN"/>
        </w:rPr>
        <w:t>ing</w:t>
      </w:r>
      <w:r w:rsidRPr="00816F98">
        <w:rPr>
          <w:lang w:val="en-GB" w:eastAsia="zh-CN"/>
        </w:rPr>
        <w:t xml:space="preserve"> mini-slot level PDCCH monitoring, may be configured with mini-slot based scheduling</w:t>
      </w:r>
      <w:r>
        <w:rPr>
          <w:lang w:val="en-GB" w:eastAsia="zh-CN"/>
        </w:rPr>
        <w:t>: Qualcomm</w:t>
      </w:r>
      <w:r w:rsidR="00B4252A">
        <w:rPr>
          <w:lang w:val="en-GB" w:eastAsia="zh-CN"/>
        </w:rPr>
        <w:t>, Huawei, HiSilicon (for GC-PDCCH)</w:t>
      </w:r>
      <w:r w:rsidR="00CD3317">
        <w:rPr>
          <w:lang w:val="en-GB" w:eastAsia="zh-CN"/>
        </w:rPr>
        <w:t>, Panasonic</w:t>
      </w:r>
      <w:r w:rsidR="001B47D6">
        <w:rPr>
          <w:lang w:val="en-GB" w:eastAsia="zh-CN"/>
        </w:rPr>
        <w:t xml:space="preserve"> </w:t>
      </w:r>
      <w:r w:rsidR="00CD3317">
        <w:rPr>
          <w:lang w:val="en-GB" w:eastAsia="zh-CN"/>
        </w:rPr>
        <w:t>(only for GC-PDCCH)</w:t>
      </w:r>
    </w:p>
    <w:p w14:paraId="153E2C31" w14:textId="17256BED" w:rsidR="00ED1ED3" w:rsidRDefault="00ED1ED3" w:rsidP="004D6B47">
      <w:pPr>
        <w:rPr>
          <w:lang w:val="en-GB" w:eastAsia="zh-CN"/>
        </w:rPr>
      </w:pPr>
      <w:r>
        <w:rPr>
          <w:lang w:val="en-GB" w:eastAsia="zh-CN"/>
        </w:rPr>
        <w:t>J</w:t>
      </w:r>
      <w:r w:rsidRPr="00BB5FD0">
        <w:rPr>
          <w:lang w:val="en-GB" w:eastAsia="zh-CN"/>
        </w:rPr>
        <w:t>oint design should be considered for PDCCH monitoring outside of gNB’s COT and Preamble/discovery signal</w:t>
      </w:r>
      <w:r>
        <w:rPr>
          <w:lang w:val="en-GB" w:eastAsia="zh-CN"/>
        </w:rPr>
        <w:t>: CAICT</w:t>
      </w:r>
    </w:p>
    <w:p w14:paraId="11AA1CA5" w14:textId="6F07596E" w:rsidR="00D64635" w:rsidRDefault="00D64635" w:rsidP="004D6B47">
      <w:pPr>
        <w:rPr>
          <w:lang w:val="en-GB" w:eastAsia="zh-CN"/>
        </w:rPr>
      </w:pPr>
      <w:r>
        <w:rPr>
          <w:lang w:val="en-GB" w:eastAsia="zh-CN"/>
        </w:rPr>
        <w:t>Symbol-level monitoring: Fujitsu</w:t>
      </w:r>
    </w:p>
    <w:p w14:paraId="7D4BFEBC" w14:textId="77777777" w:rsidR="00D64635" w:rsidRDefault="00D64635" w:rsidP="003739AE">
      <w:pPr>
        <w:rPr>
          <w:u w:val="single"/>
          <w:lang w:val="en-GB" w:eastAsia="zh-CN"/>
        </w:rPr>
      </w:pPr>
    </w:p>
    <w:p w14:paraId="0B3DA941" w14:textId="42EC4626" w:rsidR="003739AE" w:rsidRDefault="003739AE" w:rsidP="003739AE">
      <w:pPr>
        <w:rPr>
          <w:u w:val="single"/>
          <w:lang w:val="en-GB" w:eastAsia="zh-CN"/>
        </w:rPr>
      </w:pPr>
      <w:r w:rsidRPr="003739AE">
        <w:rPr>
          <w:u w:val="single"/>
          <w:lang w:val="en-GB" w:eastAsia="zh-CN"/>
        </w:rPr>
        <w:t xml:space="preserve">PDCCH monitoring effort in Phase </w:t>
      </w:r>
      <w:r>
        <w:rPr>
          <w:u w:val="single"/>
          <w:lang w:val="en-GB" w:eastAsia="zh-CN"/>
        </w:rPr>
        <w:t>B</w:t>
      </w:r>
    </w:p>
    <w:p w14:paraId="68C18D03" w14:textId="58893979" w:rsidR="001B0607" w:rsidRPr="001B0607" w:rsidRDefault="007F0063" w:rsidP="003739AE">
      <w:pPr>
        <w:rPr>
          <w:lang w:val="en-GB" w:eastAsia="zh-CN"/>
        </w:rPr>
      </w:pPr>
      <w:r w:rsidRPr="001C4AEF">
        <w:rPr>
          <w:lang w:val="en-GB" w:eastAsia="zh-CN"/>
        </w:rPr>
        <w:t>PDCCH search space configuration allowing different PDCCH monitoring occasion configuration</w:t>
      </w:r>
      <w:r>
        <w:rPr>
          <w:lang w:val="en-GB" w:eastAsia="zh-CN"/>
        </w:rPr>
        <w:t xml:space="preserve"> in Phase B and Phase C</w:t>
      </w:r>
      <w:r w:rsidR="001B0607">
        <w:rPr>
          <w:lang w:val="en-GB" w:eastAsia="zh-CN"/>
        </w:rPr>
        <w:t>: Huawei, HiSilicon, ZTE, Sanechips</w:t>
      </w:r>
      <w:r>
        <w:rPr>
          <w:lang w:val="en-GB" w:eastAsia="zh-CN"/>
        </w:rPr>
        <w:t>, Sony</w:t>
      </w:r>
      <w:r w:rsidR="000C0010">
        <w:rPr>
          <w:lang w:val="en-GB" w:eastAsia="zh-CN"/>
        </w:rPr>
        <w:t xml:space="preserve">, LG (alternatively: </w:t>
      </w:r>
      <w:r w:rsidR="000C0010" w:rsidRPr="000C0010">
        <w:rPr>
          <w:lang w:val="en-GB" w:eastAsia="zh-CN"/>
        </w:rPr>
        <w:t>Config</w:t>
      </w:r>
      <w:r w:rsidR="000C0010">
        <w:rPr>
          <w:lang w:val="en-GB" w:eastAsia="zh-CN"/>
        </w:rPr>
        <w:t xml:space="preserve">uring different parameter sets </w:t>
      </w:r>
      <w:r w:rsidR="000C0010" w:rsidRPr="000C0010">
        <w:rPr>
          <w:lang w:val="en-GB" w:eastAsia="zh-CN"/>
        </w:rPr>
        <w:t>e.g., monitoringSlotPeriodicityAndOffset, monit</w:t>
      </w:r>
      <w:r w:rsidR="000C0010">
        <w:rPr>
          <w:lang w:val="en-GB" w:eastAsia="zh-CN"/>
        </w:rPr>
        <w:t>oring SymbolsWithinSlot)</w:t>
      </w:r>
    </w:p>
    <w:p w14:paraId="0B21ADEE" w14:textId="3F25A220" w:rsidR="003739AE" w:rsidRDefault="007F0063" w:rsidP="003739AE">
      <w:pPr>
        <w:rPr>
          <w:lang w:val="en-GB" w:eastAsia="zh-CN"/>
        </w:rPr>
      </w:pPr>
      <w:r w:rsidRPr="00B01433">
        <w:rPr>
          <w:lang w:val="en-GB" w:eastAsia="zh-CN"/>
        </w:rPr>
        <w:t xml:space="preserve">PDCCH monitoring for slot-boundary-aligned PDSCH allocation and non-slot-boundary-aligned PDSCH allocation </w:t>
      </w:r>
      <w:r>
        <w:rPr>
          <w:lang w:val="en-GB" w:eastAsia="zh-CN"/>
        </w:rPr>
        <w:t>should be considered separately: Mediatek</w:t>
      </w:r>
    </w:p>
    <w:p w14:paraId="21C96983" w14:textId="501F8BA4" w:rsidR="007F0063" w:rsidRDefault="007F0063" w:rsidP="003739AE">
      <w:pPr>
        <w:rPr>
          <w:lang w:val="en-GB" w:eastAsia="zh-CN"/>
        </w:rPr>
      </w:pPr>
      <w:r w:rsidRPr="004F3C7E">
        <w:rPr>
          <w:lang w:val="en-GB" w:eastAsia="zh-CN"/>
        </w:rPr>
        <w:t xml:space="preserve">PDCCH blind detection in one or two implicitly determined monitoring occasions, being a subset of </w:t>
      </w:r>
      <w:r>
        <w:rPr>
          <w:lang w:val="en-GB" w:eastAsia="zh-CN"/>
        </w:rPr>
        <w:t>Phase A</w:t>
      </w:r>
      <w:r w:rsidRPr="004F3C7E">
        <w:rPr>
          <w:lang w:val="en-GB" w:eastAsia="zh-CN"/>
        </w:rPr>
        <w:t xml:space="preserve"> configured mo</w:t>
      </w:r>
      <w:r>
        <w:rPr>
          <w:lang w:val="en-GB" w:eastAsia="zh-CN"/>
        </w:rPr>
        <w:t>nitoring occasions: Nokia, Nokia Shanghai Bell</w:t>
      </w:r>
    </w:p>
    <w:p w14:paraId="653D0105" w14:textId="42E67E8D" w:rsidR="000C0010" w:rsidRDefault="000C0010" w:rsidP="003739AE">
      <w:pPr>
        <w:rPr>
          <w:u w:val="single"/>
          <w:lang w:val="en-GB" w:eastAsia="zh-CN"/>
        </w:rPr>
      </w:pPr>
      <w:r>
        <w:rPr>
          <w:lang w:val="en-GB" w:eastAsia="zh-CN"/>
        </w:rPr>
        <w:t>M</w:t>
      </w:r>
      <w:r w:rsidRPr="003A6651">
        <w:rPr>
          <w:lang w:val="en-GB" w:eastAsia="zh-CN"/>
        </w:rPr>
        <w:t>ultiple PDCCH monitoring configurations per search space</w:t>
      </w:r>
      <w:r>
        <w:rPr>
          <w:lang w:val="en-GB" w:eastAsia="zh-CN"/>
        </w:rPr>
        <w:t xml:space="preserve">, UE determines the proper one </w:t>
      </w:r>
      <w:r w:rsidRPr="003A6651">
        <w:rPr>
          <w:lang w:val="en-GB" w:eastAsia="zh-CN"/>
        </w:rPr>
        <w:t>based on detection of COT indicating DM-RS, indication from the gNB, COT structure indication or slot timing</w:t>
      </w:r>
      <w:r>
        <w:rPr>
          <w:lang w:val="en-GB" w:eastAsia="zh-CN"/>
        </w:rPr>
        <w:t>: Interdigital</w:t>
      </w:r>
    </w:p>
    <w:p w14:paraId="02AD1B9A" w14:textId="509E193A" w:rsidR="008C5862" w:rsidRDefault="008C5862" w:rsidP="008C5862">
      <w:pPr>
        <w:rPr>
          <w:lang w:val="en-GB" w:eastAsia="zh-CN"/>
        </w:rPr>
      </w:pPr>
      <w:r w:rsidRPr="00816F98">
        <w:rPr>
          <w:lang w:val="en-GB" w:eastAsia="zh-CN"/>
        </w:rPr>
        <w:t>The UEs support</w:t>
      </w:r>
      <w:r>
        <w:rPr>
          <w:lang w:val="en-GB" w:eastAsia="zh-CN"/>
        </w:rPr>
        <w:t>ing</w:t>
      </w:r>
      <w:r w:rsidRPr="00816F98">
        <w:rPr>
          <w:lang w:val="en-GB" w:eastAsia="zh-CN"/>
        </w:rPr>
        <w:t xml:space="preserve"> mini-slot level PDCCH monitoring, may be configured with mini-slot based scheduling</w:t>
      </w:r>
      <w:r>
        <w:rPr>
          <w:lang w:val="en-GB" w:eastAsia="zh-CN"/>
        </w:rPr>
        <w:t>: Qualcomm</w:t>
      </w:r>
      <w:r w:rsidR="007017D1">
        <w:rPr>
          <w:lang w:val="en-GB" w:eastAsia="zh-CN"/>
        </w:rPr>
        <w:t>, Huawei, HiSilicon (if the start point is not at slot boundary)</w:t>
      </w:r>
    </w:p>
    <w:p w14:paraId="7A733F68" w14:textId="7BB5EEAC" w:rsidR="00ED1ED3" w:rsidRDefault="00ED1ED3" w:rsidP="008C5862">
      <w:pPr>
        <w:rPr>
          <w:lang w:val="en-GB" w:eastAsia="zh-CN"/>
        </w:rPr>
      </w:pPr>
      <w:r w:rsidRPr="00ED1ED3">
        <w:rPr>
          <w:lang w:val="en-GB" w:eastAsia="zh-CN"/>
        </w:rPr>
        <w:t>PDCCH monitoring is performed across all candidate starting positions in the first slot</w:t>
      </w:r>
      <w:r>
        <w:rPr>
          <w:lang w:val="en-GB" w:eastAsia="zh-CN"/>
        </w:rPr>
        <w:t>: CAICT</w:t>
      </w:r>
    </w:p>
    <w:p w14:paraId="0D9243CF" w14:textId="7FE705EE" w:rsidR="00D64635" w:rsidRDefault="00D64635" w:rsidP="008C5862">
      <w:pPr>
        <w:rPr>
          <w:lang w:val="en-GB" w:eastAsia="zh-CN"/>
        </w:rPr>
      </w:pPr>
      <w:r>
        <w:rPr>
          <w:lang w:val="en-GB" w:eastAsia="zh-CN"/>
        </w:rPr>
        <w:t>Mini-slot based monitoring: NTT DOCOMO</w:t>
      </w:r>
    </w:p>
    <w:p w14:paraId="6B6337A8" w14:textId="77777777" w:rsidR="00CD3317" w:rsidRDefault="00CD3317" w:rsidP="00CD3317">
      <w:pPr>
        <w:rPr>
          <w:lang w:val="en-GB" w:eastAsia="zh-CN"/>
        </w:rPr>
      </w:pPr>
      <w:r>
        <w:rPr>
          <w:lang w:val="en-GB" w:eastAsia="zh-CN"/>
        </w:rPr>
        <w:t xml:space="preserve">Before detecting COT, UE only monitors GC-PDCCH. Once COT is detected (in Phases B and C), </w:t>
      </w:r>
      <w:r w:rsidRPr="000A6264">
        <w:rPr>
          <w:lang w:val="en-GB" w:eastAsia="zh-CN"/>
        </w:rPr>
        <w:t>the COT structure information can dynamically indicate UE to skip some RRC configured PDCCH monitoring occasions, e.g. by setting some CORESET symbols as non-DL symbols</w:t>
      </w:r>
      <w:r>
        <w:rPr>
          <w:lang w:val="en-GB" w:eastAsia="zh-CN"/>
        </w:rPr>
        <w:t>: Panasonic</w:t>
      </w:r>
    </w:p>
    <w:p w14:paraId="5CDB7D4F" w14:textId="77777777" w:rsidR="00CD3317" w:rsidRDefault="00CD3317" w:rsidP="008C5862">
      <w:pPr>
        <w:rPr>
          <w:lang w:val="en-GB" w:eastAsia="zh-CN"/>
        </w:rPr>
      </w:pPr>
    </w:p>
    <w:p w14:paraId="27C16FD7" w14:textId="77777777" w:rsidR="00D64635" w:rsidRDefault="00D64635" w:rsidP="003739AE">
      <w:pPr>
        <w:rPr>
          <w:u w:val="single"/>
          <w:lang w:val="en-GB" w:eastAsia="zh-CN"/>
        </w:rPr>
      </w:pPr>
    </w:p>
    <w:p w14:paraId="5792CC7F" w14:textId="68D75414" w:rsidR="003739AE" w:rsidRDefault="003739AE" w:rsidP="003739AE">
      <w:pPr>
        <w:rPr>
          <w:u w:val="single"/>
          <w:lang w:val="en-GB" w:eastAsia="zh-CN"/>
        </w:rPr>
      </w:pPr>
      <w:r w:rsidRPr="003739AE">
        <w:rPr>
          <w:u w:val="single"/>
          <w:lang w:val="en-GB" w:eastAsia="zh-CN"/>
        </w:rPr>
        <w:t xml:space="preserve">PDCCH monitoring effort in Phase </w:t>
      </w:r>
      <w:r>
        <w:rPr>
          <w:u w:val="single"/>
          <w:lang w:val="en-GB" w:eastAsia="zh-CN"/>
        </w:rPr>
        <w:t>C</w:t>
      </w:r>
    </w:p>
    <w:p w14:paraId="33DAD84E" w14:textId="39B64AED" w:rsidR="001B0607" w:rsidRPr="001B0607" w:rsidRDefault="001B0607" w:rsidP="001B0607">
      <w:pPr>
        <w:rPr>
          <w:lang w:val="en-GB" w:eastAsia="zh-CN"/>
        </w:rPr>
      </w:pPr>
      <w:r w:rsidRPr="001C4AEF">
        <w:rPr>
          <w:lang w:val="en-GB" w:eastAsia="zh-CN"/>
        </w:rPr>
        <w:lastRenderedPageBreak/>
        <w:t>PDCCH search space configuration allowing different PDCCH monitoring occasion configuration</w:t>
      </w:r>
      <w:r w:rsidR="007F0063">
        <w:rPr>
          <w:lang w:val="en-GB" w:eastAsia="zh-CN"/>
        </w:rPr>
        <w:t xml:space="preserve"> in Phase B and Phase C</w:t>
      </w:r>
      <w:r>
        <w:rPr>
          <w:lang w:val="en-GB" w:eastAsia="zh-CN"/>
        </w:rPr>
        <w:t>: Huawei, HiSilicon, ZTE, Sanechips</w:t>
      </w:r>
      <w:r w:rsidR="007F0063">
        <w:rPr>
          <w:lang w:val="en-GB" w:eastAsia="zh-CN"/>
        </w:rPr>
        <w:t>, Sony</w:t>
      </w:r>
      <w:r w:rsidR="000C0010">
        <w:rPr>
          <w:lang w:val="en-GB" w:eastAsia="zh-CN"/>
        </w:rPr>
        <w:t>, LG</w:t>
      </w:r>
    </w:p>
    <w:p w14:paraId="1D59521D" w14:textId="46C33472" w:rsidR="003739AE" w:rsidRDefault="007F0063" w:rsidP="003739AE">
      <w:pPr>
        <w:rPr>
          <w:u w:val="single"/>
          <w:lang w:val="en-GB" w:eastAsia="zh-CN"/>
        </w:rPr>
      </w:pPr>
      <w:r w:rsidRPr="00B01433">
        <w:rPr>
          <w:lang w:val="en-GB" w:eastAsia="zh-CN"/>
        </w:rPr>
        <w:t xml:space="preserve">PDCCH monitoring for slot-boundary-aligned PDSCH allocation and non-slot-boundary-aligned PDSCH allocation </w:t>
      </w:r>
      <w:r>
        <w:rPr>
          <w:lang w:val="en-GB" w:eastAsia="zh-CN"/>
        </w:rPr>
        <w:t>should be considered separately: MediaTek</w:t>
      </w:r>
    </w:p>
    <w:p w14:paraId="2B927057" w14:textId="04A79317" w:rsidR="007F0063" w:rsidRDefault="007F0063" w:rsidP="007F0063">
      <w:pPr>
        <w:rPr>
          <w:lang w:val="en-GB" w:eastAsia="zh-CN"/>
        </w:rPr>
      </w:pPr>
      <w:r>
        <w:rPr>
          <w:lang w:val="en-GB" w:eastAsia="zh-CN"/>
        </w:rPr>
        <w:t>S</w:t>
      </w:r>
      <w:r w:rsidRPr="004F3C7E">
        <w:rPr>
          <w:lang w:val="en-GB" w:eastAsia="zh-CN"/>
        </w:rPr>
        <w:t xml:space="preserve">eparate </w:t>
      </w:r>
      <w:r>
        <w:rPr>
          <w:lang w:val="en-GB" w:eastAsia="zh-CN"/>
        </w:rPr>
        <w:t>Phase C</w:t>
      </w:r>
      <w:r w:rsidRPr="004F3C7E">
        <w:rPr>
          <w:lang w:val="en-GB" w:eastAsia="zh-CN"/>
        </w:rPr>
        <w:t xml:space="preserve"> configuration of monitoring occasions</w:t>
      </w:r>
      <w:r>
        <w:rPr>
          <w:lang w:val="en-GB" w:eastAsia="zh-CN"/>
        </w:rPr>
        <w:t>: Nokia, Nokia Shanghai Bell</w:t>
      </w:r>
    </w:p>
    <w:p w14:paraId="66C250BA" w14:textId="52DB7AC5" w:rsidR="000C0010" w:rsidRDefault="000C0010" w:rsidP="000C0010">
      <w:pPr>
        <w:rPr>
          <w:lang w:val="en-GB" w:eastAsia="zh-CN"/>
        </w:rPr>
      </w:pPr>
      <w:r>
        <w:rPr>
          <w:lang w:val="en-GB" w:eastAsia="zh-CN"/>
        </w:rPr>
        <w:t>M</w:t>
      </w:r>
      <w:r w:rsidRPr="003A6651">
        <w:rPr>
          <w:lang w:val="en-GB" w:eastAsia="zh-CN"/>
        </w:rPr>
        <w:t>ultiple PDCCH monitoring configurations per search space</w:t>
      </w:r>
      <w:r>
        <w:rPr>
          <w:lang w:val="en-GB" w:eastAsia="zh-CN"/>
        </w:rPr>
        <w:t xml:space="preserve">, UE determines the proper one </w:t>
      </w:r>
      <w:r w:rsidRPr="003A6651">
        <w:rPr>
          <w:lang w:val="en-GB" w:eastAsia="zh-CN"/>
        </w:rPr>
        <w:t>based on detection of COT indicating DM-RS, indication from the gNB, COT structure indication or slot timing</w:t>
      </w:r>
      <w:r>
        <w:rPr>
          <w:lang w:val="en-GB" w:eastAsia="zh-CN"/>
        </w:rPr>
        <w:t>: Interdigital</w:t>
      </w:r>
    </w:p>
    <w:p w14:paraId="4901B72D" w14:textId="0D3D8E73" w:rsidR="008C5862" w:rsidRDefault="008C5862" w:rsidP="000C0010">
      <w:pPr>
        <w:rPr>
          <w:lang w:val="en-GB" w:eastAsia="zh-CN"/>
        </w:rPr>
      </w:pPr>
      <w:r>
        <w:rPr>
          <w:lang w:val="en-GB" w:eastAsia="zh-CN"/>
        </w:rPr>
        <w:t>S</w:t>
      </w:r>
      <w:r w:rsidRPr="00816F98">
        <w:rPr>
          <w:lang w:val="en-GB" w:eastAsia="zh-CN"/>
        </w:rPr>
        <w:t>lot based scheduling</w:t>
      </w:r>
      <w:r>
        <w:rPr>
          <w:lang w:val="en-GB" w:eastAsia="zh-CN"/>
        </w:rPr>
        <w:t>: Qualcomm</w:t>
      </w:r>
      <w:r w:rsidR="007017D1">
        <w:rPr>
          <w:lang w:val="en-GB" w:eastAsia="zh-CN"/>
        </w:rPr>
        <w:t>, Huawei, HiSilicon (if start point is at slot boundary, there is no phase B)</w:t>
      </w:r>
    </w:p>
    <w:p w14:paraId="3A04EA55" w14:textId="13FB61D8" w:rsidR="00ED1ED3" w:rsidRPr="00ED1ED3" w:rsidRDefault="00ED1ED3" w:rsidP="000C0010">
      <w:pPr>
        <w:rPr>
          <w:lang w:val="en-GB" w:eastAsia="zh-CN"/>
        </w:rPr>
      </w:pPr>
      <w:r>
        <w:rPr>
          <w:lang w:val="en-GB" w:eastAsia="zh-CN"/>
        </w:rPr>
        <w:t>S</w:t>
      </w:r>
      <w:r w:rsidRPr="00ED1ED3">
        <w:rPr>
          <w:lang w:val="en-GB" w:eastAsia="zh-CN"/>
        </w:rPr>
        <w:t>lot based or mini-slot based, depending on the service requirements</w:t>
      </w:r>
      <w:r>
        <w:rPr>
          <w:lang w:val="en-GB" w:eastAsia="zh-CN"/>
        </w:rPr>
        <w:t>: CAICT</w:t>
      </w:r>
    </w:p>
    <w:p w14:paraId="2BC28D5B" w14:textId="3B06C446" w:rsidR="000C0010" w:rsidRDefault="00D64635" w:rsidP="007F0063">
      <w:pPr>
        <w:rPr>
          <w:lang w:val="en-GB" w:eastAsia="zh-CN"/>
        </w:rPr>
      </w:pPr>
      <w:r w:rsidRPr="00D64635">
        <w:rPr>
          <w:lang w:val="en-GB" w:eastAsia="zh-CN"/>
        </w:rPr>
        <w:t>Slot-based monitoring: Fujitsu</w:t>
      </w:r>
      <w:r>
        <w:rPr>
          <w:lang w:val="en-GB" w:eastAsia="zh-CN"/>
        </w:rPr>
        <w:t>, NTT DOCOMO</w:t>
      </w:r>
    </w:p>
    <w:p w14:paraId="7A54E0B2" w14:textId="77777777" w:rsidR="00CD3317" w:rsidRPr="00D64635" w:rsidRDefault="00CD3317" w:rsidP="00CD3317">
      <w:pPr>
        <w:rPr>
          <w:lang w:val="en-GB" w:eastAsia="zh-CN"/>
        </w:rPr>
      </w:pPr>
      <w:r>
        <w:rPr>
          <w:lang w:val="en-GB" w:eastAsia="zh-CN"/>
        </w:rPr>
        <w:t>COT info can dynamically indicate UE to skip some RRC configured PDCCH monitoring occasions: Panasonic</w:t>
      </w:r>
    </w:p>
    <w:p w14:paraId="0DA47CD0" w14:textId="77777777" w:rsidR="00CD3317" w:rsidRPr="00D64635" w:rsidRDefault="00CD3317" w:rsidP="007F0063">
      <w:pPr>
        <w:rPr>
          <w:lang w:val="en-GB" w:eastAsia="zh-CN"/>
        </w:rPr>
      </w:pPr>
    </w:p>
    <w:p w14:paraId="44BB8482" w14:textId="77777777" w:rsidR="00D64635" w:rsidRDefault="00D64635" w:rsidP="003739AE">
      <w:pPr>
        <w:rPr>
          <w:u w:val="single"/>
          <w:lang w:val="en-GB" w:eastAsia="zh-CN"/>
        </w:rPr>
      </w:pPr>
    </w:p>
    <w:p w14:paraId="350697C3" w14:textId="48BAE3A1" w:rsidR="003739AE" w:rsidRPr="003739AE" w:rsidRDefault="003739AE" w:rsidP="003739AE">
      <w:pPr>
        <w:rPr>
          <w:u w:val="single"/>
          <w:lang w:val="en-GB" w:eastAsia="zh-CN"/>
        </w:rPr>
      </w:pPr>
      <w:r>
        <w:rPr>
          <w:u w:val="single"/>
          <w:lang w:val="en-GB" w:eastAsia="zh-CN"/>
        </w:rPr>
        <w:t>UE transition from</w:t>
      </w:r>
      <w:r w:rsidRPr="003739AE">
        <w:rPr>
          <w:u w:val="single"/>
          <w:lang w:val="en-GB" w:eastAsia="zh-CN"/>
        </w:rPr>
        <w:t xml:space="preserve"> </w:t>
      </w:r>
      <w:r>
        <w:rPr>
          <w:u w:val="single"/>
          <w:lang w:val="en-GB" w:eastAsia="zh-CN"/>
        </w:rPr>
        <w:t>Phase A to Phase B</w:t>
      </w:r>
    </w:p>
    <w:p w14:paraId="2777ABCD" w14:textId="49809713" w:rsidR="003739AE" w:rsidRDefault="001B0607" w:rsidP="003739AE">
      <w:pPr>
        <w:rPr>
          <w:lang w:val="en-GB" w:eastAsia="zh-CN"/>
        </w:rPr>
      </w:pPr>
      <w:r>
        <w:rPr>
          <w:lang w:val="en-GB" w:eastAsia="zh-CN"/>
        </w:rPr>
        <w:t>B</w:t>
      </w:r>
      <w:r w:rsidRPr="001B0607">
        <w:rPr>
          <w:lang w:val="en-GB" w:eastAsia="zh-CN"/>
        </w:rPr>
        <w:t>ased on DL burst detection (initial signal detection)</w:t>
      </w:r>
      <w:r>
        <w:rPr>
          <w:lang w:val="en-GB" w:eastAsia="zh-CN"/>
        </w:rPr>
        <w:t>: ZTE, Sanechips</w:t>
      </w:r>
      <w:r w:rsidR="007017D1">
        <w:rPr>
          <w:lang w:val="en-GB" w:eastAsia="zh-CN"/>
        </w:rPr>
        <w:t>, Huawei, HiSilicon (based on detection of GC-PDCCH)</w:t>
      </w:r>
      <w:r w:rsidR="005C2898">
        <w:rPr>
          <w:lang w:val="en-GB" w:eastAsia="zh-CN"/>
        </w:rPr>
        <w:t xml:space="preserve">, </w:t>
      </w:r>
      <w:r w:rsidR="00E52E09">
        <w:rPr>
          <w:lang w:val="en-GB" w:eastAsia="zh-CN"/>
        </w:rPr>
        <w:t>NTT DOCOMO</w:t>
      </w:r>
      <w:r w:rsidR="00CD3317">
        <w:rPr>
          <w:lang w:val="en-GB" w:eastAsia="zh-CN"/>
        </w:rPr>
        <w:t>, Panasonic</w:t>
      </w:r>
    </w:p>
    <w:p w14:paraId="5C85F013" w14:textId="77777777" w:rsidR="000679C2" w:rsidRPr="000679C2" w:rsidRDefault="000679C2" w:rsidP="000679C2">
      <w:pPr>
        <w:rPr>
          <w:lang w:val="en-GB" w:eastAsia="zh-CN"/>
        </w:rPr>
      </w:pPr>
      <w:r w:rsidRPr="000679C2">
        <w:rPr>
          <w:lang w:val="en-GB" w:eastAsia="zh-CN"/>
        </w:rPr>
        <w:t>Explicit signalling: vivo</w:t>
      </w:r>
    </w:p>
    <w:p w14:paraId="5DFD5417" w14:textId="120137C5" w:rsidR="001B0607" w:rsidRDefault="000C0010" w:rsidP="003739AE">
      <w:pPr>
        <w:rPr>
          <w:lang w:val="en-GB" w:eastAsia="zh-CN"/>
        </w:rPr>
      </w:pPr>
      <w:r>
        <w:rPr>
          <w:lang w:val="en-GB" w:eastAsia="zh-CN"/>
        </w:rPr>
        <w:t>B</w:t>
      </w:r>
      <w:r w:rsidRPr="000C0010">
        <w:rPr>
          <w:lang w:val="en-GB" w:eastAsia="zh-CN"/>
        </w:rPr>
        <w:t>ased on COT information in GC-PDCCH or only DM-RS in GC-PDCCH</w:t>
      </w:r>
      <w:r>
        <w:rPr>
          <w:lang w:val="en-GB" w:eastAsia="zh-CN"/>
        </w:rPr>
        <w:t>: LG</w:t>
      </w:r>
    </w:p>
    <w:p w14:paraId="53C53816" w14:textId="77777777" w:rsidR="00FB5DCB" w:rsidRPr="001B0607" w:rsidRDefault="00FB5DCB" w:rsidP="003739AE">
      <w:pPr>
        <w:rPr>
          <w:lang w:val="en-GB" w:eastAsia="zh-CN"/>
        </w:rPr>
      </w:pPr>
    </w:p>
    <w:p w14:paraId="20FA3A28" w14:textId="598051B1" w:rsidR="003739AE" w:rsidRPr="003739AE" w:rsidRDefault="003739AE" w:rsidP="003739AE">
      <w:pPr>
        <w:rPr>
          <w:u w:val="single"/>
          <w:lang w:val="en-GB" w:eastAsia="zh-CN"/>
        </w:rPr>
      </w:pPr>
      <w:r>
        <w:rPr>
          <w:u w:val="single"/>
          <w:lang w:val="en-GB" w:eastAsia="zh-CN"/>
        </w:rPr>
        <w:t>UE transition from</w:t>
      </w:r>
      <w:r w:rsidRPr="003739AE">
        <w:rPr>
          <w:u w:val="single"/>
          <w:lang w:val="en-GB" w:eastAsia="zh-CN"/>
        </w:rPr>
        <w:t xml:space="preserve"> </w:t>
      </w:r>
      <w:r>
        <w:rPr>
          <w:u w:val="single"/>
          <w:lang w:val="en-GB" w:eastAsia="zh-CN"/>
        </w:rPr>
        <w:t>Phase B to Phase C</w:t>
      </w:r>
    </w:p>
    <w:p w14:paraId="6DA8F4FC" w14:textId="7F1699FD" w:rsidR="001B0607" w:rsidRPr="001B0607" w:rsidRDefault="001B0607" w:rsidP="001B0607">
      <w:pPr>
        <w:rPr>
          <w:lang w:val="en-GB" w:eastAsia="zh-CN"/>
        </w:rPr>
      </w:pPr>
      <w:r>
        <w:rPr>
          <w:lang w:val="en-GB" w:eastAsia="zh-CN"/>
        </w:rPr>
        <w:t xml:space="preserve">Phase B up to the first </w:t>
      </w:r>
      <w:r w:rsidRPr="001C4AEF">
        <w:rPr>
          <w:lang w:val="en-GB" w:eastAsia="zh-CN"/>
        </w:rPr>
        <w:t>slot boundary of a COT</w:t>
      </w:r>
      <w:r>
        <w:rPr>
          <w:lang w:val="en-GB" w:eastAsia="zh-CN"/>
        </w:rPr>
        <w:t>, Phase C after that slot boundary: Huawei, HiSilicon, ZTE, Sanechips</w:t>
      </w:r>
      <w:r w:rsidR="007F0063">
        <w:rPr>
          <w:lang w:val="en-GB" w:eastAsia="zh-CN"/>
        </w:rPr>
        <w:t>, Nokia, Nokia Shanghai Bell, Sony</w:t>
      </w:r>
      <w:r w:rsidR="00ED1ED3">
        <w:rPr>
          <w:lang w:val="en-GB" w:eastAsia="zh-CN"/>
        </w:rPr>
        <w:t>, CAICT</w:t>
      </w:r>
      <w:r w:rsidR="00F01A73">
        <w:rPr>
          <w:lang w:val="en-GB" w:eastAsia="zh-CN"/>
        </w:rPr>
        <w:t>, LG</w:t>
      </w:r>
      <w:r w:rsidR="000B67D3">
        <w:rPr>
          <w:lang w:val="en-GB" w:eastAsia="zh-CN"/>
        </w:rPr>
        <w:t>, NTT DOCOMO</w:t>
      </w:r>
      <w:r w:rsidR="00CD3317">
        <w:rPr>
          <w:lang w:val="en-GB" w:eastAsia="zh-CN"/>
        </w:rPr>
        <w:t>, Panasonic</w:t>
      </w:r>
    </w:p>
    <w:p w14:paraId="1957ED29" w14:textId="77777777" w:rsidR="000679C2" w:rsidRPr="000679C2" w:rsidRDefault="000679C2" w:rsidP="000679C2">
      <w:pPr>
        <w:rPr>
          <w:lang w:val="en-GB" w:eastAsia="zh-CN"/>
        </w:rPr>
      </w:pPr>
      <w:r w:rsidRPr="000679C2">
        <w:rPr>
          <w:lang w:val="en-GB" w:eastAsia="zh-CN"/>
        </w:rPr>
        <w:t>Explicit signalling: vivo</w:t>
      </w:r>
    </w:p>
    <w:p w14:paraId="530FD20E" w14:textId="27DD25DB" w:rsidR="003739AE" w:rsidRDefault="00D64635" w:rsidP="003739AE">
      <w:pPr>
        <w:rPr>
          <w:lang w:val="en-GB" w:eastAsia="zh-CN"/>
        </w:rPr>
      </w:pPr>
      <w:r w:rsidRPr="00D64635">
        <w:rPr>
          <w:lang w:val="en-GB" w:eastAsia="zh-CN"/>
        </w:rPr>
        <w:t>Detection of COT structure indication: Fujitsu</w:t>
      </w:r>
    </w:p>
    <w:p w14:paraId="6B9E4287" w14:textId="42472E75" w:rsidR="00CD3317" w:rsidRDefault="00CD3317" w:rsidP="00CD3317">
      <w:pPr>
        <w:rPr>
          <w:lang w:val="en-GB" w:eastAsia="zh-CN"/>
        </w:rPr>
      </w:pPr>
      <w:r>
        <w:rPr>
          <w:lang w:val="en-GB" w:eastAsia="zh-CN"/>
        </w:rPr>
        <w:t xml:space="preserve">No </w:t>
      </w:r>
      <w:r w:rsidR="001B47D6">
        <w:rPr>
          <w:lang w:val="en-GB" w:eastAsia="zh-CN"/>
        </w:rPr>
        <w:t xml:space="preserve">distinction </w:t>
      </w:r>
      <w:r>
        <w:rPr>
          <w:lang w:val="en-GB" w:eastAsia="zh-CN"/>
        </w:rPr>
        <w:t xml:space="preserve">between Phases B and C. UE just follows COT structure info which can be indicated e.g. every slot: Panasonic </w:t>
      </w:r>
    </w:p>
    <w:p w14:paraId="6A020C49" w14:textId="77777777" w:rsidR="00CD3317" w:rsidRDefault="00CD3317" w:rsidP="003739AE">
      <w:pPr>
        <w:rPr>
          <w:lang w:val="en-GB" w:eastAsia="zh-CN"/>
        </w:rPr>
      </w:pPr>
    </w:p>
    <w:p w14:paraId="3159450D" w14:textId="77777777" w:rsidR="00D64635" w:rsidRPr="00D64635" w:rsidRDefault="00D64635" w:rsidP="003739AE">
      <w:pPr>
        <w:rPr>
          <w:lang w:val="en-GB" w:eastAsia="zh-CN"/>
        </w:rPr>
      </w:pPr>
    </w:p>
    <w:p w14:paraId="53F8FCBA" w14:textId="146CB812" w:rsidR="003739AE" w:rsidRPr="003739AE" w:rsidRDefault="003739AE" w:rsidP="003739AE">
      <w:pPr>
        <w:rPr>
          <w:u w:val="single"/>
          <w:lang w:val="en-GB" w:eastAsia="zh-CN"/>
        </w:rPr>
      </w:pPr>
      <w:r>
        <w:rPr>
          <w:u w:val="single"/>
          <w:lang w:val="en-GB" w:eastAsia="zh-CN"/>
        </w:rPr>
        <w:t>UE transition from</w:t>
      </w:r>
      <w:r w:rsidRPr="003739AE">
        <w:rPr>
          <w:u w:val="single"/>
          <w:lang w:val="en-GB" w:eastAsia="zh-CN"/>
        </w:rPr>
        <w:t xml:space="preserve"> </w:t>
      </w:r>
      <w:r>
        <w:rPr>
          <w:u w:val="single"/>
          <w:lang w:val="en-GB" w:eastAsia="zh-CN"/>
        </w:rPr>
        <w:t>Phase C to Phase A</w:t>
      </w:r>
    </w:p>
    <w:p w14:paraId="1EEF0E01" w14:textId="69CEF7C0" w:rsidR="003739AE" w:rsidRPr="001B47D6" w:rsidRDefault="001B0607" w:rsidP="003739AE">
      <w:pPr>
        <w:rPr>
          <w:b/>
          <w:sz w:val="24"/>
          <w:u w:val="single"/>
          <w:lang w:val="en-GB" w:eastAsia="zh-CN"/>
        </w:rPr>
      </w:pPr>
      <w:r w:rsidRPr="001B47D6">
        <w:rPr>
          <w:rFonts w:eastAsia="SimSun" w:hint="eastAsia"/>
          <w:bCs/>
          <w:iCs/>
          <w:szCs w:val="20"/>
          <w:lang w:eastAsia="zh-CN"/>
        </w:rPr>
        <w:t>Based on the length or end position of the COT</w:t>
      </w:r>
      <w:r w:rsidRPr="001B47D6">
        <w:rPr>
          <w:rFonts w:eastAsia="SimSun"/>
          <w:bCs/>
          <w:iCs/>
          <w:szCs w:val="20"/>
          <w:lang w:eastAsia="zh-CN"/>
        </w:rPr>
        <w:t>: ZTE, Sanechips</w:t>
      </w:r>
    </w:p>
    <w:p w14:paraId="5D31F2B8" w14:textId="77777777" w:rsidR="000679C2" w:rsidRPr="000679C2" w:rsidRDefault="000679C2" w:rsidP="000679C2">
      <w:pPr>
        <w:rPr>
          <w:lang w:val="en-GB" w:eastAsia="zh-CN"/>
        </w:rPr>
      </w:pPr>
      <w:r w:rsidRPr="000679C2">
        <w:rPr>
          <w:lang w:val="en-GB" w:eastAsia="zh-CN"/>
        </w:rPr>
        <w:t>Explicit signalling: vivo</w:t>
      </w:r>
    </w:p>
    <w:p w14:paraId="7A467BBF" w14:textId="05A6AC1C" w:rsidR="003739AE" w:rsidRDefault="000C0010" w:rsidP="004D6B47">
      <w:pPr>
        <w:rPr>
          <w:lang w:val="en-GB" w:eastAsia="zh-CN"/>
        </w:rPr>
      </w:pPr>
      <w:r>
        <w:rPr>
          <w:lang w:val="en-GB" w:eastAsia="zh-CN"/>
        </w:rPr>
        <w:t>B</w:t>
      </w:r>
      <w:r w:rsidRPr="000C0010">
        <w:rPr>
          <w:lang w:val="en-GB" w:eastAsia="zh-CN"/>
        </w:rPr>
        <w:t>ased on COT information in GC-PDCCH</w:t>
      </w:r>
      <w:r>
        <w:rPr>
          <w:lang w:val="en-GB" w:eastAsia="zh-CN"/>
        </w:rPr>
        <w:t>: LG</w:t>
      </w:r>
      <w:r w:rsidR="007017D1">
        <w:rPr>
          <w:lang w:val="en-GB" w:eastAsia="zh-CN"/>
        </w:rPr>
        <w:t>, Huawei, HiSilicon</w:t>
      </w:r>
      <w:r w:rsidR="00CD3317">
        <w:rPr>
          <w:lang w:val="en-GB" w:eastAsia="zh-CN"/>
        </w:rPr>
        <w:t>, Panasonic</w:t>
      </w:r>
    </w:p>
    <w:p w14:paraId="3EFDE71C" w14:textId="2D9801E0" w:rsidR="008C5862" w:rsidRDefault="008C5862" w:rsidP="004D6B47">
      <w:pPr>
        <w:rPr>
          <w:lang w:val="en-GB" w:eastAsia="zh-CN"/>
        </w:rPr>
      </w:pPr>
    </w:p>
    <w:p w14:paraId="3B8CCD03" w14:textId="0492AA87" w:rsidR="008C5862" w:rsidRDefault="008C5862" w:rsidP="004D6B47">
      <w:pPr>
        <w:rPr>
          <w:lang w:val="en-GB" w:eastAsia="zh-CN"/>
        </w:rPr>
      </w:pPr>
      <w:r>
        <w:rPr>
          <w:lang w:val="en-GB" w:eastAsia="zh-CN"/>
        </w:rPr>
        <w:t>Qualcomm proposal:</w:t>
      </w:r>
    </w:p>
    <w:p w14:paraId="3D955E37" w14:textId="77777777" w:rsidR="008C5862" w:rsidRPr="00816F98" w:rsidRDefault="008C5862" w:rsidP="008C5862">
      <w:pPr>
        <w:rPr>
          <w:lang w:val="en-GB" w:eastAsia="zh-CN"/>
        </w:rPr>
      </w:pPr>
      <w:r w:rsidRPr="00816F98">
        <w:rPr>
          <w:lang w:val="en-GB" w:eastAsia="zh-CN"/>
        </w:rPr>
        <w:t>UE can be configured into a power save mode based on WB-DMRS detection. When configured in this mode</w:t>
      </w:r>
    </w:p>
    <w:p w14:paraId="264C30EF" w14:textId="77777777" w:rsidR="008C5862" w:rsidRPr="00816F98" w:rsidRDefault="008C5862" w:rsidP="008C5862">
      <w:pPr>
        <w:rPr>
          <w:lang w:val="en-GB" w:eastAsia="zh-CN"/>
        </w:rPr>
      </w:pPr>
      <w:r w:rsidRPr="00816F98">
        <w:rPr>
          <w:lang w:val="en-GB" w:eastAsia="zh-CN"/>
        </w:rPr>
        <w:t>•</w:t>
      </w:r>
      <w:r w:rsidRPr="00816F98">
        <w:rPr>
          <w:lang w:val="en-GB" w:eastAsia="zh-CN"/>
        </w:rPr>
        <w:tab/>
        <w:t>UE is not required to monitor PDCCH sent in a COT (i.e. it remains in a power save mode) if it has not yet detected wideband DMRS in the COT.</w:t>
      </w:r>
    </w:p>
    <w:p w14:paraId="53FE0934" w14:textId="77777777" w:rsidR="008C5862" w:rsidRPr="00816F98" w:rsidRDefault="008C5862" w:rsidP="008C5862">
      <w:pPr>
        <w:rPr>
          <w:lang w:val="en-GB" w:eastAsia="zh-CN"/>
        </w:rPr>
      </w:pPr>
      <w:r w:rsidRPr="00816F98">
        <w:rPr>
          <w:lang w:val="en-GB" w:eastAsia="zh-CN"/>
        </w:rPr>
        <w:lastRenderedPageBreak/>
        <w:t>•</w:t>
      </w:r>
      <w:r w:rsidRPr="00816F98">
        <w:rPr>
          <w:lang w:val="en-GB" w:eastAsia="zh-CN"/>
        </w:rPr>
        <w:tab/>
        <w:t>UE shall monitor PDCCH as configured for a duration of time, after detecting the wideband DMRS in a configured CORESET.</w:t>
      </w:r>
    </w:p>
    <w:p w14:paraId="645E26BA" w14:textId="77777777" w:rsidR="008C5862" w:rsidRPr="00816F98" w:rsidRDefault="008C5862" w:rsidP="008C5862">
      <w:pPr>
        <w:rPr>
          <w:lang w:val="en-GB" w:eastAsia="zh-CN"/>
        </w:rPr>
      </w:pPr>
      <w:r w:rsidRPr="00816F98">
        <w:rPr>
          <w:lang w:val="en-GB" w:eastAsia="zh-CN"/>
        </w:rPr>
        <w:t>A UE that is monitoring control channels can switch back to power save mode, and start looking for wideband DMRS under the following conditions:</w:t>
      </w:r>
    </w:p>
    <w:p w14:paraId="0B008A2F" w14:textId="77777777" w:rsidR="008C5862" w:rsidRPr="00816F98" w:rsidRDefault="008C5862" w:rsidP="008C5862">
      <w:pPr>
        <w:rPr>
          <w:lang w:val="en-GB" w:eastAsia="zh-CN"/>
        </w:rPr>
      </w:pPr>
      <w:r w:rsidRPr="00816F98">
        <w:rPr>
          <w:lang w:val="en-GB" w:eastAsia="zh-CN"/>
        </w:rPr>
        <w:t>•</w:t>
      </w:r>
      <w:r w:rsidRPr="00816F98">
        <w:rPr>
          <w:lang w:val="en-GB" w:eastAsia="zh-CN"/>
        </w:rPr>
        <w:tab/>
        <w:t>UE did not receive a valid PDCCH or GC-PDCCH for a configured duration of time</w:t>
      </w:r>
    </w:p>
    <w:p w14:paraId="2EC1F408" w14:textId="77777777" w:rsidR="008C5862" w:rsidRPr="00816F98" w:rsidRDefault="008C5862" w:rsidP="008C5862">
      <w:pPr>
        <w:rPr>
          <w:lang w:val="en-GB" w:eastAsia="zh-CN"/>
        </w:rPr>
      </w:pPr>
      <w:r w:rsidRPr="00816F98">
        <w:rPr>
          <w:lang w:val="en-GB" w:eastAsia="zh-CN"/>
        </w:rPr>
        <w:t>•</w:t>
      </w:r>
      <w:r w:rsidRPr="00816F98">
        <w:rPr>
          <w:lang w:val="en-GB" w:eastAsia="zh-CN"/>
        </w:rPr>
        <w:tab/>
        <w:t>UE received COT-SI in a GC-PDCCH, and the COT end signalled by the COT-SI is reached.</w:t>
      </w:r>
    </w:p>
    <w:p w14:paraId="37C1C9E9" w14:textId="77777777" w:rsidR="008C5862" w:rsidRPr="00816F98" w:rsidRDefault="008C5862" w:rsidP="008C5862">
      <w:pPr>
        <w:rPr>
          <w:lang w:val="en-GB" w:eastAsia="zh-CN"/>
        </w:rPr>
      </w:pPr>
      <w:r w:rsidRPr="00816F98">
        <w:rPr>
          <w:lang w:val="en-GB" w:eastAsia="zh-CN"/>
        </w:rPr>
        <w:t>The UE can switch PDCCH monitoring pattern dynamically based on one or more of the following triggers:</w:t>
      </w:r>
    </w:p>
    <w:p w14:paraId="206BB51B" w14:textId="77777777" w:rsidR="008C5862" w:rsidRPr="00816F98" w:rsidRDefault="008C5862" w:rsidP="008C5862">
      <w:pPr>
        <w:rPr>
          <w:lang w:val="en-GB" w:eastAsia="zh-CN"/>
        </w:rPr>
      </w:pPr>
      <w:r w:rsidRPr="00816F98">
        <w:rPr>
          <w:lang w:val="en-GB" w:eastAsia="zh-CN"/>
        </w:rPr>
        <w:t>-</w:t>
      </w:r>
      <w:r w:rsidRPr="00816F98">
        <w:rPr>
          <w:lang w:val="en-GB" w:eastAsia="zh-CN"/>
        </w:rPr>
        <w:tab/>
        <w:t>Implicitly based on COT start detection and the slot boundary</w:t>
      </w:r>
    </w:p>
    <w:p w14:paraId="5F0F8EE5" w14:textId="77777777" w:rsidR="008C5862" w:rsidRPr="00816F98" w:rsidRDefault="008C5862" w:rsidP="008C5862">
      <w:pPr>
        <w:rPr>
          <w:lang w:val="en-GB" w:eastAsia="zh-CN"/>
        </w:rPr>
      </w:pPr>
      <w:r w:rsidRPr="00816F98">
        <w:rPr>
          <w:lang w:val="en-GB" w:eastAsia="zh-CN"/>
        </w:rPr>
        <w:t>-</w:t>
      </w:r>
      <w:r w:rsidRPr="00816F98">
        <w:rPr>
          <w:lang w:val="en-GB" w:eastAsia="zh-CN"/>
        </w:rPr>
        <w:tab/>
        <w:t>Implicitly based on whether it was scheduled within a specific time window</w:t>
      </w:r>
    </w:p>
    <w:p w14:paraId="72E9C8F8" w14:textId="77777777" w:rsidR="008C5862" w:rsidRPr="00816F98" w:rsidRDefault="008C5862" w:rsidP="008C5862">
      <w:pPr>
        <w:rPr>
          <w:lang w:val="en-GB" w:eastAsia="zh-CN"/>
        </w:rPr>
      </w:pPr>
      <w:r w:rsidRPr="00816F98">
        <w:rPr>
          <w:lang w:val="en-GB" w:eastAsia="zh-CN"/>
        </w:rPr>
        <w:t>-</w:t>
      </w:r>
      <w:r w:rsidRPr="00816F98">
        <w:rPr>
          <w:lang w:val="en-GB" w:eastAsia="zh-CN"/>
        </w:rPr>
        <w:tab/>
        <w:t>Explicit indication in the common or UE specific PDCCH</w:t>
      </w:r>
    </w:p>
    <w:p w14:paraId="09A49ED7" w14:textId="5A19281B" w:rsidR="008C5862" w:rsidRDefault="008C5862" w:rsidP="004D6B47">
      <w:pPr>
        <w:rPr>
          <w:lang w:val="en-GB" w:eastAsia="zh-CN"/>
        </w:rPr>
      </w:pPr>
    </w:p>
    <w:p w14:paraId="1224749E" w14:textId="618EAB05" w:rsidR="00FB5DCB" w:rsidRDefault="00FB5DCB" w:rsidP="004D6B47">
      <w:pPr>
        <w:rPr>
          <w:lang w:val="en-GB" w:eastAsia="zh-CN"/>
        </w:rPr>
      </w:pPr>
      <w:r>
        <w:rPr>
          <w:lang w:val="en-GB" w:eastAsia="zh-CN"/>
        </w:rPr>
        <w:t>Ericsson proposal:</w:t>
      </w:r>
    </w:p>
    <w:p w14:paraId="5C671C7E" w14:textId="2C34028D" w:rsidR="00FB5DCB" w:rsidRPr="00FB5DCB" w:rsidRDefault="00FB5DCB" w:rsidP="00FB5DCB">
      <w:pPr>
        <w:rPr>
          <w:lang w:val="en-GB" w:eastAsia="zh-CN"/>
        </w:rPr>
      </w:pPr>
      <w:r w:rsidRPr="00FB5DCB">
        <w:rPr>
          <w:lang w:val="en-GB" w:eastAsia="zh-CN"/>
        </w:rPr>
        <w:t>Support dynamic indication of a change in the UE configured PDCCH monitoring occasions with two different monitoring phases</w:t>
      </w:r>
    </w:p>
    <w:p w14:paraId="7ABCF0E6" w14:textId="77777777" w:rsidR="00FB5DCB" w:rsidRPr="00FB5DCB" w:rsidRDefault="00FB5DCB" w:rsidP="00FB5DCB">
      <w:pPr>
        <w:rPr>
          <w:lang w:val="en-GB" w:eastAsia="zh-CN"/>
        </w:rPr>
      </w:pPr>
      <w:r w:rsidRPr="00FB5DCB">
        <w:rPr>
          <w:lang w:val="en-GB" w:eastAsia="zh-CN"/>
        </w:rPr>
        <w:t>a.</w:t>
      </w:r>
      <w:r w:rsidRPr="00FB5DCB">
        <w:rPr>
          <w:lang w:val="en-GB" w:eastAsia="zh-CN"/>
        </w:rPr>
        <w:tab/>
        <w:t>More frequent (mini-slot based) monitoring occasions</w:t>
      </w:r>
    </w:p>
    <w:p w14:paraId="3D72B3AC" w14:textId="77777777" w:rsidR="00FB5DCB" w:rsidRPr="00FB5DCB" w:rsidRDefault="00FB5DCB" w:rsidP="00FB5DCB">
      <w:pPr>
        <w:rPr>
          <w:lang w:val="en-GB" w:eastAsia="zh-CN"/>
        </w:rPr>
      </w:pPr>
      <w:r w:rsidRPr="00FB5DCB">
        <w:rPr>
          <w:lang w:val="en-GB" w:eastAsia="zh-CN"/>
        </w:rPr>
        <w:t>b.</w:t>
      </w:r>
      <w:r w:rsidRPr="00FB5DCB">
        <w:rPr>
          <w:lang w:val="en-GB" w:eastAsia="zh-CN"/>
        </w:rPr>
        <w:tab/>
        <w:t>Less frequent (slot-based) monitoring occasions</w:t>
      </w:r>
    </w:p>
    <w:p w14:paraId="3943BE93" w14:textId="6252B68F" w:rsidR="00FB5DCB" w:rsidRDefault="00FB5DCB" w:rsidP="00FB5DCB">
      <w:pPr>
        <w:rPr>
          <w:lang w:val="en-GB" w:eastAsia="zh-CN"/>
        </w:rPr>
      </w:pPr>
      <w:r w:rsidRPr="00FB5DCB">
        <w:rPr>
          <w:lang w:val="en-GB" w:eastAsia="zh-CN"/>
        </w:rPr>
        <w:t>FSS: whether switching between each phase is explicit or implicit</w:t>
      </w:r>
    </w:p>
    <w:p w14:paraId="1A3275E7" w14:textId="5586DDE8" w:rsidR="00FB5DCB" w:rsidRDefault="00FB5DCB" w:rsidP="00FB5DCB">
      <w:pPr>
        <w:rPr>
          <w:lang w:val="en-GB" w:eastAsia="zh-CN"/>
        </w:rPr>
      </w:pPr>
    </w:p>
    <w:p w14:paraId="31FBDFA1" w14:textId="1AF77406" w:rsidR="00D62AC6" w:rsidRDefault="00D62AC6" w:rsidP="00FB5DCB">
      <w:pPr>
        <w:rPr>
          <w:lang w:val="en-GB" w:eastAsia="zh-CN"/>
        </w:rPr>
      </w:pPr>
      <w:r>
        <w:rPr>
          <w:lang w:val="en-GB" w:eastAsia="zh-CN"/>
        </w:rPr>
        <w:t>Samsung proposal: A</w:t>
      </w:r>
      <w:r w:rsidRPr="00812DCD">
        <w:rPr>
          <w:lang w:val="en-GB" w:eastAsia="zh-CN"/>
        </w:rPr>
        <w:t>daptation of PDCCH monitoring periodicity (e.g., larger PDCCH monitoring periodicity within a gNB’s COT than that for outside the gNB’s COT)</w:t>
      </w:r>
    </w:p>
    <w:p w14:paraId="222AC0F4" w14:textId="5D392203" w:rsidR="00D64635" w:rsidRDefault="00D64635" w:rsidP="00FB5DCB">
      <w:pPr>
        <w:rPr>
          <w:lang w:val="en-GB" w:eastAsia="zh-CN"/>
        </w:rPr>
      </w:pPr>
    </w:p>
    <w:p w14:paraId="73DAB0F7" w14:textId="4967C46B" w:rsidR="00D64635" w:rsidRDefault="00D64635" w:rsidP="00FB5DCB">
      <w:pPr>
        <w:rPr>
          <w:lang w:val="en-GB" w:eastAsia="zh-CN"/>
        </w:rPr>
      </w:pPr>
      <w:r>
        <w:rPr>
          <w:lang w:val="en-GB" w:eastAsia="zh-CN"/>
        </w:rPr>
        <w:t>Google proposal:</w:t>
      </w:r>
    </w:p>
    <w:p w14:paraId="2CE71C8E" w14:textId="393F4BB4" w:rsidR="00D64635" w:rsidRPr="003739AE" w:rsidRDefault="00D64635" w:rsidP="00FB5DCB">
      <w:pPr>
        <w:rPr>
          <w:lang w:val="en-GB" w:eastAsia="zh-CN"/>
        </w:rPr>
      </w:pPr>
      <w:r w:rsidRPr="00150FDC">
        <w:rPr>
          <w:lang w:val="en-GB" w:eastAsia="zh-CN"/>
        </w:rPr>
        <w:t>PDCCH configuration should indicate the ability of being switched on/off by other signal (e.g. WUS, DCI, etc.)</w:t>
      </w:r>
    </w:p>
    <w:p w14:paraId="01B14CFA" w14:textId="77777777" w:rsidR="00D64635" w:rsidRDefault="00D64635" w:rsidP="004D6B47">
      <w:pPr>
        <w:rPr>
          <w:u w:val="single"/>
          <w:lang w:val="en-GB" w:eastAsia="zh-CN"/>
        </w:rPr>
      </w:pPr>
    </w:p>
    <w:p w14:paraId="1DBB3FDC" w14:textId="25CA81A8" w:rsidR="007319DD" w:rsidRPr="0040032E" w:rsidRDefault="007319DD" w:rsidP="007319DD">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3EC1FD76" w14:textId="30418F53" w:rsidR="00A23285" w:rsidRDefault="00A23285" w:rsidP="00D64635">
      <w:pPr>
        <w:pStyle w:val="ListParagraph"/>
        <w:numPr>
          <w:ilvl w:val="0"/>
          <w:numId w:val="19"/>
        </w:numPr>
        <w:rPr>
          <w:lang w:val="en-GB" w:eastAsia="zh-CN"/>
        </w:rPr>
      </w:pPr>
      <w:r w:rsidRPr="00D64635">
        <w:rPr>
          <w:lang w:val="en-GB" w:eastAsia="zh-CN"/>
        </w:rPr>
        <w:t xml:space="preserve">NR-U supports different PDCCH monitoring efforts </w:t>
      </w:r>
      <w:r w:rsidR="00D64635" w:rsidRPr="00D64635">
        <w:rPr>
          <w:lang w:val="en-GB" w:eastAsia="zh-CN"/>
        </w:rPr>
        <w:t>i</w:t>
      </w:r>
      <w:r w:rsidRPr="00D64635">
        <w:rPr>
          <w:lang w:val="en-GB" w:eastAsia="zh-CN"/>
        </w:rPr>
        <w:t>n Phases A/B/C.</w:t>
      </w:r>
    </w:p>
    <w:p w14:paraId="5E242982" w14:textId="734E08B6" w:rsidR="00D64635" w:rsidRDefault="00D64635" w:rsidP="00D64635">
      <w:pPr>
        <w:pStyle w:val="ListParagraph"/>
        <w:numPr>
          <w:ilvl w:val="0"/>
          <w:numId w:val="19"/>
        </w:numPr>
        <w:rPr>
          <w:lang w:val="en-GB" w:eastAsia="zh-CN"/>
        </w:rPr>
      </w:pPr>
      <w:r>
        <w:rPr>
          <w:lang w:val="en-GB" w:eastAsia="zh-CN"/>
        </w:rPr>
        <w:t>No PDCCH monitoring in Phase A, except for DL potential burst detection purposes</w:t>
      </w:r>
      <w:r w:rsidR="007319DD">
        <w:rPr>
          <w:lang w:val="en-GB" w:eastAsia="zh-CN"/>
        </w:rPr>
        <w:t xml:space="preserve"> (FFS – depending on DL burst detection discussion)</w:t>
      </w:r>
    </w:p>
    <w:p w14:paraId="0B5BB3C2" w14:textId="1B9E937C" w:rsidR="007319DD" w:rsidRDefault="007319DD" w:rsidP="00D64635">
      <w:pPr>
        <w:pStyle w:val="ListParagraph"/>
        <w:numPr>
          <w:ilvl w:val="0"/>
          <w:numId w:val="19"/>
        </w:numPr>
        <w:rPr>
          <w:lang w:val="en-GB" w:eastAsia="zh-CN"/>
        </w:rPr>
      </w:pPr>
      <w:r w:rsidRPr="001C4AEF">
        <w:rPr>
          <w:lang w:val="en-GB" w:eastAsia="zh-CN"/>
        </w:rPr>
        <w:t>PDCCH search space configuration allowing different PDCCH monitoring occasion configuration</w:t>
      </w:r>
      <w:r>
        <w:rPr>
          <w:lang w:val="en-GB" w:eastAsia="zh-CN"/>
        </w:rPr>
        <w:t xml:space="preserve"> in Phase B and Phase C</w:t>
      </w:r>
    </w:p>
    <w:p w14:paraId="2D8CB61E" w14:textId="64DCCDD7" w:rsidR="007319DD" w:rsidRDefault="007319DD" w:rsidP="00D64635">
      <w:pPr>
        <w:pStyle w:val="ListParagraph"/>
        <w:numPr>
          <w:ilvl w:val="0"/>
          <w:numId w:val="19"/>
        </w:numPr>
        <w:rPr>
          <w:lang w:val="en-GB" w:eastAsia="zh-CN"/>
        </w:rPr>
      </w:pPr>
      <w:r>
        <w:rPr>
          <w:lang w:val="en-GB" w:eastAsia="zh-CN"/>
        </w:rPr>
        <w:t>From the UE’s perspective, Phase B starts with the detection of a DL burst and last up to the following slot boundary; Phase C starts with that slot boundary and lasts until the end of the COT as determined from the COT structure indication</w:t>
      </w:r>
    </w:p>
    <w:p w14:paraId="62553A5A" w14:textId="4B18E45F" w:rsidR="00A8233F" w:rsidRDefault="00A8233F" w:rsidP="004D6B47">
      <w:pPr>
        <w:rPr>
          <w:lang w:val="en-GB" w:eastAsia="zh-CN"/>
        </w:rPr>
      </w:pPr>
    </w:p>
    <w:p w14:paraId="09D436B8" w14:textId="77777777" w:rsidR="004D6B47" w:rsidRPr="00EC60C8" w:rsidRDefault="004D6B47" w:rsidP="00CD4D94">
      <w:pPr>
        <w:rPr>
          <w:lang w:val="en-GB" w:eastAsia="zh-CN"/>
        </w:rPr>
      </w:pPr>
    </w:p>
    <w:p w14:paraId="4900388C" w14:textId="0521F7F5" w:rsidR="0060556B" w:rsidRDefault="00EC60C8" w:rsidP="00ED799F">
      <w:pPr>
        <w:pStyle w:val="Heading1"/>
      </w:pPr>
      <w:r>
        <w:t>DMRS Sequence Generation</w:t>
      </w:r>
    </w:p>
    <w:p w14:paraId="0332349F" w14:textId="56086EF7" w:rsidR="00504EF6" w:rsidRPr="00504EF6"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EC60C8" w:rsidRPr="0040032E" w14:paraId="10E8B746" w14:textId="77777777" w:rsidTr="00E4605F">
        <w:trPr>
          <w:cantSplit/>
        </w:trPr>
        <w:tc>
          <w:tcPr>
            <w:tcW w:w="2062" w:type="dxa"/>
          </w:tcPr>
          <w:p w14:paraId="4EE284A0" w14:textId="77777777" w:rsidR="00EC60C8" w:rsidRPr="00916DED" w:rsidRDefault="00EC60C8" w:rsidP="00E4605F">
            <w:pPr>
              <w:rPr>
                <w:lang w:val="en-GB" w:eastAsia="zh-CN"/>
              </w:rPr>
            </w:pPr>
            <w:r w:rsidRPr="00916DED">
              <w:rPr>
                <w:lang w:val="en-GB" w:eastAsia="zh-CN"/>
              </w:rPr>
              <w:lastRenderedPageBreak/>
              <w:t>Huawei, HiSilicon</w:t>
            </w:r>
          </w:p>
        </w:tc>
        <w:tc>
          <w:tcPr>
            <w:tcW w:w="7245" w:type="dxa"/>
          </w:tcPr>
          <w:p w14:paraId="1A8854FB" w14:textId="77777777" w:rsidR="001C4AEF" w:rsidRPr="001C4AEF" w:rsidRDefault="001C4AEF" w:rsidP="001C4AEF">
            <w:pPr>
              <w:rPr>
                <w:lang w:val="en-GB" w:eastAsia="zh-CN"/>
              </w:rPr>
            </w:pPr>
            <w:r w:rsidRPr="001C4AEF">
              <w:rPr>
                <w:lang w:val="en-GB" w:eastAsia="zh-CN"/>
              </w:rPr>
              <w:t>Proposal 8: The slot and symbol number used to generate DMRS sequence(s) of PDSCH(s) and PDCCH(s) in the 1st slot of a DL burst should be set to 0.  The slot numbers used to generate DMRS sequences of PDSCHs and PDCCHs in the following slots of the DL burst are relative to the slot where DL burst starts.</w:t>
            </w:r>
          </w:p>
          <w:p w14:paraId="5481C17D" w14:textId="7B30EEE2" w:rsidR="00EC60C8" w:rsidRPr="00916DED" w:rsidRDefault="001C4AEF" w:rsidP="001C4AEF">
            <w:pPr>
              <w:rPr>
                <w:lang w:val="en-GB" w:eastAsia="zh-CN"/>
              </w:rPr>
            </w:pPr>
            <w:r w:rsidRPr="001C4AEF">
              <w:rPr>
                <w:lang w:val="en-GB" w:eastAsia="zh-CN"/>
              </w:rPr>
              <w:t xml:space="preserve">FFS: slot number setting where additional GC-PDCCH(s) are transmitted within the DL burst.  </w:t>
            </w:r>
          </w:p>
        </w:tc>
      </w:tr>
      <w:tr w:rsidR="00D92FFA" w:rsidRPr="0040032E" w14:paraId="2FC3F38E" w14:textId="77777777" w:rsidTr="00E4605F">
        <w:trPr>
          <w:cantSplit/>
        </w:trPr>
        <w:tc>
          <w:tcPr>
            <w:tcW w:w="2062" w:type="dxa"/>
          </w:tcPr>
          <w:p w14:paraId="63A6EABF" w14:textId="76942421" w:rsidR="00D92FFA" w:rsidRPr="00916DED" w:rsidRDefault="00D92FFA" w:rsidP="00E4605F">
            <w:pPr>
              <w:rPr>
                <w:lang w:val="en-GB" w:eastAsia="zh-CN"/>
              </w:rPr>
            </w:pPr>
            <w:r w:rsidRPr="00916DED">
              <w:rPr>
                <w:lang w:val="en-GB" w:eastAsia="zh-CN"/>
              </w:rPr>
              <w:t>Vivo</w:t>
            </w:r>
          </w:p>
        </w:tc>
        <w:tc>
          <w:tcPr>
            <w:tcW w:w="7245" w:type="dxa"/>
          </w:tcPr>
          <w:p w14:paraId="3D3F431F" w14:textId="77777777" w:rsidR="001C4AEF" w:rsidRPr="001C4AEF" w:rsidRDefault="001C4AEF" w:rsidP="001C4AEF">
            <w:pPr>
              <w:rPr>
                <w:lang w:val="en-GB" w:eastAsia="zh-CN"/>
              </w:rPr>
            </w:pPr>
            <w:r w:rsidRPr="001C4AEF">
              <w:rPr>
                <w:lang w:val="en-GB" w:eastAsia="zh-CN"/>
              </w:rPr>
              <w:t>Proposal 5: Time dependent DMRS initialization for PDCCH/PDSCH should be solved to avoid regeneration of data when LBT fails.</w:t>
            </w:r>
          </w:p>
          <w:p w14:paraId="15887A2E" w14:textId="3BF6B4B5" w:rsidR="00D92FFA" w:rsidRPr="00916DED" w:rsidRDefault="00D92FFA" w:rsidP="00E4605F">
            <w:pPr>
              <w:rPr>
                <w:lang w:val="en-GB" w:eastAsia="zh-CN"/>
              </w:rPr>
            </w:pPr>
          </w:p>
        </w:tc>
      </w:tr>
      <w:tr w:rsidR="000A7767" w:rsidRPr="0040032E" w14:paraId="1ABC5D4D" w14:textId="77777777" w:rsidTr="00E4605F">
        <w:trPr>
          <w:cantSplit/>
        </w:trPr>
        <w:tc>
          <w:tcPr>
            <w:tcW w:w="2062" w:type="dxa"/>
          </w:tcPr>
          <w:p w14:paraId="769DF336" w14:textId="350196D6" w:rsidR="000A7767" w:rsidRPr="00916DED" w:rsidRDefault="000A7767" w:rsidP="00E4605F">
            <w:pPr>
              <w:rPr>
                <w:lang w:val="en-GB" w:eastAsia="zh-CN"/>
              </w:rPr>
            </w:pPr>
            <w:r w:rsidRPr="00916DED">
              <w:rPr>
                <w:lang w:val="en-GB" w:eastAsia="zh-CN"/>
              </w:rPr>
              <w:t>Nokia, Nokia Shanghai Bell</w:t>
            </w:r>
          </w:p>
        </w:tc>
        <w:tc>
          <w:tcPr>
            <w:tcW w:w="7245" w:type="dxa"/>
          </w:tcPr>
          <w:p w14:paraId="54042C83" w14:textId="77777777" w:rsidR="004F3C7E" w:rsidRPr="004F3C7E" w:rsidRDefault="004F3C7E" w:rsidP="004F3C7E">
            <w:pPr>
              <w:rPr>
                <w:lang w:val="en-GB" w:eastAsia="zh-CN"/>
              </w:rPr>
            </w:pPr>
            <w:r w:rsidRPr="004F3C7E">
              <w:rPr>
                <w:lang w:val="en-GB" w:eastAsia="zh-CN"/>
              </w:rPr>
              <w:t xml:space="preserve">Observation 4: Time independent PDSCH/PDCCH DMRS sequence at gNB would save a lot of processing and power at the gNB side, while if applied only on the first PDSCH/PDCCH of the COT, it has insignificant impact on the system performance. </w:t>
            </w:r>
          </w:p>
          <w:p w14:paraId="24884499" w14:textId="3F2C78A1" w:rsidR="00686991" w:rsidRPr="00916DED" w:rsidRDefault="004F3C7E" w:rsidP="004F3C7E">
            <w:pPr>
              <w:rPr>
                <w:lang w:val="en-GB" w:eastAsia="zh-CN"/>
              </w:rPr>
            </w:pPr>
            <w:r w:rsidRPr="004F3C7E">
              <w:rPr>
                <w:lang w:val="en-GB" w:eastAsia="zh-CN"/>
              </w:rPr>
              <w:t xml:space="preserve">Proposal 4: At least for the first PDCCH/PDSCH of the gNB COT, support DMRS sequence initialization which is independent of time, i.e. not dependent on absolute frame/slot/symbol index.    </w:t>
            </w:r>
          </w:p>
        </w:tc>
      </w:tr>
      <w:tr w:rsidR="00251422" w:rsidRPr="0040032E" w14:paraId="74CB7D1F" w14:textId="77777777" w:rsidTr="00E4605F">
        <w:trPr>
          <w:cantSplit/>
        </w:trPr>
        <w:tc>
          <w:tcPr>
            <w:tcW w:w="2062" w:type="dxa"/>
          </w:tcPr>
          <w:p w14:paraId="05C1461F" w14:textId="7E0DA548" w:rsidR="00251422" w:rsidRPr="00916DED" w:rsidRDefault="00251422" w:rsidP="00E4605F">
            <w:pPr>
              <w:rPr>
                <w:lang w:val="en-GB" w:eastAsia="zh-CN"/>
              </w:rPr>
            </w:pPr>
            <w:r w:rsidRPr="00916DED">
              <w:rPr>
                <w:lang w:val="en-GB" w:eastAsia="zh-CN"/>
              </w:rPr>
              <w:t>MediaTek</w:t>
            </w:r>
          </w:p>
        </w:tc>
        <w:tc>
          <w:tcPr>
            <w:tcW w:w="7245" w:type="dxa"/>
          </w:tcPr>
          <w:p w14:paraId="62ABD306" w14:textId="30CBD9D2" w:rsidR="00251422" w:rsidRPr="00916DED" w:rsidRDefault="00B01433" w:rsidP="00251422">
            <w:pPr>
              <w:rPr>
                <w:lang w:val="en-GB" w:eastAsia="zh-CN"/>
              </w:rPr>
            </w:pPr>
            <w:r w:rsidRPr="00B01433">
              <w:rPr>
                <w:lang w:val="en-GB" w:eastAsia="zh-CN"/>
              </w:rPr>
              <w:t>Proposal 5: Redefine the meaning of the symbol number parameter   defined in NR to “relative to the start of the COT” in NR-U at least for the initial transmission within a COT.</w:t>
            </w:r>
          </w:p>
        </w:tc>
      </w:tr>
      <w:tr w:rsidR="00CE517C" w:rsidRPr="0040032E" w14:paraId="052A05F1" w14:textId="77777777" w:rsidTr="00E4605F">
        <w:trPr>
          <w:cantSplit/>
        </w:trPr>
        <w:tc>
          <w:tcPr>
            <w:tcW w:w="2062" w:type="dxa"/>
          </w:tcPr>
          <w:p w14:paraId="05E7C837" w14:textId="2B6BF2CA" w:rsidR="00CE517C" w:rsidRPr="00916DED" w:rsidRDefault="00CE517C" w:rsidP="00E4605F">
            <w:pPr>
              <w:rPr>
                <w:lang w:val="en-GB" w:eastAsia="zh-CN"/>
              </w:rPr>
            </w:pPr>
            <w:r w:rsidRPr="00916DED">
              <w:rPr>
                <w:lang w:val="en-GB" w:eastAsia="zh-CN"/>
              </w:rPr>
              <w:t>Oppo</w:t>
            </w:r>
          </w:p>
        </w:tc>
        <w:tc>
          <w:tcPr>
            <w:tcW w:w="7245" w:type="dxa"/>
          </w:tcPr>
          <w:p w14:paraId="27F88C45" w14:textId="251B4324" w:rsidR="00CE517C" w:rsidRPr="007B1FA9" w:rsidRDefault="002416A0" w:rsidP="00251422">
            <w:pPr>
              <w:rPr>
                <w:lang w:val="en-GB" w:eastAsia="zh-CN"/>
              </w:rPr>
            </w:pPr>
            <w:r w:rsidRPr="007B1FA9">
              <w:rPr>
                <w:lang w:val="en-GB" w:eastAsia="zh-CN"/>
              </w:rPr>
              <w:t xml:space="preserve">Proposal 1: </w:t>
            </w:r>
            <w:r w:rsidRPr="007B1FA9">
              <w:rPr>
                <w:lang w:val="en-GB" w:eastAsia="zh-CN"/>
              </w:rPr>
              <w:tab/>
              <w:t>DMRS sharing among channels within DRS should be considered in NR-U</w:t>
            </w:r>
          </w:p>
        </w:tc>
      </w:tr>
      <w:tr w:rsidR="008674B4" w:rsidRPr="0040032E" w14:paraId="5DE27502" w14:textId="77777777" w:rsidTr="00E4605F">
        <w:trPr>
          <w:cantSplit/>
        </w:trPr>
        <w:tc>
          <w:tcPr>
            <w:tcW w:w="2062" w:type="dxa"/>
          </w:tcPr>
          <w:p w14:paraId="41F74A84" w14:textId="0C32AF25" w:rsidR="008674B4" w:rsidRPr="00916DED" w:rsidRDefault="008674B4" w:rsidP="008674B4">
            <w:pPr>
              <w:rPr>
                <w:lang w:val="en-GB" w:eastAsia="zh-CN"/>
              </w:rPr>
            </w:pPr>
            <w:r>
              <w:rPr>
                <w:rFonts w:hint="eastAsia"/>
                <w:lang w:eastAsia="zh-CN"/>
              </w:rPr>
              <w:t>ZTE</w:t>
            </w:r>
            <w:r w:rsidR="00C5651B">
              <w:rPr>
                <w:lang w:eastAsia="zh-CN"/>
              </w:rPr>
              <w:t>, Sanechips</w:t>
            </w:r>
          </w:p>
        </w:tc>
        <w:tc>
          <w:tcPr>
            <w:tcW w:w="7245" w:type="dxa"/>
          </w:tcPr>
          <w:p w14:paraId="46F270E9" w14:textId="02538772" w:rsidR="008674B4" w:rsidRPr="007B1FA9" w:rsidRDefault="00C5651B" w:rsidP="00C5651B">
            <w:pPr>
              <w:autoSpaceDE/>
              <w:autoSpaceDN/>
              <w:adjustRightInd/>
              <w:snapToGrid/>
              <w:spacing w:after="180" w:line="259" w:lineRule="auto"/>
              <w:rPr>
                <w:rFonts w:eastAsia="SimSun"/>
                <w:iCs/>
                <w:sz w:val="20"/>
                <w:szCs w:val="20"/>
                <w:lang w:val="en-GB" w:eastAsia="zh-CN"/>
              </w:rPr>
            </w:pPr>
            <w:r w:rsidRPr="007B1FA9">
              <w:rPr>
                <w:rFonts w:eastAsia="SimSun"/>
                <w:sz w:val="20"/>
                <w:szCs w:val="20"/>
                <w:lang w:val="en-GB" w:eastAsia="zh-CN"/>
              </w:rPr>
              <w:t xml:space="preserve">Proposal </w:t>
            </w:r>
            <w:r w:rsidRPr="007B1FA9">
              <w:rPr>
                <w:rFonts w:eastAsia="SimSun" w:hint="eastAsia"/>
                <w:sz w:val="20"/>
                <w:szCs w:val="20"/>
                <w:lang w:eastAsia="zh-CN"/>
              </w:rPr>
              <w:t>7</w:t>
            </w:r>
            <w:r w:rsidRPr="007B1FA9">
              <w:rPr>
                <w:rFonts w:eastAsia="SimSun"/>
                <w:sz w:val="20"/>
                <w:szCs w:val="20"/>
                <w:lang w:val="en-GB" w:eastAsia="zh-CN"/>
              </w:rPr>
              <w:t xml:space="preserve">: </w:t>
            </w:r>
            <w:r w:rsidRPr="007B1FA9">
              <w:rPr>
                <w:rFonts w:eastAsia="SimSun" w:hint="eastAsia"/>
                <w:bCs/>
                <w:iCs/>
                <w:sz w:val="20"/>
                <w:szCs w:val="20"/>
                <w:lang w:eastAsia="zh-CN"/>
              </w:rPr>
              <w:t>No change to DMRS sequence generation is needed.</w:t>
            </w:r>
          </w:p>
        </w:tc>
      </w:tr>
      <w:tr w:rsidR="008607B5" w:rsidRPr="0040032E" w14:paraId="1EC126B6" w14:textId="77777777" w:rsidTr="00E4605F">
        <w:trPr>
          <w:cantSplit/>
        </w:trPr>
        <w:tc>
          <w:tcPr>
            <w:tcW w:w="2062" w:type="dxa"/>
          </w:tcPr>
          <w:p w14:paraId="7C38E832" w14:textId="66CA5F6E" w:rsidR="008607B5" w:rsidRDefault="008607B5" w:rsidP="008674B4">
            <w:pPr>
              <w:rPr>
                <w:lang w:eastAsia="zh-CN"/>
              </w:rPr>
            </w:pPr>
            <w:r>
              <w:rPr>
                <w:lang w:eastAsia="zh-CN"/>
              </w:rPr>
              <w:t>ETRI</w:t>
            </w:r>
          </w:p>
        </w:tc>
        <w:tc>
          <w:tcPr>
            <w:tcW w:w="7245" w:type="dxa"/>
          </w:tcPr>
          <w:p w14:paraId="2E30BCA1" w14:textId="70D8B2DD" w:rsidR="008607B5" w:rsidRPr="007B1FA9" w:rsidRDefault="008607B5" w:rsidP="00C5651B">
            <w:pPr>
              <w:autoSpaceDE/>
              <w:autoSpaceDN/>
              <w:adjustRightInd/>
              <w:snapToGrid/>
              <w:spacing w:after="180" w:line="259" w:lineRule="auto"/>
              <w:rPr>
                <w:rFonts w:eastAsia="SimSun"/>
                <w:sz w:val="20"/>
                <w:szCs w:val="20"/>
                <w:lang w:val="en-GB" w:eastAsia="zh-CN"/>
              </w:rPr>
            </w:pPr>
            <w:r w:rsidRPr="007B1FA9">
              <w:rPr>
                <w:rFonts w:eastAsia="SimSun"/>
                <w:sz w:val="20"/>
                <w:szCs w:val="20"/>
                <w:lang w:val="en-GB" w:eastAsia="zh-CN"/>
              </w:rPr>
              <w:t>Proposal 5: Support time-independent initialization of DMRS for PDCCH and PDSCH.</w:t>
            </w:r>
          </w:p>
        </w:tc>
      </w:tr>
      <w:tr w:rsidR="00816F98" w:rsidRPr="0040032E" w14:paraId="75F1DAB5" w14:textId="77777777" w:rsidTr="00E4605F">
        <w:trPr>
          <w:cantSplit/>
        </w:trPr>
        <w:tc>
          <w:tcPr>
            <w:tcW w:w="2062" w:type="dxa"/>
          </w:tcPr>
          <w:p w14:paraId="42102720" w14:textId="38B93E5D" w:rsidR="00816F98" w:rsidRDefault="00816F98" w:rsidP="008674B4">
            <w:pPr>
              <w:rPr>
                <w:lang w:eastAsia="zh-CN"/>
              </w:rPr>
            </w:pPr>
            <w:r>
              <w:rPr>
                <w:lang w:eastAsia="zh-CN"/>
              </w:rPr>
              <w:t>Qualcomm</w:t>
            </w:r>
          </w:p>
        </w:tc>
        <w:tc>
          <w:tcPr>
            <w:tcW w:w="7245" w:type="dxa"/>
          </w:tcPr>
          <w:p w14:paraId="3BCD58DE" w14:textId="77777777" w:rsidR="00816F98" w:rsidRPr="007B1FA9" w:rsidRDefault="00816F98" w:rsidP="00816F98">
            <w:pPr>
              <w:autoSpaceDE/>
              <w:autoSpaceDN/>
              <w:adjustRightInd/>
              <w:snapToGrid/>
              <w:spacing w:after="180" w:line="259" w:lineRule="auto"/>
              <w:rPr>
                <w:rFonts w:eastAsia="SimSun"/>
                <w:sz w:val="20"/>
                <w:szCs w:val="20"/>
                <w:lang w:val="en-GB" w:eastAsia="zh-CN"/>
              </w:rPr>
            </w:pPr>
            <w:r w:rsidRPr="007B1FA9">
              <w:rPr>
                <w:rFonts w:eastAsia="SimSun"/>
                <w:sz w:val="20"/>
                <w:szCs w:val="20"/>
                <w:lang w:val="en-GB" w:eastAsia="zh-CN"/>
              </w:rPr>
              <w:t>Proposal 3: NR-U design should not preclude transmitting wideband DMRS inside COT</w:t>
            </w:r>
          </w:p>
          <w:p w14:paraId="00B9E0CD" w14:textId="4FD70EBB" w:rsidR="00816F98" w:rsidRPr="007B1FA9" w:rsidRDefault="00816F98" w:rsidP="00816F98">
            <w:pPr>
              <w:autoSpaceDE/>
              <w:autoSpaceDN/>
              <w:adjustRightInd/>
              <w:snapToGrid/>
              <w:spacing w:after="180" w:line="259" w:lineRule="auto"/>
              <w:rPr>
                <w:rFonts w:eastAsia="SimSun"/>
                <w:sz w:val="20"/>
                <w:szCs w:val="20"/>
                <w:lang w:val="en-GB" w:eastAsia="zh-CN"/>
              </w:rPr>
            </w:pPr>
            <w:r w:rsidRPr="007B1FA9">
              <w:rPr>
                <w:rFonts w:eastAsia="SimSun"/>
                <w:sz w:val="20"/>
                <w:szCs w:val="20"/>
                <w:lang w:val="en-GB" w:eastAsia="zh-CN"/>
              </w:rPr>
              <w:t>Proposal 4: UE may assume the same precoder is used for WB-DMRS across frequency within a subband and/or a CORESET cluster</w:t>
            </w:r>
          </w:p>
        </w:tc>
      </w:tr>
    </w:tbl>
    <w:p w14:paraId="15CE59F1" w14:textId="0092F223" w:rsidR="00EC60C8" w:rsidRDefault="00EC60C8" w:rsidP="00EC60C8">
      <w:pPr>
        <w:rPr>
          <w:lang w:val="en-GB" w:eastAsia="zh-CN"/>
        </w:rPr>
      </w:pPr>
    </w:p>
    <w:p w14:paraId="18456CB4" w14:textId="685C3264" w:rsidR="007B1FA9" w:rsidRPr="001B47D6" w:rsidRDefault="007B1FA9" w:rsidP="007B1FA9">
      <w:pPr>
        <w:rPr>
          <w:rFonts w:eastAsia="SimSun"/>
          <w:lang w:eastAsia="zh-CN"/>
        </w:rPr>
      </w:pPr>
      <w:r w:rsidRPr="001B47D6">
        <w:rPr>
          <w:highlight w:val="cyan"/>
          <w:lang w:val="en-GB" w:eastAsia="zh-CN"/>
        </w:rPr>
        <w:t xml:space="preserve">Offline conclusion from RAN1#96: Revisit this issue after progress on partial PDSCH </w:t>
      </w:r>
      <w:r w:rsidR="00A82E4F" w:rsidRPr="001B47D6">
        <w:rPr>
          <w:highlight w:val="cyan"/>
          <w:lang w:val="en-GB" w:eastAsia="zh-CN"/>
        </w:rPr>
        <w:t xml:space="preserve">transmission </w:t>
      </w:r>
      <w:r w:rsidRPr="001B47D6">
        <w:rPr>
          <w:highlight w:val="cyan"/>
          <w:lang w:val="en-GB" w:eastAsia="zh-CN"/>
        </w:rPr>
        <w:t>issue</w:t>
      </w:r>
    </w:p>
    <w:p w14:paraId="297B5CE9" w14:textId="3C95FD8A" w:rsidR="00E42BBA" w:rsidRPr="001B47D6" w:rsidRDefault="00E42BBA" w:rsidP="004C14BE">
      <w:pPr>
        <w:rPr>
          <w:b/>
          <w:u w:val="single"/>
          <w:lang w:val="en-GB" w:eastAsia="zh-CN"/>
        </w:rPr>
      </w:pPr>
      <w:r w:rsidRPr="001B47D6">
        <w:rPr>
          <w:b/>
          <w:highlight w:val="cyan"/>
          <w:u w:val="single"/>
          <w:lang w:val="en-GB" w:eastAsia="zh-CN"/>
        </w:rPr>
        <w:t xml:space="preserve">FL </w:t>
      </w:r>
      <w:r w:rsidR="007B1FA9" w:rsidRPr="001B47D6">
        <w:rPr>
          <w:b/>
          <w:highlight w:val="cyan"/>
          <w:u w:val="single"/>
          <w:lang w:val="en-GB" w:eastAsia="zh-CN"/>
        </w:rPr>
        <w:t>Summary</w:t>
      </w:r>
      <w:r w:rsidRPr="001B47D6">
        <w:rPr>
          <w:b/>
          <w:highlight w:val="cyan"/>
          <w:u w:val="single"/>
          <w:lang w:val="en-GB" w:eastAsia="zh-CN"/>
        </w:rPr>
        <w:t>:</w:t>
      </w:r>
    </w:p>
    <w:p w14:paraId="692F1E7A" w14:textId="1EDB21F7" w:rsidR="00E42BBA" w:rsidRPr="001B47D6" w:rsidRDefault="00BE078B" w:rsidP="004C14BE">
      <w:pPr>
        <w:rPr>
          <w:rFonts w:eastAsia="SimSun"/>
          <w:lang w:eastAsia="zh-CN"/>
        </w:rPr>
      </w:pPr>
      <w:r w:rsidRPr="001B47D6">
        <w:rPr>
          <w:rFonts w:eastAsia="SimSun"/>
          <w:highlight w:val="yellow"/>
          <w:lang w:eastAsia="zh-CN"/>
        </w:rPr>
        <w:t xml:space="preserve">Some </w:t>
      </w:r>
      <w:r w:rsidR="00421A15" w:rsidRPr="001B47D6">
        <w:rPr>
          <w:rFonts w:eastAsia="SimSun"/>
          <w:highlight w:val="yellow"/>
          <w:lang w:eastAsia="zh-CN"/>
        </w:rPr>
        <w:t xml:space="preserve">companies </w:t>
      </w:r>
      <w:r w:rsidRPr="001B47D6">
        <w:rPr>
          <w:rFonts w:eastAsia="SimSun"/>
          <w:highlight w:val="yellow"/>
          <w:lang w:eastAsia="zh-CN"/>
        </w:rPr>
        <w:t>(vivo, ETRI, Huawei, HiSilicon</w:t>
      </w:r>
      <w:r w:rsidR="00810CB8">
        <w:rPr>
          <w:rFonts w:eastAsia="SimSun"/>
          <w:highlight w:val="yellow"/>
          <w:lang w:eastAsia="zh-CN"/>
        </w:rPr>
        <w:t>,</w:t>
      </w:r>
      <w:r w:rsidRPr="001B47D6">
        <w:rPr>
          <w:rFonts w:eastAsia="SimSun"/>
          <w:highlight w:val="yellow"/>
          <w:lang w:eastAsia="zh-CN"/>
        </w:rPr>
        <w:t xml:space="preserve"> MediaTek, Nokia,</w:t>
      </w:r>
      <w:r w:rsidRPr="001B47D6">
        <w:rPr>
          <w:highlight w:val="yellow"/>
        </w:rPr>
        <w:t xml:space="preserve"> </w:t>
      </w:r>
      <w:r w:rsidRPr="001B47D6">
        <w:rPr>
          <w:rFonts w:eastAsia="SimSun"/>
          <w:highlight w:val="yellow"/>
          <w:lang w:eastAsia="zh-CN"/>
        </w:rPr>
        <w:t xml:space="preserve">Nokia Shanghai Bell) </w:t>
      </w:r>
      <w:r w:rsidR="00421A15" w:rsidRPr="001B47D6">
        <w:rPr>
          <w:rFonts w:eastAsia="SimSun"/>
          <w:highlight w:val="yellow"/>
          <w:lang w:eastAsia="zh-CN"/>
        </w:rPr>
        <w:t xml:space="preserve">suggested modifications to the DM-RS sequence generation </w:t>
      </w:r>
      <w:bookmarkStart w:id="9" w:name="_GoBack"/>
      <w:bookmarkEnd w:id="9"/>
      <w:r w:rsidR="00421A15" w:rsidRPr="001B47D6">
        <w:rPr>
          <w:rFonts w:eastAsia="SimSun"/>
          <w:highlight w:val="yellow"/>
          <w:lang w:eastAsia="zh-CN"/>
        </w:rPr>
        <w:t xml:space="preserve">(in different </w:t>
      </w:r>
      <w:r w:rsidR="00EB2E3B" w:rsidRPr="001B47D6">
        <w:rPr>
          <w:rFonts w:eastAsia="SimSun"/>
          <w:highlight w:val="yellow"/>
          <w:lang w:eastAsia="zh-CN"/>
        </w:rPr>
        <w:t>flavours</w:t>
      </w:r>
      <w:r w:rsidR="00421A15" w:rsidRPr="001B47D6">
        <w:rPr>
          <w:rFonts w:eastAsia="SimSun"/>
          <w:highlight w:val="yellow"/>
          <w:lang w:eastAsia="zh-CN"/>
        </w:rPr>
        <w:t>). However, there appears to be no strong consensus to modify the Rel-15 DM-RS sequence generation so far.</w:t>
      </w:r>
    </w:p>
    <w:p w14:paraId="205FDC45" w14:textId="0193EC12" w:rsidR="00E42BBA" w:rsidRPr="00731431" w:rsidRDefault="00E42BBA" w:rsidP="00EC60C8">
      <w:pPr>
        <w:rPr>
          <w:sz w:val="36"/>
          <w:lang w:val="en-GB" w:eastAsia="zh-CN"/>
        </w:rPr>
      </w:pPr>
    </w:p>
    <w:p w14:paraId="615FB2A9" w14:textId="77777777" w:rsidR="00454368" w:rsidRPr="008E55B7" w:rsidRDefault="00454368" w:rsidP="00454368">
      <w:pPr>
        <w:pStyle w:val="Heading1"/>
      </w:pPr>
      <w:r w:rsidRPr="008E55B7">
        <w:t>COT Structure Indication</w:t>
      </w:r>
    </w:p>
    <w:p w14:paraId="2F55E219"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454368" w:rsidRPr="0040032E" w14:paraId="77474B2D" w14:textId="77777777" w:rsidTr="00686991">
        <w:trPr>
          <w:cantSplit/>
        </w:trPr>
        <w:tc>
          <w:tcPr>
            <w:tcW w:w="2061" w:type="dxa"/>
          </w:tcPr>
          <w:p w14:paraId="0CCFB7B8" w14:textId="77777777" w:rsidR="00454368" w:rsidRPr="00722552" w:rsidRDefault="00454368" w:rsidP="00686991">
            <w:pPr>
              <w:rPr>
                <w:lang w:val="en-GB" w:eastAsia="zh-CN"/>
              </w:rPr>
            </w:pPr>
            <w:r w:rsidRPr="00722552">
              <w:rPr>
                <w:lang w:val="en-GB" w:eastAsia="zh-CN"/>
              </w:rPr>
              <w:lastRenderedPageBreak/>
              <w:t>Huawei, HiSilicon</w:t>
            </w:r>
          </w:p>
        </w:tc>
        <w:tc>
          <w:tcPr>
            <w:tcW w:w="7246" w:type="dxa"/>
          </w:tcPr>
          <w:p w14:paraId="7C2ADE30" w14:textId="77777777" w:rsidR="001C4AEF" w:rsidRPr="001C4AEF" w:rsidRDefault="001C4AEF" w:rsidP="001C4AEF">
            <w:pPr>
              <w:rPr>
                <w:lang w:val="en-GB"/>
              </w:rPr>
            </w:pPr>
            <w:r w:rsidRPr="001C4AEF">
              <w:rPr>
                <w:lang w:val="en-GB"/>
              </w:rPr>
              <w:t xml:space="preserve">Proposal 7: NR-U shall support indication of the COT structure. The potential enhancement based on DCI format 2_0 includes: </w:t>
            </w:r>
          </w:p>
          <w:p w14:paraId="139ACBCE" w14:textId="77777777" w:rsidR="001C4AEF" w:rsidRPr="001C4AEF" w:rsidRDefault="001C4AEF" w:rsidP="001C4AEF">
            <w:pPr>
              <w:rPr>
                <w:lang w:val="en-GB"/>
              </w:rPr>
            </w:pPr>
            <w:r w:rsidRPr="001C4AEF">
              <w:rPr>
                <w:lang w:val="en-GB"/>
              </w:rPr>
              <w:t>-</w:t>
            </w:r>
            <w:r w:rsidRPr="001C4AEF">
              <w:rPr>
                <w:lang w:val="en-GB"/>
              </w:rPr>
              <w:tab/>
              <w:t xml:space="preserve">Support dynamic switching the monitoring periodicity of GC-PDCCH carrying COT indication. </w:t>
            </w:r>
          </w:p>
          <w:p w14:paraId="348954C2" w14:textId="77777777" w:rsidR="001C4AEF" w:rsidRPr="001C4AEF" w:rsidRDefault="001C4AEF" w:rsidP="001C4AEF">
            <w:pPr>
              <w:rPr>
                <w:lang w:val="en-GB"/>
              </w:rPr>
            </w:pPr>
            <w:r w:rsidRPr="001C4AEF">
              <w:rPr>
                <w:lang w:val="en-GB"/>
              </w:rPr>
              <w:t>-</w:t>
            </w:r>
            <w:r w:rsidRPr="001C4AEF">
              <w:rPr>
                <w:lang w:val="en-GB"/>
              </w:rPr>
              <w:tab/>
              <w:t>Support indicating partial slot at beginning and end of a gNB acquired COT.</w:t>
            </w:r>
          </w:p>
          <w:p w14:paraId="138575CA" w14:textId="77777777" w:rsidR="001C4AEF" w:rsidRPr="001C4AEF" w:rsidRDefault="001C4AEF" w:rsidP="001C4AEF">
            <w:pPr>
              <w:rPr>
                <w:lang w:val="en-GB"/>
              </w:rPr>
            </w:pPr>
            <w:r w:rsidRPr="001C4AEF">
              <w:rPr>
                <w:lang w:val="en-GB"/>
              </w:rPr>
              <w:t>-</w:t>
            </w:r>
            <w:r w:rsidRPr="001C4AEF">
              <w:rPr>
                <w:lang w:val="en-GB"/>
              </w:rPr>
              <w:tab/>
              <w:t>Support indicating “Pause” state indication within the COT</w:t>
            </w:r>
          </w:p>
          <w:p w14:paraId="6302A380" w14:textId="02047BA9" w:rsidR="00454368" w:rsidRPr="00722552" w:rsidRDefault="001C4AEF" w:rsidP="001C4AEF">
            <w:pPr>
              <w:rPr>
                <w:lang w:val="en-GB"/>
              </w:rPr>
            </w:pPr>
            <w:r w:rsidRPr="001C4AEF">
              <w:rPr>
                <w:lang w:val="en-GB"/>
              </w:rPr>
              <w:t>-</w:t>
            </w:r>
            <w:r w:rsidRPr="001C4AEF">
              <w:rPr>
                <w:lang w:val="en-GB"/>
              </w:rPr>
              <w:tab/>
              <w:t>Support indicating actual transmission bandwidth of DL burst</w:t>
            </w:r>
          </w:p>
        </w:tc>
      </w:tr>
      <w:tr w:rsidR="00454368" w:rsidRPr="0040032E" w14:paraId="25DBF057" w14:textId="77777777" w:rsidTr="00686991">
        <w:trPr>
          <w:cantSplit/>
        </w:trPr>
        <w:tc>
          <w:tcPr>
            <w:tcW w:w="2061" w:type="dxa"/>
          </w:tcPr>
          <w:p w14:paraId="051BE9D9" w14:textId="77777777" w:rsidR="00454368" w:rsidRPr="00722552" w:rsidRDefault="00454368" w:rsidP="00686991">
            <w:pPr>
              <w:rPr>
                <w:lang w:val="en-GB" w:eastAsia="zh-CN"/>
              </w:rPr>
            </w:pPr>
            <w:r w:rsidRPr="00722552">
              <w:rPr>
                <w:lang w:val="en-GB" w:eastAsia="zh-CN"/>
              </w:rPr>
              <w:t>ZTE, Sanechips</w:t>
            </w:r>
          </w:p>
        </w:tc>
        <w:tc>
          <w:tcPr>
            <w:tcW w:w="7246" w:type="dxa"/>
          </w:tcPr>
          <w:p w14:paraId="1AE6DDE9" w14:textId="3516AB18" w:rsidR="00454368" w:rsidRPr="00C5651B" w:rsidRDefault="00C5651B" w:rsidP="00C5651B">
            <w:pPr>
              <w:numPr>
                <w:ilvl w:val="255"/>
                <w:numId w:val="0"/>
              </w:numPr>
              <w:tabs>
                <w:tab w:val="left" w:pos="450"/>
                <w:tab w:val="left" w:pos="720"/>
              </w:tabs>
              <w:autoSpaceDE/>
              <w:autoSpaceDN/>
              <w:adjustRightInd/>
              <w:snapToGrid/>
              <w:spacing w:after="240" w:line="259" w:lineRule="auto"/>
              <w:jc w:val="both"/>
              <w:rPr>
                <w:rFonts w:eastAsia="SimSun"/>
                <w:i/>
                <w:iCs/>
                <w:sz w:val="20"/>
                <w:szCs w:val="20"/>
                <w:lang w:eastAsia="zh-CN"/>
              </w:rPr>
            </w:pPr>
            <w:r w:rsidRPr="00C5651B">
              <w:rPr>
                <w:rFonts w:eastAsia="Times New Roman" w:hint="eastAsia"/>
                <w:b/>
                <w:bCs/>
                <w:sz w:val="20"/>
                <w:szCs w:val="20"/>
                <w:lang w:eastAsia="zh-CN"/>
              </w:rPr>
              <w:t xml:space="preserve">Proposal 4:  </w:t>
            </w:r>
            <w:r w:rsidRPr="00C5651B">
              <w:rPr>
                <w:rFonts w:eastAsia="SimSun" w:hint="eastAsia"/>
                <w:i/>
                <w:iCs/>
                <w:sz w:val="20"/>
                <w:szCs w:val="20"/>
                <w:lang w:eastAsia="zh-CN"/>
              </w:rPr>
              <w:t>Rel-15 DCI format 2_0  can be reused to indicate the COT structure for NR-U, e.g, DL/UL/F configuration, COT duration, PDCCH monitoring indicator.</w:t>
            </w:r>
          </w:p>
        </w:tc>
      </w:tr>
      <w:tr w:rsidR="00454368" w:rsidRPr="0040032E" w14:paraId="68408025" w14:textId="77777777" w:rsidTr="00686991">
        <w:trPr>
          <w:cantSplit/>
        </w:trPr>
        <w:tc>
          <w:tcPr>
            <w:tcW w:w="2061" w:type="dxa"/>
          </w:tcPr>
          <w:p w14:paraId="019FF208" w14:textId="77777777" w:rsidR="00454368" w:rsidRPr="00722552" w:rsidRDefault="00454368" w:rsidP="00686991">
            <w:pPr>
              <w:rPr>
                <w:lang w:val="en-GB" w:eastAsia="zh-CN"/>
              </w:rPr>
            </w:pPr>
            <w:r w:rsidRPr="00722552">
              <w:rPr>
                <w:lang w:val="en-GB" w:eastAsia="zh-CN"/>
              </w:rPr>
              <w:t>Vivo</w:t>
            </w:r>
          </w:p>
        </w:tc>
        <w:tc>
          <w:tcPr>
            <w:tcW w:w="7246" w:type="dxa"/>
          </w:tcPr>
          <w:p w14:paraId="7014C7C3" w14:textId="5BD60FA3" w:rsidR="00454368" w:rsidRPr="00722552" w:rsidRDefault="001C4AEF" w:rsidP="00686991">
            <w:pPr>
              <w:rPr>
                <w:lang w:val="en-GB"/>
              </w:rPr>
            </w:pPr>
            <w:r w:rsidRPr="001C4AEF">
              <w:rPr>
                <w:lang w:val="en-GB"/>
              </w:rPr>
              <w:t>Proposal 4: GC-PDCCH could deliver information on PDCCH monitoring indicator, COT information, and UL/DL configuration to help UE determine PDCCH monitoring occasions. Besides, its DM-RS could be also used as DL burst detection to trigger UE specific PDCCH monitoring.</w:t>
            </w:r>
          </w:p>
        </w:tc>
      </w:tr>
      <w:tr w:rsidR="00454368" w:rsidRPr="0040032E" w14:paraId="78D357C8" w14:textId="77777777" w:rsidTr="00686991">
        <w:trPr>
          <w:cantSplit/>
        </w:trPr>
        <w:tc>
          <w:tcPr>
            <w:tcW w:w="2061" w:type="dxa"/>
          </w:tcPr>
          <w:p w14:paraId="0D80FE03" w14:textId="77777777" w:rsidR="00454368" w:rsidRPr="00722552" w:rsidRDefault="00454368" w:rsidP="00686991">
            <w:pPr>
              <w:rPr>
                <w:lang w:val="en-GB" w:eastAsia="zh-CN"/>
              </w:rPr>
            </w:pPr>
            <w:r w:rsidRPr="00722552">
              <w:rPr>
                <w:lang w:val="en-GB" w:eastAsia="zh-CN"/>
              </w:rPr>
              <w:t>Panasonic</w:t>
            </w:r>
          </w:p>
        </w:tc>
        <w:tc>
          <w:tcPr>
            <w:tcW w:w="7246" w:type="dxa"/>
          </w:tcPr>
          <w:p w14:paraId="4DE292E6" w14:textId="77777777" w:rsidR="00640288" w:rsidRPr="00640288" w:rsidRDefault="00640288" w:rsidP="00640288">
            <w:pPr>
              <w:rPr>
                <w:lang w:val="en-GB"/>
              </w:rPr>
            </w:pPr>
            <w:r w:rsidRPr="00640288">
              <w:rPr>
                <w:lang w:val="en-GB"/>
              </w:rPr>
              <w:t>Proposal 1: COT structure in time domain defines which symbols are DL, UL, and Flexible for one or a few slots, similar to Rel-15 Slot Format Indication.</w:t>
            </w:r>
          </w:p>
          <w:p w14:paraId="082A685C" w14:textId="77777777" w:rsidR="00640288" w:rsidRPr="00640288" w:rsidRDefault="00640288" w:rsidP="00640288">
            <w:pPr>
              <w:rPr>
                <w:lang w:val="en-GB"/>
              </w:rPr>
            </w:pPr>
            <w:r w:rsidRPr="00640288">
              <w:rPr>
                <w:lang w:val="en-GB"/>
              </w:rPr>
              <w:t xml:space="preserve">Proposal 2: COT structure indication defining DL, UL and Flexible symbols can be used to dynamically indicate whether to skip some RRC configured PDCCH monitoring occasions. </w:t>
            </w:r>
          </w:p>
          <w:p w14:paraId="1B251640" w14:textId="5DF24CFD" w:rsidR="00454368" w:rsidRPr="00722552" w:rsidRDefault="00640288" w:rsidP="00640288">
            <w:pPr>
              <w:rPr>
                <w:lang w:val="en-GB"/>
              </w:rPr>
            </w:pPr>
            <w:r w:rsidRPr="00640288">
              <w:rPr>
                <w:lang w:val="en-GB"/>
              </w:rPr>
              <w:t>Proposal 3: Group-common PDCCH based on SFI-PDCCH is used to indicate COT structure info.</w:t>
            </w:r>
          </w:p>
        </w:tc>
      </w:tr>
      <w:tr w:rsidR="00454368" w:rsidRPr="0040032E" w14:paraId="1AF79EEC" w14:textId="77777777" w:rsidTr="00686991">
        <w:trPr>
          <w:cantSplit/>
        </w:trPr>
        <w:tc>
          <w:tcPr>
            <w:tcW w:w="2061" w:type="dxa"/>
          </w:tcPr>
          <w:p w14:paraId="5EDB9F3F" w14:textId="77777777" w:rsidR="00454368" w:rsidRPr="00722552" w:rsidRDefault="00454368" w:rsidP="00686991">
            <w:pPr>
              <w:rPr>
                <w:lang w:val="en-GB" w:eastAsia="zh-CN"/>
              </w:rPr>
            </w:pPr>
            <w:r w:rsidRPr="00722552">
              <w:rPr>
                <w:lang w:val="en-GB" w:eastAsia="zh-CN"/>
              </w:rPr>
              <w:t>Nokia, Nokia Shanghai Bell</w:t>
            </w:r>
          </w:p>
        </w:tc>
        <w:tc>
          <w:tcPr>
            <w:tcW w:w="7246" w:type="dxa"/>
          </w:tcPr>
          <w:p w14:paraId="5F6BD55C" w14:textId="77777777" w:rsidR="004F3C7E" w:rsidRPr="004F3C7E" w:rsidRDefault="004F3C7E" w:rsidP="004F3C7E">
            <w:pPr>
              <w:rPr>
                <w:lang w:val="en-GB"/>
              </w:rPr>
            </w:pPr>
            <w:r w:rsidRPr="004F3C7E">
              <w:rPr>
                <w:lang w:val="en-GB"/>
              </w:rPr>
              <w:t xml:space="preserve">Observation 6: Operation based on legacy R15 DCI format 2_0 would result in significantly increased configuration overhead as well as additional complexity. </w:t>
            </w:r>
          </w:p>
          <w:p w14:paraId="46E5120C" w14:textId="77777777" w:rsidR="004F3C7E" w:rsidRPr="004F3C7E" w:rsidRDefault="004F3C7E" w:rsidP="004F3C7E">
            <w:pPr>
              <w:rPr>
                <w:lang w:val="en-GB"/>
              </w:rPr>
            </w:pPr>
            <w:r w:rsidRPr="004F3C7E">
              <w:rPr>
                <w:lang w:val="en-GB"/>
              </w:rPr>
              <w:t>Proposal 6: In NR-U, a GC-PDCCH may indicate in addition to a legacy SFI (indicating a preconfigured combination of slot formats) also</w:t>
            </w:r>
          </w:p>
          <w:p w14:paraId="5CF23837" w14:textId="77777777" w:rsidR="004F3C7E" w:rsidRPr="004F3C7E" w:rsidRDefault="004F3C7E" w:rsidP="004F3C7E">
            <w:pPr>
              <w:rPr>
                <w:lang w:val="en-GB"/>
              </w:rPr>
            </w:pPr>
            <w:r w:rsidRPr="004F3C7E">
              <w:rPr>
                <w:lang w:val="en-GB"/>
              </w:rPr>
              <w:t>•</w:t>
            </w:r>
            <w:r w:rsidRPr="004F3C7E">
              <w:rPr>
                <w:lang w:val="en-GB"/>
              </w:rPr>
              <w:tab/>
              <w:t>A slot/symbol where the legacy SFI starts</w:t>
            </w:r>
          </w:p>
          <w:p w14:paraId="5363785C" w14:textId="77777777" w:rsidR="004F3C7E" w:rsidRPr="004F3C7E" w:rsidRDefault="004F3C7E" w:rsidP="004F3C7E">
            <w:pPr>
              <w:rPr>
                <w:lang w:val="en-GB"/>
              </w:rPr>
            </w:pPr>
            <w:r w:rsidRPr="004F3C7E">
              <w:rPr>
                <w:lang w:val="en-GB"/>
              </w:rPr>
              <w:t>•</w:t>
            </w:r>
            <w:r w:rsidRPr="004F3C7E">
              <w:rPr>
                <w:lang w:val="en-GB"/>
              </w:rPr>
              <w:tab/>
              <w:t>A slot/symbol where the legacy SFI ends</w:t>
            </w:r>
          </w:p>
          <w:p w14:paraId="2A0D4E38" w14:textId="77777777" w:rsidR="004F3C7E" w:rsidRPr="004F3C7E" w:rsidRDefault="004F3C7E" w:rsidP="004F3C7E">
            <w:pPr>
              <w:rPr>
                <w:lang w:val="en-GB"/>
              </w:rPr>
            </w:pPr>
            <w:r w:rsidRPr="004F3C7E">
              <w:rPr>
                <w:lang w:val="en-GB"/>
              </w:rPr>
              <w:t>•</w:t>
            </w:r>
            <w:r w:rsidRPr="004F3C7E">
              <w:rPr>
                <w:lang w:val="en-GB"/>
              </w:rPr>
              <w:tab/>
              <w:t>Next/upcoming SFI</w:t>
            </w:r>
          </w:p>
          <w:p w14:paraId="5B7E8A4A" w14:textId="77777777" w:rsidR="004F3C7E" w:rsidRPr="004F3C7E" w:rsidRDefault="004F3C7E" w:rsidP="004F3C7E">
            <w:pPr>
              <w:rPr>
                <w:lang w:val="en-GB"/>
              </w:rPr>
            </w:pPr>
            <w:r w:rsidRPr="004F3C7E">
              <w:rPr>
                <w:lang w:val="en-GB"/>
              </w:rPr>
              <w:t>Observation 7: New partial slot formats are not needed.</w:t>
            </w:r>
          </w:p>
          <w:p w14:paraId="208C31D2" w14:textId="77777777" w:rsidR="004F3C7E" w:rsidRPr="004F3C7E" w:rsidRDefault="004F3C7E" w:rsidP="004F3C7E">
            <w:pPr>
              <w:rPr>
                <w:lang w:val="en-GB"/>
              </w:rPr>
            </w:pPr>
            <w:r w:rsidRPr="004F3C7E">
              <w:rPr>
                <w:lang w:val="en-GB"/>
              </w:rPr>
              <w:t xml:space="preserve">Proposal 7: In NRU, support GC-PDCCH overriding the direction indicated in the previous GC-PDCCH </w:t>
            </w:r>
          </w:p>
          <w:p w14:paraId="3D5FFF36" w14:textId="77777777" w:rsidR="004F3C7E" w:rsidRPr="004F3C7E" w:rsidRDefault="004F3C7E" w:rsidP="004F3C7E">
            <w:pPr>
              <w:rPr>
                <w:lang w:val="en-GB"/>
              </w:rPr>
            </w:pPr>
            <w:r w:rsidRPr="004F3C7E">
              <w:rPr>
                <w:lang w:val="en-GB"/>
              </w:rPr>
              <w:t>Proposal 8: It should be left for corresponding features to decide whether the following content is supported by the GC-PDCCH</w:t>
            </w:r>
          </w:p>
          <w:p w14:paraId="26CE7DC1" w14:textId="77777777" w:rsidR="004F3C7E" w:rsidRPr="004F3C7E" w:rsidRDefault="004F3C7E" w:rsidP="004F3C7E">
            <w:pPr>
              <w:rPr>
                <w:lang w:val="en-GB"/>
              </w:rPr>
            </w:pPr>
            <w:r w:rsidRPr="004F3C7E">
              <w:rPr>
                <w:lang w:val="en-GB"/>
              </w:rPr>
              <w:t>•</w:t>
            </w:r>
            <w:r w:rsidRPr="004F3C7E">
              <w:rPr>
                <w:lang w:val="en-GB"/>
              </w:rPr>
              <w:tab/>
              <w:t>Occupied bandwidth (Wideband operations)</w:t>
            </w:r>
          </w:p>
          <w:p w14:paraId="5ABB255C" w14:textId="77777777" w:rsidR="004F3C7E" w:rsidRPr="004F3C7E" w:rsidRDefault="004F3C7E" w:rsidP="004F3C7E">
            <w:pPr>
              <w:rPr>
                <w:lang w:val="en-GB"/>
              </w:rPr>
            </w:pPr>
            <w:r w:rsidRPr="004F3C7E">
              <w:rPr>
                <w:lang w:val="en-GB"/>
              </w:rPr>
              <w:t>•</w:t>
            </w:r>
            <w:r w:rsidRPr="004F3C7E">
              <w:rPr>
                <w:lang w:val="en-GB"/>
              </w:rPr>
              <w:tab/>
              <w:t xml:space="preserve">COT Sharing (Configured grant sharing) </w:t>
            </w:r>
          </w:p>
          <w:p w14:paraId="556B931D" w14:textId="589528DD" w:rsidR="00454368" w:rsidRPr="00722552" w:rsidRDefault="004F3C7E" w:rsidP="004F3C7E">
            <w:pPr>
              <w:rPr>
                <w:lang w:val="en-GB"/>
              </w:rPr>
            </w:pPr>
            <w:r w:rsidRPr="004F3C7E">
              <w:rPr>
                <w:lang w:val="en-GB"/>
              </w:rPr>
              <w:t>•</w:t>
            </w:r>
            <w:r w:rsidRPr="004F3C7E">
              <w:rPr>
                <w:lang w:val="en-GB"/>
              </w:rPr>
              <w:tab/>
              <w:t>PDCCH monitoring occasion indication (Partial slot design)</w:t>
            </w:r>
          </w:p>
        </w:tc>
      </w:tr>
      <w:tr w:rsidR="00454368" w:rsidRPr="0040032E" w14:paraId="360C89B3" w14:textId="77777777" w:rsidTr="00686991">
        <w:trPr>
          <w:cantSplit/>
        </w:trPr>
        <w:tc>
          <w:tcPr>
            <w:tcW w:w="2061" w:type="dxa"/>
          </w:tcPr>
          <w:p w14:paraId="28987FFA" w14:textId="77777777" w:rsidR="00454368" w:rsidRPr="00722552" w:rsidRDefault="00454368" w:rsidP="00686991">
            <w:pPr>
              <w:rPr>
                <w:lang w:val="en-GB" w:eastAsia="zh-CN"/>
              </w:rPr>
            </w:pPr>
            <w:r w:rsidRPr="00722552">
              <w:rPr>
                <w:lang w:val="en-GB" w:eastAsia="zh-CN"/>
              </w:rPr>
              <w:lastRenderedPageBreak/>
              <w:t>Sony</w:t>
            </w:r>
          </w:p>
        </w:tc>
        <w:tc>
          <w:tcPr>
            <w:tcW w:w="7246" w:type="dxa"/>
          </w:tcPr>
          <w:p w14:paraId="6655B827" w14:textId="77777777" w:rsidR="002959C9" w:rsidRPr="002959C9" w:rsidRDefault="002959C9" w:rsidP="002959C9">
            <w:pPr>
              <w:rPr>
                <w:lang w:val="en-GB"/>
              </w:rPr>
            </w:pPr>
            <w:r w:rsidRPr="002959C9">
              <w:rPr>
                <w:lang w:val="en-GB"/>
              </w:rPr>
              <w:t>Proposal 3:  Both implicit COT indication and explicit COT indication should be considered in NR-U.</w:t>
            </w:r>
          </w:p>
          <w:p w14:paraId="0186AE47" w14:textId="77777777" w:rsidR="002959C9" w:rsidRPr="002959C9" w:rsidRDefault="002959C9" w:rsidP="002959C9">
            <w:pPr>
              <w:rPr>
                <w:lang w:val="en-GB"/>
              </w:rPr>
            </w:pPr>
            <w:r w:rsidRPr="002959C9">
              <w:rPr>
                <w:lang w:val="en-GB"/>
              </w:rPr>
              <w:t></w:t>
            </w:r>
            <w:r w:rsidRPr="002959C9">
              <w:rPr>
                <w:lang w:val="en-GB"/>
              </w:rPr>
              <w:tab/>
              <w:t>Implicit COT indication: Once UE detects a signal for the purpose of power saving or DRS, UE assumes that a duration from the detection point to the next boundary of slot is DL.</w:t>
            </w:r>
          </w:p>
          <w:p w14:paraId="09AC6788" w14:textId="26D881CE" w:rsidR="00454368" w:rsidRPr="00722552" w:rsidRDefault="002959C9" w:rsidP="002959C9">
            <w:pPr>
              <w:rPr>
                <w:lang w:val="en-GB"/>
              </w:rPr>
            </w:pPr>
            <w:r w:rsidRPr="002959C9">
              <w:rPr>
                <w:lang w:val="en-GB"/>
              </w:rPr>
              <w:t></w:t>
            </w:r>
            <w:r w:rsidRPr="002959C9">
              <w:rPr>
                <w:lang w:val="en-GB"/>
              </w:rPr>
              <w:tab/>
              <w:t>Explicit COT indication: Direction (DL, UL, or flexible), COT length, and potentially information related to occupied bandwidth is indicated to UE by GC-PDCCH.</w:t>
            </w:r>
          </w:p>
        </w:tc>
      </w:tr>
      <w:tr w:rsidR="00454368" w:rsidRPr="0040032E" w14:paraId="649C689D" w14:textId="77777777" w:rsidTr="00686991">
        <w:trPr>
          <w:cantSplit/>
        </w:trPr>
        <w:tc>
          <w:tcPr>
            <w:tcW w:w="2061" w:type="dxa"/>
          </w:tcPr>
          <w:p w14:paraId="1EFB798D" w14:textId="77777777" w:rsidR="00454368" w:rsidRPr="00722552" w:rsidRDefault="00454368" w:rsidP="00686991">
            <w:pPr>
              <w:rPr>
                <w:lang w:val="en-GB" w:eastAsia="zh-CN"/>
              </w:rPr>
            </w:pPr>
            <w:r w:rsidRPr="00722552">
              <w:rPr>
                <w:lang w:val="en-GB" w:eastAsia="zh-CN"/>
              </w:rPr>
              <w:t>Intel</w:t>
            </w:r>
          </w:p>
        </w:tc>
        <w:tc>
          <w:tcPr>
            <w:tcW w:w="7246" w:type="dxa"/>
          </w:tcPr>
          <w:p w14:paraId="3A997438" w14:textId="77777777" w:rsidR="003B2521" w:rsidRPr="003B2521" w:rsidRDefault="003B2521" w:rsidP="003B2521">
            <w:pPr>
              <w:pStyle w:val="proposal"/>
              <w:rPr>
                <w:b w:val="0"/>
                <w:sz w:val="22"/>
                <w:szCs w:val="22"/>
                <w:lang w:val="en-GB"/>
              </w:rPr>
            </w:pPr>
            <w:r w:rsidRPr="003B2521">
              <w:rPr>
                <w:b w:val="0"/>
                <w:sz w:val="22"/>
                <w:szCs w:val="22"/>
                <w:lang w:val="en-GB"/>
              </w:rPr>
              <w:t xml:space="preserve">Proposal 2: DCI format 2_0 </w:t>
            </w:r>
          </w:p>
          <w:p w14:paraId="2C0C5765" w14:textId="77777777" w:rsidR="003B2521" w:rsidRPr="003B2521" w:rsidRDefault="003B2521" w:rsidP="003B2521">
            <w:pPr>
              <w:pStyle w:val="proposal"/>
              <w:rPr>
                <w:b w:val="0"/>
                <w:sz w:val="22"/>
                <w:szCs w:val="22"/>
                <w:lang w:val="en-GB"/>
              </w:rPr>
            </w:pPr>
            <w:r w:rsidRPr="003B2521">
              <w:rPr>
                <w:b w:val="0"/>
                <w:sz w:val="22"/>
                <w:szCs w:val="22"/>
                <w:lang w:val="en-GB"/>
              </w:rPr>
              <w:t>-</w:t>
            </w:r>
            <w:r w:rsidRPr="003B2521">
              <w:rPr>
                <w:b w:val="0"/>
                <w:sz w:val="22"/>
                <w:szCs w:val="22"/>
                <w:lang w:val="en-GB"/>
              </w:rPr>
              <w:tab/>
              <w:t>Dynamic indication of length of the COT is indicated</w:t>
            </w:r>
          </w:p>
          <w:p w14:paraId="7081895E" w14:textId="77777777" w:rsidR="003B2521" w:rsidRPr="003B2521" w:rsidRDefault="003B2521" w:rsidP="003B2521">
            <w:pPr>
              <w:pStyle w:val="proposal"/>
              <w:rPr>
                <w:b w:val="0"/>
                <w:sz w:val="22"/>
                <w:szCs w:val="22"/>
                <w:lang w:val="en-GB"/>
              </w:rPr>
            </w:pPr>
            <w:r w:rsidRPr="003B2521">
              <w:rPr>
                <w:b w:val="0"/>
                <w:sz w:val="22"/>
                <w:szCs w:val="22"/>
                <w:lang w:val="en-GB"/>
              </w:rPr>
              <w:t>o</w:t>
            </w:r>
            <w:r w:rsidRPr="003B2521">
              <w:rPr>
                <w:b w:val="0"/>
                <w:sz w:val="22"/>
                <w:szCs w:val="22"/>
                <w:lang w:val="en-GB"/>
              </w:rPr>
              <w:tab/>
              <w:t>Alt 1: Reuse the Rel-15 NR DCI format 2_0</w:t>
            </w:r>
          </w:p>
          <w:p w14:paraId="347FC686" w14:textId="77777777" w:rsidR="003B2521" w:rsidRPr="003B2521" w:rsidRDefault="003B2521" w:rsidP="003B2521">
            <w:pPr>
              <w:pStyle w:val="proposal"/>
              <w:rPr>
                <w:b w:val="0"/>
                <w:sz w:val="22"/>
                <w:szCs w:val="22"/>
                <w:lang w:val="en-GB"/>
              </w:rPr>
            </w:pPr>
            <w:r w:rsidRPr="003B2521">
              <w:rPr>
                <w:b w:val="0"/>
                <w:sz w:val="22"/>
                <w:szCs w:val="22"/>
                <w:lang w:val="en-GB"/>
              </w:rPr>
              <w:t>o</w:t>
            </w:r>
            <w:r w:rsidRPr="003B2521">
              <w:rPr>
                <w:b w:val="0"/>
                <w:sz w:val="22"/>
                <w:szCs w:val="22"/>
                <w:lang w:val="en-GB"/>
              </w:rPr>
              <w:tab/>
              <w:t>Alt 2: Define additional field to indicate the COT length</w:t>
            </w:r>
          </w:p>
          <w:p w14:paraId="24EFC166" w14:textId="77777777" w:rsidR="003B2521" w:rsidRPr="003B2521" w:rsidRDefault="003B2521" w:rsidP="003B2521">
            <w:pPr>
              <w:pStyle w:val="proposal"/>
              <w:rPr>
                <w:b w:val="0"/>
                <w:sz w:val="22"/>
                <w:szCs w:val="22"/>
                <w:lang w:val="en-GB"/>
              </w:rPr>
            </w:pPr>
            <w:r w:rsidRPr="003B2521">
              <w:rPr>
                <w:b w:val="0"/>
                <w:sz w:val="22"/>
                <w:szCs w:val="22"/>
                <w:lang w:val="en-GB"/>
              </w:rPr>
              <w:t>-</w:t>
            </w:r>
            <w:r w:rsidRPr="003B2521">
              <w:rPr>
                <w:b w:val="0"/>
                <w:sz w:val="22"/>
                <w:szCs w:val="22"/>
                <w:lang w:val="en-GB"/>
              </w:rPr>
              <w:tab/>
              <w:t>COT structure in frequency domain is included in DCI 2_0 for wideband operation</w:t>
            </w:r>
          </w:p>
          <w:p w14:paraId="1CDB1ACF" w14:textId="77777777" w:rsidR="003B2521" w:rsidRPr="003B2521" w:rsidRDefault="003B2521" w:rsidP="003B2521">
            <w:pPr>
              <w:pStyle w:val="proposal"/>
              <w:rPr>
                <w:b w:val="0"/>
                <w:sz w:val="22"/>
                <w:szCs w:val="22"/>
                <w:lang w:val="en-GB"/>
              </w:rPr>
            </w:pPr>
            <w:r w:rsidRPr="003B2521">
              <w:rPr>
                <w:b w:val="0"/>
                <w:sz w:val="22"/>
                <w:szCs w:val="22"/>
                <w:lang w:val="en-GB"/>
              </w:rPr>
              <w:t>-</w:t>
            </w:r>
            <w:r w:rsidRPr="003B2521">
              <w:rPr>
                <w:b w:val="0"/>
                <w:sz w:val="22"/>
                <w:szCs w:val="22"/>
                <w:lang w:val="en-GB"/>
              </w:rPr>
              <w:tab/>
              <w:t>Interpretation of “F” symbol indicated by DCI 2_0 should be discussed</w:t>
            </w:r>
          </w:p>
          <w:p w14:paraId="714E5193" w14:textId="1CA025E2" w:rsidR="00454368" w:rsidRPr="00722552" w:rsidRDefault="003B2521" w:rsidP="003B2521">
            <w:pPr>
              <w:pStyle w:val="proposal"/>
              <w:jc w:val="left"/>
              <w:rPr>
                <w:b w:val="0"/>
                <w:sz w:val="22"/>
                <w:szCs w:val="22"/>
                <w:lang w:val="en-GB"/>
              </w:rPr>
            </w:pPr>
            <w:r w:rsidRPr="003B2521">
              <w:rPr>
                <w:b w:val="0"/>
                <w:sz w:val="22"/>
                <w:szCs w:val="22"/>
                <w:lang w:val="en-GB"/>
              </w:rPr>
              <w:t>-</w:t>
            </w:r>
            <w:r w:rsidRPr="003B2521">
              <w:rPr>
                <w:b w:val="0"/>
                <w:sz w:val="22"/>
                <w:szCs w:val="22"/>
                <w:lang w:val="en-GB"/>
              </w:rPr>
              <w:tab/>
              <w:t>PDCCH monitoring can be changed depending on the detection of DCI 2_0</w:t>
            </w:r>
          </w:p>
        </w:tc>
      </w:tr>
      <w:tr w:rsidR="00454368" w:rsidRPr="0040032E" w14:paraId="46A9E413" w14:textId="77777777" w:rsidTr="00686991">
        <w:trPr>
          <w:cantSplit/>
        </w:trPr>
        <w:tc>
          <w:tcPr>
            <w:tcW w:w="2061" w:type="dxa"/>
          </w:tcPr>
          <w:p w14:paraId="5F6644BF" w14:textId="77777777" w:rsidR="00454368" w:rsidRPr="00722552" w:rsidRDefault="00454368" w:rsidP="00686991">
            <w:pPr>
              <w:rPr>
                <w:lang w:val="en-GB" w:eastAsia="zh-CN"/>
              </w:rPr>
            </w:pPr>
            <w:r w:rsidRPr="00722552">
              <w:rPr>
                <w:lang w:val="en-GB" w:eastAsia="zh-CN"/>
              </w:rPr>
              <w:t>LG</w:t>
            </w:r>
          </w:p>
        </w:tc>
        <w:tc>
          <w:tcPr>
            <w:tcW w:w="7246" w:type="dxa"/>
          </w:tcPr>
          <w:p w14:paraId="2B6602B2" w14:textId="77777777" w:rsidR="00D23F99" w:rsidRPr="00D23F99" w:rsidRDefault="00D23F99" w:rsidP="00D23F99">
            <w:pPr>
              <w:pStyle w:val="proposal"/>
              <w:rPr>
                <w:b w:val="0"/>
                <w:sz w:val="22"/>
                <w:szCs w:val="22"/>
                <w:lang w:val="en-GB"/>
              </w:rPr>
            </w:pPr>
            <w:r w:rsidRPr="00D23F99">
              <w:rPr>
                <w:b w:val="0"/>
                <w:sz w:val="22"/>
                <w:szCs w:val="22"/>
                <w:lang w:val="en-GB"/>
              </w:rPr>
              <w:t>Proposal #4: In order to indicate COT structure in the time domain, discuss whether DCI format 2_0 can be used or new DCI format and corresponding behaviour need to be defined for NR-U operation.</w:t>
            </w:r>
          </w:p>
          <w:p w14:paraId="71683AEF" w14:textId="0382436E" w:rsidR="00454368" w:rsidRPr="00722552" w:rsidRDefault="00D23F99" w:rsidP="00D23F99">
            <w:pPr>
              <w:pStyle w:val="proposal"/>
              <w:rPr>
                <w:b w:val="0"/>
                <w:sz w:val="22"/>
                <w:szCs w:val="22"/>
                <w:lang w:val="en-GB"/>
              </w:rPr>
            </w:pPr>
            <w:r w:rsidRPr="00D23F99">
              <w:rPr>
                <w:b w:val="0"/>
                <w:sz w:val="22"/>
                <w:szCs w:val="22"/>
                <w:lang w:val="en-GB"/>
              </w:rPr>
              <w:t>Proposal #5: In addition to the functionality of time domain COT structure indication, support COT structure indication in frequency domain. FFS on signalling details.</w:t>
            </w:r>
          </w:p>
        </w:tc>
      </w:tr>
      <w:tr w:rsidR="00454368" w:rsidRPr="0040032E" w14:paraId="4D6B0B78" w14:textId="77777777" w:rsidTr="00686991">
        <w:trPr>
          <w:cantSplit/>
        </w:trPr>
        <w:tc>
          <w:tcPr>
            <w:tcW w:w="2061" w:type="dxa"/>
          </w:tcPr>
          <w:p w14:paraId="1D56C68C" w14:textId="77777777" w:rsidR="00454368" w:rsidRPr="00722552" w:rsidRDefault="00454368" w:rsidP="00686991">
            <w:pPr>
              <w:rPr>
                <w:lang w:val="en-GB" w:eastAsia="zh-CN"/>
              </w:rPr>
            </w:pPr>
            <w:r w:rsidRPr="00722552">
              <w:rPr>
                <w:lang w:val="en-GB" w:eastAsia="zh-CN"/>
              </w:rPr>
              <w:t>InterDigital</w:t>
            </w:r>
          </w:p>
        </w:tc>
        <w:tc>
          <w:tcPr>
            <w:tcW w:w="7246" w:type="dxa"/>
          </w:tcPr>
          <w:p w14:paraId="67331B51" w14:textId="77777777" w:rsidR="00454368" w:rsidRDefault="003A6651" w:rsidP="00686991">
            <w:pPr>
              <w:pStyle w:val="proposal"/>
              <w:rPr>
                <w:b w:val="0"/>
                <w:sz w:val="22"/>
                <w:szCs w:val="22"/>
                <w:lang w:val="en-GB"/>
              </w:rPr>
            </w:pPr>
            <w:r w:rsidRPr="003A6651">
              <w:rPr>
                <w:b w:val="0"/>
                <w:sz w:val="22"/>
                <w:szCs w:val="22"/>
                <w:lang w:val="en-GB"/>
              </w:rPr>
              <w:t>Proposal 1:</w:t>
            </w:r>
            <w:r w:rsidRPr="003A6651">
              <w:rPr>
                <w:b w:val="0"/>
                <w:sz w:val="22"/>
                <w:szCs w:val="22"/>
                <w:lang w:val="en-GB"/>
              </w:rPr>
              <w:tab/>
              <w:t>A UE is configured with a PDCCH DM-RS monitoring configuration to enable PDCCH DM-RS monitoring for COT indication.</w:t>
            </w:r>
          </w:p>
          <w:p w14:paraId="250BB6A8" w14:textId="6A272C18" w:rsidR="003A6651" w:rsidRPr="00722552" w:rsidRDefault="003A6651" w:rsidP="00686991">
            <w:pPr>
              <w:pStyle w:val="proposal"/>
              <w:rPr>
                <w:b w:val="0"/>
                <w:sz w:val="22"/>
                <w:szCs w:val="22"/>
                <w:lang w:val="en-GB"/>
              </w:rPr>
            </w:pPr>
            <w:r w:rsidRPr="003A6651">
              <w:rPr>
                <w:b w:val="0"/>
                <w:sz w:val="22"/>
                <w:szCs w:val="22"/>
                <w:lang w:val="en-GB"/>
              </w:rPr>
              <w:t>Proposal 5:</w:t>
            </w:r>
            <w:r w:rsidRPr="003A6651">
              <w:rPr>
                <w:b w:val="0"/>
                <w:sz w:val="22"/>
                <w:szCs w:val="22"/>
                <w:lang w:val="en-GB"/>
              </w:rPr>
              <w:tab/>
              <w:t>NR-U should consider defining new entries in the SFI table to account for partial slots due to the COT starting immediately after a successful LBT.</w:t>
            </w:r>
          </w:p>
        </w:tc>
      </w:tr>
      <w:tr w:rsidR="00454368" w:rsidRPr="0040032E" w14:paraId="35FE3A38" w14:textId="77777777" w:rsidTr="00686991">
        <w:trPr>
          <w:cantSplit/>
        </w:trPr>
        <w:tc>
          <w:tcPr>
            <w:tcW w:w="2061" w:type="dxa"/>
          </w:tcPr>
          <w:p w14:paraId="1EA3DC87" w14:textId="77777777" w:rsidR="00454368" w:rsidRPr="00722552" w:rsidRDefault="00454368" w:rsidP="00686991">
            <w:pPr>
              <w:rPr>
                <w:lang w:val="en-GB" w:eastAsia="zh-CN"/>
              </w:rPr>
            </w:pPr>
            <w:r w:rsidRPr="00722552">
              <w:rPr>
                <w:lang w:val="en-GB" w:eastAsia="zh-CN"/>
              </w:rPr>
              <w:t>Sharp</w:t>
            </w:r>
          </w:p>
        </w:tc>
        <w:tc>
          <w:tcPr>
            <w:tcW w:w="7246" w:type="dxa"/>
          </w:tcPr>
          <w:p w14:paraId="12022901" w14:textId="77777777" w:rsidR="006B44B5" w:rsidRPr="006B44B5" w:rsidRDefault="006B44B5" w:rsidP="006B44B5">
            <w:pPr>
              <w:pStyle w:val="proposal"/>
              <w:rPr>
                <w:b w:val="0"/>
                <w:sz w:val="22"/>
                <w:szCs w:val="22"/>
                <w:lang w:val="en-GB"/>
              </w:rPr>
            </w:pPr>
            <w:r w:rsidRPr="006B44B5">
              <w:rPr>
                <w:b w:val="0"/>
                <w:sz w:val="22"/>
                <w:szCs w:val="22"/>
                <w:lang w:val="en-GB"/>
              </w:rPr>
              <w:t xml:space="preserve">Proposal 5: </w:t>
            </w:r>
          </w:p>
          <w:p w14:paraId="77EBD6BD" w14:textId="77777777" w:rsidR="006B44B5" w:rsidRPr="006B44B5" w:rsidRDefault="006B44B5" w:rsidP="006B44B5">
            <w:pPr>
              <w:pStyle w:val="proposal"/>
              <w:rPr>
                <w:b w:val="0"/>
                <w:sz w:val="22"/>
                <w:szCs w:val="22"/>
                <w:lang w:val="en-GB"/>
              </w:rPr>
            </w:pPr>
            <w:r w:rsidRPr="006B44B5">
              <w:rPr>
                <w:b w:val="0"/>
                <w:sz w:val="22"/>
                <w:szCs w:val="22"/>
                <w:lang w:val="en-GB"/>
              </w:rPr>
              <w:t>•</w:t>
            </w:r>
            <w:r w:rsidRPr="006B44B5">
              <w:rPr>
                <w:b w:val="0"/>
                <w:sz w:val="22"/>
                <w:szCs w:val="22"/>
                <w:lang w:val="en-GB"/>
              </w:rPr>
              <w:tab/>
              <w:t>An SFI for a given COT should be able to be signaled multiple times within the COT.</w:t>
            </w:r>
          </w:p>
          <w:p w14:paraId="2D9A0686" w14:textId="77777777" w:rsidR="006B44B5" w:rsidRPr="006B44B5" w:rsidRDefault="006B44B5" w:rsidP="006B44B5">
            <w:pPr>
              <w:pStyle w:val="proposal"/>
              <w:rPr>
                <w:b w:val="0"/>
                <w:sz w:val="22"/>
                <w:szCs w:val="22"/>
                <w:lang w:val="en-GB"/>
              </w:rPr>
            </w:pPr>
          </w:p>
          <w:p w14:paraId="08F911E2" w14:textId="77777777" w:rsidR="006B44B5" w:rsidRPr="006B44B5" w:rsidRDefault="006B44B5" w:rsidP="006B44B5">
            <w:pPr>
              <w:pStyle w:val="proposal"/>
              <w:rPr>
                <w:b w:val="0"/>
                <w:sz w:val="22"/>
                <w:szCs w:val="22"/>
                <w:lang w:val="en-GB"/>
              </w:rPr>
            </w:pPr>
            <w:r w:rsidRPr="006B44B5">
              <w:rPr>
                <w:b w:val="0"/>
                <w:sz w:val="22"/>
                <w:szCs w:val="22"/>
                <w:lang w:val="en-GB"/>
              </w:rPr>
              <w:t xml:space="preserve">Observation 3: </w:t>
            </w:r>
          </w:p>
          <w:p w14:paraId="562FBE5A" w14:textId="77777777" w:rsidR="006B44B5" w:rsidRPr="006B44B5" w:rsidRDefault="006B44B5" w:rsidP="006B44B5">
            <w:pPr>
              <w:pStyle w:val="proposal"/>
              <w:rPr>
                <w:b w:val="0"/>
                <w:sz w:val="22"/>
                <w:szCs w:val="22"/>
                <w:lang w:val="en-GB"/>
              </w:rPr>
            </w:pPr>
            <w:r w:rsidRPr="006B44B5">
              <w:rPr>
                <w:b w:val="0"/>
                <w:sz w:val="22"/>
                <w:szCs w:val="22"/>
                <w:lang w:val="en-GB"/>
              </w:rPr>
              <w:t>•</w:t>
            </w:r>
            <w:r w:rsidRPr="006B44B5">
              <w:rPr>
                <w:b w:val="0"/>
                <w:sz w:val="22"/>
                <w:szCs w:val="22"/>
                <w:lang w:val="en-GB"/>
              </w:rPr>
              <w:tab/>
              <w:t>It does not make sense to indicate SFI of outside the current COT.</w:t>
            </w:r>
          </w:p>
          <w:p w14:paraId="00A665D4" w14:textId="77777777" w:rsidR="006B44B5" w:rsidRPr="006B44B5" w:rsidRDefault="006B44B5" w:rsidP="006B44B5">
            <w:pPr>
              <w:pStyle w:val="proposal"/>
              <w:rPr>
                <w:b w:val="0"/>
                <w:sz w:val="22"/>
                <w:szCs w:val="22"/>
                <w:lang w:val="en-GB"/>
              </w:rPr>
            </w:pPr>
          </w:p>
          <w:p w14:paraId="0A9D3569" w14:textId="77777777" w:rsidR="006B44B5" w:rsidRPr="006B44B5" w:rsidRDefault="006B44B5" w:rsidP="006B44B5">
            <w:pPr>
              <w:pStyle w:val="proposal"/>
              <w:rPr>
                <w:b w:val="0"/>
                <w:sz w:val="22"/>
                <w:szCs w:val="22"/>
                <w:lang w:val="en-GB"/>
              </w:rPr>
            </w:pPr>
            <w:r w:rsidRPr="006B44B5">
              <w:rPr>
                <w:b w:val="0"/>
                <w:sz w:val="22"/>
                <w:szCs w:val="22"/>
                <w:lang w:val="en-GB"/>
              </w:rPr>
              <w:t xml:space="preserve">Proposal 6: </w:t>
            </w:r>
          </w:p>
          <w:p w14:paraId="18A610DE" w14:textId="77777777" w:rsidR="00454368" w:rsidRDefault="006B44B5" w:rsidP="006B44B5">
            <w:pPr>
              <w:pStyle w:val="proposal"/>
              <w:rPr>
                <w:b w:val="0"/>
                <w:sz w:val="22"/>
                <w:szCs w:val="22"/>
                <w:lang w:val="en-GB"/>
              </w:rPr>
            </w:pPr>
            <w:r w:rsidRPr="006B44B5">
              <w:rPr>
                <w:b w:val="0"/>
                <w:sz w:val="22"/>
                <w:szCs w:val="22"/>
                <w:lang w:val="en-GB"/>
              </w:rPr>
              <w:t>•</w:t>
            </w:r>
            <w:r w:rsidRPr="006B44B5">
              <w:rPr>
                <w:b w:val="0"/>
                <w:sz w:val="22"/>
                <w:szCs w:val="22"/>
                <w:lang w:val="en-GB"/>
              </w:rPr>
              <w:tab/>
              <w:t>SFI indicates DL/UL/Flexible configuration of inside the COT in which the SFI is sent.</w:t>
            </w:r>
          </w:p>
          <w:p w14:paraId="0AFA88D9" w14:textId="77777777" w:rsidR="006B44B5" w:rsidRDefault="006B44B5" w:rsidP="006B44B5">
            <w:pPr>
              <w:pStyle w:val="proposal"/>
              <w:rPr>
                <w:b w:val="0"/>
                <w:sz w:val="22"/>
                <w:szCs w:val="22"/>
                <w:lang w:val="en-GB"/>
              </w:rPr>
            </w:pPr>
          </w:p>
          <w:p w14:paraId="43AA641F" w14:textId="116C836C" w:rsidR="006B44B5" w:rsidRPr="006B44B5" w:rsidRDefault="006B44B5" w:rsidP="006B44B5">
            <w:pPr>
              <w:pStyle w:val="proposal"/>
              <w:rPr>
                <w:b w:val="0"/>
                <w:sz w:val="22"/>
                <w:szCs w:val="22"/>
                <w:lang w:val="en-GB"/>
              </w:rPr>
            </w:pPr>
            <w:r w:rsidRPr="006B44B5">
              <w:rPr>
                <w:b w:val="0"/>
                <w:sz w:val="22"/>
                <w:szCs w:val="22"/>
                <w:lang w:val="en-GB"/>
              </w:rPr>
              <w:t xml:space="preserve">Proposal 7: </w:t>
            </w:r>
          </w:p>
          <w:p w14:paraId="0118F867" w14:textId="7ACFD007" w:rsidR="006B44B5" w:rsidRPr="00722552" w:rsidRDefault="006B44B5" w:rsidP="006B44B5">
            <w:pPr>
              <w:pStyle w:val="proposal"/>
              <w:rPr>
                <w:b w:val="0"/>
                <w:sz w:val="22"/>
                <w:szCs w:val="22"/>
                <w:lang w:val="en-GB"/>
              </w:rPr>
            </w:pPr>
            <w:r w:rsidRPr="006B44B5">
              <w:rPr>
                <w:b w:val="0"/>
                <w:sz w:val="22"/>
                <w:szCs w:val="22"/>
                <w:lang w:val="en-GB"/>
              </w:rPr>
              <w:t>•</w:t>
            </w:r>
            <w:r w:rsidRPr="006B44B5">
              <w:rPr>
                <w:b w:val="0"/>
                <w:sz w:val="22"/>
                <w:szCs w:val="22"/>
                <w:lang w:val="en-GB"/>
              </w:rPr>
              <w:tab/>
              <w:t>Frequency domain channel occupancy indication should be supported.</w:t>
            </w:r>
          </w:p>
        </w:tc>
      </w:tr>
      <w:tr w:rsidR="00454368" w:rsidRPr="0040032E" w14:paraId="72251D8C" w14:textId="77777777" w:rsidTr="00686991">
        <w:trPr>
          <w:cantSplit/>
        </w:trPr>
        <w:tc>
          <w:tcPr>
            <w:tcW w:w="2061" w:type="dxa"/>
          </w:tcPr>
          <w:p w14:paraId="750C5607" w14:textId="77777777" w:rsidR="00454368" w:rsidRPr="00722552" w:rsidRDefault="00454368" w:rsidP="00686991">
            <w:pPr>
              <w:rPr>
                <w:lang w:val="en-GB" w:eastAsia="zh-CN"/>
              </w:rPr>
            </w:pPr>
            <w:r w:rsidRPr="00722552">
              <w:rPr>
                <w:lang w:val="en-GB" w:eastAsia="zh-CN"/>
              </w:rPr>
              <w:lastRenderedPageBreak/>
              <w:t>Qualcomm</w:t>
            </w:r>
          </w:p>
        </w:tc>
        <w:tc>
          <w:tcPr>
            <w:tcW w:w="7246" w:type="dxa"/>
          </w:tcPr>
          <w:p w14:paraId="174DA662" w14:textId="77777777" w:rsidR="00816F98" w:rsidRPr="00816F98" w:rsidRDefault="00816F98" w:rsidP="00816F98">
            <w:pPr>
              <w:pStyle w:val="proposal"/>
              <w:rPr>
                <w:b w:val="0"/>
                <w:sz w:val="22"/>
                <w:szCs w:val="22"/>
                <w:lang w:val="en-GB"/>
              </w:rPr>
            </w:pPr>
            <w:r w:rsidRPr="00816F98">
              <w:rPr>
                <w:b w:val="0"/>
                <w:sz w:val="22"/>
                <w:szCs w:val="22"/>
                <w:lang w:val="en-GB"/>
              </w:rPr>
              <w:t>Proposal 13: NR SFI can be enhanced to support the functionality of LTE-LAA C-PDCCH and support sub-band based channel access. The proposed enhancements include at least the following</w:t>
            </w:r>
          </w:p>
          <w:p w14:paraId="18F4BF2B" w14:textId="77777777" w:rsidR="00816F98" w:rsidRPr="00816F98" w:rsidRDefault="00816F98" w:rsidP="00816F98">
            <w:pPr>
              <w:pStyle w:val="proposal"/>
              <w:rPr>
                <w:b w:val="0"/>
                <w:sz w:val="22"/>
                <w:szCs w:val="22"/>
                <w:lang w:val="en-GB"/>
              </w:rPr>
            </w:pPr>
            <w:r w:rsidRPr="00816F98">
              <w:rPr>
                <w:b w:val="0"/>
                <w:sz w:val="22"/>
                <w:szCs w:val="22"/>
                <w:lang w:val="en-GB"/>
              </w:rPr>
              <w:t>•</w:t>
            </w:r>
            <w:r w:rsidRPr="00816F98">
              <w:rPr>
                <w:b w:val="0"/>
                <w:sz w:val="22"/>
                <w:szCs w:val="22"/>
                <w:lang w:val="en-GB"/>
              </w:rPr>
              <w:tab/>
              <w:t>Include a bitmap to indicate which sub-bands/carriers are acquired by the gNB</w:t>
            </w:r>
          </w:p>
          <w:p w14:paraId="005685A1" w14:textId="77777777" w:rsidR="00816F98" w:rsidRPr="00816F98" w:rsidRDefault="00816F98" w:rsidP="00816F98">
            <w:pPr>
              <w:pStyle w:val="proposal"/>
              <w:rPr>
                <w:b w:val="0"/>
                <w:sz w:val="22"/>
                <w:szCs w:val="22"/>
                <w:lang w:val="en-GB"/>
              </w:rPr>
            </w:pPr>
            <w:r w:rsidRPr="00816F98">
              <w:rPr>
                <w:b w:val="0"/>
                <w:sz w:val="22"/>
                <w:szCs w:val="22"/>
                <w:lang w:val="en-GB"/>
              </w:rPr>
              <w:t>•</w:t>
            </w:r>
            <w:r w:rsidRPr="00816F98">
              <w:rPr>
                <w:b w:val="0"/>
                <w:sz w:val="22"/>
                <w:szCs w:val="22"/>
                <w:lang w:val="en-GB"/>
              </w:rPr>
              <w:tab/>
              <w:t>Information of remaining COT duration in number of symbols</w:t>
            </w:r>
          </w:p>
          <w:p w14:paraId="12511D06" w14:textId="77777777" w:rsidR="00816F98" w:rsidRPr="00816F98" w:rsidRDefault="00816F98" w:rsidP="00816F98">
            <w:pPr>
              <w:pStyle w:val="proposal"/>
              <w:rPr>
                <w:b w:val="0"/>
                <w:sz w:val="22"/>
                <w:szCs w:val="22"/>
                <w:lang w:val="en-GB"/>
              </w:rPr>
            </w:pPr>
            <w:r w:rsidRPr="00816F98">
              <w:rPr>
                <w:b w:val="0"/>
                <w:sz w:val="22"/>
                <w:szCs w:val="22"/>
                <w:lang w:val="en-GB"/>
              </w:rPr>
              <w:t>o</w:t>
            </w:r>
            <w:r w:rsidRPr="00816F98">
              <w:rPr>
                <w:b w:val="0"/>
                <w:sz w:val="22"/>
                <w:szCs w:val="22"/>
                <w:lang w:val="en-GB"/>
              </w:rPr>
              <w:tab/>
              <w:t xml:space="preserve">FFS if full flexibility is provided or if it is quantized </w:t>
            </w:r>
          </w:p>
          <w:p w14:paraId="4CD3371D" w14:textId="77777777" w:rsidR="00816F98" w:rsidRPr="00816F98" w:rsidRDefault="00816F98" w:rsidP="00816F98">
            <w:pPr>
              <w:pStyle w:val="proposal"/>
              <w:rPr>
                <w:b w:val="0"/>
                <w:sz w:val="22"/>
                <w:szCs w:val="22"/>
                <w:lang w:val="en-GB"/>
              </w:rPr>
            </w:pPr>
            <w:r w:rsidRPr="00816F98">
              <w:rPr>
                <w:b w:val="0"/>
                <w:sz w:val="22"/>
                <w:szCs w:val="22"/>
                <w:lang w:val="en-GB"/>
              </w:rPr>
              <w:t>•</w:t>
            </w:r>
            <w:r w:rsidRPr="00816F98">
              <w:rPr>
                <w:b w:val="0"/>
                <w:sz w:val="22"/>
                <w:szCs w:val="22"/>
                <w:lang w:val="en-GB"/>
              </w:rPr>
              <w:tab/>
              <w:t>Information of pause durations within the COT comprising a pause start offset and a pause duration in number of symbols, for each pause duration</w:t>
            </w:r>
          </w:p>
          <w:p w14:paraId="5DF623C3" w14:textId="77777777" w:rsidR="00816F98" w:rsidRPr="00816F98" w:rsidRDefault="00816F98" w:rsidP="00816F98">
            <w:pPr>
              <w:pStyle w:val="proposal"/>
              <w:rPr>
                <w:b w:val="0"/>
                <w:sz w:val="22"/>
                <w:szCs w:val="22"/>
                <w:lang w:val="en-GB"/>
              </w:rPr>
            </w:pPr>
            <w:r w:rsidRPr="00816F98">
              <w:rPr>
                <w:b w:val="0"/>
                <w:sz w:val="22"/>
                <w:szCs w:val="22"/>
                <w:lang w:val="en-GB"/>
              </w:rPr>
              <w:t>o</w:t>
            </w:r>
            <w:r w:rsidRPr="00816F98">
              <w:rPr>
                <w:b w:val="0"/>
                <w:sz w:val="22"/>
                <w:szCs w:val="22"/>
                <w:lang w:val="en-GB"/>
              </w:rPr>
              <w:tab/>
              <w:t>FFS if full flexibility is provided or if this is quantized</w:t>
            </w:r>
          </w:p>
          <w:p w14:paraId="46C6E627" w14:textId="77777777" w:rsidR="00816F98" w:rsidRPr="00816F98" w:rsidRDefault="00816F98" w:rsidP="00816F98">
            <w:pPr>
              <w:pStyle w:val="proposal"/>
              <w:rPr>
                <w:b w:val="0"/>
                <w:sz w:val="22"/>
                <w:szCs w:val="22"/>
                <w:lang w:val="en-GB"/>
              </w:rPr>
            </w:pPr>
            <w:r w:rsidRPr="00816F98">
              <w:rPr>
                <w:b w:val="0"/>
                <w:sz w:val="22"/>
                <w:szCs w:val="22"/>
                <w:lang w:val="en-GB"/>
              </w:rPr>
              <w:t>o</w:t>
            </w:r>
            <w:r w:rsidRPr="00816F98">
              <w:rPr>
                <w:b w:val="0"/>
                <w:sz w:val="22"/>
                <w:szCs w:val="22"/>
                <w:lang w:val="en-GB"/>
              </w:rPr>
              <w:tab/>
              <w:t>FFS: Number of pauses supported</w:t>
            </w:r>
          </w:p>
          <w:p w14:paraId="577838BD" w14:textId="77777777" w:rsidR="00816F98" w:rsidRPr="00816F98" w:rsidRDefault="00816F98" w:rsidP="00816F98">
            <w:pPr>
              <w:pStyle w:val="proposal"/>
              <w:rPr>
                <w:b w:val="0"/>
                <w:sz w:val="22"/>
                <w:szCs w:val="22"/>
                <w:lang w:val="en-GB"/>
              </w:rPr>
            </w:pPr>
            <w:r w:rsidRPr="00816F98">
              <w:rPr>
                <w:b w:val="0"/>
                <w:sz w:val="22"/>
                <w:szCs w:val="22"/>
                <w:lang w:val="en-GB"/>
              </w:rPr>
              <w:t xml:space="preserve">Proposal 14: At least some COT information, like the DL/UL/pause durations can be transmitted more than once within the COT. </w:t>
            </w:r>
          </w:p>
          <w:p w14:paraId="3A258AF2" w14:textId="77777777" w:rsidR="00816F98" w:rsidRPr="00816F98" w:rsidRDefault="00816F98" w:rsidP="00816F98">
            <w:pPr>
              <w:pStyle w:val="proposal"/>
              <w:rPr>
                <w:b w:val="0"/>
                <w:sz w:val="22"/>
                <w:szCs w:val="22"/>
                <w:lang w:val="en-GB"/>
              </w:rPr>
            </w:pPr>
            <w:r w:rsidRPr="00816F98">
              <w:rPr>
                <w:b w:val="0"/>
                <w:sz w:val="22"/>
                <w:szCs w:val="22"/>
                <w:lang w:val="en-GB"/>
              </w:rPr>
              <w:t>Proposal 15: NR-U shall support configuring the COT-SI (or SFI) monitoring in the RMSI.</w:t>
            </w:r>
          </w:p>
          <w:p w14:paraId="4D50290D" w14:textId="77777777" w:rsidR="00816F98" w:rsidRPr="00816F98" w:rsidRDefault="00816F98" w:rsidP="00816F98">
            <w:pPr>
              <w:pStyle w:val="proposal"/>
              <w:rPr>
                <w:b w:val="0"/>
                <w:sz w:val="22"/>
                <w:szCs w:val="22"/>
                <w:lang w:val="en-GB"/>
              </w:rPr>
            </w:pPr>
            <w:r w:rsidRPr="00816F98">
              <w:rPr>
                <w:b w:val="0"/>
                <w:sz w:val="22"/>
                <w:szCs w:val="22"/>
                <w:lang w:val="en-GB"/>
              </w:rPr>
              <w:t>Proposal 16: NR SFI can be enhanced to support the following additional functionalities</w:t>
            </w:r>
          </w:p>
          <w:p w14:paraId="1743A7F9" w14:textId="77777777" w:rsidR="00816F98" w:rsidRPr="00816F98" w:rsidRDefault="00816F98" w:rsidP="00816F98">
            <w:pPr>
              <w:pStyle w:val="proposal"/>
              <w:rPr>
                <w:b w:val="0"/>
                <w:sz w:val="22"/>
                <w:szCs w:val="22"/>
                <w:lang w:val="en-GB"/>
              </w:rPr>
            </w:pPr>
            <w:r w:rsidRPr="00816F98">
              <w:rPr>
                <w:b w:val="0"/>
                <w:sz w:val="22"/>
                <w:szCs w:val="22"/>
                <w:lang w:val="en-GB"/>
              </w:rPr>
              <w:t>•</w:t>
            </w:r>
            <w:r w:rsidRPr="00816F98">
              <w:rPr>
                <w:b w:val="0"/>
                <w:sz w:val="22"/>
                <w:szCs w:val="22"/>
                <w:lang w:val="en-GB"/>
              </w:rPr>
              <w:tab/>
              <w:t>Information on additional dynamically triggered RACH resources.</w:t>
            </w:r>
          </w:p>
          <w:p w14:paraId="198FC38A" w14:textId="77777777" w:rsidR="00816F98" w:rsidRPr="00816F98" w:rsidRDefault="00816F98" w:rsidP="00816F98">
            <w:pPr>
              <w:pStyle w:val="proposal"/>
              <w:rPr>
                <w:b w:val="0"/>
                <w:sz w:val="22"/>
                <w:szCs w:val="22"/>
                <w:lang w:val="en-GB"/>
              </w:rPr>
            </w:pPr>
            <w:r w:rsidRPr="00816F98">
              <w:rPr>
                <w:b w:val="0"/>
                <w:sz w:val="22"/>
                <w:szCs w:val="22"/>
                <w:lang w:val="en-GB"/>
              </w:rPr>
              <w:t>o</w:t>
            </w:r>
            <w:r w:rsidRPr="00816F98">
              <w:rPr>
                <w:b w:val="0"/>
                <w:sz w:val="22"/>
                <w:szCs w:val="22"/>
                <w:lang w:val="en-GB"/>
              </w:rPr>
              <w:tab/>
              <w:t>E.g. Resource location (may be relative), enable disable flag, LBT type</w:t>
            </w:r>
          </w:p>
          <w:p w14:paraId="3B4D54EF" w14:textId="77777777" w:rsidR="00816F98" w:rsidRPr="00816F98" w:rsidRDefault="00816F98" w:rsidP="00816F98">
            <w:pPr>
              <w:pStyle w:val="proposal"/>
              <w:rPr>
                <w:b w:val="0"/>
                <w:sz w:val="22"/>
                <w:szCs w:val="22"/>
                <w:lang w:val="en-GB"/>
              </w:rPr>
            </w:pPr>
            <w:r w:rsidRPr="00816F98">
              <w:rPr>
                <w:b w:val="0"/>
                <w:sz w:val="22"/>
                <w:szCs w:val="22"/>
                <w:lang w:val="en-GB"/>
              </w:rPr>
              <w:t>•</w:t>
            </w:r>
            <w:r w:rsidRPr="00816F98">
              <w:rPr>
                <w:b w:val="0"/>
                <w:sz w:val="22"/>
                <w:szCs w:val="22"/>
                <w:lang w:val="en-GB"/>
              </w:rPr>
              <w:tab/>
              <w:t>Traffic priority class of the current COT.</w:t>
            </w:r>
          </w:p>
          <w:p w14:paraId="20C01976" w14:textId="77777777" w:rsidR="00816F98" w:rsidRPr="00816F98" w:rsidRDefault="00816F98" w:rsidP="00816F98">
            <w:pPr>
              <w:pStyle w:val="proposal"/>
              <w:rPr>
                <w:b w:val="0"/>
                <w:sz w:val="22"/>
                <w:szCs w:val="22"/>
                <w:lang w:val="en-GB"/>
              </w:rPr>
            </w:pPr>
            <w:r w:rsidRPr="00816F98">
              <w:rPr>
                <w:b w:val="0"/>
                <w:sz w:val="22"/>
                <w:szCs w:val="22"/>
                <w:lang w:val="en-GB"/>
              </w:rPr>
              <w:t>•</w:t>
            </w:r>
            <w:r w:rsidRPr="00816F98">
              <w:rPr>
                <w:b w:val="0"/>
                <w:sz w:val="22"/>
                <w:szCs w:val="22"/>
                <w:lang w:val="en-GB"/>
              </w:rPr>
              <w:tab/>
              <w:t>Information related to CG-UL configured for the current COT.</w:t>
            </w:r>
          </w:p>
          <w:p w14:paraId="049D8608" w14:textId="77777777" w:rsidR="00816F98" w:rsidRPr="00816F98" w:rsidRDefault="00816F98" w:rsidP="00816F98">
            <w:pPr>
              <w:pStyle w:val="proposal"/>
              <w:rPr>
                <w:b w:val="0"/>
                <w:sz w:val="22"/>
                <w:szCs w:val="22"/>
                <w:lang w:val="en-GB"/>
              </w:rPr>
            </w:pPr>
            <w:r w:rsidRPr="00816F98">
              <w:rPr>
                <w:b w:val="0"/>
                <w:sz w:val="22"/>
                <w:szCs w:val="22"/>
                <w:lang w:val="en-GB"/>
              </w:rPr>
              <w:t>o</w:t>
            </w:r>
            <w:r w:rsidRPr="00816F98">
              <w:rPr>
                <w:b w:val="0"/>
                <w:sz w:val="22"/>
                <w:szCs w:val="22"/>
                <w:lang w:val="en-GB"/>
              </w:rPr>
              <w:tab/>
              <w:t>E.g.  Whether it is allowed, and LBT type if it is allowed.</w:t>
            </w:r>
          </w:p>
          <w:p w14:paraId="2CEF448A" w14:textId="65FD3FAB" w:rsidR="00454368" w:rsidRPr="00722552" w:rsidRDefault="00454368" w:rsidP="00686991">
            <w:pPr>
              <w:pStyle w:val="proposal"/>
              <w:rPr>
                <w:b w:val="0"/>
                <w:sz w:val="22"/>
                <w:szCs w:val="22"/>
                <w:lang w:val="en-GB"/>
              </w:rPr>
            </w:pPr>
          </w:p>
        </w:tc>
      </w:tr>
      <w:tr w:rsidR="00454368" w:rsidRPr="0040032E" w14:paraId="06F5BD25" w14:textId="77777777" w:rsidTr="00686991">
        <w:trPr>
          <w:cantSplit/>
        </w:trPr>
        <w:tc>
          <w:tcPr>
            <w:tcW w:w="2061" w:type="dxa"/>
          </w:tcPr>
          <w:p w14:paraId="14EB85A3" w14:textId="77777777" w:rsidR="00454368" w:rsidRPr="00722552" w:rsidRDefault="00454368" w:rsidP="00686991">
            <w:pPr>
              <w:rPr>
                <w:lang w:val="en-GB" w:eastAsia="zh-CN"/>
              </w:rPr>
            </w:pPr>
            <w:r w:rsidRPr="00722552">
              <w:rPr>
                <w:lang w:val="en-GB" w:eastAsia="zh-CN"/>
              </w:rPr>
              <w:t>Ericsson</w:t>
            </w:r>
          </w:p>
        </w:tc>
        <w:tc>
          <w:tcPr>
            <w:tcW w:w="7246" w:type="dxa"/>
          </w:tcPr>
          <w:p w14:paraId="790B8196" w14:textId="77777777" w:rsidR="00454368" w:rsidRDefault="00B62084" w:rsidP="00686991">
            <w:pPr>
              <w:pStyle w:val="proposal"/>
              <w:rPr>
                <w:b w:val="0"/>
                <w:sz w:val="22"/>
                <w:szCs w:val="22"/>
                <w:lang w:val="en-GB"/>
              </w:rPr>
            </w:pPr>
            <w:r w:rsidRPr="00B62084">
              <w:rPr>
                <w:b w:val="0"/>
                <w:sz w:val="22"/>
                <w:szCs w:val="22"/>
                <w:lang w:val="en-GB"/>
              </w:rPr>
              <w:t>Proposal 4</w:t>
            </w:r>
            <w:r w:rsidRPr="00B62084">
              <w:rPr>
                <w:b w:val="0"/>
                <w:sz w:val="22"/>
                <w:szCs w:val="22"/>
                <w:lang w:val="en-GB"/>
              </w:rPr>
              <w:tab/>
              <w:t>Detection of the DL Burst and/or of a COT structure should not relax the requirements of NR Rel-15 PDCCH monitoring.</w:t>
            </w:r>
          </w:p>
          <w:p w14:paraId="2A7288C5" w14:textId="45ABFBE8" w:rsidR="00B62084" w:rsidRPr="00722552" w:rsidRDefault="00B62084" w:rsidP="00686991">
            <w:pPr>
              <w:pStyle w:val="proposal"/>
              <w:rPr>
                <w:b w:val="0"/>
                <w:sz w:val="22"/>
                <w:szCs w:val="22"/>
                <w:lang w:val="en-GB"/>
              </w:rPr>
            </w:pPr>
            <w:r w:rsidRPr="00B62084">
              <w:rPr>
                <w:b w:val="0"/>
                <w:sz w:val="22"/>
                <w:szCs w:val="22"/>
                <w:lang w:val="en-GB"/>
              </w:rPr>
              <w:t>Proposal 6</w:t>
            </w:r>
            <w:r w:rsidRPr="00B62084">
              <w:rPr>
                <w:b w:val="0"/>
                <w:sz w:val="22"/>
                <w:szCs w:val="22"/>
                <w:lang w:val="en-GB"/>
              </w:rPr>
              <w:tab/>
              <w:t>NR-U supports indication of end-of-COT and/or COT duration as an extension of SFI signaling in DCI Format 2_0. FFS: signaling details.</w:t>
            </w:r>
          </w:p>
        </w:tc>
      </w:tr>
      <w:tr w:rsidR="00454368" w:rsidRPr="0040032E" w14:paraId="5E6450DE" w14:textId="77777777" w:rsidTr="00686991">
        <w:trPr>
          <w:cantSplit/>
        </w:trPr>
        <w:tc>
          <w:tcPr>
            <w:tcW w:w="2061" w:type="dxa"/>
          </w:tcPr>
          <w:p w14:paraId="1C65E42C" w14:textId="77777777" w:rsidR="00454368" w:rsidRPr="00722552" w:rsidRDefault="00454368" w:rsidP="00686991">
            <w:pPr>
              <w:rPr>
                <w:lang w:val="en-GB" w:eastAsia="zh-CN"/>
              </w:rPr>
            </w:pPr>
            <w:r w:rsidRPr="00722552">
              <w:rPr>
                <w:lang w:val="en-GB" w:eastAsia="zh-CN"/>
              </w:rPr>
              <w:t>Samsung</w:t>
            </w:r>
          </w:p>
        </w:tc>
        <w:tc>
          <w:tcPr>
            <w:tcW w:w="7246" w:type="dxa"/>
          </w:tcPr>
          <w:p w14:paraId="25E12475" w14:textId="77777777" w:rsidR="00812DCD" w:rsidRPr="00812DCD" w:rsidRDefault="00812DCD" w:rsidP="00812DCD">
            <w:pPr>
              <w:pStyle w:val="proposal"/>
              <w:rPr>
                <w:b w:val="0"/>
                <w:sz w:val="22"/>
                <w:szCs w:val="22"/>
                <w:lang w:val="en-GB"/>
              </w:rPr>
            </w:pPr>
            <w:r w:rsidRPr="00812DCD">
              <w:rPr>
                <w:b w:val="0"/>
                <w:sz w:val="22"/>
                <w:szCs w:val="22"/>
                <w:lang w:val="en-GB"/>
              </w:rPr>
              <w:t>Proposal 3: A set of symbols that is outside of gNB’s COT can be indicated as flexible.</w:t>
            </w:r>
          </w:p>
          <w:p w14:paraId="49406D6D" w14:textId="77777777" w:rsidR="00812DCD" w:rsidRPr="00812DCD" w:rsidRDefault="00812DCD" w:rsidP="00812DCD">
            <w:pPr>
              <w:pStyle w:val="proposal"/>
              <w:rPr>
                <w:b w:val="0"/>
                <w:sz w:val="22"/>
                <w:szCs w:val="22"/>
                <w:lang w:val="en-GB"/>
              </w:rPr>
            </w:pPr>
            <w:r w:rsidRPr="00812DCD">
              <w:rPr>
                <w:b w:val="0"/>
                <w:sz w:val="22"/>
                <w:szCs w:val="22"/>
                <w:lang w:val="en-GB"/>
              </w:rPr>
              <w:t>Proposal 4: At least one or more modifications on SFI can be considered to indicate COT structure by GC-PDCCH.</w:t>
            </w:r>
          </w:p>
          <w:p w14:paraId="47B2CF08" w14:textId="77777777" w:rsidR="00812DCD" w:rsidRPr="00812DCD" w:rsidRDefault="00812DCD" w:rsidP="00812DCD">
            <w:pPr>
              <w:pStyle w:val="proposal"/>
              <w:rPr>
                <w:b w:val="0"/>
                <w:sz w:val="22"/>
                <w:szCs w:val="22"/>
                <w:lang w:val="en-GB"/>
              </w:rPr>
            </w:pPr>
            <w:r w:rsidRPr="00812DCD">
              <w:rPr>
                <w:b w:val="0"/>
                <w:sz w:val="22"/>
                <w:szCs w:val="22"/>
                <w:lang w:val="en-GB"/>
              </w:rPr>
              <w:t>-</w:t>
            </w:r>
            <w:r w:rsidRPr="00812DCD">
              <w:rPr>
                <w:b w:val="0"/>
                <w:sz w:val="22"/>
                <w:szCs w:val="22"/>
                <w:lang w:val="en-GB"/>
              </w:rPr>
              <w:tab/>
              <w:t>Introduce COT duration (or validate SFI duration) field in GC-PDCCH</w:t>
            </w:r>
          </w:p>
          <w:p w14:paraId="31BD36FB" w14:textId="77777777" w:rsidR="00812DCD" w:rsidRPr="00812DCD" w:rsidRDefault="00812DCD" w:rsidP="00812DCD">
            <w:pPr>
              <w:pStyle w:val="proposal"/>
              <w:rPr>
                <w:b w:val="0"/>
                <w:sz w:val="22"/>
                <w:szCs w:val="22"/>
                <w:lang w:val="en-GB"/>
              </w:rPr>
            </w:pPr>
            <w:r w:rsidRPr="00812DCD">
              <w:rPr>
                <w:b w:val="0"/>
                <w:sz w:val="22"/>
                <w:szCs w:val="22"/>
                <w:lang w:val="en-GB"/>
              </w:rPr>
              <w:t>-</w:t>
            </w:r>
            <w:r w:rsidRPr="00812DCD">
              <w:rPr>
                <w:b w:val="0"/>
                <w:sz w:val="22"/>
                <w:szCs w:val="22"/>
                <w:lang w:val="en-GB"/>
              </w:rPr>
              <w:tab/>
              <w:t>Utilize a set of reserved SFI values and/or increase the number of SFI bits per cell for supporting more SFI combinations</w:t>
            </w:r>
          </w:p>
          <w:p w14:paraId="42F30331" w14:textId="77777777" w:rsidR="00812DCD" w:rsidRPr="00812DCD" w:rsidRDefault="00812DCD" w:rsidP="00812DCD">
            <w:pPr>
              <w:pStyle w:val="proposal"/>
              <w:rPr>
                <w:b w:val="0"/>
                <w:sz w:val="22"/>
                <w:szCs w:val="22"/>
                <w:lang w:val="en-GB"/>
              </w:rPr>
            </w:pPr>
            <w:r w:rsidRPr="00812DCD">
              <w:rPr>
                <w:b w:val="0"/>
                <w:sz w:val="22"/>
                <w:szCs w:val="22"/>
                <w:lang w:val="en-GB"/>
              </w:rPr>
              <w:t>-</w:t>
            </w:r>
            <w:r w:rsidRPr="00812DCD">
              <w:rPr>
                <w:b w:val="0"/>
                <w:sz w:val="22"/>
                <w:szCs w:val="22"/>
                <w:lang w:val="en-GB"/>
              </w:rPr>
              <w:tab/>
              <w:t>Behavior on flexible symbol outside of gNB’s COT</w:t>
            </w:r>
          </w:p>
          <w:p w14:paraId="7FCE37A1" w14:textId="77777777" w:rsidR="00812DCD" w:rsidRPr="00812DCD" w:rsidRDefault="00812DCD" w:rsidP="00812DCD">
            <w:pPr>
              <w:pStyle w:val="proposal"/>
              <w:rPr>
                <w:b w:val="0"/>
                <w:sz w:val="22"/>
                <w:szCs w:val="22"/>
                <w:lang w:val="en-GB"/>
              </w:rPr>
            </w:pPr>
            <w:r w:rsidRPr="00812DCD">
              <w:rPr>
                <w:b w:val="0"/>
                <w:sz w:val="22"/>
                <w:szCs w:val="22"/>
                <w:lang w:val="en-GB"/>
              </w:rPr>
              <w:t>-</w:t>
            </w:r>
            <w:r w:rsidRPr="00812DCD">
              <w:rPr>
                <w:b w:val="0"/>
                <w:sz w:val="22"/>
                <w:szCs w:val="22"/>
                <w:lang w:val="en-GB"/>
              </w:rPr>
              <w:tab/>
              <w:t>Etc.</w:t>
            </w:r>
          </w:p>
          <w:p w14:paraId="25390A9C" w14:textId="77777777" w:rsidR="00812DCD" w:rsidRPr="00812DCD" w:rsidRDefault="00812DCD" w:rsidP="00812DCD">
            <w:pPr>
              <w:pStyle w:val="proposal"/>
              <w:rPr>
                <w:b w:val="0"/>
                <w:sz w:val="22"/>
                <w:szCs w:val="22"/>
                <w:lang w:val="en-GB"/>
              </w:rPr>
            </w:pPr>
            <w:r w:rsidRPr="00812DCD">
              <w:rPr>
                <w:b w:val="0"/>
                <w:sz w:val="22"/>
                <w:szCs w:val="22"/>
                <w:lang w:val="en-GB"/>
              </w:rPr>
              <w:t>Proposal 5: The indication of the COT structure can be transmitted more than once in a COT. Further studies are required whether the indicated COT structure can be changed by another indication.</w:t>
            </w:r>
          </w:p>
          <w:p w14:paraId="032C87D9" w14:textId="1858C489" w:rsidR="00454368" w:rsidRPr="00722552" w:rsidRDefault="00812DCD" w:rsidP="00812DCD">
            <w:pPr>
              <w:pStyle w:val="proposal"/>
              <w:rPr>
                <w:b w:val="0"/>
                <w:sz w:val="22"/>
                <w:szCs w:val="22"/>
                <w:lang w:val="en-GB"/>
              </w:rPr>
            </w:pPr>
            <w:r w:rsidRPr="00812DCD">
              <w:rPr>
                <w:b w:val="0"/>
                <w:sz w:val="22"/>
                <w:szCs w:val="22"/>
                <w:lang w:val="en-GB"/>
              </w:rPr>
              <w:t>Proposal 6: At least an indication to allow NR-U configured grant sharing should be informed together with information of COT structure for NR-U operation.</w:t>
            </w:r>
          </w:p>
        </w:tc>
      </w:tr>
      <w:tr w:rsidR="00454368" w:rsidRPr="0040032E" w14:paraId="3C2C52FD" w14:textId="77777777" w:rsidTr="00686991">
        <w:trPr>
          <w:cantSplit/>
        </w:trPr>
        <w:tc>
          <w:tcPr>
            <w:tcW w:w="2061" w:type="dxa"/>
          </w:tcPr>
          <w:p w14:paraId="497F47F7" w14:textId="77777777" w:rsidR="00454368" w:rsidRPr="00722552" w:rsidRDefault="00454368" w:rsidP="00686991">
            <w:pPr>
              <w:rPr>
                <w:lang w:val="en-GB" w:eastAsia="zh-CN"/>
              </w:rPr>
            </w:pPr>
            <w:r w:rsidRPr="00722552">
              <w:rPr>
                <w:lang w:val="en-GB" w:eastAsia="zh-CN"/>
              </w:rPr>
              <w:lastRenderedPageBreak/>
              <w:t>Asustek</w:t>
            </w:r>
          </w:p>
        </w:tc>
        <w:tc>
          <w:tcPr>
            <w:tcW w:w="7246" w:type="dxa"/>
          </w:tcPr>
          <w:p w14:paraId="75A2EC57" w14:textId="77777777" w:rsidR="00D764D3" w:rsidRPr="00D764D3" w:rsidRDefault="00D764D3" w:rsidP="00D764D3">
            <w:pPr>
              <w:pStyle w:val="proposal"/>
              <w:rPr>
                <w:b w:val="0"/>
                <w:sz w:val="22"/>
                <w:szCs w:val="22"/>
                <w:lang w:val="en-GB"/>
              </w:rPr>
            </w:pPr>
            <w:r w:rsidRPr="00D764D3">
              <w:rPr>
                <w:b w:val="0"/>
                <w:sz w:val="22"/>
                <w:szCs w:val="22"/>
                <w:lang w:val="en-GB"/>
              </w:rPr>
              <w:t xml:space="preserve">Proposal 1: In NR-U, OFDM symbols outside COT are configured as ‘Flexible’ via semi-static RRC signalling. </w:t>
            </w:r>
          </w:p>
          <w:p w14:paraId="769E8931" w14:textId="77777777" w:rsidR="00454368" w:rsidRDefault="00D764D3" w:rsidP="00D764D3">
            <w:pPr>
              <w:pStyle w:val="proposal"/>
              <w:rPr>
                <w:b w:val="0"/>
                <w:sz w:val="22"/>
                <w:szCs w:val="22"/>
                <w:lang w:val="en-GB"/>
              </w:rPr>
            </w:pPr>
            <w:r w:rsidRPr="00D764D3">
              <w:rPr>
                <w:b w:val="0"/>
                <w:sz w:val="22"/>
                <w:szCs w:val="22"/>
                <w:lang w:val="en-GB"/>
              </w:rPr>
              <w:t>Proposal 2: NR-U supports SFI to indicate slot structure in NR-U with some modifications, e.g. supporting an aperiodic SFI, different monitoring periodicity for outside COT and inside COT.</w:t>
            </w:r>
          </w:p>
          <w:p w14:paraId="6FB3A602" w14:textId="77777777" w:rsidR="00D764D3" w:rsidRPr="00D764D3" w:rsidRDefault="00D764D3" w:rsidP="00D764D3">
            <w:pPr>
              <w:pStyle w:val="proposal"/>
              <w:rPr>
                <w:b w:val="0"/>
                <w:sz w:val="22"/>
                <w:szCs w:val="22"/>
                <w:lang w:val="en-GB"/>
              </w:rPr>
            </w:pPr>
            <w:r w:rsidRPr="00D764D3">
              <w:rPr>
                <w:b w:val="0"/>
                <w:sz w:val="22"/>
                <w:szCs w:val="22"/>
                <w:lang w:val="en-GB"/>
              </w:rPr>
              <w:t xml:space="preserve">Proposal 3: For NR-U, beside CORESET monitoring, UE is allowed to receive  pre-configured resource on RRC signalled “flexible” symbols, at least for measurement, even not receiving SFI on monitoring occasion. </w:t>
            </w:r>
          </w:p>
          <w:p w14:paraId="59F49AED" w14:textId="77777777" w:rsidR="00D764D3" w:rsidRPr="00D764D3" w:rsidRDefault="00D764D3" w:rsidP="00D764D3">
            <w:pPr>
              <w:pStyle w:val="proposal"/>
              <w:rPr>
                <w:b w:val="0"/>
                <w:sz w:val="22"/>
                <w:szCs w:val="22"/>
                <w:lang w:val="en-GB"/>
              </w:rPr>
            </w:pPr>
            <w:r w:rsidRPr="00D764D3">
              <w:rPr>
                <w:b w:val="0"/>
                <w:sz w:val="22"/>
                <w:szCs w:val="22"/>
                <w:lang w:val="en-GB"/>
              </w:rPr>
              <w:t xml:space="preserve">Proposal 4: DCI format 2_0 or a signal indicating COT structure in NR-U is used to serve as an indication of start of a DL burst or COT by gNB. </w:t>
            </w:r>
          </w:p>
          <w:p w14:paraId="3EE6ED59" w14:textId="17E86E36" w:rsidR="00D764D3" w:rsidRPr="00722552" w:rsidRDefault="00D764D3" w:rsidP="00D764D3">
            <w:pPr>
              <w:pStyle w:val="proposal"/>
              <w:rPr>
                <w:b w:val="0"/>
                <w:sz w:val="22"/>
                <w:szCs w:val="22"/>
                <w:lang w:val="en-GB"/>
              </w:rPr>
            </w:pPr>
            <w:r w:rsidRPr="00D764D3">
              <w:rPr>
                <w:b w:val="0"/>
                <w:sz w:val="22"/>
                <w:szCs w:val="22"/>
                <w:lang w:val="en-GB"/>
              </w:rPr>
              <w:t>Proposal 5: For NR-U, how UE interprets the configuration for monitoring DCI format 2_0 is associated with the start of a DL burst or COT by gNB.</w:t>
            </w:r>
          </w:p>
        </w:tc>
      </w:tr>
      <w:tr w:rsidR="00454368" w:rsidRPr="0040032E" w14:paraId="2B861406" w14:textId="77777777" w:rsidTr="00686991">
        <w:trPr>
          <w:cantSplit/>
        </w:trPr>
        <w:tc>
          <w:tcPr>
            <w:tcW w:w="2061" w:type="dxa"/>
          </w:tcPr>
          <w:p w14:paraId="0B787DB8" w14:textId="77777777" w:rsidR="00454368" w:rsidRPr="00722552" w:rsidRDefault="00454368" w:rsidP="00686991">
            <w:pPr>
              <w:rPr>
                <w:lang w:val="en-GB" w:eastAsia="zh-CN"/>
              </w:rPr>
            </w:pPr>
            <w:r w:rsidRPr="00722552">
              <w:rPr>
                <w:lang w:val="en-GB" w:eastAsia="zh-CN"/>
              </w:rPr>
              <w:t>CAICT</w:t>
            </w:r>
          </w:p>
        </w:tc>
        <w:tc>
          <w:tcPr>
            <w:tcW w:w="7246" w:type="dxa"/>
          </w:tcPr>
          <w:p w14:paraId="287BAC19" w14:textId="187FED03" w:rsidR="00454368" w:rsidRPr="00722552" w:rsidRDefault="00BB5FD0" w:rsidP="00686991">
            <w:pPr>
              <w:pStyle w:val="proposal"/>
              <w:rPr>
                <w:b w:val="0"/>
                <w:sz w:val="22"/>
                <w:szCs w:val="22"/>
                <w:lang w:val="en-GB"/>
              </w:rPr>
            </w:pPr>
            <w:r w:rsidRPr="00BB5FD0">
              <w:rPr>
                <w:b w:val="0"/>
                <w:sz w:val="22"/>
                <w:szCs w:val="22"/>
                <w:lang w:val="en-GB"/>
              </w:rPr>
              <w:t>Proposal 7: COT indication could be based on DCI format 2_0 with explicitly COT length indication.</w:t>
            </w:r>
          </w:p>
        </w:tc>
      </w:tr>
      <w:tr w:rsidR="00454368" w:rsidRPr="0040032E" w14:paraId="7F2C3EF0" w14:textId="77777777" w:rsidTr="00686991">
        <w:trPr>
          <w:cantSplit/>
        </w:trPr>
        <w:tc>
          <w:tcPr>
            <w:tcW w:w="2061" w:type="dxa"/>
          </w:tcPr>
          <w:p w14:paraId="51BAF4F5" w14:textId="77777777" w:rsidR="00454368" w:rsidRPr="00722552" w:rsidRDefault="00454368" w:rsidP="00686991">
            <w:pPr>
              <w:rPr>
                <w:lang w:val="en-GB" w:eastAsia="zh-CN"/>
              </w:rPr>
            </w:pPr>
            <w:r w:rsidRPr="00722552">
              <w:rPr>
                <w:lang w:val="en-GB" w:eastAsia="zh-CN"/>
              </w:rPr>
              <w:t>Motorola Mobility, Lenovo</w:t>
            </w:r>
          </w:p>
        </w:tc>
        <w:tc>
          <w:tcPr>
            <w:tcW w:w="7246" w:type="dxa"/>
          </w:tcPr>
          <w:p w14:paraId="4DDEC19D" w14:textId="77777777" w:rsidR="00C467D6" w:rsidRPr="00C467D6" w:rsidRDefault="00C467D6" w:rsidP="00C467D6">
            <w:pPr>
              <w:pStyle w:val="proposal"/>
              <w:rPr>
                <w:b w:val="0"/>
                <w:sz w:val="22"/>
                <w:szCs w:val="22"/>
                <w:lang w:val="en-GB"/>
              </w:rPr>
            </w:pPr>
            <w:r w:rsidRPr="00C467D6">
              <w:rPr>
                <w:b w:val="0"/>
                <w:sz w:val="22"/>
                <w:szCs w:val="22"/>
                <w:lang w:val="en-GB"/>
              </w:rPr>
              <w:t>Proposal 3: The maximum number of DL/UL switching points within one COT needs further study.</w:t>
            </w:r>
          </w:p>
          <w:p w14:paraId="171441C7" w14:textId="75B6799A" w:rsidR="00454368" w:rsidRPr="00722552" w:rsidRDefault="00C467D6" w:rsidP="00C467D6">
            <w:pPr>
              <w:pStyle w:val="proposal"/>
              <w:rPr>
                <w:b w:val="0"/>
                <w:sz w:val="22"/>
                <w:szCs w:val="22"/>
                <w:lang w:val="en-GB"/>
              </w:rPr>
            </w:pPr>
            <w:r w:rsidRPr="00C467D6">
              <w:rPr>
                <w:b w:val="0"/>
                <w:sz w:val="22"/>
                <w:szCs w:val="22"/>
                <w:lang w:val="en-GB"/>
              </w:rPr>
              <w:t>Proposal 4: DCI format 2_0 is used to explicitly indicate the slot format for unlicensed spectrum.</w:t>
            </w:r>
          </w:p>
        </w:tc>
      </w:tr>
      <w:tr w:rsidR="00454368" w:rsidRPr="0040032E" w14:paraId="1B5E65BF" w14:textId="77777777" w:rsidTr="00686991">
        <w:trPr>
          <w:cantSplit/>
        </w:trPr>
        <w:tc>
          <w:tcPr>
            <w:tcW w:w="2061" w:type="dxa"/>
          </w:tcPr>
          <w:p w14:paraId="5F77809C" w14:textId="77777777" w:rsidR="00454368" w:rsidRPr="00722552" w:rsidRDefault="00454368" w:rsidP="00686991">
            <w:pPr>
              <w:rPr>
                <w:lang w:val="en-GB" w:eastAsia="zh-CN"/>
              </w:rPr>
            </w:pPr>
            <w:r w:rsidRPr="00722552">
              <w:rPr>
                <w:lang w:val="en-GB" w:eastAsia="zh-CN"/>
              </w:rPr>
              <w:t>Apple</w:t>
            </w:r>
          </w:p>
        </w:tc>
        <w:tc>
          <w:tcPr>
            <w:tcW w:w="7246" w:type="dxa"/>
          </w:tcPr>
          <w:p w14:paraId="7E7B74AE" w14:textId="77777777" w:rsidR="000D54E7" w:rsidRPr="000D54E7" w:rsidRDefault="000D54E7" w:rsidP="000D54E7">
            <w:pPr>
              <w:pStyle w:val="proposal"/>
              <w:rPr>
                <w:b w:val="0"/>
                <w:sz w:val="22"/>
                <w:szCs w:val="22"/>
                <w:lang w:val="en-GB"/>
              </w:rPr>
            </w:pPr>
            <w:r w:rsidRPr="000D54E7">
              <w:rPr>
                <w:b w:val="0"/>
                <w:sz w:val="22"/>
                <w:szCs w:val="22"/>
                <w:lang w:val="en-GB"/>
              </w:rPr>
              <w:t>Proposal 2: For detecting COT length information, RAN1 to decide between the following:</w:t>
            </w:r>
          </w:p>
          <w:p w14:paraId="61382AC0" w14:textId="77777777" w:rsidR="000D54E7" w:rsidRPr="000D54E7" w:rsidRDefault="000D54E7" w:rsidP="000D54E7">
            <w:pPr>
              <w:pStyle w:val="proposal"/>
              <w:rPr>
                <w:b w:val="0"/>
                <w:sz w:val="22"/>
                <w:szCs w:val="22"/>
                <w:lang w:val="en-GB"/>
              </w:rPr>
            </w:pPr>
            <w:r w:rsidRPr="000D54E7">
              <w:rPr>
                <w:b w:val="0"/>
                <w:sz w:val="22"/>
                <w:szCs w:val="22"/>
                <w:lang w:val="en-GB"/>
              </w:rPr>
              <w:t>-</w:t>
            </w:r>
            <w:r w:rsidRPr="000D54E7">
              <w:rPr>
                <w:b w:val="0"/>
                <w:sz w:val="22"/>
                <w:szCs w:val="22"/>
                <w:lang w:val="en-GB"/>
              </w:rPr>
              <w:tab/>
              <w:t xml:space="preserve">Option 1: modifying existing GC-PDCCH, including </w:t>
            </w:r>
          </w:p>
          <w:p w14:paraId="42CCE530" w14:textId="77777777" w:rsidR="000D54E7" w:rsidRPr="000D54E7" w:rsidRDefault="000D54E7" w:rsidP="000D54E7">
            <w:pPr>
              <w:pStyle w:val="proposal"/>
              <w:rPr>
                <w:b w:val="0"/>
                <w:sz w:val="22"/>
                <w:szCs w:val="22"/>
                <w:lang w:val="en-GB"/>
              </w:rPr>
            </w:pPr>
            <w:r w:rsidRPr="000D54E7">
              <w:rPr>
                <w:b w:val="0"/>
                <w:sz w:val="22"/>
                <w:szCs w:val="22"/>
                <w:lang w:val="en-GB"/>
              </w:rPr>
              <w:t>o</w:t>
            </w:r>
            <w:r w:rsidRPr="000D54E7">
              <w:rPr>
                <w:b w:val="0"/>
                <w:sz w:val="22"/>
                <w:szCs w:val="22"/>
                <w:lang w:val="en-GB"/>
              </w:rPr>
              <w:tab/>
              <w:t>Prepend existing GC-PDCCH payload with a fixed-size header containing COT length information</w:t>
            </w:r>
          </w:p>
          <w:p w14:paraId="49812952" w14:textId="77777777" w:rsidR="000D54E7" w:rsidRPr="000D54E7" w:rsidRDefault="000D54E7" w:rsidP="000D54E7">
            <w:pPr>
              <w:pStyle w:val="proposal"/>
              <w:rPr>
                <w:b w:val="0"/>
                <w:sz w:val="22"/>
                <w:szCs w:val="22"/>
                <w:lang w:val="en-GB"/>
              </w:rPr>
            </w:pPr>
            <w:r w:rsidRPr="000D54E7">
              <w:rPr>
                <w:b w:val="0"/>
                <w:sz w:val="22"/>
                <w:szCs w:val="22"/>
                <w:lang w:val="en-GB"/>
              </w:rPr>
              <w:t>o</w:t>
            </w:r>
            <w:r w:rsidRPr="000D54E7">
              <w:rPr>
                <w:b w:val="0"/>
                <w:sz w:val="22"/>
                <w:szCs w:val="22"/>
                <w:lang w:val="en-GB"/>
              </w:rPr>
              <w:tab/>
              <w:t>Only allow a fixed size payload in DCI 2-0 for usage in unlicensed spectrum.</w:t>
            </w:r>
          </w:p>
          <w:p w14:paraId="7B1B022E" w14:textId="77777777" w:rsidR="000D54E7" w:rsidRPr="000D54E7" w:rsidRDefault="000D54E7" w:rsidP="000D54E7">
            <w:pPr>
              <w:pStyle w:val="proposal"/>
              <w:rPr>
                <w:b w:val="0"/>
                <w:sz w:val="22"/>
                <w:szCs w:val="22"/>
                <w:lang w:val="en-GB"/>
              </w:rPr>
            </w:pPr>
            <w:r w:rsidRPr="000D54E7">
              <w:rPr>
                <w:b w:val="0"/>
                <w:sz w:val="22"/>
                <w:szCs w:val="22"/>
                <w:lang w:val="en-GB"/>
              </w:rPr>
              <w:t>o</w:t>
            </w:r>
            <w:r w:rsidRPr="000D54E7">
              <w:rPr>
                <w:b w:val="0"/>
                <w:sz w:val="22"/>
                <w:szCs w:val="22"/>
                <w:lang w:val="en-GB"/>
              </w:rPr>
              <w:tab/>
              <w:t>Specify a common CORESET and aggregation level configuration for DCI 2-0 for usage in unlicensed spectrum</w:t>
            </w:r>
          </w:p>
          <w:p w14:paraId="562FA548" w14:textId="77777777" w:rsidR="000D54E7" w:rsidRPr="000D54E7" w:rsidRDefault="000D54E7" w:rsidP="000D54E7">
            <w:pPr>
              <w:pStyle w:val="proposal"/>
              <w:rPr>
                <w:b w:val="0"/>
                <w:sz w:val="22"/>
                <w:szCs w:val="22"/>
                <w:lang w:val="en-GB"/>
              </w:rPr>
            </w:pPr>
            <w:r w:rsidRPr="000D54E7">
              <w:rPr>
                <w:b w:val="0"/>
                <w:sz w:val="22"/>
                <w:szCs w:val="22"/>
                <w:lang w:val="en-GB"/>
              </w:rPr>
              <w:t>-</w:t>
            </w:r>
            <w:r w:rsidRPr="000D54E7">
              <w:rPr>
                <w:b w:val="0"/>
                <w:sz w:val="22"/>
                <w:szCs w:val="22"/>
                <w:lang w:val="en-GB"/>
              </w:rPr>
              <w:tab/>
              <w:t>Option 2: a clean slate design with new DCI format, including the following information in payload</w:t>
            </w:r>
          </w:p>
          <w:p w14:paraId="7CE49DAF" w14:textId="77777777" w:rsidR="000D54E7" w:rsidRPr="000D54E7" w:rsidRDefault="000D54E7" w:rsidP="000D54E7">
            <w:pPr>
              <w:pStyle w:val="proposal"/>
              <w:rPr>
                <w:b w:val="0"/>
                <w:sz w:val="22"/>
                <w:szCs w:val="22"/>
                <w:lang w:val="en-GB"/>
              </w:rPr>
            </w:pPr>
            <w:r w:rsidRPr="000D54E7">
              <w:rPr>
                <w:b w:val="0"/>
                <w:sz w:val="22"/>
                <w:szCs w:val="22"/>
                <w:lang w:val="en-GB"/>
              </w:rPr>
              <w:t>o</w:t>
            </w:r>
            <w:r w:rsidRPr="000D54E7">
              <w:rPr>
                <w:b w:val="0"/>
                <w:sz w:val="22"/>
                <w:szCs w:val="22"/>
                <w:lang w:val="en-GB"/>
              </w:rPr>
              <w:tab/>
              <w:t>Cell specific identifier</w:t>
            </w:r>
          </w:p>
          <w:p w14:paraId="43CFF107" w14:textId="69823D4E" w:rsidR="00454368" w:rsidRPr="00722552" w:rsidRDefault="000D54E7" w:rsidP="000D54E7">
            <w:pPr>
              <w:pStyle w:val="proposal"/>
              <w:rPr>
                <w:b w:val="0"/>
                <w:sz w:val="22"/>
                <w:szCs w:val="22"/>
                <w:lang w:val="en-GB"/>
              </w:rPr>
            </w:pPr>
            <w:r w:rsidRPr="000D54E7">
              <w:rPr>
                <w:b w:val="0"/>
                <w:sz w:val="22"/>
                <w:szCs w:val="22"/>
                <w:lang w:val="en-GB"/>
              </w:rPr>
              <w:t>o</w:t>
            </w:r>
            <w:r w:rsidRPr="000D54E7">
              <w:rPr>
                <w:b w:val="0"/>
                <w:sz w:val="22"/>
                <w:szCs w:val="22"/>
                <w:lang w:val="en-GB"/>
              </w:rPr>
              <w:tab/>
              <w:t>COT length</w:t>
            </w:r>
          </w:p>
        </w:tc>
      </w:tr>
      <w:tr w:rsidR="00454368" w:rsidRPr="0040032E" w14:paraId="0FC3D28D" w14:textId="77777777" w:rsidTr="00686991">
        <w:trPr>
          <w:cantSplit/>
        </w:trPr>
        <w:tc>
          <w:tcPr>
            <w:tcW w:w="2061" w:type="dxa"/>
          </w:tcPr>
          <w:p w14:paraId="0F721FD0" w14:textId="77777777" w:rsidR="00454368" w:rsidRPr="00722552" w:rsidRDefault="00454368" w:rsidP="00686991">
            <w:pPr>
              <w:rPr>
                <w:lang w:val="en-GB" w:eastAsia="zh-CN"/>
              </w:rPr>
            </w:pPr>
            <w:r w:rsidRPr="00722552">
              <w:rPr>
                <w:lang w:val="en-GB" w:eastAsia="zh-CN"/>
              </w:rPr>
              <w:t>NTT DOCOMO</w:t>
            </w:r>
          </w:p>
        </w:tc>
        <w:tc>
          <w:tcPr>
            <w:tcW w:w="7246" w:type="dxa"/>
          </w:tcPr>
          <w:p w14:paraId="0AF17B81" w14:textId="77777777" w:rsidR="00C94B3E" w:rsidRPr="00C94B3E" w:rsidRDefault="00C94B3E" w:rsidP="00C94B3E">
            <w:pPr>
              <w:pStyle w:val="proposal"/>
              <w:rPr>
                <w:b w:val="0"/>
                <w:sz w:val="22"/>
                <w:szCs w:val="22"/>
                <w:lang w:val="en-GB"/>
              </w:rPr>
            </w:pPr>
            <w:r w:rsidRPr="00C94B3E">
              <w:rPr>
                <w:b w:val="0"/>
                <w:sz w:val="22"/>
                <w:szCs w:val="22"/>
                <w:lang w:val="en-GB"/>
              </w:rPr>
              <w:t>Proposal 3: NR-U common DMRS sequence and RNTI are used for GC-PDCCH for COT detection whose payload includes following information</w:t>
            </w:r>
          </w:p>
          <w:p w14:paraId="6D1BC3C6" w14:textId="77777777" w:rsidR="00C94B3E" w:rsidRPr="00C94B3E" w:rsidRDefault="00C94B3E" w:rsidP="00C94B3E">
            <w:pPr>
              <w:pStyle w:val="proposal"/>
              <w:rPr>
                <w:b w:val="0"/>
                <w:sz w:val="22"/>
                <w:szCs w:val="22"/>
                <w:lang w:val="en-GB"/>
              </w:rPr>
            </w:pPr>
            <w:r w:rsidRPr="00C94B3E">
              <w:rPr>
                <w:b w:val="0"/>
                <w:sz w:val="22"/>
                <w:szCs w:val="22"/>
                <w:lang w:val="en-GB"/>
              </w:rPr>
              <w:t>o</w:t>
            </w:r>
            <w:r w:rsidRPr="00C94B3E">
              <w:rPr>
                <w:b w:val="0"/>
                <w:sz w:val="22"/>
                <w:szCs w:val="22"/>
                <w:lang w:val="en-GB"/>
              </w:rPr>
              <w:tab/>
              <w:t>COT duration</w:t>
            </w:r>
          </w:p>
          <w:p w14:paraId="5D3280CF" w14:textId="77777777" w:rsidR="00C94B3E" w:rsidRPr="00C94B3E" w:rsidRDefault="00C94B3E" w:rsidP="00C94B3E">
            <w:pPr>
              <w:pStyle w:val="proposal"/>
              <w:rPr>
                <w:b w:val="0"/>
                <w:sz w:val="22"/>
                <w:szCs w:val="22"/>
                <w:lang w:val="en-GB"/>
              </w:rPr>
            </w:pPr>
            <w:r w:rsidRPr="00C94B3E">
              <w:rPr>
                <w:b w:val="0"/>
                <w:sz w:val="22"/>
                <w:szCs w:val="22"/>
                <w:lang w:val="en-GB"/>
              </w:rPr>
              <w:t>o</w:t>
            </w:r>
            <w:r w:rsidRPr="00C94B3E">
              <w:rPr>
                <w:b w:val="0"/>
                <w:sz w:val="22"/>
                <w:szCs w:val="22"/>
                <w:lang w:val="en-GB"/>
              </w:rPr>
              <w:tab/>
              <w:t>CELL_ID</w:t>
            </w:r>
          </w:p>
          <w:p w14:paraId="75846508" w14:textId="77777777" w:rsidR="00C94B3E" w:rsidRPr="00C94B3E" w:rsidRDefault="00C94B3E" w:rsidP="00C94B3E">
            <w:pPr>
              <w:pStyle w:val="proposal"/>
              <w:rPr>
                <w:b w:val="0"/>
                <w:sz w:val="22"/>
                <w:szCs w:val="22"/>
                <w:lang w:val="en-GB"/>
              </w:rPr>
            </w:pPr>
            <w:r w:rsidRPr="00C94B3E">
              <w:rPr>
                <w:b w:val="0"/>
                <w:sz w:val="22"/>
                <w:szCs w:val="22"/>
                <w:lang w:val="en-GB"/>
              </w:rPr>
              <w:t>o</w:t>
            </w:r>
            <w:r w:rsidRPr="00C94B3E">
              <w:rPr>
                <w:b w:val="0"/>
                <w:sz w:val="22"/>
                <w:szCs w:val="22"/>
                <w:lang w:val="en-GB"/>
              </w:rPr>
              <w:tab/>
              <w:t>PLMN ID</w:t>
            </w:r>
          </w:p>
          <w:p w14:paraId="7324C9F5" w14:textId="77777777" w:rsidR="00C94B3E" w:rsidRPr="00C94B3E" w:rsidRDefault="00C94B3E" w:rsidP="00C94B3E">
            <w:pPr>
              <w:pStyle w:val="proposal"/>
              <w:rPr>
                <w:b w:val="0"/>
                <w:sz w:val="22"/>
                <w:szCs w:val="22"/>
                <w:lang w:val="en-GB"/>
              </w:rPr>
            </w:pPr>
          </w:p>
          <w:p w14:paraId="6564A520" w14:textId="77777777" w:rsidR="00C94B3E" w:rsidRPr="00C94B3E" w:rsidRDefault="00C94B3E" w:rsidP="00C94B3E">
            <w:pPr>
              <w:pStyle w:val="proposal"/>
              <w:rPr>
                <w:b w:val="0"/>
                <w:sz w:val="22"/>
                <w:szCs w:val="22"/>
                <w:lang w:val="en-GB"/>
              </w:rPr>
            </w:pPr>
            <w:r w:rsidRPr="00C94B3E">
              <w:rPr>
                <w:b w:val="0"/>
                <w:sz w:val="22"/>
                <w:szCs w:val="22"/>
                <w:lang w:val="en-GB"/>
              </w:rPr>
              <w:t>Proposal 4: COT structure is indicated by using SFI in DCI format 2_0.</w:t>
            </w:r>
          </w:p>
          <w:p w14:paraId="02AF079D" w14:textId="611FB6D5" w:rsidR="00454368" w:rsidRPr="00722552" w:rsidRDefault="00C94B3E" w:rsidP="00C94B3E">
            <w:pPr>
              <w:pStyle w:val="proposal"/>
              <w:rPr>
                <w:b w:val="0"/>
                <w:sz w:val="22"/>
                <w:szCs w:val="22"/>
                <w:lang w:val="en-GB"/>
              </w:rPr>
            </w:pPr>
            <w:r w:rsidRPr="00C94B3E">
              <w:rPr>
                <w:b w:val="0"/>
                <w:sz w:val="22"/>
                <w:szCs w:val="22"/>
                <w:lang w:val="en-GB"/>
              </w:rPr>
              <w:t>•</w:t>
            </w:r>
            <w:r w:rsidRPr="00C94B3E">
              <w:rPr>
                <w:b w:val="0"/>
                <w:sz w:val="22"/>
                <w:szCs w:val="22"/>
                <w:lang w:val="en-GB"/>
              </w:rPr>
              <w:tab/>
              <w:t>Potential enhancement with consideration of common PDCCH design in LTE-LAA is further studied.</w:t>
            </w:r>
          </w:p>
        </w:tc>
      </w:tr>
      <w:tr w:rsidR="00454368" w:rsidRPr="0040032E" w14:paraId="4EE1B934" w14:textId="77777777" w:rsidTr="00686991">
        <w:trPr>
          <w:cantSplit/>
        </w:trPr>
        <w:tc>
          <w:tcPr>
            <w:tcW w:w="2061" w:type="dxa"/>
          </w:tcPr>
          <w:p w14:paraId="66712DC2" w14:textId="77777777" w:rsidR="00454368" w:rsidRPr="00722552" w:rsidRDefault="00454368" w:rsidP="00686991">
            <w:pPr>
              <w:rPr>
                <w:lang w:val="en-GB" w:eastAsia="zh-CN"/>
              </w:rPr>
            </w:pPr>
            <w:r w:rsidRPr="00722552">
              <w:rPr>
                <w:lang w:val="en-GB" w:eastAsia="zh-CN"/>
              </w:rPr>
              <w:lastRenderedPageBreak/>
              <w:t>Google</w:t>
            </w:r>
          </w:p>
        </w:tc>
        <w:tc>
          <w:tcPr>
            <w:tcW w:w="7246" w:type="dxa"/>
          </w:tcPr>
          <w:p w14:paraId="527A15F9" w14:textId="77777777" w:rsidR="00454368" w:rsidRDefault="00150FDC" w:rsidP="00686991">
            <w:pPr>
              <w:pStyle w:val="proposal"/>
              <w:rPr>
                <w:b w:val="0"/>
                <w:sz w:val="22"/>
                <w:szCs w:val="22"/>
                <w:lang w:val="en-GB"/>
              </w:rPr>
            </w:pPr>
            <w:r w:rsidRPr="00150FDC">
              <w:rPr>
                <w:b w:val="0"/>
                <w:sz w:val="22"/>
                <w:szCs w:val="22"/>
                <w:lang w:val="en-GB"/>
              </w:rPr>
              <w:t>Proposal 1. COT structure indicators should be transmitted with wake-up signals.</w:t>
            </w:r>
          </w:p>
          <w:p w14:paraId="3E98E7AC"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Proposal 3. For multiple COT structure indicators within a gNB initiated COT, study these options:</w:t>
            </w:r>
          </w:p>
          <w:p w14:paraId="0AFC9A03" w14:textId="77777777" w:rsidR="00150FDC" w:rsidRPr="00150FDC" w:rsidRDefault="00150FDC" w:rsidP="00150FDC">
            <w:pPr>
              <w:overflowPunct w:val="0"/>
              <w:snapToGrid/>
              <w:spacing w:after="180"/>
              <w:ind w:left="720"/>
              <w:textAlignment w:val="baseline"/>
              <w:rPr>
                <w:rFonts w:eastAsia="Times New Roman"/>
                <w:b/>
                <w:lang w:val="en-GB" w:eastAsia="ja-JP"/>
              </w:rPr>
            </w:pPr>
            <w:r w:rsidRPr="00150FDC">
              <w:rPr>
                <w:rFonts w:eastAsia="Times New Roman"/>
                <w:b/>
                <w:lang w:val="en-GB" w:eastAsia="ja-JP"/>
              </w:rPr>
              <w:t>Option 1: Each COT structure indicator carries the same SFI combination index and the current slot index in the COT.</w:t>
            </w:r>
          </w:p>
          <w:p w14:paraId="17AD277B" w14:textId="77777777" w:rsidR="00150FDC" w:rsidRPr="00150FDC" w:rsidRDefault="00150FDC" w:rsidP="00150FDC">
            <w:pPr>
              <w:overflowPunct w:val="0"/>
              <w:snapToGrid/>
              <w:spacing w:after="180"/>
              <w:ind w:left="720"/>
              <w:textAlignment w:val="baseline"/>
              <w:rPr>
                <w:rFonts w:eastAsia="Times New Roman"/>
                <w:b/>
                <w:lang w:val="en-GB" w:eastAsia="ja-JP"/>
              </w:rPr>
            </w:pPr>
            <w:r w:rsidRPr="00150FDC">
              <w:rPr>
                <w:rFonts w:eastAsia="Times New Roman"/>
                <w:b/>
                <w:lang w:val="en-GB" w:eastAsia="ja-JP"/>
              </w:rPr>
              <w:t xml:space="preserve">Option 2: Each COT structure indicator carries individual SFI combination index, and each SFI combination covers partial indication of the COT. </w:t>
            </w:r>
          </w:p>
          <w:p w14:paraId="68D04A9C"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 xml:space="preserve">Proposal 4. COT structure indication comprises at least following information </w:t>
            </w:r>
          </w:p>
          <w:tbl>
            <w:tblPr>
              <w:tblStyle w:val="TableGrid"/>
              <w:tblW w:w="0" w:type="auto"/>
              <w:tblLook w:val="04A0" w:firstRow="1" w:lastRow="0" w:firstColumn="1" w:lastColumn="0" w:noHBand="0" w:noVBand="1"/>
            </w:tblPr>
            <w:tblGrid>
              <w:gridCol w:w="1094"/>
              <w:gridCol w:w="5926"/>
            </w:tblGrid>
            <w:tr w:rsidR="00150FDC" w:rsidRPr="00150FDC" w14:paraId="31B231A0" w14:textId="77777777" w:rsidTr="00630725">
              <w:tc>
                <w:tcPr>
                  <w:tcW w:w="1165" w:type="dxa"/>
                </w:tcPr>
                <w:p w14:paraId="19CB33F7"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Option-1</w:t>
                  </w:r>
                </w:p>
              </w:tc>
              <w:tc>
                <w:tcPr>
                  <w:tcW w:w="8185" w:type="dxa"/>
                </w:tcPr>
                <w:p w14:paraId="239556C9"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1. SFI combination for whole COT</w:t>
                  </w:r>
                  <w:r w:rsidRPr="00150FDC">
                    <w:rPr>
                      <w:rFonts w:eastAsia="Times New Roman"/>
                      <w:b/>
                      <w:lang w:val="en-GB" w:eastAsia="ja-JP"/>
                    </w:rPr>
                    <w:br/>
                    <w:t xml:space="preserve">2. The total COT structure indication within the COT, i.e. N </w:t>
                  </w:r>
                  <w:r w:rsidRPr="00150FDC">
                    <w:rPr>
                      <w:rFonts w:eastAsia="Times New Roman"/>
                      <w:b/>
                      <w:lang w:val="en-GB" w:eastAsia="ja-JP"/>
                    </w:rPr>
                    <w:tab/>
                  </w:r>
                  <w:r w:rsidRPr="00150FDC">
                    <w:rPr>
                      <w:rFonts w:eastAsia="Times New Roman"/>
                      <w:b/>
                      <w:lang w:val="en-GB" w:eastAsia="ja-JP"/>
                    </w:rPr>
                    <w:br/>
                    <w:t>3. The COT structure indication index, i.e. X = (0…N-1)</w:t>
                  </w:r>
                  <w:r w:rsidRPr="00150FDC">
                    <w:rPr>
                      <w:rFonts w:eastAsia="Times New Roman"/>
                      <w:b/>
                      <w:lang w:val="en-GB" w:eastAsia="ja-JP"/>
                    </w:rPr>
                    <w:br/>
                    <w:t>4. The monitoring duration of COT structure indication, i.e. Y.</w:t>
                  </w:r>
                  <w:r w:rsidRPr="00150FDC">
                    <w:rPr>
                      <w:rFonts w:eastAsia="Times New Roman"/>
                      <w:b/>
                      <w:lang w:val="en-GB" w:eastAsia="ja-JP"/>
                    </w:rPr>
                    <w:br/>
                    <w:t>5. The length of the last monitoring duration, i.e. Z.</w:t>
                  </w:r>
                </w:p>
                <w:p w14:paraId="332F1E82"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Note: When a UE receives a COT structure indication, it can find the associated SFI index by calculate XY+1, and calculate the remaining COT length by (N-X-1)Y+Z, or (N-X)Y if Z is not conveyed.</w:t>
                  </w:r>
                </w:p>
              </w:tc>
            </w:tr>
            <w:tr w:rsidR="00150FDC" w:rsidRPr="00150FDC" w14:paraId="68413162" w14:textId="77777777" w:rsidTr="00630725">
              <w:tc>
                <w:tcPr>
                  <w:tcW w:w="1165" w:type="dxa"/>
                </w:tcPr>
                <w:p w14:paraId="1C269D25"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Option-2</w:t>
                  </w:r>
                </w:p>
              </w:tc>
              <w:tc>
                <w:tcPr>
                  <w:tcW w:w="8185" w:type="dxa"/>
                </w:tcPr>
                <w:p w14:paraId="10675C00" w14:textId="77777777" w:rsidR="00150FDC" w:rsidRPr="00150FDC" w:rsidRDefault="00150FDC" w:rsidP="00150FDC">
                  <w:pPr>
                    <w:overflowPunct w:val="0"/>
                    <w:snapToGrid/>
                    <w:spacing w:after="180"/>
                    <w:textAlignment w:val="baseline"/>
                    <w:rPr>
                      <w:rFonts w:eastAsia="Times New Roman"/>
                      <w:b/>
                      <w:lang w:val="en-GB" w:eastAsia="ja-JP"/>
                    </w:rPr>
                  </w:pPr>
                  <w:r w:rsidRPr="00150FDC">
                    <w:rPr>
                      <w:rFonts w:eastAsia="Times New Roman"/>
                      <w:b/>
                      <w:lang w:val="en-GB" w:eastAsia="ja-JP"/>
                    </w:rPr>
                    <w:t>1. SFI combination for partial COT</w:t>
                  </w:r>
                  <w:r w:rsidRPr="00150FDC">
                    <w:rPr>
                      <w:rFonts w:eastAsia="Times New Roman"/>
                      <w:b/>
                      <w:lang w:val="en-GB" w:eastAsia="ja-JP"/>
                    </w:rPr>
                    <w:br/>
                    <w:t>2. The length for the current monitoring duration, i.e. Z.</w:t>
                  </w:r>
                </w:p>
              </w:tc>
            </w:tr>
          </w:tbl>
          <w:p w14:paraId="5C875556" w14:textId="5728C77E" w:rsidR="00150FDC" w:rsidRPr="00722552" w:rsidRDefault="00150FDC" w:rsidP="00686991">
            <w:pPr>
              <w:pStyle w:val="proposal"/>
              <w:rPr>
                <w:b w:val="0"/>
                <w:sz w:val="22"/>
                <w:szCs w:val="22"/>
                <w:lang w:val="en-GB"/>
              </w:rPr>
            </w:pPr>
          </w:p>
        </w:tc>
      </w:tr>
      <w:tr w:rsidR="00454368" w:rsidRPr="0040032E" w14:paraId="3C335694" w14:textId="77777777" w:rsidTr="00686991">
        <w:trPr>
          <w:cantSplit/>
        </w:trPr>
        <w:tc>
          <w:tcPr>
            <w:tcW w:w="2061" w:type="dxa"/>
          </w:tcPr>
          <w:p w14:paraId="448AEE7C" w14:textId="77777777" w:rsidR="00454368" w:rsidRPr="00722552" w:rsidRDefault="00454368" w:rsidP="00686991">
            <w:pPr>
              <w:rPr>
                <w:lang w:val="en-GB" w:eastAsia="zh-CN"/>
              </w:rPr>
            </w:pPr>
            <w:r w:rsidRPr="00722552">
              <w:rPr>
                <w:lang w:val="en-GB" w:eastAsia="zh-CN"/>
              </w:rPr>
              <w:t>Xiaomi</w:t>
            </w:r>
          </w:p>
        </w:tc>
        <w:tc>
          <w:tcPr>
            <w:tcW w:w="7246" w:type="dxa"/>
          </w:tcPr>
          <w:p w14:paraId="3C9D7FA9" w14:textId="77777777" w:rsidR="000F4105" w:rsidRPr="000F4105" w:rsidRDefault="000F4105" w:rsidP="000F4105">
            <w:pPr>
              <w:pStyle w:val="proposal"/>
              <w:rPr>
                <w:b w:val="0"/>
                <w:sz w:val="22"/>
                <w:szCs w:val="22"/>
                <w:lang w:val="en-GB"/>
              </w:rPr>
            </w:pPr>
            <w:r w:rsidRPr="000F4105">
              <w:rPr>
                <w:b w:val="0"/>
                <w:sz w:val="22"/>
                <w:szCs w:val="22"/>
                <w:lang w:val="en-GB"/>
              </w:rPr>
              <w:t>Proposal 1: UE can be informed of the slot format for a gNB’s COT at the beginning of the COT.</w:t>
            </w:r>
          </w:p>
          <w:p w14:paraId="01375435" w14:textId="77777777" w:rsidR="000F4105" w:rsidRPr="000F4105" w:rsidRDefault="000F4105" w:rsidP="000F4105">
            <w:pPr>
              <w:pStyle w:val="proposal"/>
              <w:rPr>
                <w:b w:val="0"/>
                <w:sz w:val="22"/>
                <w:szCs w:val="22"/>
                <w:lang w:val="en-GB"/>
              </w:rPr>
            </w:pPr>
            <w:r w:rsidRPr="000F4105">
              <w:rPr>
                <w:b w:val="0"/>
                <w:sz w:val="22"/>
                <w:szCs w:val="22"/>
                <w:lang w:val="en-GB"/>
              </w:rPr>
              <w:t>Proposal 2: Additional SFI can be transmitted multiple times within a COT.</w:t>
            </w:r>
          </w:p>
          <w:p w14:paraId="71B15C6B" w14:textId="42A6389D" w:rsidR="00454368" w:rsidRPr="00722552" w:rsidRDefault="000F4105" w:rsidP="000F4105">
            <w:pPr>
              <w:pStyle w:val="proposal"/>
              <w:rPr>
                <w:b w:val="0"/>
                <w:sz w:val="22"/>
                <w:szCs w:val="22"/>
                <w:lang w:val="en-GB"/>
              </w:rPr>
            </w:pPr>
            <w:r w:rsidRPr="000F4105">
              <w:rPr>
                <w:b w:val="0"/>
                <w:sz w:val="22"/>
                <w:szCs w:val="22"/>
                <w:lang w:val="en-GB"/>
              </w:rPr>
              <w:t>Proposal 3: Further study how to indicate the slot format for partial slot.</w:t>
            </w:r>
          </w:p>
        </w:tc>
      </w:tr>
      <w:tr w:rsidR="002108C4" w:rsidRPr="0040032E" w14:paraId="199D45AD" w14:textId="77777777" w:rsidTr="00686991">
        <w:trPr>
          <w:cantSplit/>
        </w:trPr>
        <w:tc>
          <w:tcPr>
            <w:tcW w:w="2061" w:type="dxa"/>
          </w:tcPr>
          <w:p w14:paraId="4CC717C1" w14:textId="082BC13B" w:rsidR="002108C4" w:rsidRPr="00722552" w:rsidRDefault="002108C4" w:rsidP="00686991">
            <w:pPr>
              <w:rPr>
                <w:lang w:val="en-GB" w:eastAsia="zh-CN"/>
              </w:rPr>
            </w:pPr>
            <w:r>
              <w:rPr>
                <w:lang w:val="en-GB" w:eastAsia="zh-CN"/>
              </w:rPr>
              <w:t>Fujitsu</w:t>
            </w:r>
          </w:p>
        </w:tc>
        <w:tc>
          <w:tcPr>
            <w:tcW w:w="7246" w:type="dxa"/>
          </w:tcPr>
          <w:p w14:paraId="0CE71F02" w14:textId="77B093ED" w:rsidR="002108C4" w:rsidRPr="00722552" w:rsidRDefault="002108C4" w:rsidP="00686991">
            <w:pPr>
              <w:pStyle w:val="proposal"/>
              <w:rPr>
                <w:b w:val="0"/>
                <w:sz w:val="22"/>
                <w:szCs w:val="22"/>
                <w:lang w:val="en-GB"/>
              </w:rPr>
            </w:pPr>
            <w:r w:rsidRPr="002108C4">
              <w:rPr>
                <w:b w:val="0"/>
                <w:sz w:val="22"/>
                <w:szCs w:val="22"/>
                <w:lang w:val="en-GB"/>
              </w:rPr>
              <w:t>Proposal 4: Support symbol-level search space configuration for DCI format 2-0 in NR-U.</w:t>
            </w:r>
          </w:p>
        </w:tc>
      </w:tr>
      <w:tr w:rsidR="008607B5" w:rsidRPr="0040032E" w14:paraId="6B0EC99B" w14:textId="77777777" w:rsidTr="00686991">
        <w:trPr>
          <w:cantSplit/>
        </w:trPr>
        <w:tc>
          <w:tcPr>
            <w:tcW w:w="2061" w:type="dxa"/>
          </w:tcPr>
          <w:p w14:paraId="73F1DE7E" w14:textId="22FC923B" w:rsidR="008607B5" w:rsidRDefault="008607B5" w:rsidP="00686991">
            <w:pPr>
              <w:rPr>
                <w:lang w:val="en-GB" w:eastAsia="zh-CN"/>
              </w:rPr>
            </w:pPr>
            <w:r>
              <w:rPr>
                <w:lang w:val="en-GB" w:eastAsia="zh-CN"/>
              </w:rPr>
              <w:t>ETRI</w:t>
            </w:r>
          </w:p>
        </w:tc>
        <w:tc>
          <w:tcPr>
            <w:tcW w:w="7246" w:type="dxa"/>
          </w:tcPr>
          <w:p w14:paraId="20F17B2A" w14:textId="70EB01A1" w:rsidR="008607B5" w:rsidRPr="002108C4" w:rsidRDefault="008607B5" w:rsidP="00686991">
            <w:pPr>
              <w:pStyle w:val="proposal"/>
              <w:rPr>
                <w:b w:val="0"/>
                <w:sz w:val="22"/>
                <w:szCs w:val="22"/>
                <w:lang w:val="en-GB"/>
              </w:rPr>
            </w:pPr>
            <w:r w:rsidRPr="008607B5">
              <w:rPr>
                <w:b w:val="0"/>
                <w:sz w:val="22"/>
                <w:szCs w:val="22"/>
                <w:lang w:val="en-GB"/>
              </w:rPr>
              <w:t>Proposal 4: In addition to the slot structure, the COT structure indication includes at least the following information: end of a COT, occupied bandwidth, and COT sharing.</w:t>
            </w:r>
          </w:p>
        </w:tc>
      </w:tr>
      <w:tr w:rsidR="002416A0" w:rsidRPr="0040032E" w14:paraId="6A4430F9" w14:textId="77777777" w:rsidTr="00686991">
        <w:trPr>
          <w:cantSplit/>
        </w:trPr>
        <w:tc>
          <w:tcPr>
            <w:tcW w:w="2061" w:type="dxa"/>
          </w:tcPr>
          <w:p w14:paraId="59F8850A" w14:textId="794E0BA7" w:rsidR="002416A0" w:rsidRDefault="002416A0" w:rsidP="00686991">
            <w:pPr>
              <w:rPr>
                <w:lang w:val="en-GB" w:eastAsia="zh-CN"/>
              </w:rPr>
            </w:pPr>
            <w:r>
              <w:rPr>
                <w:lang w:val="en-GB" w:eastAsia="zh-CN"/>
              </w:rPr>
              <w:t>Oppo</w:t>
            </w:r>
          </w:p>
        </w:tc>
        <w:tc>
          <w:tcPr>
            <w:tcW w:w="7246" w:type="dxa"/>
          </w:tcPr>
          <w:p w14:paraId="2E14AD2C" w14:textId="42241673" w:rsidR="002416A0" w:rsidRPr="008607B5" w:rsidRDefault="002416A0" w:rsidP="00686991">
            <w:pPr>
              <w:pStyle w:val="proposal"/>
              <w:rPr>
                <w:b w:val="0"/>
                <w:sz w:val="22"/>
                <w:szCs w:val="22"/>
                <w:lang w:val="en-GB"/>
              </w:rPr>
            </w:pPr>
            <w:r w:rsidRPr="002416A0">
              <w:rPr>
                <w:b w:val="0"/>
                <w:sz w:val="22"/>
                <w:szCs w:val="22"/>
                <w:lang w:val="en-GB"/>
              </w:rPr>
              <w:t>Proposal 3: Introduce more than one initial signals and COT indications within a COT can be considered.</w:t>
            </w:r>
          </w:p>
        </w:tc>
      </w:tr>
    </w:tbl>
    <w:p w14:paraId="188D4036" w14:textId="77777777" w:rsidR="00454368" w:rsidRPr="0040032E" w:rsidRDefault="00454368" w:rsidP="00454368">
      <w:pPr>
        <w:rPr>
          <w:lang w:val="en-GB" w:eastAsia="zh-CN"/>
        </w:rPr>
      </w:pPr>
    </w:p>
    <w:p w14:paraId="7DE5264A" w14:textId="4A4D80A9" w:rsidR="00454368" w:rsidRPr="0040032E" w:rsidRDefault="00454368" w:rsidP="00454368">
      <w:pPr>
        <w:rPr>
          <w:b/>
          <w:u w:val="single"/>
          <w:lang w:val="en-GB" w:eastAsia="zh-CN"/>
        </w:rPr>
      </w:pPr>
      <w:r w:rsidRPr="00EB2E3B">
        <w:rPr>
          <w:b/>
          <w:highlight w:val="cyan"/>
          <w:u w:val="single"/>
          <w:lang w:val="en-GB" w:eastAsia="zh-CN"/>
        </w:rPr>
        <w:t xml:space="preserve">FL </w:t>
      </w:r>
      <w:r w:rsidR="00B879F6" w:rsidRPr="00EB2E3B">
        <w:rPr>
          <w:b/>
          <w:highlight w:val="cyan"/>
          <w:u w:val="single"/>
          <w:lang w:val="en-GB" w:eastAsia="zh-CN"/>
        </w:rPr>
        <w:t>Proposal</w:t>
      </w:r>
      <w:r w:rsidRPr="00EB2E3B">
        <w:rPr>
          <w:b/>
          <w:highlight w:val="cyan"/>
          <w:u w:val="single"/>
          <w:lang w:val="en-GB" w:eastAsia="zh-CN"/>
        </w:rPr>
        <w:t>:</w:t>
      </w:r>
      <w:r w:rsidR="00B879F6" w:rsidRPr="00EB2E3B">
        <w:rPr>
          <w:b/>
          <w:highlight w:val="cyan"/>
          <w:u w:val="single"/>
          <w:lang w:val="en-GB" w:eastAsia="zh-CN"/>
        </w:rPr>
        <w:t xml:space="preserve"> Wait for progress on corresponding functionalities</w:t>
      </w:r>
      <w:r w:rsidR="00B879F6">
        <w:rPr>
          <w:b/>
          <w:u w:val="single"/>
          <w:lang w:val="en-GB" w:eastAsia="zh-CN"/>
        </w:rPr>
        <w:t xml:space="preserve"> </w:t>
      </w:r>
    </w:p>
    <w:p w14:paraId="3AD5166B" w14:textId="77777777" w:rsidR="00E45FFA" w:rsidRDefault="00E45FFA" w:rsidP="00E45FFA">
      <w:pPr>
        <w:pStyle w:val="Heading1"/>
      </w:pPr>
      <w:r>
        <w:t>CSI-RS</w:t>
      </w:r>
    </w:p>
    <w:p w14:paraId="1BC9CE81"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40032E" w14:paraId="40A18E9E" w14:textId="77777777" w:rsidTr="00686991">
        <w:trPr>
          <w:cantSplit/>
        </w:trPr>
        <w:tc>
          <w:tcPr>
            <w:tcW w:w="2065" w:type="dxa"/>
          </w:tcPr>
          <w:p w14:paraId="2803F738" w14:textId="77777777" w:rsidR="00E45FFA" w:rsidRPr="009D73C2" w:rsidRDefault="00E45FFA" w:rsidP="00686991">
            <w:pPr>
              <w:rPr>
                <w:lang w:val="en-GB" w:eastAsia="zh-CN"/>
              </w:rPr>
            </w:pPr>
            <w:r w:rsidRPr="009D73C2">
              <w:rPr>
                <w:lang w:val="en-GB" w:eastAsia="zh-CN"/>
              </w:rPr>
              <w:lastRenderedPageBreak/>
              <w:t>InterDigital</w:t>
            </w:r>
          </w:p>
        </w:tc>
        <w:tc>
          <w:tcPr>
            <w:tcW w:w="7242" w:type="dxa"/>
          </w:tcPr>
          <w:p w14:paraId="2B570174" w14:textId="77777777" w:rsidR="003A6651" w:rsidRPr="003A6651" w:rsidRDefault="003A6651" w:rsidP="003A6651">
            <w:pPr>
              <w:rPr>
                <w:lang w:val="en-GB"/>
              </w:rPr>
            </w:pPr>
            <w:r w:rsidRPr="003A6651">
              <w:rPr>
                <w:lang w:val="en-GB"/>
              </w:rPr>
              <w:t>Proposal 6:</w:t>
            </w:r>
            <w:r w:rsidRPr="003A6651">
              <w:rPr>
                <w:lang w:val="en-GB"/>
              </w:rPr>
              <w:tab/>
              <w:t>For aperiodic CSI-RS, NR-U should consider enabling multiple CSI-RS resource transmission opportunities in the case that LBT is needed before the CSI-RS transmission.</w:t>
            </w:r>
          </w:p>
          <w:p w14:paraId="353EADE2" w14:textId="43DF94DC" w:rsidR="00E45FFA" w:rsidRPr="009D73C2" w:rsidRDefault="003A6651" w:rsidP="003A6651">
            <w:pPr>
              <w:rPr>
                <w:lang w:val="en-GB"/>
              </w:rPr>
            </w:pPr>
            <w:r w:rsidRPr="003A6651">
              <w:rPr>
                <w:lang w:val="en-GB"/>
              </w:rPr>
              <w:t>Proposal 7:</w:t>
            </w:r>
            <w:r w:rsidRPr="003A6651">
              <w:rPr>
                <w:lang w:val="en-GB"/>
              </w:rPr>
              <w:tab/>
              <w:t>For periodic and semi-persistent CSI-RS, NR-U should consider configuring a dedicated CSI-RS resource window that is transmitted in a periodically occurring time window that has a fixed duration, a configurable period and is subject to LBT.</w:t>
            </w:r>
          </w:p>
        </w:tc>
      </w:tr>
      <w:tr w:rsidR="00E45FFA" w:rsidRPr="0040032E" w14:paraId="2EF6A206" w14:textId="77777777" w:rsidTr="00686991">
        <w:trPr>
          <w:cantSplit/>
        </w:trPr>
        <w:tc>
          <w:tcPr>
            <w:tcW w:w="2065" w:type="dxa"/>
          </w:tcPr>
          <w:p w14:paraId="10E9233C" w14:textId="77777777" w:rsidR="00E45FFA" w:rsidRPr="009D73C2" w:rsidRDefault="00E45FFA" w:rsidP="00686991">
            <w:pPr>
              <w:rPr>
                <w:lang w:val="en-GB" w:eastAsia="zh-CN"/>
              </w:rPr>
            </w:pPr>
            <w:r w:rsidRPr="009D73C2">
              <w:rPr>
                <w:lang w:val="en-GB" w:eastAsia="zh-CN"/>
              </w:rPr>
              <w:t>Qualcomm</w:t>
            </w:r>
          </w:p>
        </w:tc>
        <w:tc>
          <w:tcPr>
            <w:tcW w:w="7242" w:type="dxa"/>
          </w:tcPr>
          <w:p w14:paraId="5AF9747C" w14:textId="63D9714E" w:rsidR="00E45FFA" w:rsidRPr="009D73C2" w:rsidRDefault="00816F98" w:rsidP="00686991">
            <w:pPr>
              <w:rPr>
                <w:lang w:val="en-GB"/>
              </w:rPr>
            </w:pPr>
            <w:r w:rsidRPr="00816F98">
              <w:rPr>
                <w:lang w:val="en-GB"/>
              </w:rPr>
              <w:t>Proposal 12: Periodic, semi-persistent, and aperiodic CSI-RS can be supported in NR-U. The transmission and processing of periodic and semi-persistent CSI-RS should be conditioned on the detection that the transmission opportunity falls in the DL portion of a COT.</w:t>
            </w:r>
          </w:p>
        </w:tc>
      </w:tr>
      <w:tr w:rsidR="00E45FFA" w:rsidRPr="0040032E" w14:paraId="7D857F8E" w14:textId="77777777" w:rsidTr="00686991">
        <w:trPr>
          <w:cantSplit/>
        </w:trPr>
        <w:tc>
          <w:tcPr>
            <w:tcW w:w="2065" w:type="dxa"/>
          </w:tcPr>
          <w:p w14:paraId="46B28603" w14:textId="77777777" w:rsidR="00E45FFA" w:rsidRPr="009D73C2" w:rsidRDefault="00E45FFA" w:rsidP="00686991">
            <w:pPr>
              <w:rPr>
                <w:lang w:val="en-GB" w:eastAsia="zh-CN"/>
              </w:rPr>
            </w:pPr>
            <w:r w:rsidRPr="009D73C2">
              <w:rPr>
                <w:lang w:val="en-GB" w:eastAsia="zh-CN"/>
              </w:rPr>
              <w:t>Panasonic</w:t>
            </w:r>
          </w:p>
        </w:tc>
        <w:tc>
          <w:tcPr>
            <w:tcW w:w="7242" w:type="dxa"/>
          </w:tcPr>
          <w:p w14:paraId="24FB1BE7" w14:textId="77777777" w:rsidR="00640288" w:rsidRPr="00640288" w:rsidRDefault="00640288" w:rsidP="00640288">
            <w:pPr>
              <w:rPr>
                <w:lang w:val="en-GB"/>
              </w:rPr>
            </w:pPr>
            <w:r w:rsidRPr="00640288">
              <w:rPr>
                <w:lang w:val="en-GB"/>
              </w:rPr>
              <w:t>Proposal 8: The timing of CSI-RS should be allowed to shift based on LBT outcome</w:t>
            </w:r>
          </w:p>
          <w:p w14:paraId="506A38AB" w14:textId="77777777" w:rsidR="00640288" w:rsidRPr="00640288" w:rsidRDefault="00640288" w:rsidP="00640288">
            <w:pPr>
              <w:rPr>
                <w:lang w:val="en-GB"/>
              </w:rPr>
            </w:pPr>
            <w:r w:rsidRPr="00640288">
              <w:rPr>
                <w:lang w:val="en-GB"/>
              </w:rPr>
              <w:t>-</w:t>
            </w:r>
            <w:r w:rsidRPr="00640288">
              <w:rPr>
                <w:lang w:val="en-GB"/>
              </w:rPr>
              <w:tab/>
              <w:t>Method to avoid UE blind detection of CSI-RS due to the shift should be studied</w:t>
            </w:r>
          </w:p>
          <w:p w14:paraId="330FBAFE" w14:textId="160CEA77" w:rsidR="00E45FFA" w:rsidRPr="009D73C2" w:rsidRDefault="00640288" w:rsidP="00640288">
            <w:pPr>
              <w:rPr>
                <w:lang w:val="en-GB"/>
              </w:rPr>
            </w:pPr>
            <w:r w:rsidRPr="00640288">
              <w:rPr>
                <w:lang w:val="en-GB"/>
              </w:rPr>
              <w:t>Proposal 9: To postpone the aperiodic CSI reporting to the next COT could be considered.</w:t>
            </w:r>
          </w:p>
        </w:tc>
      </w:tr>
      <w:tr w:rsidR="00E45FFA" w:rsidRPr="0040032E" w14:paraId="525CB97E" w14:textId="77777777" w:rsidTr="00686991">
        <w:trPr>
          <w:cantSplit/>
        </w:trPr>
        <w:tc>
          <w:tcPr>
            <w:tcW w:w="2065" w:type="dxa"/>
          </w:tcPr>
          <w:p w14:paraId="057B7043" w14:textId="77777777" w:rsidR="00E45FFA" w:rsidRPr="009D73C2" w:rsidRDefault="00E45FFA" w:rsidP="00686991">
            <w:pPr>
              <w:rPr>
                <w:lang w:val="en-GB" w:eastAsia="zh-CN"/>
              </w:rPr>
            </w:pPr>
            <w:r w:rsidRPr="009D73C2">
              <w:rPr>
                <w:lang w:val="en-GB" w:eastAsia="zh-CN"/>
              </w:rPr>
              <w:t>Ericsson</w:t>
            </w:r>
          </w:p>
        </w:tc>
        <w:tc>
          <w:tcPr>
            <w:tcW w:w="7242" w:type="dxa"/>
          </w:tcPr>
          <w:p w14:paraId="6B8E6F9D" w14:textId="7D5744D6" w:rsidR="00E45FFA" w:rsidRPr="009D73C2" w:rsidRDefault="00B62084" w:rsidP="00686991">
            <w:pPr>
              <w:rPr>
                <w:lang w:val="en-GB"/>
              </w:rPr>
            </w:pPr>
            <w:r w:rsidRPr="00B62084">
              <w:rPr>
                <w:lang w:val="en-GB"/>
              </w:rPr>
              <w:t>Proposal 7</w:t>
            </w:r>
            <w:r w:rsidRPr="00B62084">
              <w:rPr>
                <w:lang w:val="en-GB"/>
              </w:rPr>
              <w:tab/>
              <w:t>Support a “stand-alone” configuration of a set of aperiodic CSI-RS resources for tracking (ap-TRS) in which co-configuration of a set of periodic CSI-RS resources for tracking (p-TRS) is not required. The UE shall expect to be configured with the same QCL source(s) for ap-TRS as for p-TRS in NR Rel-15.</w:t>
            </w:r>
          </w:p>
        </w:tc>
      </w:tr>
      <w:tr w:rsidR="00987837" w:rsidRPr="0040032E" w14:paraId="1A5C972E" w14:textId="77777777" w:rsidTr="00686991">
        <w:trPr>
          <w:cantSplit/>
        </w:trPr>
        <w:tc>
          <w:tcPr>
            <w:tcW w:w="2065" w:type="dxa"/>
          </w:tcPr>
          <w:p w14:paraId="001CF892" w14:textId="29092332" w:rsidR="00987837" w:rsidRPr="009D73C2" w:rsidRDefault="00987837" w:rsidP="00686991">
            <w:pPr>
              <w:rPr>
                <w:lang w:val="en-GB" w:eastAsia="zh-CN"/>
              </w:rPr>
            </w:pPr>
            <w:r>
              <w:rPr>
                <w:rFonts w:hint="eastAsia"/>
                <w:lang w:val="en-GB" w:eastAsia="zh-CN"/>
              </w:rPr>
              <w:t>H</w:t>
            </w:r>
            <w:r>
              <w:rPr>
                <w:lang w:val="en-GB" w:eastAsia="zh-CN"/>
              </w:rPr>
              <w:t>uawei</w:t>
            </w:r>
          </w:p>
        </w:tc>
        <w:tc>
          <w:tcPr>
            <w:tcW w:w="7242" w:type="dxa"/>
          </w:tcPr>
          <w:p w14:paraId="590551D0" w14:textId="0034A4FB" w:rsidR="00987837" w:rsidRPr="00987837" w:rsidRDefault="00987837" w:rsidP="00987837">
            <w:pPr>
              <w:pStyle w:val="Eqn"/>
              <w:rPr>
                <w:color w:val="000000" w:themeColor="text1"/>
                <w:lang w:eastAsia="zh-CN"/>
              </w:rPr>
            </w:pPr>
            <w:r w:rsidRPr="00987837">
              <w:rPr>
                <w:color w:val="000000" w:themeColor="text1"/>
                <w:lang w:eastAsia="zh-CN"/>
              </w:rPr>
              <w:t>Observation 3: Considering the above advantages, periodic CSI-RS transmission shall be supported in NR-U even if periodic transmission cannot be guaranteed due to LBT.</w:t>
            </w:r>
          </w:p>
          <w:p w14:paraId="7278AB9D" w14:textId="0BA3A0D2" w:rsidR="00987837" w:rsidRPr="00987837" w:rsidRDefault="00987837" w:rsidP="00987837">
            <w:pPr>
              <w:pStyle w:val="Eqn"/>
              <w:rPr>
                <w:color w:val="000000" w:themeColor="text1"/>
                <w:lang w:eastAsia="zh-CN"/>
              </w:rPr>
            </w:pPr>
            <w:r w:rsidRPr="00987837">
              <w:rPr>
                <w:color w:val="000000" w:themeColor="text1"/>
                <w:lang w:eastAsia="zh-CN"/>
              </w:rPr>
              <w:t>Proposal 10: gNB shall also attempt to transmit periodic CSI-RS that falls outside COT.</w:t>
            </w:r>
          </w:p>
        </w:tc>
      </w:tr>
    </w:tbl>
    <w:p w14:paraId="4A45007F" w14:textId="77777777" w:rsidR="00E45FFA" w:rsidRDefault="00E45FFA" w:rsidP="00E45FFA">
      <w:pPr>
        <w:rPr>
          <w:lang w:val="en-GB" w:eastAsia="zh-CN"/>
        </w:rPr>
      </w:pPr>
    </w:p>
    <w:p w14:paraId="5430ED4A" w14:textId="77777777" w:rsidR="00E45FFA" w:rsidRPr="0040032E" w:rsidRDefault="00E45FFA" w:rsidP="00E45FFA">
      <w:pPr>
        <w:rPr>
          <w:lang w:val="en-GB" w:eastAsia="zh-CN"/>
        </w:rPr>
      </w:pPr>
    </w:p>
    <w:p w14:paraId="39A6EDC8" w14:textId="77777777" w:rsidR="00E45FFA" w:rsidRDefault="00E45FFA" w:rsidP="00E45FFA">
      <w:pPr>
        <w:pStyle w:val="Heading1"/>
      </w:pPr>
      <w:r>
        <w:t>Wideband operation</w:t>
      </w:r>
    </w:p>
    <w:p w14:paraId="53FCE99F"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E45FFA" w14:paraId="0221A306" w14:textId="77777777" w:rsidTr="00686991">
        <w:trPr>
          <w:cantSplit/>
        </w:trPr>
        <w:tc>
          <w:tcPr>
            <w:tcW w:w="2065" w:type="dxa"/>
          </w:tcPr>
          <w:p w14:paraId="289B6A6E" w14:textId="77777777" w:rsidR="00E45FFA" w:rsidRPr="00E45FFA" w:rsidRDefault="00E45FFA" w:rsidP="00686991">
            <w:pPr>
              <w:rPr>
                <w:lang w:val="en-GB" w:eastAsia="zh-CN"/>
              </w:rPr>
            </w:pPr>
            <w:r w:rsidRPr="00E45FFA">
              <w:rPr>
                <w:lang w:val="en-GB" w:eastAsia="zh-CN"/>
              </w:rPr>
              <w:t>Huawei, HiSilicon</w:t>
            </w:r>
          </w:p>
        </w:tc>
        <w:tc>
          <w:tcPr>
            <w:tcW w:w="7242" w:type="dxa"/>
          </w:tcPr>
          <w:p w14:paraId="6D4EC67D" w14:textId="354BF755" w:rsidR="00E45FFA" w:rsidRPr="00E45FFA" w:rsidRDefault="001C4AEF" w:rsidP="00686991">
            <w:pPr>
              <w:rPr>
                <w:lang w:val="en-GB"/>
              </w:rPr>
            </w:pPr>
            <w:r w:rsidRPr="001C4AEF">
              <w:rPr>
                <w:lang w:val="en-GB"/>
              </w:rPr>
              <w:t>Proposal 9: CORESET shall be configured within the bandwidth of sub-band LBT in NR-U, e.g. 20MHz.</w:t>
            </w:r>
          </w:p>
        </w:tc>
      </w:tr>
    </w:tbl>
    <w:p w14:paraId="62A2B2E6" w14:textId="77777777" w:rsidR="00E45FFA" w:rsidRDefault="00E45FFA" w:rsidP="00E45FFA">
      <w:pPr>
        <w:rPr>
          <w:lang w:val="en-GB" w:eastAsia="zh-CN"/>
        </w:rPr>
      </w:pPr>
    </w:p>
    <w:p w14:paraId="16B61B64" w14:textId="77777777" w:rsidR="00E45FFA" w:rsidRPr="0040032E" w:rsidRDefault="00E45FFA" w:rsidP="00E45FFA">
      <w:pPr>
        <w:rPr>
          <w:lang w:val="en-GB" w:eastAsia="zh-CN"/>
        </w:rPr>
      </w:pPr>
    </w:p>
    <w:p w14:paraId="6D67EB8C" w14:textId="503BFF44" w:rsidR="00412765" w:rsidRPr="0040032E" w:rsidRDefault="00412765" w:rsidP="00412765">
      <w:pPr>
        <w:pStyle w:val="Heading1"/>
      </w:pPr>
      <w:r w:rsidRPr="0040032E">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3F6EEFA7" w14:textId="77777777" w:rsidR="00EB2E3B" w:rsidRPr="00EB2E3B" w:rsidRDefault="00EB2E3B" w:rsidP="00EB2E3B">
      <w:pPr>
        <w:rPr>
          <w:lang w:val="en-GB" w:eastAsia="zh-CN"/>
        </w:rPr>
      </w:pPr>
      <w:r w:rsidRPr="00EB2E3B">
        <w:rPr>
          <w:lang w:val="en-GB" w:eastAsia="zh-CN"/>
        </w:rPr>
        <w:t>R1-1903871</w:t>
      </w:r>
      <w:r w:rsidRPr="00EB2E3B">
        <w:rPr>
          <w:lang w:val="en-GB" w:eastAsia="zh-CN"/>
        </w:rPr>
        <w:tab/>
        <w:t>Considerations on DL reference signals and channels design for NR-U</w:t>
      </w:r>
    </w:p>
    <w:p w14:paraId="1DECC20C" w14:textId="77777777" w:rsidR="00EB2E3B" w:rsidRPr="00EB2E3B" w:rsidRDefault="00EB2E3B" w:rsidP="00EB2E3B">
      <w:pPr>
        <w:rPr>
          <w:lang w:val="en-GB" w:eastAsia="zh-CN"/>
        </w:rPr>
      </w:pPr>
      <w:r w:rsidRPr="00EB2E3B">
        <w:rPr>
          <w:lang w:val="en-GB" w:eastAsia="zh-CN"/>
        </w:rPr>
        <w:t>R1-1903926</w:t>
      </w:r>
      <w:r w:rsidRPr="00EB2E3B">
        <w:rPr>
          <w:lang w:val="en-GB" w:eastAsia="zh-CN"/>
        </w:rPr>
        <w:tab/>
        <w:t>DL channels and signals in NR unlicensed band</w:t>
      </w:r>
    </w:p>
    <w:p w14:paraId="1EDCFAD0" w14:textId="77777777" w:rsidR="00EB2E3B" w:rsidRPr="00EB2E3B" w:rsidRDefault="00EB2E3B" w:rsidP="00EB2E3B">
      <w:pPr>
        <w:rPr>
          <w:lang w:val="en-GB" w:eastAsia="zh-CN"/>
        </w:rPr>
      </w:pPr>
      <w:r w:rsidRPr="00EB2E3B">
        <w:rPr>
          <w:lang w:val="en-GB" w:eastAsia="zh-CN"/>
        </w:rPr>
        <w:t>R1-1904063</w:t>
      </w:r>
      <w:r w:rsidRPr="00EB2E3B">
        <w:rPr>
          <w:lang w:val="en-GB" w:eastAsia="zh-CN"/>
        </w:rPr>
        <w:tab/>
        <w:t>Discussion on physical DL channel design in unlicensed spectrum</w:t>
      </w:r>
    </w:p>
    <w:p w14:paraId="1E8EB6BC" w14:textId="77777777" w:rsidR="00EB2E3B" w:rsidRPr="00EB2E3B" w:rsidRDefault="00EB2E3B" w:rsidP="00EB2E3B">
      <w:pPr>
        <w:rPr>
          <w:lang w:val="en-GB" w:eastAsia="zh-CN"/>
        </w:rPr>
      </w:pPr>
      <w:r w:rsidRPr="00EB2E3B">
        <w:rPr>
          <w:lang w:val="en-GB" w:eastAsia="zh-CN"/>
        </w:rPr>
        <w:t>R1-1904166</w:t>
      </w:r>
      <w:r w:rsidRPr="00EB2E3B">
        <w:rPr>
          <w:lang w:val="en-GB" w:eastAsia="zh-CN"/>
        </w:rPr>
        <w:tab/>
        <w:t>DL signals and channels for NR-U</w:t>
      </w:r>
    </w:p>
    <w:p w14:paraId="64051479" w14:textId="77777777" w:rsidR="00EB2E3B" w:rsidRPr="00EB2E3B" w:rsidRDefault="00EB2E3B" w:rsidP="00EB2E3B">
      <w:pPr>
        <w:rPr>
          <w:lang w:val="en-GB" w:eastAsia="zh-CN"/>
        </w:rPr>
      </w:pPr>
      <w:r w:rsidRPr="00EB2E3B">
        <w:rPr>
          <w:lang w:val="en-GB" w:eastAsia="zh-CN"/>
        </w:rPr>
        <w:lastRenderedPageBreak/>
        <w:t>R1-1904193</w:t>
      </w:r>
      <w:r w:rsidRPr="00EB2E3B">
        <w:rPr>
          <w:lang w:val="en-GB" w:eastAsia="zh-CN"/>
        </w:rPr>
        <w:tab/>
        <w:t>On DL signals and channels</w:t>
      </w:r>
    </w:p>
    <w:p w14:paraId="31EF5F6B" w14:textId="77777777" w:rsidR="00EB2E3B" w:rsidRPr="00EB2E3B" w:rsidRDefault="00EB2E3B" w:rsidP="00EB2E3B">
      <w:pPr>
        <w:rPr>
          <w:lang w:val="en-GB" w:eastAsia="zh-CN"/>
        </w:rPr>
      </w:pPr>
      <w:r w:rsidRPr="00EB2E3B">
        <w:rPr>
          <w:lang w:val="en-GB" w:eastAsia="zh-CN"/>
        </w:rPr>
        <w:t>R1-1904249</w:t>
      </w:r>
      <w:r w:rsidRPr="00EB2E3B">
        <w:rPr>
          <w:lang w:val="en-GB" w:eastAsia="zh-CN"/>
        </w:rPr>
        <w:tab/>
        <w:t>DL Signals and Channels for NR-U</w:t>
      </w:r>
    </w:p>
    <w:p w14:paraId="472C5035" w14:textId="77777777" w:rsidR="00EB2E3B" w:rsidRPr="00EB2E3B" w:rsidRDefault="00EB2E3B" w:rsidP="00EB2E3B">
      <w:pPr>
        <w:rPr>
          <w:lang w:val="en-GB" w:eastAsia="zh-CN"/>
        </w:rPr>
      </w:pPr>
      <w:r w:rsidRPr="00EB2E3B">
        <w:rPr>
          <w:lang w:val="en-GB" w:eastAsia="zh-CN"/>
        </w:rPr>
        <w:t>R1-1904283</w:t>
      </w:r>
      <w:r w:rsidRPr="00EB2E3B">
        <w:rPr>
          <w:lang w:val="en-GB" w:eastAsia="zh-CN"/>
        </w:rPr>
        <w:tab/>
        <w:t>DL signals and channels for NR-unlicensed</w:t>
      </w:r>
    </w:p>
    <w:p w14:paraId="0A0DCDE9" w14:textId="77777777" w:rsidR="00EB2E3B" w:rsidRPr="00EB2E3B" w:rsidRDefault="00EB2E3B" w:rsidP="00EB2E3B">
      <w:pPr>
        <w:rPr>
          <w:lang w:val="en-GB" w:eastAsia="zh-CN"/>
        </w:rPr>
      </w:pPr>
      <w:r w:rsidRPr="00EB2E3B">
        <w:rPr>
          <w:lang w:val="en-GB" w:eastAsia="zh-CN"/>
        </w:rPr>
        <w:t>R1-1904333</w:t>
      </w:r>
      <w:r w:rsidRPr="00EB2E3B">
        <w:rPr>
          <w:lang w:val="en-GB" w:eastAsia="zh-CN"/>
        </w:rPr>
        <w:tab/>
        <w:t>DL signals and channels for NR-U</w:t>
      </w:r>
    </w:p>
    <w:p w14:paraId="4EA11027" w14:textId="77777777" w:rsidR="00EB2E3B" w:rsidRPr="00EB2E3B" w:rsidRDefault="00EB2E3B" w:rsidP="00EB2E3B">
      <w:pPr>
        <w:rPr>
          <w:lang w:val="en-GB" w:eastAsia="zh-CN"/>
        </w:rPr>
      </w:pPr>
      <w:r w:rsidRPr="00EB2E3B">
        <w:rPr>
          <w:lang w:val="en-GB" w:eastAsia="zh-CN"/>
        </w:rPr>
        <w:t>R1-1904404</w:t>
      </w:r>
      <w:r w:rsidRPr="00EB2E3B">
        <w:rPr>
          <w:lang w:val="en-GB" w:eastAsia="zh-CN"/>
        </w:rPr>
        <w:tab/>
        <w:t>DL signals and channels for NR-U</w:t>
      </w:r>
    </w:p>
    <w:p w14:paraId="13F57DF7" w14:textId="77777777" w:rsidR="00EB2E3B" w:rsidRPr="00EB2E3B" w:rsidRDefault="00EB2E3B" w:rsidP="00EB2E3B">
      <w:pPr>
        <w:rPr>
          <w:lang w:val="en-GB" w:eastAsia="zh-CN"/>
        </w:rPr>
      </w:pPr>
      <w:r w:rsidRPr="00EB2E3B">
        <w:rPr>
          <w:lang w:val="en-GB" w:eastAsia="zh-CN"/>
        </w:rPr>
        <w:t>R1-1904480</w:t>
      </w:r>
      <w:r w:rsidRPr="00EB2E3B">
        <w:rPr>
          <w:lang w:val="en-GB" w:eastAsia="zh-CN"/>
        </w:rPr>
        <w:tab/>
        <w:t>DL Signals and Channels for NR-U operation</w:t>
      </w:r>
    </w:p>
    <w:p w14:paraId="4BEE1F62" w14:textId="77777777" w:rsidR="00EB2E3B" w:rsidRPr="00EB2E3B" w:rsidRDefault="00EB2E3B" w:rsidP="00EB2E3B">
      <w:pPr>
        <w:rPr>
          <w:lang w:val="en-GB" w:eastAsia="zh-CN"/>
        </w:rPr>
      </w:pPr>
      <w:r w:rsidRPr="00EB2E3B">
        <w:rPr>
          <w:lang w:val="en-GB" w:eastAsia="zh-CN"/>
        </w:rPr>
        <w:t>R1-1904586</w:t>
      </w:r>
      <w:r w:rsidRPr="00EB2E3B">
        <w:rPr>
          <w:lang w:val="en-GB" w:eastAsia="zh-CN"/>
        </w:rPr>
        <w:tab/>
        <w:t>On DL signals and channels for NR-U</w:t>
      </w:r>
    </w:p>
    <w:p w14:paraId="0936C45A" w14:textId="77777777" w:rsidR="00EB2E3B" w:rsidRPr="00EB2E3B" w:rsidRDefault="00EB2E3B" w:rsidP="00EB2E3B">
      <w:pPr>
        <w:rPr>
          <w:lang w:val="en-GB" w:eastAsia="zh-CN"/>
        </w:rPr>
      </w:pPr>
      <w:r w:rsidRPr="00EB2E3B">
        <w:rPr>
          <w:lang w:val="en-GB" w:eastAsia="zh-CN"/>
        </w:rPr>
        <w:t>R1-1904603</w:t>
      </w:r>
      <w:r w:rsidRPr="00EB2E3B">
        <w:rPr>
          <w:lang w:val="en-GB" w:eastAsia="zh-CN"/>
        </w:rPr>
        <w:tab/>
        <w:t>DL signals and channels for NR-U</w:t>
      </w:r>
    </w:p>
    <w:p w14:paraId="15176AB1" w14:textId="77777777" w:rsidR="00EB2E3B" w:rsidRPr="00EB2E3B" w:rsidRDefault="00EB2E3B" w:rsidP="00EB2E3B">
      <w:pPr>
        <w:rPr>
          <w:lang w:val="en-GB" w:eastAsia="zh-CN"/>
        </w:rPr>
      </w:pPr>
      <w:r w:rsidRPr="00EB2E3B">
        <w:rPr>
          <w:lang w:val="en-GB" w:eastAsia="zh-CN"/>
        </w:rPr>
        <w:t>R1-1904620</w:t>
      </w:r>
      <w:r w:rsidRPr="00EB2E3B">
        <w:rPr>
          <w:lang w:val="en-GB" w:eastAsia="zh-CN"/>
        </w:rPr>
        <w:tab/>
        <w:t>Physical layer design of DL signals and channels for NR-U</w:t>
      </w:r>
    </w:p>
    <w:p w14:paraId="3E64D268" w14:textId="77777777" w:rsidR="00EB2E3B" w:rsidRPr="00EB2E3B" w:rsidRDefault="00EB2E3B" w:rsidP="00EB2E3B">
      <w:pPr>
        <w:rPr>
          <w:lang w:val="en-GB" w:eastAsia="zh-CN"/>
        </w:rPr>
      </w:pPr>
      <w:r w:rsidRPr="00EB2E3B">
        <w:rPr>
          <w:lang w:val="en-GB" w:eastAsia="zh-CN"/>
        </w:rPr>
        <w:t>R1-1904851</w:t>
      </w:r>
      <w:r w:rsidRPr="00EB2E3B">
        <w:rPr>
          <w:lang w:val="en-GB" w:eastAsia="zh-CN"/>
        </w:rPr>
        <w:tab/>
        <w:t>DL signals and channels for gNB initiated COT</w:t>
      </w:r>
    </w:p>
    <w:p w14:paraId="3CE8ABE9" w14:textId="77777777" w:rsidR="00EB2E3B" w:rsidRPr="00EB2E3B" w:rsidRDefault="00EB2E3B" w:rsidP="00EB2E3B">
      <w:pPr>
        <w:rPr>
          <w:lang w:val="en-GB" w:eastAsia="zh-CN"/>
        </w:rPr>
      </w:pPr>
      <w:r w:rsidRPr="00EB2E3B">
        <w:rPr>
          <w:lang w:val="en-GB" w:eastAsia="zh-CN"/>
        </w:rPr>
        <w:t>R1-1904871</w:t>
      </w:r>
      <w:r w:rsidRPr="00EB2E3B">
        <w:rPr>
          <w:lang w:val="en-GB" w:eastAsia="zh-CN"/>
        </w:rPr>
        <w:tab/>
        <w:t>Downlink structure and procedure for NR-U operation</w:t>
      </w:r>
    </w:p>
    <w:p w14:paraId="4517D21A" w14:textId="77777777" w:rsidR="00EB2E3B" w:rsidRPr="00EB2E3B" w:rsidRDefault="00EB2E3B" w:rsidP="00EB2E3B">
      <w:pPr>
        <w:rPr>
          <w:lang w:val="en-GB" w:eastAsia="zh-CN"/>
        </w:rPr>
      </w:pPr>
      <w:r w:rsidRPr="00EB2E3B">
        <w:rPr>
          <w:lang w:val="en-GB" w:eastAsia="zh-CN"/>
        </w:rPr>
        <w:t>R1-1904892</w:t>
      </w:r>
      <w:r w:rsidRPr="00EB2E3B">
        <w:rPr>
          <w:lang w:val="en-GB" w:eastAsia="zh-CN"/>
        </w:rPr>
        <w:tab/>
        <w:t>DL signals and channels for NR-U</w:t>
      </w:r>
    </w:p>
    <w:p w14:paraId="3DE3FBB9" w14:textId="77777777" w:rsidR="00EB2E3B" w:rsidRPr="00EB2E3B" w:rsidRDefault="00EB2E3B" w:rsidP="00EB2E3B">
      <w:pPr>
        <w:rPr>
          <w:lang w:val="en-GB" w:eastAsia="zh-CN"/>
        </w:rPr>
      </w:pPr>
      <w:r w:rsidRPr="00EB2E3B">
        <w:rPr>
          <w:lang w:val="en-GB" w:eastAsia="zh-CN"/>
        </w:rPr>
        <w:t>R1-1904947</w:t>
      </w:r>
      <w:r w:rsidRPr="00EB2E3B">
        <w:rPr>
          <w:lang w:val="en-GB" w:eastAsia="zh-CN"/>
        </w:rPr>
        <w:tab/>
        <w:t>DL signals and channels for NR-U</w:t>
      </w:r>
    </w:p>
    <w:p w14:paraId="6E3CBE99" w14:textId="77777777" w:rsidR="00EB2E3B" w:rsidRPr="00EB2E3B" w:rsidRDefault="00EB2E3B" w:rsidP="00EB2E3B">
      <w:pPr>
        <w:rPr>
          <w:lang w:val="en-GB" w:eastAsia="zh-CN"/>
        </w:rPr>
      </w:pPr>
      <w:r w:rsidRPr="00EB2E3B">
        <w:rPr>
          <w:lang w:val="en-GB" w:eastAsia="zh-CN"/>
        </w:rPr>
        <w:t>R1-1904974</w:t>
      </w:r>
      <w:r w:rsidRPr="00EB2E3B">
        <w:rPr>
          <w:lang w:val="en-GB" w:eastAsia="zh-CN"/>
        </w:rPr>
        <w:tab/>
        <w:t>On COT detection and structure indication for NR-U</w:t>
      </w:r>
    </w:p>
    <w:p w14:paraId="2B68DDFB" w14:textId="77777777" w:rsidR="00EB2E3B" w:rsidRPr="00EB2E3B" w:rsidRDefault="00EB2E3B" w:rsidP="00EB2E3B">
      <w:pPr>
        <w:rPr>
          <w:lang w:val="en-GB" w:eastAsia="zh-CN"/>
        </w:rPr>
      </w:pPr>
      <w:r w:rsidRPr="00EB2E3B">
        <w:rPr>
          <w:lang w:val="en-GB" w:eastAsia="zh-CN"/>
        </w:rPr>
        <w:t>R1-1904997</w:t>
      </w:r>
      <w:r w:rsidRPr="00EB2E3B">
        <w:rPr>
          <w:lang w:val="en-GB" w:eastAsia="zh-CN"/>
        </w:rPr>
        <w:tab/>
        <w:t>DL signals and channels for NR-U</w:t>
      </w:r>
    </w:p>
    <w:p w14:paraId="7118BD53" w14:textId="77777777" w:rsidR="00EB2E3B" w:rsidRPr="00EB2E3B" w:rsidRDefault="00EB2E3B" w:rsidP="00EB2E3B">
      <w:pPr>
        <w:rPr>
          <w:lang w:val="en-GB" w:eastAsia="zh-CN"/>
        </w:rPr>
      </w:pPr>
      <w:r w:rsidRPr="00EB2E3B">
        <w:rPr>
          <w:lang w:val="en-GB" w:eastAsia="zh-CN"/>
        </w:rPr>
        <w:t>R1-1905059</w:t>
      </w:r>
      <w:r w:rsidRPr="00EB2E3B">
        <w:rPr>
          <w:lang w:val="en-GB" w:eastAsia="zh-CN"/>
        </w:rPr>
        <w:tab/>
        <w:t>Discussion on the DL signals and channels for NR-U</w:t>
      </w:r>
    </w:p>
    <w:p w14:paraId="5D23FC81" w14:textId="77777777" w:rsidR="00EB2E3B" w:rsidRPr="00EB2E3B" w:rsidRDefault="00EB2E3B" w:rsidP="00EB2E3B">
      <w:pPr>
        <w:rPr>
          <w:lang w:val="en-GB" w:eastAsia="zh-CN"/>
        </w:rPr>
      </w:pPr>
      <w:r w:rsidRPr="00EB2E3B">
        <w:rPr>
          <w:lang w:val="en-GB" w:eastAsia="zh-CN"/>
        </w:rPr>
        <w:t>R1-1905086</w:t>
      </w:r>
      <w:r w:rsidRPr="00EB2E3B">
        <w:rPr>
          <w:lang w:val="en-GB" w:eastAsia="zh-CN"/>
        </w:rPr>
        <w:tab/>
        <w:t>Discussion on DL signals and channels in NR unlicensed</w:t>
      </w:r>
    </w:p>
    <w:p w14:paraId="489ADBAC" w14:textId="77777777" w:rsidR="00EB2E3B" w:rsidRPr="00EB2E3B" w:rsidRDefault="00EB2E3B" w:rsidP="00EB2E3B">
      <w:pPr>
        <w:rPr>
          <w:lang w:val="en-GB" w:eastAsia="zh-CN"/>
        </w:rPr>
      </w:pPr>
      <w:r w:rsidRPr="00EB2E3B">
        <w:rPr>
          <w:lang w:val="en-GB" w:eastAsia="zh-CN"/>
        </w:rPr>
        <w:t>R1-1905087</w:t>
      </w:r>
      <w:r w:rsidRPr="00EB2E3B">
        <w:rPr>
          <w:lang w:val="en-GB" w:eastAsia="zh-CN"/>
        </w:rPr>
        <w:tab/>
        <w:t>DL signals and channels for NR-U</w:t>
      </w:r>
    </w:p>
    <w:p w14:paraId="77EA2428" w14:textId="77777777" w:rsidR="00EB2E3B" w:rsidRPr="00EB2E3B" w:rsidRDefault="00EB2E3B" w:rsidP="00EB2E3B">
      <w:pPr>
        <w:rPr>
          <w:lang w:val="en-GB" w:eastAsia="zh-CN"/>
        </w:rPr>
      </w:pPr>
      <w:r w:rsidRPr="00EB2E3B">
        <w:rPr>
          <w:lang w:val="en-GB" w:eastAsia="zh-CN"/>
        </w:rPr>
        <w:t>R1-1905127</w:t>
      </w:r>
      <w:r w:rsidRPr="00EB2E3B">
        <w:rPr>
          <w:lang w:val="en-GB" w:eastAsia="zh-CN"/>
        </w:rPr>
        <w:tab/>
        <w:t>Discussions on DL signals and channels design in NR-U</w:t>
      </w:r>
    </w:p>
    <w:p w14:paraId="5DF35244" w14:textId="6C7A0817" w:rsidR="00CD6B08" w:rsidRPr="0040032E" w:rsidRDefault="00EB2E3B" w:rsidP="00EB2E3B">
      <w:pPr>
        <w:rPr>
          <w:lang w:val="en-GB" w:eastAsia="zh-CN"/>
        </w:rPr>
      </w:pPr>
      <w:r w:rsidRPr="00EB2E3B">
        <w:rPr>
          <w:lang w:val="en-GB" w:eastAsia="zh-CN"/>
        </w:rPr>
        <w:t>R1-1905181</w:t>
      </w:r>
      <w:r w:rsidRPr="00EB2E3B">
        <w:rPr>
          <w:lang w:val="en-GB" w:eastAsia="zh-CN"/>
        </w:rPr>
        <w:tab/>
        <w:t>DL Frame Structure and COT Aspects for NR-U</w:t>
      </w:r>
    </w:p>
    <w:sectPr w:rsidR="00CD6B08" w:rsidRPr="004003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18D85" w14:textId="77777777" w:rsidR="009B4461" w:rsidRDefault="009B4461">
      <w:r>
        <w:separator/>
      </w:r>
    </w:p>
  </w:endnote>
  <w:endnote w:type="continuationSeparator" w:id="0">
    <w:p w14:paraId="6EF1D823" w14:textId="77777777" w:rsidR="009B4461" w:rsidRDefault="009B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AEBB6" w14:textId="77777777" w:rsidR="009B4461" w:rsidRDefault="009B4461">
      <w:r>
        <w:separator/>
      </w:r>
    </w:p>
  </w:footnote>
  <w:footnote w:type="continuationSeparator" w:id="0">
    <w:p w14:paraId="697A9B3C" w14:textId="77777777" w:rsidR="009B4461" w:rsidRDefault="009B44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05E3CD"/>
    <w:multiLevelType w:val="singleLevel"/>
    <w:tmpl w:val="8D05E3CD"/>
    <w:lvl w:ilvl="0">
      <w:start w:val="1"/>
      <w:numFmt w:val="bullet"/>
      <w:lvlText w:val="○"/>
      <w:lvlJc w:val="left"/>
      <w:pPr>
        <w:ind w:left="420" w:hanging="420"/>
      </w:pPr>
      <w:rPr>
        <w:rFonts w:ascii="Arial" w:hAnsi="Arial" w:cs="Arial" w:hint="default"/>
      </w:rPr>
    </w:lvl>
  </w:abstractNum>
  <w:abstractNum w:abstractNumId="1"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62D3B72"/>
    <w:multiLevelType w:val="hybridMultilevel"/>
    <w:tmpl w:val="AEA23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7"/>
  </w:num>
  <w:num w:numId="3">
    <w:abstractNumId w:val="15"/>
  </w:num>
  <w:num w:numId="4">
    <w:abstractNumId w:val="12"/>
  </w:num>
  <w:num w:numId="5">
    <w:abstractNumId w:val="9"/>
  </w:num>
  <w:num w:numId="6">
    <w:abstractNumId w:val="18"/>
  </w:num>
  <w:num w:numId="7">
    <w:abstractNumId w:val="10"/>
  </w:num>
  <w:num w:numId="8">
    <w:abstractNumId w:val="8"/>
  </w:num>
  <w:num w:numId="9">
    <w:abstractNumId w:val="16"/>
  </w:num>
  <w:num w:numId="10">
    <w:abstractNumId w:val="7"/>
  </w:num>
  <w:num w:numId="11">
    <w:abstractNumId w:val="1"/>
  </w:num>
  <w:num w:numId="12">
    <w:abstractNumId w:val="3"/>
  </w:num>
  <w:num w:numId="13">
    <w:abstractNumId w:val="14"/>
  </w:num>
  <w:num w:numId="14">
    <w:abstractNumId w:val="11"/>
  </w:num>
  <w:num w:numId="15">
    <w:abstractNumId w:val="4"/>
  </w:num>
  <w:num w:numId="16">
    <w:abstractNumId w:val="6"/>
  </w:num>
  <w:num w:numId="17">
    <w:abstractNumId w:val="0"/>
  </w:num>
  <w:num w:numId="18">
    <w:abstractNumId w:val="13"/>
  </w:num>
  <w:num w:numId="1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9C2"/>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2260"/>
    <w:rsid w:val="000F2562"/>
    <w:rsid w:val="000F27A4"/>
    <w:rsid w:val="000F2EEE"/>
    <w:rsid w:val="000F3697"/>
    <w:rsid w:val="000F3825"/>
    <w:rsid w:val="000F3D73"/>
    <w:rsid w:val="000F3E2D"/>
    <w:rsid w:val="000F4105"/>
    <w:rsid w:val="000F41EF"/>
    <w:rsid w:val="000F44E3"/>
    <w:rsid w:val="000F4F82"/>
    <w:rsid w:val="000F522C"/>
    <w:rsid w:val="000F5D78"/>
    <w:rsid w:val="000F5E0B"/>
    <w:rsid w:val="000F5FEA"/>
    <w:rsid w:val="000F63BF"/>
    <w:rsid w:val="000F6959"/>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EC5"/>
    <w:rsid w:val="001A71D4"/>
    <w:rsid w:val="001A754C"/>
    <w:rsid w:val="001A7763"/>
    <w:rsid w:val="001A7D43"/>
    <w:rsid w:val="001B0607"/>
    <w:rsid w:val="001B068C"/>
    <w:rsid w:val="001B0BD9"/>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86A"/>
    <w:rsid w:val="00347877"/>
    <w:rsid w:val="003478A8"/>
    <w:rsid w:val="00347DC4"/>
    <w:rsid w:val="00350108"/>
    <w:rsid w:val="003502A8"/>
    <w:rsid w:val="00350762"/>
    <w:rsid w:val="003507C4"/>
    <w:rsid w:val="00350C10"/>
    <w:rsid w:val="00351029"/>
    <w:rsid w:val="00351110"/>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65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521"/>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2E3C"/>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4DD"/>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7CE"/>
    <w:rsid w:val="00637A06"/>
    <w:rsid w:val="00640288"/>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1FA9"/>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6F98"/>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03"/>
    <w:rsid w:val="00824ECF"/>
    <w:rsid w:val="00824FDF"/>
    <w:rsid w:val="00825098"/>
    <w:rsid w:val="00825125"/>
    <w:rsid w:val="008257CC"/>
    <w:rsid w:val="0082623E"/>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862"/>
    <w:rsid w:val="008C5C46"/>
    <w:rsid w:val="008C5FDA"/>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914"/>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838"/>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461"/>
    <w:rsid w:val="009B4519"/>
    <w:rsid w:val="009B4676"/>
    <w:rsid w:val="009B486F"/>
    <w:rsid w:val="009B4B36"/>
    <w:rsid w:val="009B4BC3"/>
    <w:rsid w:val="009B4D4D"/>
    <w:rsid w:val="009B506B"/>
    <w:rsid w:val="009B54DB"/>
    <w:rsid w:val="009B567A"/>
    <w:rsid w:val="009B57EF"/>
    <w:rsid w:val="009B58CA"/>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3C2"/>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41CE"/>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D82"/>
    <w:rsid w:val="00BE1E94"/>
    <w:rsid w:val="00BE1EE4"/>
    <w:rsid w:val="00BE1F8B"/>
    <w:rsid w:val="00BE2200"/>
    <w:rsid w:val="00BE2956"/>
    <w:rsid w:val="00BE2B4F"/>
    <w:rsid w:val="00BE2F39"/>
    <w:rsid w:val="00BE332D"/>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51B"/>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B7A"/>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2390"/>
    <w:rsid w:val="00CD239A"/>
    <w:rsid w:val="00CD2505"/>
    <w:rsid w:val="00CD3317"/>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D76"/>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5DCB"/>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Lista1 Char,?? ?? Char,????? Char,????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 w:type="paragraph" w:customStyle="1" w:styleId="Eqn">
    <w:name w:val="Eqn"/>
    <w:basedOn w:val="Normal"/>
    <w:qFormat/>
    <w:rsid w:val="00987837"/>
    <w:pPr>
      <w:tabs>
        <w:tab w:val="center" w:pos="4608"/>
        <w:tab w:val="right" w:pos="9216"/>
      </w:tabs>
      <w:jc w:val="both"/>
    </w:pPr>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24058932">
      <w:bodyDiv w:val="1"/>
      <w:marLeft w:val="0"/>
      <w:marRight w:val="0"/>
      <w:marTop w:val="0"/>
      <w:marBottom w:val="0"/>
      <w:divBdr>
        <w:top w:val="none" w:sz="0" w:space="0" w:color="auto"/>
        <w:left w:val="none" w:sz="0" w:space="0" w:color="auto"/>
        <w:bottom w:val="none" w:sz="0" w:space="0" w:color="auto"/>
        <w:right w:val="none" w:sz="0" w:space="0" w:color="auto"/>
      </w:divBdr>
    </w:div>
    <w:div w:id="103304704">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6297591">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B3B07-855D-405F-90B8-25D570AA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7688</Words>
  <Characters>43825</Characters>
  <Application>Microsoft Office Word</Application>
  <DocSecurity>0</DocSecurity>
  <Lines>365</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Company>
  <LinksUpToDate>false</LinksUpToDate>
  <CharactersWithSpaces>51411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4</cp:revision>
  <cp:lastPrinted>2016-08-12T06:06:00Z</cp:lastPrinted>
  <dcterms:created xsi:type="dcterms:W3CDTF">2019-04-09T09:13:00Z</dcterms:created>
  <dcterms:modified xsi:type="dcterms:W3CDTF">2019-04-09T09:18:00Z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2018-08-21 09:32:19Z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1554696572</vt:lpwstr>
  </property>
  <property fmtid="{D5CDD505-2E9C-101B-9397-08002B2CF9AE}" pid="38"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9" name="_2015_ms_pID_7253431">
    <vt:lpwstr>7fABeOIwqsn2gNcexTGjpIiiVy9sCzdIqkTMngWpk8qFnux6F4VGTP
IWfymvNk1Cm0NOy1lP8SHMW9SrMwVMLK2E/28rXTKoWUZqkcQz4M/8xBdiO3BSCcZ68OJMzY
sj549rrs/8BO9QcwmA8AzIAT75OecCYZ3RqTq6HewJNspiLidSzv/5HPPZlkjsEPH3Vmfuml
SLr41ELNvAbWtS/r</vt:lpwstr>
  </property>
</Properties>
</file>