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16841" w14:textId="65979BFB" w:rsidR="00831900" w:rsidRDefault="00831900" w:rsidP="007A1390">
      <w:pPr>
        <w:pStyle w:val="CRCoverPage"/>
        <w:tabs>
          <w:tab w:val="right" w:pos="9639"/>
        </w:tabs>
        <w:spacing w:after="0"/>
        <w:rPr>
          <w:b/>
          <w:i/>
          <w:noProof/>
          <w:sz w:val="28"/>
        </w:rPr>
      </w:pPr>
      <w:r>
        <w:rPr>
          <w:b/>
          <w:noProof/>
          <w:sz w:val="24"/>
        </w:rPr>
        <w:t>3GPP TSG RAN WG1 Meeting #9</w:t>
      </w:r>
      <w:r w:rsidR="007A1390">
        <w:rPr>
          <w:b/>
          <w:noProof/>
          <w:sz w:val="24"/>
        </w:rPr>
        <w:t>6</w:t>
      </w:r>
      <w:r w:rsidR="00222F6B">
        <w:rPr>
          <w:b/>
          <w:noProof/>
          <w:sz w:val="24"/>
        </w:rPr>
        <w:t>-bis</w:t>
      </w:r>
      <w:r w:rsidR="004A3D46">
        <w:rPr>
          <w:b/>
          <w:i/>
          <w:noProof/>
          <w:sz w:val="28"/>
        </w:rPr>
        <w:tab/>
      </w:r>
      <w:r w:rsidR="007A1390" w:rsidRPr="007A1390">
        <w:rPr>
          <w:b/>
          <w:iCs/>
          <w:noProof/>
          <w:sz w:val="28"/>
        </w:rPr>
        <w:t>R1-190</w:t>
      </w:r>
      <w:r w:rsidR="000E56C5">
        <w:rPr>
          <w:b/>
          <w:iCs/>
          <w:noProof/>
          <w:sz w:val="28"/>
        </w:rPr>
        <w:t>5697</w:t>
      </w:r>
    </w:p>
    <w:p w14:paraId="7DB94287" w14:textId="7673A63B" w:rsidR="00831900" w:rsidRDefault="00222F6B" w:rsidP="00222F6B">
      <w:pPr>
        <w:pStyle w:val="CRCoverPage"/>
        <w:outlineLvl w:val="0"/>
        <w:rPr>
          <w:b/>
          <w:noProof/>
          <w:sz w:val="24"/>
        </w:rPr>
      </w:pPr>
      <w:r>
        <w:rPr>
          <w:b/>
          <w:noProof/>
          <w:sz w:val="24"/>
        </w:rPr>
        <w:t>Xi’an</w:t>
      </w:r>
      <w:r w:rsidR="007A1390">
        <w:rPr>
          <w:b/>
          <w:noProof/>
          <w:sz w:val="24"/>
        </w:rPr>
        <w:t xml:space="preserve">, </w:t>
      </w:r>
      <w:r>
        <w:rPr>
          <w:b/>
          <w:noProof/>
          <w:sz w:val="24"/>
        </w:rPr>
        <w:t>China</w:t>
      </w:r>
      <w:r w:rsidR="00831900">
        <w:rPr>
          <w:b/>
          <w:noProof/>
          <w:sz w:val="24"/>
        </w:rPr>
        <w:t xml:space="preserve">, </w:t>
      </w:r>
      <w:r>
        <w:rPr>
          <w:b/>
          <w:noProof/>
          <w:sz w:val="24"/>
        </w:rPr>
        <w:t>8</w:t>
      </w:r>
      <w:r w:rsidRPr="00222F6B">
        <w:rPr>
          <w:b/>
          <w:noProof/>
          <w:sz w:val="24"/>
          <w:vertAlign w:val="superscript"/>
        </w:rPr>
        <w:t>th</w:t>
      </w:r>
      <w:r>
        <w:rPr>
          <w:b/>
          <w:noProof/>
          <w:sz w:val="24"/>
        </w:rPr>
        <w:t xml:space="preserve"> – 12</w:t>
      </w:r>
      <w:r w:rsidRPr="00222F6B">
        <w:rPr>
          <w:b/>
          <w:noProof/>
          <w:sz w:val="24"/>
          <w:vertAlign w:val="superscript"/>
        </w:rPr>
        <w:t>th</w:t>
      </w:r>
      <w:r>
        <w:rPr>
          <w:b/>
          <w:noProof/>
          <w:sz w:val="24"/>
        </w:rPr>
        <w:t xml:space="preserve"> April</w:t>
      </w:r>
      <w:r w:rsidR="00A963CF" w:rsidRPr="00A963CF">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1900" w14:paraId="1D397929" w14:textId="77777777" w:rsidTr="004428D8">
        <w:tc>
          <w:tcPr>
            <w:tcW w:w="9641" w:type="dxa"/>
            <w:gridSpan w:val="9"/>
            <w:tcBorders>
              <w:top w:val="single" w:sz="4" w:space="0" w:color="auto"/>
              <w:left w:val="single" w:sz="4" w:space="0" w:color="auto"/>
              <w:right w:val="single" w:sz="4" w:space="0" w:color="auto"/>
            </w:tcBorders>
          </w:tcPr>
          <w:p w14:paraId="473A28BB" w14:textId="77777777" w:rsidR="00831900" w:rsidRDefault="00831900" w:rsidP="004428D8">
            <w:pPr>
              <w:pStyle w:val="CRCoverPage"/>
              <w:spacing w:after="0"/>
              <w:jc w:val="right"/>
              <w:rPr>
                <w:i/>
                <w:noProof/>
              </w:rPr>
            </w:pPr>
            <w:r>
              <w:rPr>
                <w:i/>
                <w:noProof/>
                <w:sz w:val="14"/>
              </w:rPr>
              <w:t>CR-Form-v11.2</w:t>
            </w:r>
          </w:p>
        </w:tc>
      </w:tr>
      <w:tr w:rsidR="00831900" w14:paraId="640E2BF7" w14:textId="77777777" w:rsidTr="004428D8">
        <w:tc>
          <w:tcPr>
            <w:tcW w:w="9641" w:type="dxa"/>
            <w:gridSpan w:val="9"/>
            <w:tcBorders>
              <w:left w:val="single" w:sz="4" w:space="0" w:color="auto"/>
              <w:right w:val="single" w:sz="4" w:space="0" w:color="auto"/>
            </w:tcBorders>
          </w:tcPr>
          <w:p w14:paraId="40E9CA99" w14:textId="77777777" w:rsidR="00831900" w:rsidRDefault="00831900" w:rsidP="004428D8">
            <w:pPr>
              <w:pStyle w:val="CRCoverPage"/>
              <w:spacing w:after="0"/>
              <w:jc w:val="center"/>
              <w:rPr>
                <w:noProof/>
              </w:rPr>
            </w:pPr>
            <w:r w:rsidRPr="0070259A">
              <w:rPr>
                <w:b/>
                <w:noProof/>
                <w:color w:val="FF0000"/>
                <w:sz w:val="32"/>
              </w:rPr>
              <w:t>DRAFT</w:t>
            </w:r>
            <w:r>
              <w:rPr>
                <w:b/>
                <w:noProof/>
                <w:sz w:val="32"/>
              </w:rPr>
              <w:t xml:space="preserve"> CHANGE REQUEST</w:t>
            </w:r>
          </w:p>
        </w:tc>
      </w:tr>
      <w:tr w:rsidR="00831900" w14:paraId="0275DEF5" w14:textId="77777777" w:rsidTr="004428D8">
        <w:tc>
          <w:tcPr>
            <w:tcW w:w="9641" w:type="dxa"/>
            <w:gridSpan w:val="9"/>
            <w:tcBorders>
              <w:left w:val="single" w:sz="4" w:space="0" w:color="auto"/>
              <w:right w:val="single" w:sz="4" w:space="0" w:color="auto"/>
            </w:tcBorders>
          </w:tcPr>
          <w:p w14:paraId="0EB9A183" w14:textId="77777777" w:rsidR="00831900" w:rsidRDefault="00831900" w:rsidP="004428D8">
            <w:pPr>
              <w:pStyle w:val="CRCoverPage"/>
              <w:spacing w:after="0"/>
              <w:rPr>
                <w:noProof/>
                <w:sz w:val="8"/>
                <w:szCs w:val="8"/>
              </w:rPr>
            </w:pPr>
          </w:p>
        </w:tc>
      </w:tr>
      <w:tr w:rsidR="00831900" w14:paraId="5F072D26" w14:textId="77777777" w:rsidTr="004428D8">
        <w:tc>
          <w:tcPr>
            <w:tcW w:w="142" w:type="dxa"/>
            <w:tcBorders>
              <w:left w:val="single" w:sz="4" w:space="0" w:color="auto"/>
            </w:tcBorders>
          </w:tcPr>
          <w:p w14:paraId="7EF7119A" w14:textId="77777777" w:rsidR="00831900" w:rsidRDefault="00831900" w:rsidP="004428D8">
            <w:pPr>
              <w:pStyle w:val="CRCoverPage"/>
              <w:spacing w:after="0"/>
              <w:jc w:val="right"/>
              <w:rPr>
                <w:noProof/>
              </w:rPr>
            </w:pPr>
          </w:p>
        </w:tc>
        <w:tc>
          <w:tcPr>
            <w:tcW w:w="2126" w:type="dxa"/>
            <w:shd w:val="pct30" w:color="FFFF00" w:fill="auto"/>
          </w:tcPr>
          <w:p w14:paraId="676B2E6A" w14:textId="77777777" w:rsidR="00831900" w:rsidRDefault="00831900" w:rsidP="009013BF">
            <w:pPr>
              <w:pStyle w:val="CRCoverPage"/>
              <w:spacing w:after="0"/>
              <w:rPr>
                <w:b/>
                <w:noProof/>
                <w:sz w:val="28"/>
              </w:rPr>
            </w:pPr>
            <w:r>
              <w:rPr>
                <w:b/>
                <w:noProof/>
                <w:sz w:val="28"/>
              </w:rPr>
              <w:t>3</w:t>
            </w:r>
            <w:r w:rsidR="009013BF">
              <w:rPr>
                <w:b/>
                <w:noProof/>
                <w:sz w:val="28"/>
              </w:rPr>
              <w:t>8</w:t>
            </w:r>
            <w:r>
              <w:rPr>
                <w:b/>
                <w:noProof/>
                <w:sz w:val="28"/>
              </w:rPr>
              <w:t>.213</w:t>
            </w:r>
          </w:p>
        </w:tc>
        <w:tc>
          <w:tcPr>
            <w:tcW w:w="709" w:type="dxa"/>
          </w:tcPr>
          <w:p w14:paraId="15E097D0" w14:textId="77777777" w:rsidR="00831900" w:rsidRDefault="00831900" w:rsidP="004428D8">
            <w:pPr>
              <w:pStyle w:val="CRCoverPage"/>
              <w:spacing w:after="0"/>
              <w:jc w:val="center"/>
              <w:rPr>
                <w:noProof/>
              </w:rPr>
            </w:pPr>
            <w:r>
              <w:rPr>
                <w:b/>
                <w:noProof/>
                <w:sz w:val="28"/>
              </w:rPr>
              <w:t>CR</w:t>
            </w:r>
          </w:p>
        </w:tc>
        <w:tc>
          <w:tcPr>
            <w:tcW w:w="1276" w:type="dxa"/>
            <w:shd w:val="pct30" w:color="FFFF00" w:fill="auto"/>
          </w:tcPr>
          <w:p w14:paraId="642CD157" w14:textId="77777777" w:rsidR="00831900" w:rsidRDefault="009013BF" w:rsidP="004428D8">
            <w:pPr>
              <w:pStyle w:val="CRCoverPage"/>
              <w:spacing w:after="0"/>
              <w:rPr>
                <w:noProof/>
              </w:rPr>
            </w:pPr>
            <w:r w:rsidRPr="00FC45CA">
              <w:rPr>
                <w:rFonts w:eastAsia="Times New Roman" w:hint="eastAsia"/>
                <w:b/>
                <w:noProof/>
                <w:sz w:val="28"/>
                <w:lang w:eastAsia="zh-CN"/>
              </w:rPr>
              <w:t>DRAFT</w:t>
            </w:r>
          </w:p>
        </w:tc>
        <w:tc>
          <w:tcPr>
            <w:tcW w:w="709" w:type="dxa"/>
          </w:tcPr>
          <w:p w14:paraId="2667DB16" w14:textId="77777777" w:rsidR="00831900" w:rsidRDefault="00831900" w:rsidP="004428D8">
            <w:pPr>
              <w:pStyle w:val="CRCoverPage"/>
              <w:tabs>
                <w:tab w:val="right" w:pos="625"/>
              </w:tabs>
              <w:spacing w:after="0"/>
              <w:jc w:val="center"/>
              <w:rPr>
                <w:noProof/>
              </w:rPr>
            </w:pPr>
            <w:r>
              <w:rPr>
                <w:b/>
                <w:bCs/>
                <w:noProof/>
                <w:sz w:val="28"/>
              </w:rPr>
              <w:t>rev</w:t>
            </w:r>
          </w:p>
        </w:tc>
        <w:tc>
          <w:tcPr>
            <w:tcW w:w="425" w:type="dxa"/>
            <w:shd w:val="pct30" w:color="FFFF00" w:fill="auto"/>
          </w:tcPr>
          <w:p w14:paraId="794CA4B8" w14:textId="77777777" w:rsidR="00831900" w:rsidRDefault="00831900" w:rsidP="004428D8">
            <w:pPr>
              <w:pStyle w:val="CRCoverPage"/>
              <w:spacing w:after="0"/>
              <w:jc w:val="center"/>
              <w:rPr>
                <w:b/>
                <w:noProof/>
              </w:rPr>
            </w:pPr>
            <w:r>
              <w:rPr>
                <w:b/>
                <w:noProof/>
                <w:sz w:val="32"/>
              </w:rPr>
              <w:t>-</w:t>
            </w:r>
          </w:p>
        </w:tc>
        <w:tc>
          <w:tcPr>
            <w:tcW w:w="2693" w:type="dxa"/>
          </w:tcPr>
          <w:p w14:paraId="0C581CDC" w14:textId="77777777" w:rsidR="00831900" w:rsidRDefault="00831900" w:rsidP="004428D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B57DAB2" w14:textId="5766E1AC" w:rsidR="00831900" w:rsidRDefault="00831900" w:rsidP="004428D8">
            <w:pPr>
              <w:pStyle w:val="CRCoverPage"/>
              <w:spacing w:after="0"/>
              <w:jc w:val="center"/>
              <w:rPr>
                <w:noProof/>
              </w:rPr>
            </w:pPr>
            <w:r>
              <w:rPr>
                <w:b/>
                <w:noProof/>
                <w:sz w:val="32"/>
              </w:rPr>
              <w:t>15.</w:t>
            </w:r>
            <w:r w:rsidR="00222F6B">
              <w:rPr>
                <w:b/>
                <w:noProof/>
                <w:sz w:val="32"/>
              </w:rPr>
              <w:t>5</w:t>
            </w:r>
            <w:r>
              <w:rPr>
                <w:b/>
                <w:noProof/>
                <w:sz w:val="32"/>
              </w:rPr>
              <w:t>.0</w:t>
            </w:r>
          </w:p>
        </w:tc>
        <w:tc>
          <w:tcPr>
            <w:tcW w:w="143" w:type="dxa"/>
            <w:tcBorders>
              <w:right w:val="single" w:sz="4" w:space="0" w:color="auto"/>
            </w:tcBorders>
          </w:tcPr>
          <w:p w14:paraId="646DB009" w14:textId="77777777" w:rsidR="00831900" w:rsidRDefault="00831900" w:rsidP="004428D8">
            <w:pPr>
              <w:pStyle w:val="CRCoverPage"/>
              <w:spacing w:after="0"/>
              <w:rPr>
                <w:noProof/>
              </w:rPr>
            </w:pPr>
          </w:p>
        </w:tc>
      </w:tr>
      <w:tr w:rsidR="00831900" w14:paraId="2E1A3735" w14:textId="77777777" w:rsidTr="004428D8">
        <w:tc>
          <w:tcPr>
            <w:tcW w:w="9641" w:type="dxa"/>
            <w:gridSpan w:val="9"/>
            <w:tcBorders>
              <w:left w:val="single" w:sz="4" w:space="0" w:color="auto"/>
              <w:right w:val="single" w:sz="4" w:space="0" w:color="auto"/>
            </w:tcBorders>
          </w:tcPr>
          <w:p w14:paraId="315BE984" w14:textId="77777777" w:rsidR="00831900" w:rsidRDefault="00831900" w:rsidP="004428D8">
            <w:pPr>
              <w:pStyle w:val="CRCoverPage"/>
              <w:spacing w:after="0"/>
              <w:rPr>
                <w:noProof/>
              </w:rPr>
            </w:pPr>
          </w:p>
        </w:tc>
      </w:tr>
      <w:tr w:rsidR="00831900" w14:paraId="1DF8F801" w14:textId="77777777" w:rsidTr="004428D8">
        <w:tc>
          <w:tcPr>
            <w:tcW w:w="9641" w:type="dxa"/>
            <w:gridSpan w:val="9"/>
            <w:tcBorders>
              <w:top w:val="single" w:sz="4" w:space="0" w:color="auto"/>
            </w:tcBorders>
          </w:tcPr>
          <w:p w14:paraId="3EC4C651" w14:textId="77777777" w:rsidR="00831900" w:rsidRPr="00F25D98" w:rsidRDefault="00831900" w:rsidP="004428D8">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831900" w14:paraId="3A74CAAE" w14:textId="77777777" w:rsidTr="004428D8">
        <w:tc>
          <w:tcPr>
            <w:tcW w:w="9641" w:type="dxa"/>
            <w:gridSpan w:val="9"/>
          </w:tcPr>
          <w:p w14:paraId="734F0B63" w14:textId="77777777" w:rsidR="00831900" w:rsidRDefault="00831900" w:rsidP="004428D8">
            <w:pPr>
              <w:pStyle w:val="CRCoverPage"/>
              <w:spacing w:after="0"/>
              <w:rPr>
                <w:noProof/>
                <w:sz w:val="8"/>
                <w:szCs w:val="8"/>
              </w:rPr>
            </w:pPr>
          </w:p>
        </w:tc>
      </w:tr>
    </w:tbl>
    <w:p w14:paraId="2D90367A" w14:textId="77777777" w:rsidR="00831900" w:rsidRDefault="00831900" w:rsidP="00831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00" w14:paraId="299C9171" w14:textId="77777777" w:rsidTr="004428D8">
        <w:tc>
          <w:tcPr>
            <w:tcW w:w="2835" w:type="dxa"/>
          </w:tcPr>
          <w:p w14:paraId="1086A1D1" w14:textId="77777777" w:rsidR="00831900" w:rsidRDefault="00831900" w:rsidP="004428D8">
            <w:pPr>
              <w:pStyle w:val="CRCoverPage"/>
              <w:tabs>
                <w:tab w:val="right" w:pos="2751"/>
              </w:tabs>
              <w:spacing w:after="0"/>
              <w:rPr>
                <w:b/>
                <w:i/>
                <w:noProof/>
              </w:rPr>
            </w:pPr>
            <w:r>
              <w:rPr>
                <w:b/>
                <w:i/>
                <w:noProof/>
              </w:rPr>
              <w:t>Proposed change affects:</w:t>
            </w:r>
          </w:p>
        </w:tc>
        <w:tc>
          <w:tcPr>
            <w:tcW w:w="1418" w:type="dxa"/>
          </w:tcPr>
          <w:p w14:paraId="17FA8AF2" w14:textId="77777777" w:rsidR="00831900" w:rsidRDefault="00831900" w:rsidP="004428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12C5A" w14:textId="77777777" w:rsidR="00831900" w:rsidRDefault="00831900" w:rsidP="004428D8">
            <w:pPr>
              <w:pStyle w:val="CRCoverPage"/>
              <w:spacing w:after="0"/>
              <w:jc w:val="center"/>
              <w:rPr>
                <w:b/>
                <w:caps/>
                <w:noProof/>
              </w:rPr>
            </w:pPr>
          </w:p>
        </w:tc>
        <w:tc>
          <w:tcPr>
            <w:tcW w:w="709" w:type="dxa"/>
            <w:tcBorders>
              <w:left w:val="single" w:sz="4" w:space="0" w:color="auto"/>
            </w:tcBorders>
          </w:tcPr>
          <w:p w14:paraId="04FF2249" w14:textId="77777777" w:rsidR="00831900" w:rsidRDefault="00831900" w:rsidP="004428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2F6BB" w14:textId="77777777" w:rsidR="00831900" w:rsidRDefault="00831900" w:rsidP="004428D8">
            <w:pPr>
              <w:pStyle w:val="CRCoverPage"/>
              <w:spacing w:after="0"/>
              <w:jc w:val="center"/>
              <w:rPr>
                <w:b/>
                <w:caps/>
                <w:noProof/>
              </w:rPr>
            </w:pPr>
            <w:r>
              <w:rPr>
                <w:b/>
                <w:caps/>
                <w:noProof/>
              </w:rPr>
              <w:t>x</w:t>
            </w:r>
          </w:p>
        </w:tc>
        <w:tc>
          <w:tcPr>
            <w:tcW w:w="2126" w:type="dxa"/>
          </w:tcPr>
          <w:p w14:paraId="1A5034D9" w14:textId="77777777" w:rsidR="00831900" w:rsidRDefault="00831900" w:rsidP="004428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839FC" w14:textId="77777777" w:rsidR="00831900" w:rsidRDefault="00831900" w:rsidP="004428D8">
            <w:pPr>
              <w:pStyle w:val="CRCoverPage"/>
              <w:spacing w:after="0"/>
              <w:jc w:val="center"/>
              <w:rPr>
                <w:b/>
                <w:caps/>
                <w:noProof/>
              </w:rPr>
            </w:pPr>
            <w:r>
              <w:rPr>
                <w:b/>
                <w:caps/>
                <w:noProof/>
              </w:rPr>
              <w:t>x</w:t>
            </w:r>
          </w:p>
        </w:tc>
        <w:tc>
          <w:tcPr>
            <w:tcW w:w="1418" w:type="dxa"/>
            <w:tcBorders>
              <w:left w:val="nil"/>
            </w:tcBorders>
          </w:tcPr>
          <w:p w14:paraId="60A52128" w14:textId="77777777" w:rsidR="00831900" w:rsidRDefault="00831900" w:rsidP="004428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5E69B" w14:textId="77777777" w:rsidR="00831900" w:rsidRDefault="00831900" w:rsidP="004428D8">
            <w:pPr>
              <w:pStyle w:val="CRCoverPage"/>
              <w:spacing w:after="0"/>
              <w:jc w:val="center"/>
              <w:rPr>
                <w:b/>
                <w:bCs/>
                <w:caps/>
                <w:noProof/>
              </w:rPr>
            </w:pPr>
          </w:p>
        </w:tc>
      </w:tr>
    </w:tbl>
    <w:p w14:paraId="76845A50" w14:textId="77777777" w:rsidR="00831900" w:rsidRDefault="00831900" w:rsidP="008319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1900" w14:paraId="12C23947" w14:textId="77777777" w:rsidTr="004428D8">
        <w:tc>
          <w:tcPr>
            <w:tcW w:w="9641" w:type="dxa"/>
            <w:gridSpan w:val="11"/>
          </w:tcPr>
          <w:p w14:paraId="4E89AD17" w14:textId="77777777" w:rsidR="00831900" w:rsidRDefault="00831900" w:rsidP="004428D8">
            <w:pPr>
              <w:pStyle w:val="CRCoverPage"/>
              <w:spacing w:after="0"/>
              <w:rPr>
                <w:noProof/>
                <w:sz w:val="8"/>
                <w:szCs w:val="8"/>
              </w:rPr>
            </w:pPr>
          </w:p>
        </w:tc>
      </w:tr>
      <w:tr w:rsidR="00831900" w14:paraId="5520FBEB" w14:textId="77777777" w:rsidTr="004428D8">
        <w:tc>
          <w:tcPr>
            <w:tcW w:w="1843" w:type="dxa"/>
            <w:tcBorders>
              <w:top w:val="single" w:sz="4" w:space="0" w:color="auto"/>
              <w:left w:val="single" w:sz="4" w:space="0" w:color="auto"/>
            </w:tcBorders>
          </w:tcPr>
          <w:p w14:paraId="401C1E2D" w14:textId="77777777" w:rsidR="00831900" w:rsidRDefault="00831900" w:rsidP="004428D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1BE85D5" w14:textId="355371E3" w:rsidR="009013BF" w:rsidRDefault="00D57CD4" w:rsidP="00591CCF">
            <w:pPr>
              <w:pStyle w:val="CRCoverPage"/>
              <w:spacing w:after="0"/>
              <w:ind w:left="100"/>
              <w:rPr>
                <w:noProof/>
              </w:rPr>
            </w:pPr>
            <w:r w:rsidRPr="00D57CD4">
              <w:rPr>
                <w:noProof/>
              </w:rPr>
              <w:t>Draft CR on PHR determination and transmission</w:t>
            </w:r>
          </w:p>
        </w:tc>
      </w:tr>
      <w:tr w:rsidR="00831900" w14:paraId="43B473AC" w14:textId="77777777" w:rsidTr="004428D8">
        <w:tc>
          <w:tcPr>
            <w:tcW w:w="1843" w:type="dxa"/>
            <w:tcBorders>
              <w:left w:val="single" w:sz="4" w:space="0" w:color="auto"/>
            </w:tcBorders>
          </w:tcPr>
          <w:p w14:paraId="6D6D4168" w14:textId="77777777" w:rsidR="00831900" w:rsidRDefault="00831900" w:rsidP="004428D8">
            <w:pPr>
              <w:pStyle w:val="CRCoverPage"/>
              <w:spacing w:after="0"/>
              <w:rPr>
                <w:b/>
                <w:i/>
                <w:noProof/>
                <w:sz w:val="8"/>
                <w:szCs w:val="8"/>
              </w:rPr>
            </w:pPr>
          </w:p>
        </w:tc>
        <w:tc>
          <w:tcPr>
            <w:tcW w:w="7798" w:type="dxa"/>
            <w:gridSpan w:val="10"/>
            <w:tcBorders>
              <w:right w:val="single" w:sz="4" w:space="0" w:color="auto"/>
            </w:tcBorders>
          </w:tcPr>
          <w:p w14:paraId="13732739" w14:textId="77777777" w:rsidR="00831900" w:rsidRDefault="00831900" w:rsidP="004428D8">
            <w:pPr>
              <w:pStyle w:val="CRCoverPage"/>
              <w:spacing w:after="0"/>
              <w:rPr>
                <w:noProof/>
                <w:sz w:val="8"/>
                <w:szCs w:val="8"/>
              </w:rPr>
            </w:pPr>
          </w:p>
        </w:tc>
      </w:tr>
      <w:tr w:rsidR="00831900" w14:paraId="4E58DDFB" w14:textId="77777777" w:rsidTr="004428D8">
        <w:tc>
          <w:tcPr>
            <w:tcW w:w="1843" w:type="dxa"/>
            <w:tcBorders>
              <w:left w:val="single" w:sz="4" w:space="0" w:color="auto"/>
            </w:tcBorders>
          </w:tcPr>
          <w:p w14:paraId="7CC66FA3" w14:textId="77777777" w:rsidR="00831900" w:rsidRDefault="00831900" w:rsidP="004428D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3B5BE78" w14:textId="77777777" w:rsidR="00831900" w:rsidRDefault="00831900" w:rsidP="004428D8">
            <w:pPr>
              <w:pStyle w:val="CRCoverPage"/>
              <w:spacing w:after="0"/>
              <w:ind w:left="100"/>
              <w:rPr>
                <w:noProof/>
              </w:rPr>
            </w:pPr>
            <w:r>
              <w:rPr>
                <w:noProof/>
              </w:rPr>
              <w:t>Motorola Mobility</w:t>
            </w:r>
            <w:r w:rsidR="009013BF">
              <w:rPr>
                <w:noProof/>
              </w:rPr>
              <w:t>, Lenovo</w:t>
            </w:r>
          </w:p>
        </w:tc>
      </w:tr>
      <w:tr w:rsidR="00831900" w14:paraId="49F7E3A9" w14:textId="77777777" w:rsidTr="004428D8">
        <w:tc>
          <w:tcPr>
            <w:tcW w:w="1843" w:type="dxa"/>
            <w:tcBorders>
              <w:left w:val="single" w:sz="4" w:space="0" w:color="auto"/>
            </w:tcBorders>
          </w:tcPr>
          <w:p w14:paraId="4248BE99" w14:textId="77777777" w:rsidR="00831900" w:rsidRDefault="00831900" w:rsidP="004428D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BC4DA4E" w14:textId="77777777" w:rsidR="00831900" w:rsidRDefault="0071746E" w:rsidP="004428D8">
            <w:pPr>
              <w:pStyle w:val="CRCoverPage"/>
              <w:spacing w:after="0"/>
              <w:ind w:left="100"/>
              <w:rPr>
                <w:noProof/>
              </w:rPr>
            </w:pPr>
            <w:r>
              <w:rPr>
                <w:noProof/>
              </w:rPr>
              <w:t>R1</w:t>
            </w:r>
          </w:p>
        </w:tc>
      </w:tr>
      <w:tr w:rsidR="00831900" w14:paraId="2EC3FF1F" w14:textId="77777777" w:rsidTr="004428D8">
        <w:tc>
          <w:tcPr>
            <w:tcW w:w="1843" w:type="dxa"/>
            <w:tcBorders>
              <w:left w:val="single" w:sz="4" w:space="0" w:color="auto"/>
            </w:tcBorders>
          </w:tcPr>
          <w:p w14:paraId="45E5B804" w14:textId="77777777" w:rsidR="00831900" w:rsidRDefault="00831900" w:rsidP="004428D8">
            <w:pPr>
              <w:pStyle w:val="CRCoverPage"/>
              <w:spacing w:after="0"/>
              <w:rPr>
                <w:b/>
                <w:i/>
                <w:noProof/>
                <w:sz w:val="8"/>
                <w:szCs w:val="8"/>
              </w:rPr>
            </w:pPr>
          </w:p>
        </w:tc>
        <w:tc>
          <w:tcPr>
            <w:tcW w:w="7798" w:type="dxa"/>
            <w:gridSpan w:val="10"/>
            <w:tcBorders>
              <w:right w:val="single" w:sz="4" w:space="0" w:color="auto"/>
            </w:tcBorders>
          </w:tcPr>
          <w:p w14:paraId="18D14154" w14:textId="77777777" w:rsidR="00831900" w:rsidRDefault="00831900" w:rsidP="004428D8">
            <w:pPr>
              <w:pStyle w:val="CRCoverPage"/>
              <w:spacing w:after="0"/>
              <w:rPr>
                <w:noProof/>
                <w:sz w:val="8"/>
                <w:szCs w:val="8"/>
              </w:rPr>
            </w:pPr>
          </w:p>
        </w:tc>
      </w:tr>
      <w:tr w:rsidR="00831900" w14:paraId="22B2A8CA" w14:textId="77777777" w:rsidTr="004428D8">
        <w:tc>
          <w:tcPr>
            <w:tcW w:w="1843" w:type="dxa"/>
            <w:tcBorders>
              <w:left w:val="single" w:sz="4" w:space="0" w:color="auto"/>
            </w:tcBorders>
          </w:tcPr>
          <w:p w14:paraId="301F064E" w14:textId="77777777" w:rsidR="00831900" w:rsidRDefault="00831900" w:rsidP="004428D8">
            <w:pPr>
              <w:pStyle w:val="CRCoverPage"/>
              <w:tabs>
                <w:tab w:val="right" w:pos="1759"/>
              </w:tabs>
              <w:spacing w:after="0"/>
              <w:rPr>
                <w:b/>
                <w:i/>
                <w:noProof/>
              </w:rPr>
            </w:pPr>
            <w:r>
              <w:rPr>
                <w:b/>
                <w:i/>
                <w:noProof/>
              </w:rPr>
              <w:t>Work item code:</w:t>
            </w:r>
          </w:p>
        </w:tc>
        <w:tc>
          <w:tcPr>
            <w:tcW w:w="3260" w:type="dxa"/>
            <w:gridSpan w:val="5"/>
            <w:shd w:val="pct30" w:color="FFFF00" w:fill="auto"/>
          </w:tcPr>
          <w:p w14:paraId="3141A119" w14:textId="77777777" w:rsidR="00831900" w:rsidRDefault="009013BF" w:rsidP="004428D8">
            <w:pPr>
              <w:pStyle w:val="CRCoverPage"/>
              <w:spacing w:after="0"/>
              <w:ind w:left="100"/>
              <w:rPr>
                <w:noProof/>
              </w:rPr>
            </w:pPr>
            <w:r w:rsidRPr="00FC45CA">
              <w:rPr>
                <w:rFonts w:eastAsia="Times New Roman"/>
                <w:noProof/>
              </w:rPr>
              <w:t>NR_newRAT-Core</w:t>
            </w:r>
          </w:p>
        </w:tc>
        <w:tc>
          <w:tcPr>
            <w:tcW w:w="994" w:type="dxa"/>
            <w:gridSpan w:val="2"/>
            <w:tcBorders>
              <w:left w:val="nil"/>
            </w:tcBorders>
          </w:tcPr>
          <w:p w14:paraId="3DCE0FDA" w14:textId="77777777" w:rsidR="00831900" w:rsidRDefault="00831900" w:rsidP="004428D8">
            <w:pPr>
              <w:pStyle w:val="CRCoverPage"/>
              <w:spacing w:after="0"/>
              <w:ind w:right="100"/>
              <w:rPr>
                <w:noProof/>
              </w:rPr>
            </w:pPr>
          </w:p>
        </w:tc>
        <w:tc>
          <w:tcPr>
            <w:tcW w:w="1417" w:type="dxa"/>
            <w:gridSpan w:val="2"/>
            <w:tcBorders>
              <w:left w:val="nil"/>
            </w:tcBorders>
          </w:tcPr>
          <w:p w14:paraId="2542FAE2" w14:textId="77777777" w:rsidR="00831900" w:rsidRDefault="00831900" w:rsidP="004428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F7E08" w14:textId="06D9103B" w:rsidR="00831900" w:rsidRDefault="007A1390" w:rsidP="009013BF">
            <w:pPr>
              <w:pStyle w:val="CRCoverPage"/>
              <w:spacing w:after="0"/>
              <w:ind w:left="100"/>
              <w:rPr>
                <w:noProof/>
              </w:rPr>
            </w:pPr>
            <w:r>
              <w:rPr>
                <w:noProof/>
              </w:rPr>
              <w:t>2019-0</w:t>
            </w:r>
            <w:r w:rsidR="00222F6B">
              <w:rPr>
                <w:noProof/>
              </w:rPr>
              <w:t>3-29</w:t>
            </w:r>
          </w:p>
        </w:tc>
      </w:tr>
      <w:tr w:rsidR="00831900" w14:paraId="4E5B7667" w14:textId="77777777" w:rsidTr="004428D8">
        <w:tc>
          <w:tcPr>
            <w:tcW w:w="1843" w:type="dxa"/>
            <w:tcBorders>
              <w:left w:val="single" w:sz="4" w:space="0" w:color="auto"/>
            </w:tcBorders>
          </w:tcPr>
          <w:p w14:paraId="3B02037B" w14:textId="77777777" w:rsidR="00831900" w:rsidRDefault="00831900" w:rsidP="004428D8">
            <w:pPr>
              <w:pStyle w:val="CRCoverPage"/>
              <w:spacing w:after="0"/>
              <w:rPr>
                <w:b/>
                <w:i/>
                <w:noProof/>
                <w:sz w:val="8"/>
                <w:szCs w:val="8"/>
              </w:rPr>
            </w:pPr>
          </w:p>
        </w:tc>
        <w:tc>
          <w:tcPr>
            <w:tcW w:w="1560" w:type="dxa"/>
            <w:gridSpan w:val="4"/>
          </w:tcPr>
          <w:p w14:paraId="574C6511" w14:textId="77777777" w:rsidR="00831900" w:rsidRDefault="00831900" w:rsidP="004428D8">
            <w:pPr>
              <w:pStyle w:val="CRCoverPage"/>
              <w:spacing w:after="0"/>
              <w:rPr>
                <w:noProof/>
                <w:sz w:val="8"/>
                <w:szCs w:val="8"/>
              </w:rPr>
            </w:pPr>
          </w:p>
        </w:tc>
        <w:tc>
          <w:tcPr>
            <w:tcW w:w="2694" w:type="dxa"/>
            <w:gridSpan w:val="3"/>
          </w:tcPr>
          <w:p w14:paraId="28CE1FC8" w14:textId="77777777" w:rsidR="00831900" w:rsidRDefault="00831900" w:rsidP="004428D8">
            <w:pPr>
              <w:pStyle w:val="CRCoverPage"/>
              <w:spacing w:after="0"/>
              <w:rPr>
                <w:noProof/>
                <w:sz w:val="8"/>
                <w:szCs w:val="8"/>
              </w:rPr>
            </w:pPr>
          </w:p>
        </w:tc>
        <w:tc>
          <w:tcPr>
            <w:tcW w:w="1417" w:type="dxa"/>
            <w:gridSpan w:val="2"/>
          </w:tcPr>
          <w:p w14:paraId="06A616FF" w14:textId="77777777" w:rsidR="00831900" w:rsidRDefault="00831900" w:rsidP="004428D8">
            <w:pPr>
              <w:pStyle w:val="CRCoverPage"/>
              <w:spacing w:after="0"/>
              <w:rPr>
                <w:noProof/>
                <w:sz w:val="8"/>
                <w:szCs w:val="8"/>
              </w:rPr>
            </w:pPr>
          </w:p>
        </w:tc>
        <w:tc>
          <w:tcPr>
            <w:tcW w:w="2127" w:type="dxa"/>
            <w:tcBorders>
              <w:right w:val="single" w:sz="4" w:space="0" w:color="auto"/>
            </w:tcBorders>
          </w:tcPr>
          <w:p w14:paraId="2CCCF839" w14:textId="77777777" w:rsidR="00831900" w:rsidRDefault="00831900" w:rsidP="004428D8">
            <w:pPr>
              <w:pStyle w:val="CRCoverPage"/>
              <w:spacing w:after="0"/>
              <w:rPr>
                <w:noProof/>
                <w:sz w:val="8"/>
                <w:szCs w:val="8"/>
              </w:rPr>
            </w:pPr>
          </w:p>
        </w:tc>
      </w:tr>
      <w:tr w:rsidR="00831900" w14:paraId="000A73A4" w14:textId="77777777" w:rsidTr="004428D8">
        <w:trPr>
          <w:cantSplit/>
        </w:trPr>
        <w:tc>
          <w:tcPr>
            <w:tcW w:w="1843" w:type="dxa"/>
            <w:tcBorders>
              <w:left w:val="single" w:sz="4" w:space="0" w:color="auto"/>
            </w:tcBorders>
          </w:tcPr>
          <w:p w14:paraId="25DA2323" w14:textId="77777777" w:rsidR="00831900" w:rsidRDefault="00831900" w:rsidP="004428D8">
            <w:pPr>
              <w:pStyle w:val="CRCoverPage"/>
              <w:tabs>
                <w:tab w:val="right" w:pos="1759"/>
              </w:tabs>
              <w:spacing w:after="0"/>
              <w:rPr>
                <w:b/>
                <w:i/>
                <w:noProof/>
              </w:rPr>
            </w:pPr>
            <w:r>
              <w:rPr>
                <w:b/>
                <w:i/>
                <w:noProof/>
              </w:rPr>
              <w:t>Category:</w:t>
            </w:r>
          </w:p>
        </w:tc>
        <w:tc>
          <w:tcPr>
            <w:tcW w:w="425" w:type="dxa"/>
            <w:shd w:val="pct30" w:color="FFFF00" w:fill="auto"/>
          </w:tcPr>
          <w:p w14:paraId="3C82C7C3" w14:textId="77777777" w:rsidR="00831900" w:rsidRDefault="00831900" w:rsidP="004428D8">
            <w:pPr>
              <w:pStyle w:val="CRCoverPage"/>
              <w:spacing w:after="0"/>
              <w:ind w:left="100"/>
              <w:rPr>
                <w:b/>
                <w:noProof/>
              </w:rPr>
            </w:pPr>
            <w:r>
              <w:rPr>
                <w:b/>
                <w:noProof/>
              </w:rPr>
              <w:t>F</w:t>
            </w:r>
          </w:p>
        </w:tc>
        <w:tc>
          <w:tcPr>
            <w:tcW w:w="3829" w:type="dxa"/>
            <w:gridSpan w:val="6"/>
            <w:tcBorders>
              <w:left w:val="nil"/>
            </w:tcBorders>
          </w:tcPr>
          <w:p w14:paraId="003659B6" w14:textId="77777777" w:rsidR="00831900" w:rsidRDefault="00831900" w:rsidP="004428D8">
            <w:pPr>
              <w:pStyle w:val="CRCoverPage"/>
              <w:spacing w:after="0"/>
              <w:rPr>
                <w:noProof/>
              </w:rPr>
            </w:pPr>
          </w:p>
        </w:tc>
        <w:tc>
          <w:tcPr>
            <w:tcW w:w="1417" w:type="dxa"/>
            <w:gridSpan w:val="2"/>
            <w:tcBorders>
              <w:left w:val="nil"/>
            </w:tcBorders>
          </w:tcPr>
          <w:p w14:paraId="401C54BD" w14:textId="77777777" w:rsidR="00831900" w:rsidRDefault="00831900" w:rsidP="004428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BA44A" w14:textId="77777777" w:rsidR="00831900" w:rsidRDefault="00831900" w:rsidP="004428D8">
            <w:pPr>
              <w:pStyle w:val="CRCoverPage"/>
              <w:spacing w:after="0"/>
              <w:ind w:left="100"/>
              <w:rPr>
                <w:noProof/>
              </w:rPr>
            </w:pPr>
            <w:r>
              <w:rPr>
                <w:noProof/>
              </w:rPr>
              <w:t>Rel-15</w:t>
            </w:r>
          </w:p>
        </w:tc>
      </w:tr>
      <w:tr w:rsidR="00831900" w14:paraId="3A4A61B5" w14:textId="77777777" w:rsidTr="004428D8">
        <w:tc>
          <w:tcPr>
            <w:tcW w:w="1843" w:type="dxa"/>
            <w:tcBorders>
              <w:left w:val="single" w:sz="4" w:space="0" w:color="auto"/>
              <w:bottom w:val="single" w:sz="4" w:space="0" w:color="auto"/>
            </w:tcBorders>
          </w:tcPr>
          <w:p w14:paraId="2C031C5E" w14:textId="77777777" w:rsidR="00831900" w:rsidRDefault="00831900" w:rsidP="004428D8">
            <w:pPr>
              <w:pStyle w:val="CRCoverPage"/>
              <w:spacing w:after="0"/>
              <w:rPr>
                <w:b/>
                <w:i/>
                <w:noProof/>
              </w:rPr>
            </w:pPr>
          </w:p>
        </w:tc>
        <w:tc>
          <w:tcPr>
            <w:tcW w:w="4678" w:type="dxa"/>
            <w:gridSpan w:val="8"/>
            <w:tcBorders>
              <w:bottom w:val="single" w:sz="4" w:space="0" w:color="auto"/>
            </w:tcBorders>
          </w:tcPr>
          <w:p w14:paraId="0E640810" w14:textId="77777777" w:rsidR="00831900" w:rsidRDefault="00831900" w:rsidP="004428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FA9F" w14:textId="77777777" w:rsidR="00831900" w:rsidRDefault="00831900" w:rsidP="004428D8">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4ABC7110" w14:textId="77777777" w:rsidR="00831900" w:rsidRPr="007C2097" w:rsidRDefault="00831900" w:rsidP="004428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900" w14:paraId="25EC3BD7" w14:textId="77777777" w:rsidTr="004428D8">
        <w:tc>
          <w:tcPr>
            <w:tcW w:w="1843" w:type="dxa"/>
          </w:tcPr>
          <w:p w14:paraId="52933000" w14:textId="77777777" w:rsidR="00831900" w:rsidRDefault="00831900" w:rsidP="004428D8">
            <w:pPr>
              <w:pStyle w:val="CRCoverPage"/>
              <w:spacing w:after="0"/>
              <w:rPr>
                <w:b/>
                <w:i/>
                <w:noProof/>
                <w:sz w:val="8"/>
                <w:szCs w:val="8"/>
              </w:rPr>
            </w:pPr>
          </w:p>
        </w:tc>
        <w:tc>
          <w:tcPr>
            <w:tcW w:w="7798" w:type="dxa"/>
            <w:gridSpan w:val="10"/>
          </w:tcPr>
          <w:p w14:paraId="73A54245" w14:textId="77777777" w:rsidR="00831900" w:rsidRDefault="00831900" w:rsidP="004428D8">
            <w:pPr>
              <w:pStyle w:val="CRCoverPage"/>
              <w:spacing w:after="0"/>
              <w:rPr>
                <w:noProof/>
                <w:sz w:val="8"/>
                <w:szCs w:val="8"/>
              </w:rPr>
            </w:pPr>
          </w:p>
        </w:tc>
      </w:tr>
      <w:tr w:rsidR="00831900" w14:paraId="2A2C89D9" w14:textId="77777777" w:rsidTr="004428D8">
        <w:tc>
          <w:tcPr>
            <w:tcW w:w="2268" w:type="dxa"/>
            <w:gridSpan w:val="2"/>
            <w:tcBorders>
              <w:top w:val="single" w:sz="4" w:space="0" w:color="auto"/>
              <w:left w:val="single" w:sz="4" w:space="0" w:color="auto"/>
            </w:tcBorders>
          </w:tcPr>
          <w:p w14:paraId="72C07ACC" w14:textId="77777777" w:rsidR="00831900" w:rsidRDefault="00831900" w:rsidP="004428D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33E030" w14:textId="2909F022" w:rsidR="009013BF" w:rsidRPr="00066558" w:rsidRDefault="009013BF" w:rsidP="00D57CD4">
            <w:pPr>
              <w:pStyle w:val="CRCoverPage"/>
              <w:spacing w:after="0"/>
              <w:ind w:left="100"/>
              <w:rPr>
                <w:rFonts w:eastAsia="Times New Roman"/>
                <w:noProof/>
                <w:lang w:eastAsia="zh-CN"/>
              </w:rPr>
            </w:pPr>
            <w:r>
              <w:rPr>
                <w:rFonts w:eastAsia="Times New Roman"/>
                <w:noProof/>
                <w:lang w:eastAsia="zh-CN"/>
              </w:rPr>
              <w:t xml:space="preserve">Correction for the </w:t>
            </w:r>
            <w:r w:rsidR="00D57CD4">
              <w:rPr>
                <w:rFonts w:eastAsia="Times New Roman"/>
                <w:noProof/>
                <w:lang w:eastAsia="zh-CN"/>
              </w:rPr>
              <w:t>PHR specifications: Existing c</w:t>
            </w:r>
            <w:r w:rsidR="00066558">
              <w:rPr>
                <w:rFonts w:eastAsia="Times New Roman"/>
                <w:noProof/>
                <w:lang w:eastAsia="zh-CN"/>
              </w:rPr>
              <w:t>riterio</w:t>
            </w:r>
            <w:r w:rsidR="00D57CD4">
              <w:rPr>
                <w:rFonts w:eastAsia="Times New Roman"/>
                <w:noProof/>
                <w:lang w:eastAsia="zh-CN"/>
              </w:rPr>
              <w:t>n to decide</w:t>
            </w:r>
            <w:r w:rsidR="00066558">
              <w:rPr>
                <w:rFonts w:eastAsia="Times New Roman"/>
                <w:noProof/>
                <w:lang w:eastAsia="zh-CN"/>
              </w:rPr>
              <w:t xml:space="preserve"> </w:t>
            </w:r>
            <w:r w:rsidR="00D57CD4">
              <w:rPr>
                <w:rFonts w:eastAsia="Times New Roman"/>
                <w:noProof/>
                <w:lang w:eastAsia="zh-CN"/>
              </w:rPr>
              <w:t>between</w:t>
            </w:r>
            <w:r w:rsidR="00066558">
              <w:rPr>
                <w:rFonts w:eastAsia="Times New Roman"/>
                <w:noProof/>
                <w:lang w:eastAsia="zh-CN"/>
              </w:rPr>
              <w:t xml:space="preserve"> actual or virtual PHR is only applicable to PUSCH and A</w:t>
            </w:r>
            <w:r w:rsidR="00D57CD4">
              <w:rPr>
                <w:rFonts w:eastAsia="Times New Roman"/>
                <w:noProof/>
                <w:lang w:eastAsia="zh-CN"/>
              </w:rPr>
              <w:t>periodic</w:t>
            </w:r>
            <w:r w:rsidR="00066558">
              <w:rPr>
                <w:rFonts w:eastAsia="Times New Roman"/>
                <w:noProof/>
                <w:lang w:eastAsia="zh-CN"/>
              </w:rPr>
              <w:t>-SRS, but not to P</w:t>
            </w:r>
            <w:r w:rsidR="00D57CD4">
              <w:rPr>
                <w:rFonts w:eastAsia="Times New Roman"/>
                <w:noProof/>
                <w:lang w:eastAsia="zh-CN"/>
              </w:rPr>
              <w:t>eriodic/Semi-persistent-SRS PHR.</w:t>
            </w:r>
            <w:r w:rsidR="00066558">
              <w:rPr>
                <w:rFonts w:eastAsia="Times New Roman"/>
                <w:noProof/>
                <w:lang w:eastAsia="zh-CN"/>
              </w:rPr>
              <w:t xml:space="preserve"> </w:t>
            </w:r>
          </w:p>
        </w:tc>
      </w:tr>
      <w:tr w:rsidR="00831900" w14:paraId="5DFF9EB7" w14:textId="77777777" w:rsidTr="004428D8">
        <w:tc>
          <w:tcPr>
            <w:tcW w:w="2268" w:type="dxa"/>
            <w:gridSpan w:val="2"/>
            <w:tcBorders>
              <w:left w:val="single" w:sz="4" w:space="0" w:color="auto"/>
            </w:tcBorders>
          </w:tcPr>
          <w:p w14:paraId="09B11FB4" w14:textId="77777777" w:rsidR="00831900" w:rsidRDefault="00831900" w:rsidP="004428D8">
            <w:pPr>
              <w:pStyle w:val="CRCoverPage"/>
              <w:spacing w:after="0"/>
              <w:rPr>
                <w:b/>
                <w:i/>
                <w:noProof/>
                <w:sz w:val="8"/>
                <w:szCs w:val="8"/>
              </w:rPr>
            </w:pPr>
          </w:p>
        </w:tc>
        <w:tc>
          <w:tcPr>
            <w:tcW w:w="7373" w:type="dxa"/>
            <w:gridSpan w:val="9"/>
            <w:tcBorders>
              <w:right w:val="single" w:sz="4" w:space="0" w:color="auto"/>
            </w:tcBorders>
          </w:tcPr>
          <w:p w14:paraId="6B19F602" w14:textId="77777777" w:rsidR="00831900" w:rsidRDefault="00831900" w:rsidP="004428D8">
            <w:pPr>
              <w:pStyle w:val="CRCoverPage"/>
              <w:spacing w:after="0"/>
              <w:rPr>
                <w:noProof/>
                <w:sz w:val="8"/>
                <w:szCs w:val="8"/>
              </w:rPr>
            </w:pPr>
          </w:p>
        </w:tc>
      </w:tr>
      <w:tr w:rsidR="00831900" w14:paraId="5A487132" w14:textId="77777777" w:rsidTr="004428D8">
        <w:tc>
          <w:tcPr>
            <w:tcW w:w="2268" w:type="dxa"/>
            <w:gridSpan w:val="2"/>
            <w:tcBorders>
              <w:left w:val="single" w:sz="4" w:space="0" w:color="auto"/>
            </w:tcBorders>
          </w:tcPr>
          <w:p w14:paraId="3278B337" w14:textId="77777777" w:rsidR="00831900" w:rsidRDefault="00831900" w:rsidP="004428D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800B90" w14:textId="7D4B30A8" w:rsidR="009013BF" w:rsidRDefault="00D57CD4" w:rsidP="00066558">
            <w:pPr>
              <w:pStyle w:val="CRCoverPage"/>
              <w:spacing w:after="0"/>
              <w:ind w:left="100"/>
              <w:rPr>
                <w:noProof/>
              </w:rPr>
            </w:pPr>
            <w:r>
              <w:rPr>
                <w:rFonts w:eastAsia="Times New Roman"/>
                <w:noProof/>
                <w:lang w:eastAsia="zh-CN"/>
              </w:rPr>
              <w:t xml:space="preserve">Clarify that “higher layer signalling of configured grant” should change to “higher layer signalling of </w:t>
            </w:r>
            <w:r w:rsidR="000E56C5" w:rsidRPr="000E56C5">
              <w:rPr>
                <w:rFonts w:eastAsia="Times New Roman"/>
                <w:noProof/>
                <w:lang w:eastAsia="zh-CN"/>
              </w:rPr>
              <w:t>configured grant and periodic/semi-persistent sounding</w:t>
            </w:r>
            <w:r w:rsidR="000E56C5">
              <w:rPr>
                <w:rFonts w:eastAsia="Times New Roman"/>
                <w:noProof/>
                <w:lang w:eastAsia="zh-CN"/>
              </w:rPr>
              <w:t xml:space="preserve"> reference signal transmissions</w:t>
            </w:r>
            <w:r>
              <w:rPr>
                <w:rFonts w:eastAsia="Times New Roman"/>
                <w:noProof/>
                <w:lang w:eastAsia="zh-CN"/>
              </w:rPr>
              <w:t>” so that P-SRS and SP-SRS are also cove</w:t>
            </w:r>
            <w:r w:rsidR="000E56C5">
              <w:rPr>
                <w:rFonts w:eastAsia="Times New Roman"/>
                <w:noProof/>
                <w:lang w:eastAsia="zh-CN"/>
              </w:rPr>
              <w:t>r</w:t>
            </w:r>
            <w:r>
              <w:rPr>
                <w:rFonts w:eastAsia="Times New Roman"/>
                <w:noProof/>
                <w:lang w:eastAsia="zh-CN"/>
              </w:rPr>
              <w:t xml:space="preserve">ed by the specifications. </w:t>
            </w:r>
          </w:p>
        </w:tc>
      </w:tr>
      <w:tr w:rsidR="00831900" w14:paraId="2C1BC050" w14:textId="77777777" w:rsidTr="004428D8">
        <w:tc>
          <w:tcPr>
            <w:tcW w:w="2268" w:type="dxa"/>
            <w:gridSpan w:val="2"/>
            <w:tcBorders>
              <w:left w:val="single" w:sz="4" w:space="0" w:color="auto"/>
            </w:tcBorders>
          </w:tcPr>
          <w:p w14:paraId="282B7BDC" w14:textId="77777777" w:rsidR="00831900" w:rsidRDefault="00831900" w:rsidP="004428D8">
            <w:pPr>
              <w:pStyle w:val="CRCoverPage"/>
              <w:spacing w:after="0"/>
              <w:rPr>
                <w:b/>
                <w:i/>
                <w:noProof/>
                <w:sz w:val="8"/>
                <w:szCs w:val="8"/>
              </w:rPr>
            </w:pPr>
          </w:p>
        </w:tc>
        <w:tc>
          <w:tcPr>
            <w:tcW w:w="7373" w:type="dxa"/>
            <w:gridSpan w:val="9"/>
            <w:tcBorders>
              <w:right w:val="single" w:sz="4" w:space="0" w:color="auto"/>
            </w:tcBorders>
          </w:tcPr>
          <w:p w14:paraId="273B6198" w14:textId="77777777" w:rsidR="00831900" w:rsidRDefault="00831900" w:rsidP="004428D8">
            <w:pPr>
              <w:pStyle w:val="CRCoverPage"/>
              <w:spacing w:after="0"/>
              <w:rPr>
                <w:noProof/>
                <w:sz w:val="8"/>
                <w:szCs w:val="8"/>
              </w:rPr>
            </w:pPr>
          </w:p>
        </w:tc>
      </w:tr>
      <w:tr w:rsidR="00831900" w14:paraId="435EA487" w14:textId="77777777" w:rsidTr="004428D8">
        <w:tc>
          <w:tcPr>
            <w:tcW w:w="2268" w:type="dxa"/>
            <w:gridSpan w:val="2"/>
            <w:tcBorders>
              <w:left w:val="single" w:sz="4" w:space="0" w:color="auto"/>
              <w:bottom w:val="single" w:sz="4" w:space="0" w:color="auto"/>
            </w:tcBorders>
          </w:tcPr>
          <w:p w14:paraId="3FAD8A77" w14:textId="77777777" w:rsidR="00831900" w:rsidRDefault="00831900" w:rsidP="004428D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38E966" w14:textId="23E6F6DC" w:rsidR="00F2602F" w:rsidRPr="00D57CD4" w:rsidRDefault="00DA12FC" w:rsidP="0054620F">
            <w:pPr>
              <w:pStyle w:val="CRCoverPage"/>
              <w:spacing w:after="0"/>
              <w:ind w:left="100"/>
              <w:rPr>
                <w:rFonts w:eastAsia="Times New Roman"/>
                <w:noProof/>
                <w:lang w:eastAsia="zh-CN"/>
              </w:rPr>
            </w:pPr>
            <w:r>
              <w:rPr>
                <w:rFonts w:eastAsia="Times New Roman"/>
                <w:noProof/>
                <w:lang w:eastAsia="zh-CN"/>
              </w:rPr>
              <w:t>Ambiguity</w:t>
            </w:r>
            <w:r w:rsidR="0085126B">
              <w:rPr>
                <w:rFonts w:eastAsia="Times New Roman"/>
                <w:noProof/>
                <w:lang w:eastAsia="zh-CN"/>
              </w:rPr>
              <w:t xml:space="preserve"> </w:t>
            </w:r>
            <w:r>
              <w:rPr>
                <w:rFonts w:eastAsia="Times New Roman"/>
                <w:noProof/>
                <w:lang w:eastAsia="zh-CN"/>
              </w:rPr>
              <w:t>in criterion to decide between actual or virtual Type-3 PHR for Periodic/Semi-persistent-SRS</w:t>
            </w:r>
            <w:r w:rsidR="00A623FC">
              <w:rPr>
                <w:rFonts w:eastAsia="Times New Roman"/>
                <w:noProof/>
                <w:lang w:eastAsia="zh-CN"/>
              </w:rPr>
              <w:t>.</w:t>
            </w:r>
          </w:p>
        </w:tc>
      </w:tr>
      <w:tr w:rsidR="00831900" w14:paraId="1C3D2B5F" w14:textId="77777777" w:rsidTr="004428D8">
        <w:tc>
          <w:tcPr>
            <w:tcW w:w="2268" w:type="dxa"/>
            <w:gridSpan w:val="2"/>
          </w:tcPr>
          <w:p w14:paraId="20DAAAE8" w14:textId="77777777" w:rsidR="00831900" w:rsidRDefault="00831900" w:rsidP="004428D8">
            <w:pPr>
              <w:pStyle w:val="CRCoverPage"/>
              <w:spacing w:after="0"/>
              <w:rPr>
                <w:b/>
                <w:i/>
                <w:noProof/>
                <w:sz w:val="8"/>
                <w:szCs w:val="8"/>
              </w:rPr>
            </w:pPr>
          </w:p>
        </w:tc>
        <w:tc>
          <w:tcPr>
            <w:tcW w:w="7373" w:type="dxa"/>
            <w:gridSpan w:val="9"/>
          </w:tcPr>
          <w:p w14:paraId="7FDB5447" w14:textId="77777777" w:rsidR="00831900" w:rsidRDefault="00831900" w:rsidP="004428D8">
            <w:pPr>
              <w:pStyle w:val="CRCoverPage"/>
              <w:spacing w:after="0"/>
              <w:rPr>
                <w:noProof/>
                <w:sz w:val="8"/>
                <w:szCs w:val="8"/>
              </w:rPr>
            </w:pPr>
          </w:p>
        </w:tc>
      </w:tr>
      <w:tr w:rsidR="00831900" w14:paraId="2A3554DB" w14:textId="77777777" w:rsidTr="004428D8">
        <w:tc>
          <w:tcPr>
            <w:tcW w:w="2268" w:type="dxa"/>
            <w:gridSpan w:val="2"/>
            <w:tcBorders>
              <w:top w:val="single" w:sz="4" w:space="0" w:color="auto"/>
              <w:left w:val="single" w:sz="4" w:space="0" w:color="auto"/>
            </w:tcBorders>
          </w:tcPr>
          <w:p w14:paraId="71B58D7C" w14:textId="77777777" w:rsidR="00831900" w:rsidRDefault="00831900" w:rsidP="004428D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D01D42B" w14:textId="3C7CA9AA" w:rsidR="00831900" w:rsidRDefault="009013BF" w:rsidP="00050BBA">
            <w:pPr>
              <w:pStyle w:val="CRCoverPage"/>
              <w:spacing w:after="0"/>
              <w:ind w:left="100"/>
              <w:rPr>
                <w:noProof/>
              </w:rPr>
            </w:pPr>
            <w:r>
              <w:rPr>
                <w:noProof/>
              </w:rPr>
              <w:t>7.</w:t>
            </w:r>
            <w:r w:rsidR="00222F6B">
              <w:rPr>
                <w:noProof/>
              </w:rPr>
              <w:t>5</w:t>
            </w:r>
          </w:p>
        </w:tc>
      </w:tr>
      <w:tr w:rsidR="00831900" w14:paraId="43048781" w14:textId="77777777" w:rsidTr="004428D8">
        <w:tc>
          <w:tcPr>
            <w:tcW w:w="2268" w:type="dxa"/>
            <w:gridSpan w:val="2"/>
            <w:tcBorders>
              <w:left w:val="single" w:sz="4" w:space="0" w:color="auto"/>
            </w:tcBorders>
          </w:tcPr>
          <w:p w14:paraId="5B052A3A" w14:textId="77777777" w:rsidR="00831900" w:rsidRDefault="00831900" w:rsidP="004428D8">
            <w:pPr>
              <w:pStyle w:val="CRCoverPage"/>
              <w:spacing w:after="0"/>
              <w:rPr>
                <w:b/>
                <w:i/>
                <w:noProof/>
                <w:sz w:val="8"/>
                <w:szCs w:val="8"/>
              </w:rPr>
            </w:pPr>
          </w:p>
        </w:tc>
        <w:tc>
          <w:tcPr>
            <w:tcW w:w="7373" w:type="dxa"/>
            <w:gridSpan w:val="9"/>
            <w:tcBorders>
              <w:right w:val="single" w:sz="4" w:space="0" w:color="auto"/>
            </w:tcBorders>
          </w:tcPr>
          <w:p w14:paraId="7031D6A6" w14:textId="77777777" w:rsidR="00831900" w:rsidRDefault="00831900" w:rsidP="004428D8">
            <w:pPr>
              <w:pStyle w:val="CRCoverPage"/>
              <w:spacing w:after="0"/>
              <w:rPr>
                <w:noProof/>
                <w:sz w:val="8"/>
                <w:szCs w:val="8"/>
              </w:rPr>
            </w:pPr>
          </w:p>
        </w:tc>
      </w:tr>
      <w:tr w:rsidR="00831900" w14:paraId="3DFE1D6A" w14:textId="77777777" w:rsidTr="004428D8">
        <w:tc>
          <w:tcPr>
            <w:tcW w:w="2268" w:type="dxa"/>
            <w:gridSpan w:val="2"/>
            <w:tcBorders>
              <w:left w:val="single" w:sz="4" w:space="0" w:color="auto"/>
            </w:tcBorders>
          </w:tcPr>
          <w:p w14:paraId="1FCF3A9B" w14:textId="77777777" w:rsidR="00831900" w:rsidRDefault="00831900" w:rsidP="004428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07FE82" w14:textId="77777777" w:rsidR="00831900" w:rsidRDefault="00831900" w:rsidP="004428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BB5E5" w14:textId="77777777" w:rsidR="00831900" w:rsidRDefault="00831900" w:rsidP="004428D8">
            <w:pPr>
              <w:pStyle w:val="CRCoverPage"/>
              <w:spacing w:after="0"/>
              <w:jc w:val="center"/>
              <w:rPr>
                <w:b/>
                <w:caps/>
                <w:noProof/>
              </w:rPr>
            </w:pPr>
            <w:r>
              <w:rPr>
                <w:b/>
                <w:caps/>
                <w:noProof/>
              </w:rPr>
              <w:t>N</w:t>
            </w:r>
          </w:p>
        </w:tc>
        <w:tc>
          <w:tcPr>
            <w:tcW w:w="2977" w:type="dxa"/>
            <w:gridSpan w:val="3"/>
          </w:tcPr>
          <w:p w14:paraId="013DBEA1" w14:textId="77777777" w:rsidR="00831900" w:rsidRDefault="00831900" w:rsidP="004428D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C6CEF3" w14:textId="77777777" w:rsidR="00831900" w:rsidRDefault="00831900" w:rsidP="004428D8">
            <w:pPr>
              <w:pStyle w:val="CRCoverPage"/>
              <w:spacing w:after="0"/>
              <w:ind w:left="99"/>
              <w:rPr>
                <w:noProof/>
              </w:rPr>
            </w:pPr>
          </w:p>
        </w:tc>
      </w:tr>
      <w:tr w:rsidR="00831900" w14:paraId="1520F8A9" w14:textId="77777777" w:rsidTr="004428D8">
        <w:tc>
          <w:tcPr>
            <w:tcW w:w="2268" w:type="dxa"/>
            <w:gridSpan w:val="2"/>
            <w:tcBorders>
              <w:left w:val="single" w:sz="4" w:space="0" w:color="auto"/>
            </w:tcBorders>
          </w:tcPr>
          <w:p w14:paraId="58BB4858" w14:textId="77777777" w:rsidR="00831900" w:rsidRDefault="00831900" w:rsidP="004428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333D5" w14:textId="77777777" w:rsidR="00831900" w:rsidRDefault="00831900" w:rsidP="00442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84060" w14:textId="77777777" w:rsidR="00831900" w:rsidRDefault="00A51553" w:rsidP="004428D8">
            <w:pPr>
              <w:pStyle w:val="CRCoverPage"/>
              <w:spacing w:after="0"/>
              <w:jc w:val="center"/>
              <w:rPr>
                <w:b/>
                <w:caps/>
                <w:noProof/>
              </w:rPr>
            </w:pPr>
            <w:r>
              <w:rPr>
                <w:b/>
                <w:caps/>
                <w:noProof/>
              </w:rPr>
              <w:t>X</w:t>
            </w:r>
          </w:p>
        </w:tc>
        <w:tc>
          <w:tcPr>
            <w:tcW w:w="2977" w:type="dxa"/>
            <w:gridSpan w:val="3"/>
          </w:tcPr>
          <w:p w14:paraId="384AA673" w14:textId="77777777" w:rsidR="00831900" w:rsidRDefault="00831900" w:rsidP="004428D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E0621F" w14:textId="77777777" w:rsidR="00831900" w:rsidRDefault="00A51553" w:rsidP="004428D8">
            <w:pPr>
              <w:pStyle w:val="CRCoverPage"/>
              <w:spacing w:after="0"/>
              <w:ind w:left="99"/>
              <w:rPr>
                <w:noProof/>
              </w:rPr>
            </w:pPr>
            <w:r>
              <w:rPr>
                <w:noProof/>
              </w:rPr>
              <w:t>TS/TR … CR …</w:t>
            </w:r>
            <w:r w:rsidR="00831900">
              <w:rPr>
                <w:noProof/>
              </w:rPr>
              <w:t xml:space="preserve">  </w:t>
            </w:r>
          </w:p>
        </w:tc>
      </w:tr>
      <w:tr w:rsidR="00831900" w14:paraId="34E258A6" w14:textId="77777777" w:rsidTr="004428D8">
        <w:tc>
          <w:tcPr>
            <w:tcW w:w="2268" w:type="dxa"/>
            <w:gridSpan w:val="2"/>
            <w:tcBorders>
              <w:left w:val="single" w:sz="4" w:space="0" w:color="auto"/>
            </w:tcBorders>
          </w:tcPr>
          <w:p w14:paraId="2CF0241E" w14:textId="77777777" w:rsidR="00831900" w:rsidRDefault="00831900" w:rsidP="004428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659A2" w14:textId="77777777" w:rsidR="00831900" w:rsidRDefault="00831900" w:rsidP="00442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9614F" w14:textId="77777777" w:rsidR="00831900" w:rsidRDefault="00831900" w:rsidP="004428D8">
            <w:pPr>
              <w:pStyle w:val="CRCoverPage"/>
              <w:spacing w:after="0"/>
              <w:jc w:val="center"/>
              <w:rPr>
                <w:b/>
                <w:caps/>
                <w:noProof/>
              </w:rPr>
            </w:pPr>
            <w:r>
              <w:rPr>
                <w:b/>
                <w:caps/>
                <w:noProof/>
              </w:rPr>
              <w:t>x</w:t>
            </w:r>
          </w:p>
        </w:tc>
        <w:tc>
          <w:tcPr>
            <w:tcW w:w="2977" w:type="dxa"/>
            <w:gridSpan w:val="3"/>
          </w:tcPr>
          <w:p w14:paraId="1BA6FC27" w14:textId="77777777" w:rsidR="00831900" w:rsidRDefault="00831900" w:rsidP="004428D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241FBC" w14:textId="77777777" w:rsidR="00831900" w:rsidRDefault="00A51553" w:rsidP="004428D8">
            <w:pPr>
              <w:pStyle w:val="CRCoverPage"/>
              <w:spacing w:after="0"/>
              <w:ind w:left="99"/>
              <w:rPr>
                <w:noProof/>
              </w:rPr>
            </w:pPr>
            <w:r>
              <w:rPr>
                <w:noProof/>
              </w:rPr>
              <w:t>TS/TR … CR …</w:t>
            </w:r>
          </w:p>
        </w:tc>
      </w:tr>
      <w:tr w:rsidR="00831900" w14:paraId="2B1B8273" w14:textId="77777777" w:rsidTr="004428D8">
        <w:tc>
          <w:tcPr>
            <w:tcW w:w="2268" w:type="dxa"/>
            <w:gridSpan w:val="2"/>
            <w:tcBorders>
              <w:left w:val="single" w:sz="4" w:space="0" w:color="auto"/>
            </w:tcBorders>
          </w:tcPr>
          <w:p w14:paraId="6A6F9AC4" w14:textId="77777777" w:rsidR="00831900" w:rsidRDefault="00831900" w:rsidP="004428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912F76" w14:textId="77777777" w:rsidR="00831900" w:rsidRDefault="00831900" w:rsidP="00442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6AF0A" w14:textId="77777777" w:rsidR="00831900" w:rsidRDefault="00831900" w:rsidP="004428D8">
            <w:pPr>
              <w:pStyle w:val="CRCoverPage"/>
              <w:spacing w:after="0"/>
              <w:jc w:val="center"/>
              <w:rPr>
                <w:b/>
                <w:caps/>
                <w:noProof/>
              </w:rPr>
            </w:pPr>
            <w:r>
              <w:rPr>
                <w:b/>
                <w:caps/>
                <w:noProof/>
              </w:rPr>
              <w:t>x</w:t>
            </w:r>
          </w:p>
        </w:tc>
        <w:tc>
          <w:tcPr>
            <w:tcW w:w="2977" w:type="dxa"/>
            <w:gridSpan w:val="3"/>
          </w:tcPr>
          <w:p w14:paraId="3905DF0F" w14:textId="77777777" w:rsidR="00831900" w:rsidRDefault="00831900" w:rsidP="004428D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4B26C8" w14:textId="77777777" w:rsidR="00831900" w:rsidRDefault="00A51553" w:rsidP="004428D8">
            <w:pPr>
              <w:pStyle w:val="CRCoverPage"/>
              <w:spacing w:after="0"/>
              <w:ind w:left="99"/>
              <w:rPr>
                <w:noProof/>
              </w:rPr>
            </w:pPr>
            <w:r>
              <w:rPr>
                <w:noProof/>
              </w:rPr>
              <w:t>TS/TR … CR …</w:t>
            </w:r>
          </w:p>
        </w:tc>
      </w:tr>
      <w:tr w:rsidR="00831900" w14:paraId="553DF4C5" w14:textId="77777777" w:rsidTr="004428D8">
        <w:tc>
          <w:tcPr>
            <w:tcW w:w="2268" w:type="dxa"/>
            <w:gridSpan w:val="2"/>
            <w:tcBorders>
              <w:left w:val="single" w:sz="4" w:space="0" w:color="auto"/>
            </w:tcBorders>
          </w:tcPr>
          <w:p w14:paraId="59684DAB" w14:textId="77777777" w:rsidR="00831900" w:rsidRDefault="00831900" w:rsidP="004428D8">
            <w:pPr>
              <w:pStyle w:val="CRCoverPage"/>
              <w:spacing w:after="0"/>
              <w:rPr>
                <w:b/>
                <w:i/>
                <w:noProof/>
              </w:rPr>
            </w:pPr>
          </w:p>
        </w:tc>
        <w:tc>
          <w:tcPr>
            <w:tcW w:w="7373" w:type="dxa"/>
            <w:gridSpan w:val="9"/>
            <w:tcBorders>
              <w:right w:val="single" w:sz="4" w:space="0" w:color="auto"/>
            </w:tcBorders>
          </w:tcPr>
          <w:p w14:paraId="11787570" w14:textId="77777777" w:rsidR="00831900" w:rsidRDefault="00831900" w:rsidP="004428D8">
            <w:pPr>
              <w:pStyle w:val="CRCoverPage"/>
              <w:spacing w:after="0"/>
              <w:rPr>
                <w:noProof/>
              </w:rPr>
            </w:pPr>
          </w:p>
        </w:tc>
      </w:tr>
      <w:tr w:rsidR="00831900" w14:paraId="1E66E6B7" w14:textId="77777777" w:rsidTr="004428D8">
        <w:tc>
          <w:tcPr>
            <w:tcW w:w="2268" w:type="dxa"/>
            <w:gridSpan w:val="2"/>
            <w:tcBorders>
              <w:left w:val="single" w:sz="4" w:space="0" w:color="auto"/>
              <w:bottom w:val="single" w:sz="4" w:space="0" w:color="auto"/>
            </w:tcBorders>
          </w:tcPr>
          <w:p w14:paraId="44E4146A" w14:textId="77777777" w:rsidR="00831900" w:rsidRDefault="00831900" w:rsidP="004428D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401717" w14:textId="77777777" w:rsidR="00514660" w:rsidRDefault="00514660" w:rsidP="00514660">
            <w:pPr>
              <w:pStyle w:val="NormalWeb"/>
              <w:spacing w:before="40" w:beforeAutospacing="0" w:after="80" w:afterAutospacing="0"/>
              <w:rPr>
                <w:rFonts w:ascii="Arial" w:hAnsi="Arial" w:cs="Arial"/>
                <w:sz w:val="20"/>
                <w:szCs w:val="20"/>
                <w:lang w:val="en-GB"/>
              </w:rPr>
            </w:pPr>
            <w:r>
              <w:rPr>
                <w:rFonts w:ascii="Arial" w:hAnsi="Arial" w:cs="Arial"/>
                <w:b/>
                <w:bCs/>
                <w:sz w:val="20"/>
                <w:szCs w:val="20"/>
                <w:lang w:val="en-GB"/>
              </w:rPr>
              <w:t>Impact analysis</w:t>
            </w:r>
          </w:p>
          <w:p w14:paraId="27C2925E" w14:textId="77777777" w:rsidR="00514660" w:rsidRDefault="00514660" w:rsidP="00514660">
            <w:pPr>
              <w:pStyle w:val="NormalWeb"/>
              <w:spacing w:before="40" w:beforeAutospacing="0" w:after="80" w:afterAutospacing="0"/>
              <w:rPr>
                <w:rFonts w:ascii="Arial" w:hAnsi="Arial" w:cs="Arial"/>
                <w:sz w:val="20"/>
                <w:szCs w:val="20"/>
                <w:lang w:val="en-GB"/>
              </w:rPr>
            </w:pPr>
            <w:r>
              <w:rPr>
                <w:rFonts w:ascii="Arial" w:hAnsi="Arial" w:cs="Arial"/>
                <w:sz w:val="20"/>
                <w:szCs w:val="20"/>
                <w:u w:val="single"/>
                <w:lang w:val="en-GB"/>
              </w:rPr>
              <w:t>Impacted functionality:</w:t>
            </w:r>
          </w:p>
          <w:p w14:paraId="6E75DEC9" w14:textId="61B8A0BD" w:rsidR="00514660" w:rsidRDefault="00DA12FC" w:rsidP="00D57CD4">
            <w:pPr>
              <w:pStyle w:val="NormalWeb"/>
              <w:spacing w:before="40" w:beforeAutospacing="0" w:after="80" w:afterAutospacing="0"/>
              <w:rPr>
                <w:rFonts w:ascii="Arial" w:hAnsi="Arial" w:cs="Arial"/>
                <w:sz w:val="20"/>
                <w:szCs w:val="20"/>
                <w:lang w:val="en-GB"/>
              </w:rPr>
            </w:pPr>
            <w:r>
              <w:rPr>
                <w:rFonts w:ascii="Arial" w:hAnsi="Arial" w:cs="Arial"/>
                <w:sz w:val="20"/>
                <w:szCs w:val="20"/>
                <w:lang w:val="en-GB"/>
              </w:rPr>
              <w:t xml:space="preserve">Type-3 </w:t>
            </w:r>
            <w:r w:rsidR="00D57CD4">
              <w:rPr>
                <w:rFonts w:ascii="Arial" w:hAnsi="Arial" w:cs="Arial"/>
                <w:sz w:val="20"/>
                <w:szCs w:val="20"/>
                <w:lang w:val="en-GB"/>
              </w:rPr>
              <w:t>Power headroom report</w:t>
            </w:r>
            <w:r>
              <w:rPr>
                <w:rFonts w:ascii="Arial" w:hAnsi="Arial" w:cs="Arial"/>
                <w:sz w:val="20"/>
                <w:szCs w:val="20"/>
                <w:lang w:val="en-GB"/>
              </w:rPr>
              <w:t xml:space="preserve"> </w:t>
            </w:r>
          </w:p>
          <w:p w14:paraId="40F07748" w14:textId="191E6C43" w:rsidR="00514660" w:rsidRDefault="00514660" w:rsidP="00222F6B">
            <w:pPr>
              <w:pStyle w:val="NormalWeb"/>
              <w:spacing w:before="0" w:beforeAutospacing="0" w:after="0" w:afterAutospacing="0"/>
              <w:rPr>
                <w:rFonts w:ascii="Arial" w:hAnsi="Arial" w:cs="Arial"/>
                <w:sz w:val="20"/>
                <w:szCs w:val="20"/>
                <w:lang w:val="en-GB"/>
              </w:rPr>
            </w:pPr>
            <w:r>
              <w:rPr>
                <w:rFonts w:ascii="Arial" w:hAnsi="Arial" w:cs="Arial"/>
                <w:sz w:val="20"/>
                <w:szCs w:val="20"/>
                <w:u w:val="single"/>
                <w:lang w:val="en-GB"/>
              </w:rPr>
              <w:t xml:space="preserve">Inter-operability: </w:t>
            </w:r>
          </w:p>
          <w:p w14:paraId="06E69730" w14:textId="76C5DDDD" w:rsidR="00514660" w:rsidRDefault="00514660" w:rsidP="00883F7B">
            <w:pPr>
              <w:pStyle w:val="NormalWeb"/>
              <w:spacing w:before="0" w:beforeAutospacing="0" w:after="120" w:afterAutospacing="0"/>
              <w:rPr>
                <w:rFonts w:ascii="Arial" w:hAnsi="Arial" w:cs="Arial"/>
                <w:sz w:val="20"/>
                <w:szCs w:val="20"/>
                <w:lang w:val="en-GB"/>
              </w:rPr>
            </w:pPr>
            <w:r>
              <w:rPr>
                <w:rFonts w:ascii="Arial" w:hAnsi="Arial" w:cs="Arial"/>
                <w:sz w:val="20"/>
                <w:szCs w:val="20"/>
                <w:lang w:val="en-GB"/>
              </w:rPr>
              <w:t xml:space="preserve">If UE does not implement this change but network does, </w:t>
            </w:r>
            <w:r w:rsidR="00DA12FC">
              <w:rPr>
                <w:rFonts w:ascii="Arial" w:hAnsi="Arial" w:cs="Arial"/>
                <w:sz w:val="20"/>
                <w:szCs w:val="20"/>
                <w:lang w:val="en-GB"/>
              </w:rPr>
              <w:t>UE may report a virtual Type-3 PHR instead of an actual Type-3 PHR.</w:t>
            </w:r>
            <w:r>
              <w:rPr>
                <w:rFonts w:ascii="Arial" w:hAnsi="Arial" w:cs="Arial"/>
                <w:sz w:val="20"/>
                <w:szCs w:val="20"/>
                <w:lang w:val="en-GB"/>
              </w:rPr>
              <w:t xml:space="preserve"> </w:t>
            </w:r>
          </w:p>
          <w:p w14:paraId="324A4B8E" w14:textId="02CFFF51" w:rsidR="00A623FC" w:rsidRDefault="00514660" w:rsidP="00A623FC">
            <w:pPr>
              <w:pStyle w:val="NormalWeb"/>
              <w:spacing w:before="0" w:beforeAutospacing="0" w:after="120" w:afterAutospacing="0"/>
              <w:rPr>
                <w:rFonts w:ascii="Arial" w:hAnsi="Arial" w:cs="Arial"/>
                <w:sz w:val="20"/>
                <w:szCs w:val="20"/>
                <w:lang w:val="en-GB"/>
              </w:rPr>
            </w:pPr>
            <w:r>
              <w:rPr>
                <w:rFonts w:ascii="Arial" w:hAnsi="Arial" w:cs="Arial"/>
                <w:sz w:val="20"/>
                <w:szCs w:val="20"/>
                <w:lang w:val="en-GB"/>
              </w:rPr>
              <w:t>If UE implements th</w:t>
            </w:r>
            <w:r w:rsidR="00A623FC">
              <w:rPr>
                <w:rFonts w:ascii="Arial" w:hAnsi="Arial" w:cs="Arial"/>
                <w:sz w:val="20"/>
                <w:szCs w:val="20"/>
                <w:lang w:val="en-GB"/>
              </w:rPr>
              <w:t>is change but network does not, UE can report the appropriate actual or virtual PHR</w:t>
            </w:r>
            <w:r w:rsidR="0054620F">
              <w:rPr>
                <w:rFonts w:ascii="Arial" w:hAnsi="Arial" w:cs="Arial"/>
                <w:sz w:val="20"/>
                <w:szCs w:val="20"/>
                <w:lang w:val="en-GB"/>
              </w:rPr>
              <w:t xml:space="preserve"> for </w:t>
            </w:r>
            <w:r w:rsidR="0054620F" w:rsidRPr="00A623FC">
              <w:rPr>
                <w:rFonts w:ascii="Arial" w:hAnsi="Arial" w:cs="Arial"/>
                <w:sz w:val="20"/>
                <w:szCs w:val="20"/>
                <w:lang w:val="en-GB"/>
              </w:rPr>
              <w:t>Periodic/Semi-persistent-SRS</w:t>
            </w:r>
            <w:r w:rsidR="00A623FC">
              <w:rPr>
                <w:rFonts w:ascii="Arial" w:hAnsi="Arial" w:cs="Arial"/>
                <w:sz w:val="20"/>
                <w:szCs w:val="20"/>
                <w:lang w:val="en-GB"/>
              </w:rPr>
              <w:t>.</w:t>
            </w:r>
          </w:p>
          <w:p w14:paraId="7CF00118" w14:textId="3B0D2FA9" w:rsidR="00831900" w:rsidRPr="00222F6B" w:rsidRDefault="00A623FC" w:rsidP="00A623FC">
            <w:pPr>
              <w:pStyle w:val="NormalWeb"/>
              <w:spacing w:before="0" w:beforeAutospacing="0" w:after="120" w:afterAutospacing="0"/>
              <w:rPr>
                <w:rFonts w:ascii="Arial" w:hAnsi="Arial" w:cs="Arial"/>
                <w:sz w:val="20"/>
                <w:szCs w:val="20"/>
                <w:lang w:val="en-GB"/>
              </w:rPr>
            </w:pPr>
            <w:r>
              <w:rPr>
                <w:rFonts w:ascii="Arial" w:hAnsi="Arial" w:cs="Arial"/>
                <w:sz w:val="20"/>
                <w:szCs w:val="20"/>
                <w:lang w:val="en-GB"/>
              </w:rPr>
              <w:t xml:space="preserve">This change may affect performance of power control but does not have inter-operability issue. </w:t>
            </w:r>
          </w:p>
        </w:tc>
      </w:tr>
    </w:tbl>
    <w:p w14:paraId="6CADAAA8" w14:textId="77777777" w:rsidR="00831900" w:rsidRDefault="00831900" w:rsidP="00831900">
      <w:pPr>
        <w:pStyle w:val="CRCoverPage"/>
        <w:spacing w:after="0"/>
        <w:rPr>
          <w:noProof/>
          <w:sz w:val="8"/>
          <w:szCs w:val="8"/>
        </w:rPr>
      </w:pPr>
    </w:p>
    <w:p w14:paraId="02530617" w14:textId="77777777" w:rsidR="008D11F6" w:rsidRPr="008D11F6" w:rsidRDefault="00831900" w:rsidP="008D11F6">
      <w:pPr>
        <w:pStyle w:val="Heading2"/>
        <w:ind w:left="566" w:hanging="566"/>
      </w:pPr>
      <w:r>
        <w:rPr>
          <w:bCs/>
        </w:rPr>
        <w:br w:type="page"/>
      </w:r>
      <w:bookmarkStart w:id="2" w:name="_Toc4424259"/>
      <w:r w:rsidR="008D11F6" w:rsidRPr="008D11F6">
        <w:lastRenderedPageBreak/>
        <w:t>7.7</w:t>
      </w:r>
      <w:r w:rsidR="008D11F6" w:rsidRPr="008D11F6">
        <w:tab/>
        <w:t>Power headroom report</w:t>
      </w:r>
      <w:bookmarkEnd w:id="2"/>
    </w:p>
    <w:p w14:paraId="461D47D8"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The types of UE power headroom reports are the following. A Type 1 UE power headroom </w:t>
      </w:r>
      <w:r w:rsidRPr="008D11F6">
        <w:rPr>
          <w:rFonts w:ascii="Times New Roman" w:eastAsia="Times New Roman" w:hAnsi="Times New Roman" w:cs="Times New Roman"/>
          <w:position w:val="-4"/>
          <w:sz w:val="20"/>
          <w:szCs w:val="20"/>
          <w:lang w:val="en-GB"/>
        </w:rPr>
        <w:object w:dxaOrig="380" w:dyaOrig="220" w14:anchorId="1E724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5pt;height:10.7pt" o:ole="">
            <v:imagedata r:id="rId8" o:title=""/>
          </v:shape>
          <o:OLEObject Type="Embed" ProgID="Equation.3" ShapeID="_x0000_i1025" DrawAspect="Content" ObjectID="_1616290679" r:id="rId9"/>
        </w:object>
      </w:r>
      <w:r w:rsidRPr="008D11F6">
        <w:rPr>
          <w:rFonts w:ascii="Times New Roman" w:eastAsia="Times New Roman" w:hAnsi="Times New Roman" w:cs="Times New Roman"/>
          <w:sz w:val="20"/>
          <w:szCs w:val="20"/>
          <w:lang w:val="en-GB"/>
        </w:rPr>
        <w:t xml:space="preserve"> that is valid for PUSCH transmission occasion </w:t>
      </w:r>
      <w:r w:rsidRPr="008D11F6">
        <w:rPr>
          <w:rFonts w:ascii="Times New Roman" w:eastAsia="Times New Roman" w:hAnsi="Times New Roman" w:cs="Times New Roman"/>
          <w:position w:val="-6"/>
          <w:sz w:val="20"/>
          <w:szCs w:val="20"/>
          <w:lang w:val="en-GB"/>
        </w:rPr>
        <w:object w:dxaOrig="139" w:dyaOrig="240" w14:anchorId="22308228">
          <v:shape id="_x0000_i1026" type="#_x0000_t75" style="width:7.85pt;height:13.9pt" o:ole="">
            <v:imagedata r:id="rId10" o:title=""/>
          </v:shape>
          <o:OLEObject Type="Embed" ProgID="Equation.3" ShapeID="_x0000_i1026" DrawAspect="Content" ObjectID="_1616290680" r:id="rId11"/>
        </w:object>
      </w:r>
      <w:r w:rsidRPr="008D11F6">
        <w:rPr>
          <w:rFonts w:ascii="Times New Roman" w:eastAsia="Times New Roman" w:hAnsi="Times New Roman" w:cs="Times New Roman"/>
          <w:sz w:val="20"/>
          <w:szCs w:val="20"/>
          <w:lang w:val="en-GB"/>
        </w:rPr>
        <w:t xml:space="preserve"> on 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iCs/>
          <w:position w:val="-6"/>
          <w:sz w:val="20"/>
          <w:szCs w:val="20"/>
          <w:lang w:val="en-GB"/>
        </w:rPr>
        <w:object w:dxaOrig="180" w:dyaOrig="260" w14:anchorId="39FE0602">
          <v:shape id="_x0000_i1027" type="#_x0000_t75" style="width:13.9pt;height:13.9pt" o:ole="">
            <v:imagedata r:id="rId12" o:title=""/>
          </v:shape>
          <o:OLEObject Type="Embed" ProgID="Equation.3" ShapeID="_x0000_i1027" DrawAspect="Content" ObjectID="_1616290681" r:id="rId13"/>
        </w:object>
      </w:r>
      <w:r w:rsidRPr="008D11F6">
        <w:rPr>
          <w:rFonts w:ascii="Times New Roman" w:eastAsia="Times New Roman" w:hAnsi="Times New Roman" w:cs="Times New Roman"/>
          <w:iCs/>
          <w:sz w:val="20"/>
          <w:szCs w:val="20"/>
        </w:rPr>
        <w:t xml:space="preserve"> </w:t>
      </w:r>
      <w:r w:rsidRPr="008D11F6">
        <w:rPr>
          <w:rFonts w:ascii="Times New Roman" w:eastAsia="Times New Roman" w:hAnsi="Times New Roman" w:cs="Times New Roman"/>
          <w:sz w:val="20"/>
          <w:szCs w:val="20"/>
        </w:rPr>
        <w:t xml:space="preserve">of </w:t>
      </w:r>
      <w:r w:rsidRPr="008D11F6">
        <w:rPr>
          <w:rFonts w:ascii="Times New Roman" w:eastAsia="Times New Roman" w:hAnsi="Times New Roman" w:cs="Times New Roman"/>
          <w:sz w:val="20"/>
          <w:szCs w:val="20"/>
          <w:lang w:val="en-GB"/>
        </w:rPr>
        <w:t xml:space="preserve">carrier </w:t>
      </w:r>
      <w:r w:rsidRPr="008D11F6">
        <w:rPr>
          <w:rFonts w:ascii="Times New Roman" w:eastAsia="Times New Roman" w:hAnsi="Times New Roman" w:cs="Times New Roman"/>
          <w:iCs/>
          <w:position w:val="-10"/>
          <w:sz w:val="20"/>
          <w:szCs w:val="20"/>
          <w:lang w:val="en-GB"/>
        </w:rPr>
        <w:object w:dxaOrig="220" w:dyaOrig="300" w14:anchorId="61394D85">
          <v:shape id="_x0000_i1028" type="#_x0000_t75" style="width:7.85pt;height:13.9pt" o:ole="">
            <v:imagedata r:id="rId14" o:title=""/>
          </v:shape>
          <o:OLEObject Type="Embed" ProgID="Equation.3" ShapeID="_x0000_i1028" DrawAspect="Content" ObjectID="_1616290682" r:id="rId15"/>
        </w:object>
      </w:r>
      <w:r w:rsidRPr="008D11F6">
        <w:rPr>
          <w:rFonts w:ascii="Times New Roman" w:eastAsia="Times New Roman" w:hAnsi="Times New Roman" w:cs="Times New Roman"/>
          <w:iCs/>
          <w:sz w:val="20"/>
          <w:szCs w:val="20"/>
          <w:lang w:val="en-GB"/>
        </w:rPr>
        <w:t xml:space="preserve"> of </w:t>
      </w:r>
      <w:r w:rsidRPr="008D11F6">
        <w:rPr>
          <w:rFonts w:ascii="Times New Roman" w:eastAsia="Times New Roman" w:hAnsi="Times New Roman" w:cs="Times New Roman"/>
          <w:sz w:val="20"/>
          <w:szCs w:val="20"/>
          <w:lang w:val="en-GB"/>
        </w:rPr>
        <w:t xml:space="preserve">serving </w:t>
      </w:r>
      <w:proofErr w:type="gramStart"/>
      <w:r w:rsidRPr="008D11F6">
        <w:rPr>
          <w:rFonts w:ascii="Times New Roman" w:eastAsia="Times New Roman" w:hAnsi="Times New Roman" w:cs="Times New Roman"/>
          <w:sz w:val="20"/>
          <w:szCs w:val="20"/>
          <w:lang w:val="en-GB"/>
        </w:rPr>
        <w:t xml:space="preserve">cell </w:t>
      </w:r>
      <w:proofErr w:type="gramEnd"/>
      <w:r w:rsidRPr="008D11F6">
        <w:rPr>
          <w:rFonts w:ascii="Times New Roman" w:eastAsia="Times New Roman" w:hAnsi="Times New Roman" w:cs="Times New Roman"/>
          <w:iCs/>
          <w:position w:val="-6"/>
          <w:sz w:val="20"/>
          <w:szCs w:val="20"/>
          <w:lang w:val="en-GB"/>
        </w:rPr>
        <w:object w:dxaOrig="160" w:dyaOrig="200" w14:anchorId="6E5FDC80">
          <v:shape id="_x0000_i1029" type="#_x0000_t75" style="width:9.6pt;height:13.2pt" o:ole="">
            <v:imagedata r:id="rId16" o:title=""/>
          </v:shape>
          <o:OLEObject Type="Embed" ProgID="Equation.3" ShapeID="_x0000_i1029" DrawAspect="Content" ObjectID="_1616290683" r:id="rId17"/>
        </w:object>
      </w:r>
      <w:r w:rsidRPr="008D11F6">
        <w:rPr>
          <w:rFonts w:ascii="Times New Roman" w:eastAsia="Times New Roman" w:hAnsi="Times New Roman" w:cs="Times New Roman"/>
          <w:sz w:val="20"/>
          <w:szCs w:val="20"/>
          <w:lang w:val="en-GB"/>
        </w:rPr>
        <w:t>. A Type 3 UE power headroom</w:t>
      </w:r>
      <w:r w:rsidRPr="008D11F6">
        <w:rPr>
          <w:rFonts w:ascii="Times New Roman" w:eastAsia="Times New Roman" w:hAnsi="Times New Roman" w:cs="Times New Roman"/>
          <w:position w:val="-4"/>
          <w:sz w:val="20"/>
          <w:szCs w:val="20"/>
          <w:lang w:val="en-GB"/>
        </w:rPr>
        <w:object w:dxaOrig="380" w:dyaOrig="220" w14:anchorId="6E9B1DFF">
          <v:shape id="_x0000_i1030" type="#_x0000_t75" style="width:16.75pt;height:10.7pt" o:ole="">
            <v:imagedata r:id="rId8" o:title=""/>
          </v:shape>
          <o:OLEObject Type="Embed" ProgID="Equation.3" ShapeID="_x0000_i1030" DrawAspect="Content" ObjectID="_1616290684" r:id="rId18"/>
        </w:object>
      </w:r>
      <w:r w:rsidRPr="008D11F6">
        <w:rPr>
          <w:rFonts w:ascii="Times New Roman" w:eastAsia="Times New Roman" w:hAnsi="Times New Roman" w:cs="Times New Roman"/>
          <w:sz w:val="20"/>
          <w:szCs w:val="20"/>
          <w:lang w:val="en-GB"/>
        </w:rPr>
        <w:t xml:space="preserve"> that is valid for SRS transmission occasion </w:t>
      </w:r>
      <w:r w:rsidRPr="008D11F6">
        <w:rPr>
          <w:rFonts w:ascii="Times New Roman" w:eastAsia="Times New Roman" w:hAnsi="Times New Roman" w:cs="Times New Roman"/>
          <w:position w:val="-6"/>
          <w:sz w:val="20"/>
          <w:szCs w:val="20"/>
          <w:lang w:val="en-GB"/>
        </w:rPr>
        <w:object w:dxaOrig="139" w:dyaOrig="240" w14:anchorId="4FDAB772">
          <v:shape id="_x0000_i1031" type="#_x0000_t75" style="width:7.85pt;height:13.9pt" o:ole="">
            <v:imagedata r:id="rId10" o:title=""/>
          </v:shape>
          <o:OLEObject Type="Embed" ProgID="Equation.3" ShapeID="_x0000_i1031" DrawAspect="Content" ObjectID="_1616290685" r:id="rId19"/>
        </w:object>
      </w:r>
      <w:r w:rsidRPr="008D11F6">
        <w:rPr>
          <w:rFonts w:ascii="Times New Roman" w:eastAsia="Times New Roman" w:hAnsi="Times New Roman" w:cs="Times New Roman"/>
          <w:sz w:val="20"/>
          <w:szCs w:val="20"/>
          <w:lang w:val="en-GB"/>
        </w:rPr>
        <w:t xml:space="preserve"> on 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iCs/>
          <w:position w:val="-6"/>
          <w:sz w:val="20"/>
          <w:szCs w:val="20"/>
          <w:lang w:val="en-GB"/>
        </w:rPr>
        <w:object w:dxaOrig="180" w:dyaOrig="260" w14:anchorId="14BC7B57">
          <v:shape id="_x0000_i1032" type="#_x0000_t75" style="width:13.9pt;height:13.9pt" o:ole="">
            <v:imagedata r:id="rId12" o:title=""/>
          </v:shape>
          <o:OLEObject Type="Embed" ProgID="Equation.3" ShapeID="_x0000_i1032" DrawAspect="Content" ObjectID="_1616290686" r:id="rId20"/>
        </w:object>
      </w:r>
      <w:r w:rsidRPr="008D11F6">
        <w:rPr>
          <w:rFonts w:ascii="Times New Roman" w:eastAsia="Times New Roman" w:hAnsi="Times New Roman" w:cs="Times New Roman"/>
          <w:iCs/>
          <w:sz w:val="20"/>
          <w:szCs w:val="20"/>
        </w:rPr>
        <w:t xml:space="preserve"> </w:t>
      </w:r>
      <w:r w:rsidRPr="008D11F6">
        <w:rPr>
          <w:rFonts w:ascii="Times New Roman" w:eastAsia="Times New Roman" w:hAnsi="Times New Roman" w:cs="Times New Roman"/>
          <w:sz w:val="20"/>
          <w:szCs w:val="20"/>
        </w:rPr>
        <w:t xml:space="preserve">of </w:t>
      </w:r>
      <w:r w:rsidRPr="008D11F6">
        <w:rPr>
          <w:rFonts w:ascii="Times New Roman" w:eastAsia="Times New Roman" w:hAnsi="Times New Roman" w:cs="Times New Roman"/>
          <w:sz w:val="20"/>
          <w:szCs w:val="20"/>
          <w:lang w:val="en-GB"/>
        </w:rPr>
        <w:t xml:space="preserve">carrier </w:t>
      </w:r>
      <w:r w:rsidRPr="008D11F6">
        <w:rPr>
          <w:rFonts w:ascii="Times New Roman" w:eastAsia="Times New Roman" w:hAnsi="Times New Roman" w:cs="Times New Roman"/>
          <w:iCs/>
          <w:position w:val="-10"/>
          <w:sz w:val="20"/>
          <w:szCs w:val="20"/>
          <w:lang w:val="en-GB"/>
        </w:rPr>
        <w:object w:dxaOrig="220" w:dyaOrig="300" w14:anchorId="1DD473CD">
          <v:shape id="_x0000_i1033" type="#_x0000_t75" style="width:7.85pt;height:13.9pt" o:ole="">
            <v:imagedata r:id="rId14" o:title=""/>
          </v:shape>
          <o:OLEObject Type="Embed" ProgID="Equation.3" ShapeID="_x0000_i1033" DrawAspect="Content" ObjectID="_1616290687" r:id="rId21"/>
        </w:object>
      </w:r>
      <w:r w:rsidRPr="008D11F6">
        <w:rPr>
          <w:rFonts w:ascii="Times New Roman" w:eastAsia="Times New Roman" w:hAnsi="Times New Roman" w:cs="Times New Roman"/>
          <w:iCs/>
          <w:sz w:val="20"/>
          <w:szCs w:val="20"/>
          <w:lang w:val="en-GB"/>
        </w:rPr>
        <w:t xml:space="preserve"> of</w:t>
      </w:r>
      <w:r w:rsidRPr="008D11F6">
        <w:rPr>
          <w:rFonts w:ascii="Times New Roman" w:eastAsia="Times New Roman" w:hAnsi="Times New Roman" w:cs="Times New Roman"/>
          <w:sz w:val="20"/>
          <w:szCs w:val="20"/>
          <w:lang w:val="en-GB"/>
        </w:rPr>
        <w:t xml:space="preserve"> serving </w:t>
      </w:r>
      <w:proofErr w:type="gramStart"/>
      <w:r w:rsidRPr="008D11F6">
        <w:rPr>
          <w:rFonts w:ascii="Times New Roman" w:eastAsia="Times New Roman" w:hAnsi="Times New Roman" w:cs="Times New Roman"/>
          <w:sz w:val="20"/>
          <w:szCs w:val="20"/>
          <w:lang w:val="en-GB"/>
        </w:rPr>
        <w:t xml:space="preserve">cell </w:t>
      </w:r>
      <w:proofErr w:type="gramEnd"/>
      <w:r w:rsidRPr="008D11F6">
        <w:rPr>
          <w:rFonts w:ascii="Times New Roman" w:eastAsia="Times New Roman" w:hAnsi="Times New Roman" w:cs="Times New Roman"/>
          <w:iCs/>
          <w:position w:val="-6"/>
          <w:sz w:val="20"/>
          <w:szCs w:val="20"/>
          <w:lang w:val="en-GB"/>
        </w:rPr>
        <w:object w:dxaOrig="160" w:dyaOrig="200" w14:anchorId="7A6B45FA">
          <v:shape id="_x0000_i1034" type="#_x0000_t75" style="width:9.6pt;height:13.2pt" o:ole="">
            <v:imagedata r:id="rId16" o:title=""/>
          </v:shape>
          <o:OLEObject Type="Embed" ProgID="Equation.3" ShapeID="_x0000_i1034" DrawAspect="Content" ObjectID="_1616290688" r:id="rId22"/>
        </w:object>
      </w:r>
      <w:r w:rsidRPr="008D11F6">
        <w:rPr>
          <w:rFonts w:ascii="Times New Roman" w:eastAsia="Times New Roman" w:hAnsi="Times New Roman" w:cs="Times New Roman"/>
          <w:sz w:val="20"/>
          <w:szCs w:val="20"/>
          <w:lang w:val="en-GB"/>
        </w:rPr>
        <w:t xml:space="preserve">. </w:t>
      </w:r>
    </w:p>
    <w:p w14:paraId="6C59F8BE" w14:textId="0C725827" w:rsidR="008D11F6" w:rsidRPr="008D11F6" w:rsidRDefault="008D11F6" w:rsidP="00D57CD4">
      <w:pPr>
        <w:spacing w:after="180" w:line="240" w:lineRule="auto"/>
        <w:rPr>
          <w:rFonts w:ascii="Times New Roman" w:eastAsia="Times New Roman" w:hAnsi="Times New Roman" w:cs="Times New Roman"/>
          <w:sz w:val="20"/>
          <w:szCs w:val="20"/>
          <w:lang w:val="en-GB" w:eastAsia="ko-KR"/>
        </w:rPr>
      </w:pPr>
      <w:proofErr w:type="gramStart"/>
      <w:r w:rsidRPr="008D11F6">
        <w:rPr>
          <w:rFonts w:ascii="Times New Roman" w:eastAsia="Times New Roman" w:hAnsi="Times New Roman" w:cs="Times New Roman"/>
          <w:sz w:val="20"/>
          <w:szCs w:val="20"/>
          <w:lang w:val="en-GB" w:eastAsia="ko-KR"/>
        </w:rPr>
        <w:t xml:space="preserve">A UE determines whether a power headroom report for an activated serving cell [11, TS 38.321] is based on an actual transmission or a reference format based on the higher layer signalling </w:t>
      </w:r>
      <w:r w:rsidR="000E56C5" w:rsidRPr="000E56C5">
        <w:rPr>
          <w:rFonts w:ascii="Times New Roman" w:eastAsia="Times New Roman" w:hAnsi="Times New Roman" w:cs="Times New Roman"/>
          <w:sz w:val="20"/>
          <w:szCs w:val="20"/>
          <w:lang w:val="en-GB" w:eastAsia="ko-KR"/>
        </w:rPr>
        <w:t xml:space="preserve">of configured grant </w:t>
      </w:r>
      <w:ins w:id="3" w:author="HB6" w:date="2019-04-09T04:35:00Z">
        <w:r w:rsidR="0067624E" w:rsidRPr="000E56C5">
          <w:rPr>
            <w:rFonts w:ascii="Times New Roman" w:eastAsia="Times New Roman" w:hAnsi="Times New Roman" w:cs="Times New Roman"/>
            <w:color w:val="C00000"/>
            <w:sz w:val="20"/>
            <w:szCs w:val="20"/>
            <w:lang w:val="en-GB" w:eastAsia="ko-KR"/>
          </w:rPr>
          <w:t>and periodic/semi-persistent sounding reference signal transmissions</w:t>
        </w:r>
        <w:r w:rsidR="0067624E" w:rsidRPr="008D11F6">
          <w:rPr>
            <w:rFonts w:ascii="Times New Roman" w:eastAsia="Times New Roman" w:hAnsi="Times New Roman" w:cs="Times New Roman"/>
            <w:sz w:val="20"/>
            <w:szCs w:val="20"/>
            <w:lang w:val="en-GB" w:eastAsia="ko-KR"/>
          </w:rPr>
          <w:t xml:space="preserve"> </w:t>
        </w:r>
      </w:ins>
      <w:r w:rsidRPr="008D11F6">
        <w:rPr>
          <w:rFonts w:ascii="Times New Roman" w:eastAsia="Times New Roman" w:hAnsi="Times New Roman" w:cs="Times New Roman"/>
          <w:sz w:val="20"/>
          <w:szCs w:val="20"/>
          <w:lang w:val="en-GB" w:eastAsia="ko-KR"/>
        </w:rPr>
        <w:t>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w:t>
      </w:r>
      <w:proofErr w:type="gramEnd"/>
      <w:r w:rsidRPr="008D11F6">
        <w:rPr>
          <w:rFonts w:ascii="Times New Roman" w:eastAsia="Times New Roman" w:hAnsi="Times New Roman" w:cs="Times New Roman"/>
          <w:sz w:val="20"/>
          <w:szCs w:val="20"/>
          <w:lang w:val="en-GB" w:eastAsia="ko-KR"/>
        </w:rPr>
        <w:t xml:space="preserve"> </w:t>
      </w:r>
      <w:proofErr w:type="gramStart"/>
      <w:r w:rsidRPr="008D11F6">
        <w:rPr>
          <w:rFonts w:ascii="Times New Roman" w:eastAsia="Times New Roman" w:hAnsi="Times New Roman" w:cs="Times New Roman"/>
          <w:sz w:val="20"/>
          <w:szCs w:val="20"/>
          <w:lang w:val="en-GB" w:eastAsia="ko-KR"/>
        </w:rPr>
        <w:t xml:space="preserve">Otherwise, a UE determines whether a power headroom report is based on an actual transmission or a reference format based on the higher layer signalling of </w:t>
      </w:r>
      <w:r w:rsidR="000E56C5" w:rsidRPr="000E56C5">
        <w:rPr>
          <w:rFonts w:ascii="Times New Roman" w:eastAsia="Times New Roman" w:hAnsi="Times New Roman" w:cs="Times New Roman"/>
          <w:sz w:val="20"/>
          <w:szCs w:val="20"/>
          <w:lang w:val="en-GB" w:eastAsia="ko-KR"/>
        </w:rPr>
        <w:t xml:space="preserve">configured grant </w:t>
      </w:r>
      <w:ins w:id="4" w:author="HB6" w:date="2019-04-09T04:36:00Z">
        <w:r w:rsidR="0067624E" w:rsidRPr="000E56C5">
          <w:rPr>
            <w:rFonts w:ascii="Times New Roman" w:eastAsia="Times New Roman" w:hAnsi="Times New Roman" w:cs="Times New Roman"/>
            <w:color w:val="C00000"/>
            <w:sz w:val="20"/>
            <w:szCs w:val="20"/>
            <w:lang w:val="en-GB" w:eastAsia="ko-KR"/>
          </w:rPr>
          <w:t>and periodic/semi-persistent sounding reference signal transmissions</w:t>
        </w:r>
        <w:r w:rsidR="0067624E" w:rsidRPr="008D11F6">
          <w:rPr>
            <w:rFonts w:ascii="Times New Roman" w:eastAsia="Times New Roman" w:hAnsi="Times New Roman" w:cs="Times New Roman"/>
            <w:sz w:val="20"/>
            <w:szCs w:val="20"/>
            <w:lang w:val="en-GB" w:eastAsia="ko-KR"/>
          </w:rPr>
          <w:t xml:space="preserve"> </w:t>
        </w:r>
      </w:ins>
      <w:bookmarkStart w:id="5" w:name="_GoBack"/>
      <w:bookmarkEnd w:id="5"/>
      <w:r w:rsidRPr="008D11F6">
        <w:rPr>
          <w:rFonts w:ascii="Times New Roman" w:eastAsia="Times New Roman" w:hAnsi="Times New Roman" w:cs="Times New Roman"/>
          <w:sz w:val="20"/>
          <w:szCs w:val="20"/>
          <w:lang w:val="en-GB" w:eastAsia="ko-KR"/>
        </w:rPr>
        <w:t xml:space="preserve">and downlink control information the UE received until the first uplink symbol of a configured PUSCH transmission minus </w:t>
      </w:r>
      <w:bookmarkStart w:id="6" w:name="OLE_LINK31"/>
      <w:r w:rsidRPr="008D11F6">
        <w:rPr>
          <w:rFonts w:ascii="Times New Roman" w:eastAsia="Times New Roman" w:hAnsi="Times New Roman" w:cs="Times New Roman"/>
          <w:i/>
          <w:sz w:val="20"/>
          <w:szCs w:val="20"/>
          <w:lang w:val="en-AU"/>
        </w:rPr>
        <w:t>T'</w:t>
      </w:r>
      <w:r w:rsidRPr="008D11F6">
        <w:rPr>
          <w:rFonts w:ascii="Times New Roman" w:eastAsia="Times New Roman" w:hAnsi="Times New Roman" w:cs="Times New Roman"/>
          <w:i/>
          <w:sz w:val="20"/>
          <w:szCs w:val="20"/>
          <w:vertAlign w:val="subscript"/>
          <w:lang w:val="en-AU"/>
        </w:rPr>
        <w:t>proc,2</w:t>
      </w:r>
      <w:r w:rsidRPr="008D11F6">
        <w:rPr>
          <w:rFonts w:ascii="Times New Roman" w:eastAsia="Times New Roman" w:hAnsi="Times New Roman" w:cs="Times New Roman"/>
          <w:sz w:val="20"/>
          <w:szCs w:val="20"/>
          <w:lang w:val="en-GB" w:eastAsia="ko-KR"/>
        </w:rPr>
        <w:t>=</w:t>
      </w:r>
      <w:r w:rsidRPr="008D11F6">
        <w:rPr>
          <w:rFonts w:ascii="Times New Roman" w:eastAsia="Times New Roman" w:hAnsi="Times New Roman" w:cs="Times New Roman"/>
          <w:i/>
          <w:sz w:val="20"/>
          <w:szCs w:val="20"/>
          <w:lang w:val="en-AU"/>
        </w:rPr>
        <w:t>T</w:t>
      </w:r>
      <w:r w:rsidRPr="008D11F6">
        <w:rPr>
          <w:rFonts w:ascii="Times New Roman" w:eastAsia="Times New Roman" w:hAnsi="Times New Roman" w:cs="Times New Roman"/>
          <w:i/>
          <w:sz w:val="20"/>
          <w:szCs w:val="20"/>
          <w:vertAlign w:val="subscript"/>
          <w:lang w:val="en-AU"/>
        </w:rPr>
        <w:t>proc,2</w:t>
      </w:r>
      <w:bookmarkStart w:id="7" w:name="OLE_LINK5"/>
      <w:r w:rsidRPr="008D11F6">
        <w:rPr>
          <w:rFonts w:ascii="Times New Roman" w:eastAsia="Times New Roman" w:hAnsi="Times New Roman" w:cs="Times New Roman"/>
          <w:sz w:val="20"/>
          <w:szCs w:val="20"/>
          <w:lang w:val="en-GB" w:eastAsia="ko-KR"/>
        </w:rPr>
        <w:t xml:space="preserve"> where </w:t>
      </w:r>
      <w:r w:rsidRPr="008D11F6">
        <w:rPr>
          <w:rFonts w:ascii="Times New Roman" w:eastAsia="Times New Roman" w:hAnsi="Times New Roman" w:cs="Times New Roman"/>
          <w:i/>
          <w:sz w:val="20"/>
          <w:szCs w:val="20"/>
          <w:lang w:val="en-AU"/>
        </w:rPr>
        <w:t>T</w:t>
      </w:r>
      <w:r w:rsidRPr="008D11F6">
        <w:rPr>
          <w:rFonts w:ascii="Times New Roman" w:eastAsia="Times New Roman" w:hAnsi="Times New Roman" w:cs="Times New Roman"/>
          <w:i/>
          <w:sz w:val="20"/>
          <w:szCs w:val="20"/>
          <w:vertAlign w:val="subscript"/>
          <w:lang w:val="en-AU"/>
        </w:rPr>
        <w:t>proc,2</w:t>
      </w:r>
      <w:bookmarkEnd w:id="7"/>
      <w:r w:rsidRPr="008D11F6">
        <w:rPr>
          <w:rFonts w:ascii="Times New Roman" w:eastAsia="Times New Roman" w:hAnsi="Times New Roman" w:cs="Times New Roman"/>
          <w:i/>
          <w:sz w:val="20"/>
          <w:szCs w:val="20"/>
          <w:vertAlign w:val="subscript"/>
          <w:lang w:val="en-AU"/>
        </w:rPr>
        <w:t xml:space="preserve"> </w:t>
      </w:r>
      <w:r w:rsidRPr="008D11F6">
        <w:rPr>
          <w:rFonts w:ascii="Times New Roman" w:eastAsia="Times New Roman" w:hAnsi="Times New Roman" w:cs="Times New Roman"/>
          <w:sz w:val="20"/>
          <w:szCs w:val="20"/>
          <w:lang w:val="en-GB" w:eastAsia="ko-KR"/>
        </w:rPr>
        <w:t>is determined</w:t>
      </w:r>
      <w:bookmarkEnd w:id="6"/>
      <w:r w:rsidRPr="008D11F6">
        <w:rPr>
          <w:rFonts w:ascii="Times New Roman" w:eastAsia="Times New Roman" w:hAnsi="Times New Roman" w:cs="Times New Roman"/>
          <w:sz w:val="20"/>
          <w:szCs w:val="20"/>
          <w:lang w:val="en-GB" w:eastAsia="ko-KR"/>
        </w:rPr>
        <w:t xml:space="preserve"> according to </w:t>
      </w:r>
      <w:r w:rsidRPr="008D11F6">
        <w:rPr>
          <w:rFonts w:ascii="Times New Roman" w:eastAsia="Times New Roman" w:hAnsi="Times New Roman" w:cs="Times New Roman" w:hint="eastAsia"/>
          <w:sz w:val="20"/>
          <w:szCs w:val="20"/>
          <w:lang w:val="en-GB" w:eastAsia="zh-CN"/>
        </w:rPr>
        <w:t>[</w:t>
      </w:r>
      <w:r w:rsidRPr="008D11F6">
        <w:rPr>
          <w:rFonts w:ascii="Times New Roman" w:eastAsia="Times New Roman" w:hAnsi="Times New Roman" w:cs="Times New Roman"/>
          <w:sz w:val="20"/>
          <w:szCs w:val="20"/>
          <w:lang w:val="en-GB" w:eastAsia="zh-CN"/>
        </w:rPr>
        <w:t>6, TS 38.214</w:t>
      </w:r>
      <w:r w:rsidRPr="008D11F6">
        <w:rPr>
          <w:rFonts w:ascii="Times New Roman" w:eastAsia="Times New Roman" w:hAnsi="Times New Roman" w:cs="Times New Roman" w:hint="eastAsia"/>
          <w:sz w:val="20"/>
          <w:szCs w:val="20"/>
          <w:lang w:val="en-GB" w:eastAsia="zh-CN"/>
        </w:rPr>
        <w:t>]</w:t>
      </w:r>
      <w:r w:rsidRPr="008D11F6">
        <w:rPr>
          <w:rFonts w:ascii="Times New Roman" w:eastAsia="Times New Roman" w:hAnsi="Times New Roman" w:cs="Times New Roman"/>
          <w:sz w:val="20"/>
          <w:szCs w:val="20"/>
          <w:lang w:val="en-GB" w:eastAsia="ko-KR"/>
        </w:rPr>
        <w:t xml:space="preserve"> assuming </w:t>
      </w:r>
      <w:r w:rsidRPr="008D11F6">
        <w:rPr>
          <w:rFonts w:ascii="Times New Roman" w:eastAsia="Times New Roman" w:hAnsi="Times New Roman" w:cs="Times New Roman"/>
          <w:i/>
          <w:sz w:val="20"/>
          <w:szCs w:val="20"/>
          <w:lang w:val="en-AU"/>
        </w:rPr>
        <w:t>d</w:t>
      </w:r>
      <w:r w:rsidRPr="008D11F6">
        <w:rPr>
          <w:rFonts w:ascii="Times New Roman" w:eastAsia="Times New Roman" w:hAnsi="Times New Roman" w:cs="Times New Roman"/>
          <w:i/>
          <w:sz w:val="20"/>
          <w:szCs w:val="20"/>
          <w:vertAlign w:val="subscript"/>
          <w:lang w:val="en-AU"/>
        </w:rPr>
        <w:t xml:space="preserve">2,1 </w:t>
      </w:r>
      <w:r w:rsidRPr="008D11F6">
        <w:rPr>
          <w:rFonts w:ascii="Times New Roman" w:eastAsia="Times New Roman" w:hAnsi="Times New Roman" w:cs="Times New Roman"/>
          <w:sz w:val="20"/>
          <w:szCs w:val="20"/>
          <w:lang w:val="en-AU"/>
        </w:rPr>
        <w:t>= 1</w:t>
      </w:r>
      <w:r w:rsidRPr="008D11F6">
        <w:rPr>
          <w:rFonts w:ascii="Times New Roman" w:eastAsia="Times New Roman" w:hAnsi="Times New Roman" w:cs="Times New Roman"/>
          <w:sz w:val="20"/>
          <w:szCs w:val="20"/>
          <w:lang w:val="en-GB" w:eastAsia="ko-KR"/>
        </w:rPr>
        <w:t xml:space="preserve">, </w:t>
      </w:r>
      <w:r w:rsidRPr="008D11F6">
        <w:rPr>
          <w:rFonts w:ascii="Times New Roman" w:eastAsia="Times New Roman" w:hAnsi="Times New Roman" w:cs="Times New Roman"/>
          <w:i/>
          <w:sz w:val="20"/>
          <w:szCs w:val="20"/>
          <w:lang w:val="en-AU"/>
        </w:rPr>
        <w:t>d</w:t>
      </w:r>
      <w:r w:rsidRPr="008D11F6">
        <w:rPr>
          <w:rFonts w:ascii="Times New Roman" w:eastAsia="Times New Roman" w:hAnsi="Times New Roman" w:cs="Times New Roman"/>
          <w:i/>
          <w:sz w:val="20"/>
          <w:szCs w:val="20"/>
          <w:vertAlign w:val="subscript"/>
          <w:lang w:val="en-AU"/>
        </w:rPr>
        <w:t>2,2</w:t>
      </w:r>
      <w:r w:rsidRPr="008D11F6">
        <w:rPr>
          <w:rFonts w:ascii="Times New Roman" w:eastAsia="Times New Roman" w:hAnsi="Times New Roman" w:cs="Times New Roman"/>
          <w:sz w:val="20"/>
          <w:szCs w:val="20"/>
          <w:lang w:val="en-AU"/>
        </w:rPr>
        <w:t>=0, and</w:t>
      </w:r>
      <w:r w:rsidRPr="008D11F6">
        <w:rPr>
          <w:rFonts w:ascii="Times New Roman" w:eastAsia="Times New Roman" w:hAnsi="Times New Roman" w:cs="Times New Roman"/>
          <w:sz w:val="20"/>
          <w:szCs w:val="20"/>
          <w:lang w:val="en-GB" w:eastAsia="ko-KR"/>
        </w:rPr>
        <w:t xml:space="preserve"> with </w:t>
      </w:r>
      <w:bookmarkStart w:id="8" w:name="OLE_LINK29"/>
      <w:r w:rsidRPr="008D11F6">
        <w:rPr>
          <w:rFonts w:ascii="Times New Roman" w:eastAsia="Times New Roman" w:hAnsi="Times New Roman" w:cs="Times New Roman"/>
          <w:i/>
          <w:sz w:val="20"/>
          <w:szCs w:val="20"/>
          <w:lang w:val="en-AU"/>
        </w:rPr>
        <w:t>µ</w:t>
      </w:r>
      <w:r w:rsidRPr="008D11F6">
        <w:rPr>
          <w:rFonts w:ascii="Times New Roman" w:eastAsia="Times New Roman" w:hAnsi="Times New Roman" w:cs="Times New Roman"/>
          <w:i/>
          <w:sz w:val="20"/>
          <w:szCs w:val="20"/>
          <w:vertAlign w:val="subscript"/>
          <w:lang w:val="en-AU"/>
        </w:rPr>
        <w:t>DL</w:t>
      </w:r>
      <w:bookmarkEnd w:id="8"/>
      <w:r w:rsidRPr="008D11F6">
        <w:rPr>
          <w:rFonts w:ascii="Times New Roman" w:eastAsia="Times New Roman" w:hAnsi="Times New Roman" w:cs="Times New Roman"/>
          <w:sz w:val="20"/>
          <w:szCs w:val="20"/>
          <w:lang w:val="en-GB" w:eastAsia="ko-KR"/>
        </w:rPr>
        <w:t xml:space="preserve"> corresponding to the subcarrier spacing of the active downlink BWP of </w:t>
      </w:r>
      <w:bookmarkStart w:id="9" w:name="OLE_LINK30"/>
      <w:r w:rsidRPr="008D11F6">
        <w:rPr>
          <w:rFonts w:ascii="Times New Roman" w:eastAsia="Times New Roman" w:hAnsi="Times New Roman" w:cs="Times New Roman"/>
          <w:sz w:val="20"/>
          <w:szCs w:val="20"/>
          <w:lang w:val="en-GB" w:eastAsia="ko-KR"/>
        </w:rPr>
        <w:t>the scheduling cell for a configured grant</w:t>
      </w:r>
      <w:bookmarkEnd w:id="9"/>
      <w:r w:rsidRPr="008D11F6">
        <w:rPr>
          <w:rFonts w:ascii="Times New Roman" w:eastAsia="Times New Roman" w:hAnsi="Times New Roman" w:cs="Times New Roman"/>
          <w:sz w:val="20"/>
          <w:szCs w:val="20"/>
          <w:lang w:val="en-GB" w:eastAsia="ko-KR"/>
        </w:rPr>
        <w:t xml:space="preserve"> if the power headroom report is reported on the PUSCH using the configured grant.</w:t>
      </w:r>
      <w:proofErr w:type="gramEnd"/>
    </w:p>
    <w:p w14:paraId="52A8889C" w14:textId="77777777" w:rsidR="008D11F6" w:rsidRPr="008D11F6" w:rsidRDefault="008D11F6" w:rsidP="008D11F6">
      <w:pPr>
        <w:spacing w:after="180" w:line="240" w:lineRule="auto"/>
        <w:contextualSpacing/>
        <w:jc w:val="both"/>
        <w:rPr>
          <w:rFonts w:ascii="Times New Roman" w:eastAsia="Calibri" w:hAnsi="Times New Roman" w:cs="Times New Roman"/>
          <w:sz w:val="20"/>
          <w:szCs w:val="20"/>
          <w:lang w:val="x-none"/>
        </w:rPr>
      </w:pPr>
      <w:r w:rsidRPr="008D11F6">
        <w:rPr>
          <w:rFonts w:ascii="Times New Roman" w:eastAsia="Calibri" w:hAnsi="Times New Roman" w:cs="Times New Roman"/>
          <w:sz w:val="20"/>
          <w:szCs w:val="20"/>
          <w:lang w:val="x-none"/>
        </w:rPr>
        <w:t>I</w:t>
      </w:r>
      <w:r w:rsidRPr="008D11F6">
        <w:rPr>
          <w:rFonts w:ascii="Times New Roman" w:eastAsia="Calibri" w:hAnsi="Times New Roman" w:cs="Times New Roman" w:hint="eastAsia"/>
          <w:sz w:val="20"/>
          <w:szCs w:val="20"/>
          <w:lang w:val="x-none"/>
        </w:rPr>
        <w:t xml:space="preserve">f a UE </w:t>
      </w:r>
    </w:p>
    <w:p w14:paraId="268D9E9E"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lang w:val="x-none"/>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r>
      <w:r w:rsidRPr="008D11F6">
        <w:rPr>
          <w:rFonts w:ascii="Times New Roman" w:eastAsia="Times New Roman" w:hAnsi="Times New Roman" w:cs="Times New Roman" w:hint="eastAsia"/>
          <w:sz w:val="20"/>
          <w:szCs w:val="20"/>
          <w:lang w:val="x-none"/>
        </w:rPr>
        <w:t>is configured with two UL carriers for a serving cell</w:t>
      </w:r>
      <w:r w:rsidRPr="008D11F6">
        <w:rPr>
          <w:rFonts w:ascii="Times New Roman" w:eastAsia="Times New Roman" w:hAnsi="Times New Roman" w:cs="Times New Roman"/>
          <w:sz w:val="20"/>
          <w:szCs w:val="20"/>
        </w:rPr>
        <w:t>,</w:t>
      </w:r>
      <w:r w:rsidRPr="008D11F6">
        <w:rPr>
          <w:rFonts w:ascii="Times New Roman" w:eastAsia="Times New Roman" w:hAnsi="Times New Roman" w:cs="Times New Roman" w:hint="eastAsia"/>
          <w:sz w:val="20"/>
          <w:szCs w:val="20"/>
          <w:lang w:val="x-none"/>
        </w:rPr>
        <w:t xml:space="preserve"> </w:t>
      </w:r>
      <w:r w:rsidRPr="008D11F6">
        <w:rPr>
          <w:rFonts w:ascii="Times New Roman" w:eastAsia="Times New Roman" w:hAnsi="Times New Roman" w:cs="Times New Roman"/>
          <w:sz w:val="20"/>
          <w:szCs w:val="20"/>
          <w:lang w:val="x-none"/>
        </w:rPr>
        <w:t xml:space="preserve">and </w:t>
      </w:r>
    </w:p>
    <w:p w14:paraId="220AD3FD"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r>
      <w:r w:rsidRPr="008D11F6">
        <w:rPr>
          <w:rFonts w:ascii="Times New Roman" w:eastAsia="Times New Roman" w:hAnsi="Times New Roman" w:cs="Times New Roman" w:hint="eastAsia"/>
          <w:sz w:val="20"/>
          <w:szCs w:val="20"/>
          <w:lang w:val="x-none"/>
        </w:rPr>
        <w:t xml:space="preserve">determines </w:t>
      </w:r>
      <w:r w:rsidRPr="008D11F6">
        <w:rPr>
          <w:rFonts w:ascii="Times New Roman" w:eastAsia="Times New Roman" w:hAnsi="Times New Roman" w:cs="Times New Roman"/>
          <w:sz w:val="20"/>
          <w:szCs w:val="20"/>
        </w:rPr>
        <w:t xml:space="preserve">a </w:t>
      </w:r>
      <w:r w:rsidRPr="008D11F6">
        <w:rPr>
          <w:rFonts w:ascii="Times New Roman" w:eastAsia="Times New Roman" w:hAnsi="Times New Roman" w:cs="Times New Roman" w:hint="eastAsia"/>
          <w:sz w:val="20"/>
          <w:szCs w:val="20"/>
          <w:lang w:val="x-none"/>
        </w:rPr>
        <w:t xml:space="preserve">Type 1 power headroom report </w:t>
      </w:r>
      <w:r w:rsidRPr="008D11F6">
        <w:rPr>
          <w:rFonts w:ascii="Times New Roman" w:eastAsia="Times New Roman" w:hAnsi="Times New Roman" w:cs="Times New Roman"/>
          <w:sz w:val="20"/>
          <w:szCs w:val="20"/>
        </w:rPr>
        <w:t xml:space="preserve">and a </w:t>
      </w:r>
      <w:r w:rsidRPr="008D11F6">
        <w:rPr>
          <w:rFonts w:ascii="Times New Roman" w:eastAsia="Times New Roman" w:hAnsi="Times New Roman" w:cs="Times New Roman" w:hint="eastAsia"/>
          <w:sz w:val="20"/>
          <w:szCs w:val="20"/>
          <w:lang w:val="x-none"/>
        </w:rPr>
        <w:t>Type 3 power headroom report</w:t>
      </w:r>
      <w:r w:rsidRPr="008D11F6">
        <w:rPr>
          <w:rFonts w:ascii="Times New Roman" w:eastAsia="Times New Roman" w:hAnsi="Times New Roman" w:cs="Times New Roman"/>
          <w:sz w:val="20"/>
          <w:szCs w:val="20"/>
        </w:rPr>
        <w:t xml:space="preserve"> for the serving cell </w:t>
      </w:r>
    </w:p>
    <w:p w14:paraId="14735A6B" w14:textId="77777777" w:rsidR="008D11F6" w:rsidRPr="008D11F6" w:rsidRDefault="008D11F6" w:rsidP="008D11F6">
      <w:pPr>
        <w:spacing w:after="180" w:line="240" w:lineRule="auto"/>
        <w:rPr>
          <w:rFonts w:ascii="Times New Roman" w:eastAsia="Times New Roman" w:hAnsi="Times New Roman" w:cs="Times New Roman"/>
          <w:sz w:val="20"/>
          <w:szCs w:val="20"/>
        </w:rPr>
      </w:pPr>
      <w:proofErr w:type="gramStart"/>
      <w:r w:rsidRPr="008D11F6">
        <w:rPr>
          <w:rFonts w:ascii="Times New Roman" w:eastAsia="Times New Roman" w:hAnsi="Times New Roman" w:cs="Times New Roman"/>
          <w:sz w:val="20"/>
          <w:szCs w:val="20"/>
        </w:rPr>
        <w:t>the</w:t>
      </w:r>
      <w:proofErr w:type="gramEnd"/>
      <w:r w:rsidRPr="008D11F6">
        <w:rPr>
          <w:rFonts w:ascii="Times New Roman" w:eastAsia="Times New Roman" w:hAnsi="Times New Roman" w:cs="Times New Roman"/>
          <w:sz w:val="20"/>
          <w:szCs w:val="20"/>
        </w:rPr>
        <w:t xml:space="preserve"> UE</w:t>
      </w:r>
    </w:p>
    <w:p w14:paraId="2860759E"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lang w:eastAsia="ja-JP"/>
        </w:rPr>
      </w:pPr>
      <w:r w:rsidRPr="008D11F6">
        <w:rPr>
          <w:rFonts w:ascii="Times New Roman" w:eastAsia="Times New Roman" w:hAnsi="Times New Roman" w:cs="Times New Roman"/>
          <w:sz w:val="20"/>
          <w:szCs w:val="20"/>
          <w:lang w:eastAsia="ja-JP"/>
        </w:rPr>
        <w:t>-</w:t>
      </w:r>
      <w:r w:rsidRPr="008D11F6">
        <w:rPr>
          <w:rFonts w:ascii="Times New Roman" w:eastAsia="Times New Roman" w:hAnsi="Times New Roman" w:cs="Times New Roman"/>
          <w:sz w:val="20"/>
          <w:szCs w:val="20"/>
          <w:lang w:eastAsia="ja-JP"/>
        </w:rPr>
        <w:tab/>
        <w:t>provides the Type 1 power headroom report if both the Type 1 and Type 3 power headroom reports are based on respective actual transmissions or on respective reference transmissions</w:t>
      </w:r>
    </w:p>
    <w:p w14:paraId="178CF176"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lang w:eastAsia="ja-JP"/>
        </w:rPr>
      </w:pPr>
      <w:r w:rsidRPr="008D11F6">
        <w:rPr>
          <w:rFonts w:ascii="Times New Roman" w:eastAsia="Times New Roman" w:hAnsi="Times New Roman" w:cs="Times New Roman"/>
          <w:sz w:val="20"/>
          <w:szCs w:val="20"/>
          <w:lang w:eastAsia="ja-JP"/>
        </w:rPr>
        <w:t>-</w:t>
      </w:r>
      <w:r w:rsidRPr="008D11F6">
        <w:rPr>
          <w:rFonts w:ascii="Times New Roman" w:eastAsia="Times New Roman" w:hAnsi="Times New Roman" w:cs="Times New Roman"/>
          <w:sz w:val="20"/>
          <w:szCs w:val="20"/>
          <w:lang w:eastAsia="ja-JP"/>
        </w:rPr>
        <w:tab/>
        <w:t>provides the power headroom report that is based on a respective actual transmission if either the Type 1 report or the Type 3 report is based on a respective reference transmission</w:t>
      </w:r>
    </w:p>
    <w:p w14:paraId="15180526"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If a UE </w:t>
      </w:r>
      <w:proofErr w:type="gramStart"/>
      <w:r w:rsidRPr="008D11F6">
        <w:rPr>
          <w:rFonts w:ascii="Times New Roman" w:eastAsia="Times New Roman" w:hAnsi="Times New Roman" w:cs="Times New Roman"/>
          <w:sz w:val="20"/>
          <w:szCs w:val="20"/>
          <w:lang w:val="en-GB"/>
        </w:rPr>
        <w:t>is configured</w:t>
      </w:r>
      <w:proofErr w:type="gramEnd"/>
      <w:r w:rsidRPr="008D11F6">
        <w:rPr>
          <w:rFonts w:ascii="Times New Roman" w:eastAsia="Times New Roman" w:hAnsi="Times New Roman" w:cs="Times New Roman"/>
          <w:sz w:val="20"/>
          <w:szCs w:val="20"/>
          <w:lang w:val="en-GB"/>
        </w:rPr>
        <w:t xml:space="preserve"> with a SCG and if </w:t>
      </w:r>
      <w:proofErr w:type="spellStart"/>
      <w:r w:rsidRPr="008D11F6">
        <w:rPr>
          <w:rFonts w:ascii="Times New Roman" w:eastAsia="Times New Roman" w:hAnsi="Times New Roman" w:cs="Times New Roman"/>
          <w:i/>
          <w:sz w:val="20"/>
          <w:szCs w:val="20"/>
          <w:lang w:val="en-GB"/>
        </w:rPr>
        <w:t>phr-ModeOtherCG</w:t>
      </w:r>
      <w:proofErr w:type="spellEnd"/>
      <w:r w:rsidRPr="008D11F6">
        <w:rPr>
          <w:rFonts w:ascii="Times New Roman" w:eastAsia="Times New Roman" w:hAnsi="Times New Roman" w:cs="Times New Roman"/>
          <w:sz w:val="20"/>
          <w:szCs w:val="20"/>
          <w:lang w:val="en-GB"/>
        </w:rPr>
        <w:t xml:space="preserve"> for a CG indicates 'virtual' then, for power headroom reports transmitted on the CG, the UE computes </w:t>
      </w:r>
      <w:r w:rsidRPr="008D11F6">
        <w:rPr>
          <w:rFonts w:ascii="Times New Roman" w:eastAsia="Times New Roman" w:hAnsi="Times New Roman" w:cs="Times New Roman"/>
          <w:i/>
          <w:sz w:val="20"/>
          <w:szCs w:val="20"/>
          <w:lang w:val="en-GB"/>
        </w:rPr>
        <w:t>PH</w:t>
      </w:r>
      <w:r w:rsidRPr="008D11F6">
        <w:rPr>
          <w:rFonts w:ascii="Times New Roman" w:eastAsia="Times New Roman" w:hAnsi="Times New Roman" w:cs="Times New Roman"/>
          <w:sz w:val="20"/>
          <w:szCs w:val="20"/>
          <w:lang w:val="en-GB"/>
        </w:rPr>
        <w:t xml:space="preserve"> assuming that the UE does not transmit PUSCH/PUCCH on any serving cell of the other CG.</w:t>
      </w:r>
    </w:p>
    <w:p w14:paraId="558A4F01"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If the UE is configured with a SCG, </w:t>
      </w:r>
    </w:p>
    <w:p w14:paraId="3605CF27"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t xml:space="preserve">For computing power headroom for cells belonging to MCG, the term 'serving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serving cell belonging to the MCG.</w:t>
      </w:r>
    </w:p>
    <w:p w14:paraId="17E8D354"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lang w:val="x-none"/>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t xml:space="preserve">For computing power headroom for cells belonging to SCG, the term 'serving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serving cell belonging to the SCG. The term 'primary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the </w:t>
      </w:r>
      <w:proofErr w:type="spellStart"/>
      <w:r w:rsidRPr="008D11F6">
        <w:rPr>
          <w:rFonts w:ascii="Times New Roman" w:eastAsia="Times New Roman" w:hAnsi="Times New Roman" w:cs="Times New Roman"/>
          <w:sz w:val="20"/>
          <w:szCs w:val="20"/>
          <w:lang w:val="x-none"/>
        </w:rPr>
        <w:t>PSCell</w:t>
      </w:r>
      <w:proofErr w:type="spellEnd"/>
      <w:r w:rsidRPr="008D11F6">
        <w:rPr>
          <w:rFonts w:ascii="Times New Roman" w:eastAsia="Times New Roman" w:hAnsi="Times New Roman" w:cs="Times New Roman"/>
          <w:sz w:val="20"/>
          <w:szCs w:val="20"/>
          <w:lang w:val="x-none"/>
        </w:rPr>
        <w:t xml:space="preserve"> of the SCG.</w:t>
      </w:r>
    </w:p>
    <w:p w14:paraId="59FFEDEB"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If the UE is configured with a </w:t>
      </w:r>
      <w:r w:rsidRPr="008D11F6">
        <w:rPr>
          <w:rFonts w:ascii="Times New Roman" w:eastAsia="SimSun" w:hAnsi="Times New Roman" w:cs="Times New Roman" w:hint="eastAsia"/>
          <w:sz w:val="20"/>
          <w:szCs w:val="20"/>
          <w:lang w:val="en-GB" w:eastAsia="zh-CN"/>
        </w:rPr>
        <w:t>PUCCH</w:t>
      </w:r>
      <w:r w:rsidRPr="008D11F6">
        <w:rPr>
          <w:rFonts w:ascii="Times New Roman" w:eastAsia="SimSun" w:hAnsi="Times New Roman" w:cs="Times New Roman"/>
          <w:sz w:val="20"/>
          <w:szCs w:val="20"/>
          <w:lang w:val="en-GB" w:eastAsia="zh-CN"/>
        </w:rPr>
        <w:t>-</w:t>
      </w:r>
      <w:proofErr w:type="spellStart"/>
      <w:r w:rsidRPr="008D11F6">
        <w:rPr>
          <w:rFonts w:ascii="Times New Roman" w:eastAsia="SimSun" w:hAnsi="Times New Roman" w:cs="Times New Roman" w:hint="eastAsia"/>
          <w:sz w:val="20"/>
          <w:szCs w:val="20"/>
          <w:lang w:val="en-GB" w:eastAsia="zh-CN"/>
        </w:rPr>
        <w:t>SCell</w:t>
      </w:r>
      <w:proofErr w:type="spellEnd"/>
      <w:r w:rsidRPr="008D11F6">
        <w:rPr>
          <w:rFonts w:ascii="Times New Roman" w:eastAsia="Times New Roman" w:hAnsi="Times New Roman" w:cs="Times New Roman"/>
          <w:sz w:val="20"/>
          <w:szCs w:val="20"/>
          <w:lang w:val="en-GB"/>
        </w:rPr>
        <w:t xml:space="preserve">, </w:t>
      </w:r>
    </w:p>
    <w:p w14:paraId="4A57373F"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t xml:space="preserve">For computing power headroom for cells belonging to </w:t>
      </w:r>
      <w:r w:rsidRPr="008D11F6">
        <w:rPr>
          <w:rFonts w:ascii="Times New Roman" w:eastAsia="SimSun" w:hAnsi="Times New Roman" w:cs="Times New Roman" w:hint="eastAsia"/>
          <w:sz w:val="20"/>
          <w:szCs w:val="20"/>
          <w:lang w:val="x-none" w:eastAsia="zh-CN"/>
        </w:rPr>
        <w:t>primary PUCCH group</w:t>
      </w:r>
      <w:r w:rsidRPr="008D11F6">
        <w:rPr>
          <w:rFonts w:ascii="Times New Roman" w:eastAsia="Times New Roman" w:hAnsi="Times New Roman" w:cs="Times New Roman"/>
          <w:sz w:val="20"/>
          <w:szCs w:val="20"/>
          <w:lang w:val="x-none"/>
        </w:rPr>
        <w:t xml:space="preserve">, the term 'serving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serving cell belonging to the </w:t>
      </w:r>
      <w:r w:rsidRPr="008D11F6">
        <w:rPr>
          <w:rFonts w:ascii="Times New Roman" w:eastAsia="SimSun" w:hAnsi="Times New Roman" w:cs="Times New Roman" w:hint="eastAsia"/>
          <w:sz w:val="20"/>
          <w:szCs w:val="20"/>
          <w:lang w:val="x-none" w:eastAsia="zh-CN"/>
        </w:rPr>
        <w:t>primary PUCCH group</w:t>
      </w:r>
      <w:r w:rsidRPr="008D11F6">
        <w:rPr>
          <w:rFonts w:ascii="Times New Roman" w:eastAsia="Times New Roman" w:hAnsi="Times New Roman" w:cs="Times New Roman"/>
          <w:sz w:val="20"/>
          <w:szCs w:val="20"/>
          <w:lang w:val="x-none"/>
        </w:rPr>
        <w:t>.</w:t>
      </w:r>
    </w:p>
    <w:p w14:paraId="0EEF54CA" w14:textId="0E04BE83" w:rsidR="008D11F6" w:rsidRDefault="008D11F6" w:rsidP="008D11F6">
      <w:pPr>
        <w:spacing w:after="180" w:line="240" w:lineRule="auto"/>
        <w:ind w:left="568" w:hanging="284"/>
        <w:rPr>
          <w:rFonts w:ascii="Times New Roman" w:eastAsia="Times New Roman" w:hAnsi="Times New Roman" w:cs="Times New Roman"/>
          <w:sz w:val="20"/>
          <w:szCs w:val="20"/>
          <w:lang w:val="x-none"/>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t xml:space="preserve">For computing power headroom for cells belonging to </w:t>
      </w:r>
      <w:r w:rsidRPr="008D11F6">
        <w:rPr>
          <w:rFonts w:ascii="Times New Roman" w:eastAsia="SimSun" w:hAnsi="Times New Roman" w:cs="Times New Roman" w:hint="eastAsia"/>
          <w:sz w:val="20"/>
          <w:szCs w:val="20"/>
          <w:lang w:val="x-none" w:eastAsia="zh-CN"/>
        </w:rPr>
        <w:t>secondary PUCCH group</w:t>
      </w:r>
      <w:r w:rsidRPr="008D11F6">
        <w:rPr>
          <w:rFonts w:ascii="Times New Roman" w:eastAsia="Times New Roman" w:hAnsi="Times New Roman" w:cs="Times New Roman"/>
          <w:sz w:val="20"/>
          <w:szCs w:val="20"/>
          <w:lang w:val="x-none"/>
        </w:rPr>
        <w:t xml:space="preserve">, the term 'serving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serving cell belonging to the </w:t>
      </w:r>
      <w:r w:rsidRPr="008D11F6">
        <w:rPr>
          <w:rFonts w:ascii="Times New Roman" w:eastAsia="SimSun" w:hAnsi="Times New Roman" w:cs="Times New Roman" w:hint="eastAsia"/>
          <w:sz w:val="20"/>
          <w:szCs w:val="20"/>
          <w:lang w:val="x-none" w:eastAsia="zh-CN"/>
        </w:rPr>
        <w:t>secondary PUCCH group</w:t>
      </w:r>
      <w:r w:rsidRPr="008D11F6">
        <w:rPr>
          <w:rFonts w:ascii="Times New Roman" w:eastAsia="Times New Roman" w:hAnsi="Times New Roman" w:cs="Times New Roman"/>
          <w:sz w:val="20"/>
          <w:szCs w:val="20"/>
          <w:lang w:val="x-none"/>
        </w:rPr>
        <w:t xml:space="preserve">. The term 'primary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the </w:t>
      </w:r>
      <w:r w:rsidRPr="008D11F6">
        <w:rPr>
          <w:rFonts w:ascii="Times New Roman" w:eastAsia="SimSun" w:hAnsi="Times New Roman" w:cs="Times New Roman" w:hint="eastAsia"/>
          <w:sz w:val="20"/>
          <w:szCs w:val="20"/>
          <w:lang w:val="x-none" w:eastAsia="zh-CN"/>
        </w:rPr>
        <w:t>PUCCH</w:t>
      </w:r>
      <w:r w:rsidRPr="008D11F6">
        <w:rPr>
          <w:rFonts w:ascii="Times New Roman" w:eastAsia="SimSun" w:hAnsi="Times New Roman" w:cs="Times New Roman"/>
          <w:sz w:val="20"/>
          <w:szCs w:val="20"/>
          <w:lang w:val="x-none" w:eastAsia="zh-CN"/>
        </w:rPr>
        <w:t>-</w:t>
      </w:r>
      <w:proofErr w:type="spellStart"/>
      <w:r w:rsidRPr="008D11F6">
        <w:rPr>
          <w:rFonts w:ascii="Times New Roman" w:eastAsia="SimSun" w:hAnsi="Times New Roman" w:cs="Times New Roman" w:hint="eastAsia"/>
          <w:sz w:val="20"/>
          <w:szCs w:val="20"/>
          <w:lang w:val="x-none" w:eastAsia="zh-CN"/>
        </w:rPr>
        <w:t>SCell</w:t>
      </w:r>
      <w:proofErr w:type="spellEnd"/>
      <w:r w:rsidRPr="008D11F6">
        <w:rPr>
          <w:rFonts w:ascii="Times New Roman" w:eastAsia="Times New Roman" w:hAnsi="Times New Roman" w:cs="Times New Roman"/>
          <w:sz w:val="20"/>
          <w:szCs w:val="20"/>
          <w:lang w:val="x-none"/>
        </w:rPr>
        <w:t xml:space="preserve"> of the </w:t>
      </w:r>
      <w:r w:rsidRPr="008D11F6">
        <w:rPr>
          <w:rFonts w:ascii="Times New Roman" w:eastAsia="SimSun" w:hAnsi="Times New Roman" w:cs="Times New Roman" w:hint="eastAsia"/>
          <w:sz w:val="20"/>
          <w:szCs w:val="20"/>
          <w:lang w:val="x-none" w:eastAsia="zh-CN"/>
        </w:rPr>
        <w:t>secondary PUCCH group</w:t>
      </w:r>
      <w:r w:rsidRPr="008D11F6">
        <w:rPr>
          <w:rFonts w:ascii="Times New Roman" w:eastAsia="Times New Roman" w:hAnsi="Times New Roman" w:cs="Times New Roman"/>
          <w:sz w:val="20"/>
          <w:szCs w:val="20"/>
          <w:lang w:val="x-none"/>
        </w:rPr>
        <w:t>.</w:t>
      </w:r>
    </w:p>
    <w:p w14:paraId="670D566B" w14:textId="05B934DF" w:rsidR="00D57CD4" w:rsidRDefault="00D57CD4" w:rsidP="008D11F6">
      <w:pPr>
        <w:spacing w:after="180" w:line="240" w:lineRule="auto"/>
        <w:ind w:left="568" w:hanging="284"/>
        <w:rPr>
          <w:rFonts w:ascii="Times New Roman" w:eastAsia="Times New Roman" w:hAnsi="Times New Roman" w:cs="Times New Roman"/>
          <w:sz w:val="20"/>
          <w:szCs w:val="20"/>
          <w:lang w:val="x-none"/>
        </w:rPr>
      </w:pPr>
    </w:p>
    <w:p w14:paraId="2D2DF500" w14:textId="369F19C3" w:rsidR="00D57CD4" w:rsidRPr="00D57CD4" w:rsidRDefault="00D57CD4" w:rsidP="00D57CD4">
      <w:pPr>
        <w:spacing w:after="180" w:line="240" w:lineRule="auto"/>
        <w:ind w:left="568" w:hanging="284"/>
        <w:jc w:val="center"/>
        <w:rPr>
          <w:rFonts w:ascii="Times New Roman" w:eastAsia="Times New Roman" w:hAnsi="Times New Roman" w:cs="Times New Roman"/>
          <w:b/>
          <w:bCs/>
          <w:color w:val="FF0000"/>
          <w:sz w:val="32"/>
          <w:szCs w:val="32"/>
        </w:rPr>
      </w:pPr>
      <w:r w:rsidRPr="00D57CD4">
        <w:rPr>
          <w:rFonts w:ascii="Times New Roman" w:eastAsia="Times New Roman" w:hAnsi="Times New Roman" w:cs="Times New Roman"/>
          <w:b/>
          <w:bCs/>
          <w:color w:val="FF0000"/>
          <w:sz w:val="32"/>
          <w:szCs w:val="32"/>
        </w:rPr>
        <w:t>&lt;Unchanged Parts Omitted&gt;</w:t>
      </w:r>
    </w:p>
    <w:sectPr w:rsidR="00D57CD4" w:rsidRPr="00D57CD4" w:rsidSect="000B0408">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pgNumType w:start="47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6C79F" w14:textId="77777777" w:rsidR="002D014C" w:rsidRDefault="002D014C">
      <w:r>
        <w:separator/>
      </w:r>
    </w:p>
  </w:endnote>
  <w:endnote w:type="continuationSeparator" w:id="0">
    <w:p w14:paraId="51AD72B2" w14:textId="77777777" w:rsidR="002D014C" w:rsidRDefault="002D0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A361C" w14:textId="77777777" w:rsidR="00D434B0" w:rsidRDefault="00D434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8307" w14:textId="77777777" w:rsidR="00D434B0" w:rsidRDefault="00D434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F831F" w14:textId="77777777" w:rsidR="00D434B0" w:rsidRDefault="00D434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005E5" w14:textId="77777777" w:rsidR="002D014C" w:rsidRDefault="002D014C">
      <w:r>
        <w:separator/>
      </w:r>
    </w:p>
  </w:footnote>
  <w:footnote w:type="continuationSeparator" w:id="0">
    <w:p w14:paraId="0E4F6C96" w14:textId="77777777" w:rsidR="002D014C" w:rsidRDefault="002D0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5B061" w14:textId="77777777" w:rsidR="00D434B0" w:rsidRDefault="00D43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E543" w14:textId="77777777" w:rsidR="00D434B0" w:rsidRDefault="00D434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3E72C" w14:textId="77777777" w:rsidR="00D434B0" w:rsidRDefault="00D434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09676E"/>
    <w:multiLevelType w:val="hybridMultilevel"/>
    <w:tmpl w:val="F66C489A"/>
    <w:lvl w:ilvl="0" w:tplc="892E2C2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3"/>
  </w:num>
  <w:num w:numId="3">
    <w:abstractNumId w:val="38"/>
  </w:num>
  <w:num w:numId="4">
    <w:abstractNumId w:val="36"/>
  </w:num>
  <w:num w:numId="5">
    <w:abstractNumId w:val="1"/>
  </w:num>
  <w:num w:numId="6">
    <w:abstractNumId w:val="61"/>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7"/>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9"/>
  </w:num>
  <w:num w:numId="45">
    <w:abstractNumId w:val="62"/>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0"/>
  </w:num>
  <w:num w:numId="57">
    <w:abstractNumId w:val="52"/>
  </w:num>
  <w:num w:numId="58">
    <w:abstractNumId w:val="58"/>
  </w:num>
  <w:num w:numId="59">
    <w:abstractNumId w:val="12"/>
  </w:num>
  <w:num w:numId="60">
    <w:abstractNumId w:val="50"/>
  </w:num>
  <w:num w:numId="61">
    <w:abstractNumId w:val="46"/>
  </w:num>
  <w:num w:numId="62">
    <w:abstractNumId w:val="20"/>
  </w:num>
  <w:num w:numId="63">
    <w:abstractNumId w:val="8"/>
  </w:num>
  <w:num w:numId="64">
    <w:abstractNumId w:val="5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B6">
    <w15:presenceInfo w15:providerId="None" w15:userId="H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567F"/>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0BBA"/>
    <w:rsid w:val="00053B32"/>
    <w:rsid w:val="00054BE8"/>
    <w:rsid w:val="000562E5"/>
    <w:rsid w:val="00066558"/>
    <w:rsid w:val="000728D7"/>
    <w:rsid w:val="00077B48"/>
    <w:rsid w:val="000824C2"/>
    <w:rsid w:val="00082600"/>
    <w:rsid w:val="00086548"/>
    <w:rsid w:val="00092222"/>
    <w:rsid w:val="00096E64"/>
    <w:rsid w:val="00097BB3"/>
    <w:rsid w:val="000A13D9"/>
    <w:rsid w:val="000A357B"/>
    <w:rsid w:val="000A372E"/>
    <w:rsid w:val="000A3FF6"/>
    <w:rsid w:val="000A4FCC"/>
    <w:rsid w:val="000A6A6C"/>
    <w:rsid w:val="000A6F3D"/>
    <w:rsid w:val="000B0408"/>
    <w:rsid w:val="000B093E"/>
    <w:rsid w:val="000B0B4B"/>
    <w:rsid w:val="000B2575"/>
    <w:rsid w:val="000B2B43"/>
    <w:rsid w:val="000B5357"/>
    <w:rsid w:val="000C62F0"/>
    <w:rsid w:val="000D0B10"/>
    <w:rsid w:val="000D328F"/>
    <w:rsid w:val="000D505F"/>
    <w:rsid w:val="000D5AC1"/>
    <w:rsid w:val="000D5E5C"/>
    <w:rsid w:val="000D6A4F"/>
    <w:rsid w:val="000E0BC7"/>
    <w:rsid w:val="000E56C5"/>
    <w:rsid w:val="000E70BC"/>
    <w:rsid w:val="000F7BB6"/>
    <w:rsid w:val="00100008"/>
    <w:rsid w:val="00100511"/>
    <w:rsid w:val="00100EB4"/>
    <w:rsid w:val="00100F0D"/>
    <w:rsid w:val="00102A2E"/>
    <w:rsid w:val="0010536D"/>
    <w:rsid w:val="00106669"/>
    <w:rsid w:val="00111269"/>
    <w:rsid w:val="00114773"/>
    <w:rsid w:val="001211C3"/>
    <w:rsid w:val="001229CE"/>
    <w:rsid w:val="0012646E"/>
    <w:rsid w:val="0013200F"/>
    <w:rsid w:val="00132115"/>
    <w:rsid w:val="0013698E"/>
    <w:rsid w:val="00137FD6"/>
    <w:rsid w:val="001470A2"/>
    <w:rsid w:val="00147374"/>
    <w:rsid w:val="00147D90"/>
    <w:rsid w:val="001508F9"/>
    <w:rsid w:val="001514CE"/>
    <w:rsid w:val="001575B2"/>
    <w:rsid w:val="0016310B"/>
    <w:rsid w:val="00173961"/>
    <w:rsid w:val="0017663A"/>
    <w:rsid w:val="00180424"/>
    <w:rsid w:val="001814BA"/>
    <w:rsid w:val="00185680"/>
    <w:rsid w:val="00190F21"/>
    <w:rsid w:val="00194344"/>
    <w:rsid w:val="00195AFA"/>
    <w:rsid w:val="001A0AEE"/>
    <w:rsid w:val="001A1575"/>
    <w:rsid w:val="001A1B63"/>
    <w:rsid w:val="001A2578"/>
    <w:rsid w:val="001A3C28"/>
    <w:rsid w:val="001A7964"/>
    <w:rsid w:val="001A7C01"/>
    <w:rsid w:val="001A7C90"/>
    <w:rsid w:val="001B1A3A"/>
    <w:rsid w:val="001B31D1"/>
    <w:rsid w:val="001B387E"/>
    <w:rsid w:val="001B553F"/>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00CA"/>
    <w:rsid w:val="0021157E"/>
    <w:rsid w:val="002140E2"/>
    <w:rsid w:val="00216E80"/>
    <w:rsid w:val="00216FDD"/>
    <w:rsid w:val="00220FD4"/>
    <w:rsid w:val="00222F6B"/>
    <w:rsid w:val="00226A10"/>
    <w:rsid w:val="0022747C"/>
    <w:rsid w:val="002355AD"/>
    <w:rsid w:val="002355B6"/>
    <w:rsid w:val="00237DF5"/>
    <w:rsid w:val="002405C3"/>
    <w:rsid w:val="00242926"/>
    <w:rsid w:val="00244D80"/>
    <w:rsid w:val="0025130A"/>
    <w:rsid w:val="00251846"/>
    <w:rsid w:val="00255BDA"/>
    <w:rsid w:val="002603B7"/>
    <w:rsid w:val="00260EC9"/>
    <w:rsid w:val="0026415F"/>
    <w:rsid w:val="00273D3A"/>
    <w:rsid w:val="00276669"/>
    <w:rsid w:val="0028124D"/>
    <w:rsid w:val="0028163F"/>
    <w:rsid w:val="00284990"/>
    <w:rsid w:val="00293451"/>
    <w:rsid w:val="0029377B"/>
    <w:rsid w:val="002943C0"/>
    <w:rsid w:val="002A1732"/>
    <w:rsid w:val="002A30A2"/>
    <w:rsid w:val="002A45CE"/>
    <w:rsid w:val="002A6197"/>
    <w:rsid w:val="002A7CF2"/>
    <w:rsid w:val="002B1212"/>
    <w:rsid w:val="002B3265"/>
    <w:rsid w:val="002B43AD"/>
    <w:rsid w:val="002C167C"/>
    <w:rsid w:val="002C18EF"/>
    <w:rsid w:val="002C7A81"/>
    <w:rsid w:val="002D014C"/>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5CF"/>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2F9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476D"/>
    <w:rsid w:val="003D6DDB"/>
    <w:rsid w:val="003E33BF"/>
    <w:rsid w:val="003E3537"/>
    <w:rsid w:val="003E4264"/>
    <w:rsid w:val="003E503B"/>
    <w:rsid w:val="003F15BD"/>
    <w:rsid w:val="003F672A"/>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428D8"/>
    <w:rsid w:val="00453CDF"/>
    <w:rsid w:val="00454BAE"/>
    <w:rsid w:val="00455A14"/>
    <w:rsid w:val="004606EE"/>
    <w:rsid w:val="00461CF5"/>
    <w:rsid w:val="00464883"/>
    <w:rsid w:val="0046576D"/>
    <w:rsid w:val="00465D3A"/>
    <w:rsid w:val="0046740F"/>
    <w:rsid w:val="004703CD"/>
    <w:rsid w:val="00470720"/>
    <w:rsid w:val="00470A91"/>
    <w:rsid w:val="00475AB1"/>
    <w:rsid w:val="004820C4"/>
    <w:rsid w:val="0048584F"/>
    <w:rsid w:val="004858B6"/>
    <w:rsid w:val="00491979"/>
    <w:rsid w:val="004963AC"/>
    <w:rsid w:val="004A0E35"/>
    <w:rsid w:val="004A1EEF"/>
    <w:rsid w:val="004A3813"/>
    <w:rsid w:val="004A3D46"/>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3A36"/>
    <w:rsid w:val="00514660"/>
    <w:rsid w:val="0051606B"/>
    <w:rsid w:val="0051659F"/>
    <w:rsid w:val="0052175C"/>
    <w:rsid w:val="0052253C"/>
    <w:rsid w:val="00522B3A"/>
    <w:rsid w:val="00523E3A"/>
    <w:rsid w:val="005242F9"/>
    <w:rsid w:val="0052590F"/>
    <w:rsid w:val="005276C3"/>
    <w:rsid w:val="00530BD4"/>
    <w:rsid w:val="00542B9E"/>
    <w:rsid w:val="0054620F"/>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1357"/>
    <w:rsid w:val="00591CCF"/>
    <w:rsid w:val="00592B11"/>
    <w:rsid w:val="005A29E2"/>
    <w:rsid w:val="005A4152"/>
    <w:rsid w:val="005A5586"/>
    <w:rsid w:val="005A65C0"/>
    <w:rsid w:val="005A7AFA"/>
    <w:rsid w:val="005B0B53"/>
    <w:rsid w:val="005B4392"/>
    <w:rsid w:val="005B5379"/>
    <w:rsid w:val="005B5843"/>
    <w:rsid w:val="005B6BF7"/>
    <w:rsid w:val="005C5837"/>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7624E"/>
    <w:rsid w:val="00685BA3"/>
    <w:rsid w:val="00686007"/>
    <w:rsid w:val="0068790A"/>
    <w:rsid w:val="00691357"/>
    <w:rsid w:val="0069244D"/>
    <w:rsid w:val="0069600E"/>
    <w:rsid w:val="006A0550"/>
    <w:rsid w:val="006A0635"/>
    <w:rsid w:val="006A56BE"/>
    <w:rsid w:val="006A717F"/>
    <w:rsid w:val="006A7D6A"/>
    <w:rsid w:val="006B285B"/>
    <w:rsid w:val="006B7F9D"/>
    <w:rsid w:val="006C0C01"/>
    <w:rsid w:val="006C0CE3"/>
    <w:rsid w:val="006C2209"/>
    <w:rsid w:val="006C58C9"/>
    <w:rsid w:val="006C6EB9"/>
    <w:rsid w:val="006D34DA"/>
    <w:rsid w:val="006D68E4"/>
    <w:rsid w:val="006D7A77"/>
    <w:rsid w:val="006D7CEE"/>
    <w:rsid w:val="006E0D0C"/>
    <w:rsid w:val="006E4B5D"/>
    <w:rsid w:val="006F2B6C"/>
    <w:rsid w:val="006F2D0B"/>
    <w:rsid w:val="006F760C"/>
    <w:rsid w:val="00701A8B"/>
    <w:rsid w:val="00704709"/>
    <w:rsid w:val="00704F52"/>
    <w:rsid w:val="007070E8"/>
    <w:rsid w:val="007132C9"/>
    <w:rsid w:val="00715340"/>
    <w:rsid w:val="007157C7"/>
    <w:rsid w:val="0071746E"/>
    <w:rsid w:val="00717F70"/>
    <w:rsid w:val="00722DDB"/>
    <w:rsid w:val="00723A5B"/>
    <w:rsid w:val="0072495C"/>
    <w:rsid w:val="007274D2"/>
    <w:rsid w:val="00730190"/>
    <w:rsid w:val="00731758"/>
    <w:rsid w:val="00736D84"/>
    <w:rsid w:val="0074342B"/>
    <w:rsid w:val="00745394"/>
    <w:rsid w:val="00746092"/>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390"/>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223E"/>
    <w:rsid w:val="008143FF"/>
    <w:rsid w:val="00814FBB"/>
    <w:rsid w:val="008158EB"/>
    <w:rsid w:val="00816B4D"/>
    <w:rsid w:val="00817651"/>
    <w:rsid w:val="008218ED"/>
    <w:rsid w:val="0082280E"/>
    <w:rsid w:val="00822F10"/>
    <w:rsid w:val="008230B9"/>
    <w:rsid w:val="008260B9"/>
    <w:rsid w:val="00826EA6"/>
    <w:rsid w:val="00827F79"/>
    <w:rsid w:val="00831900"/>
    <w:rsid w:val="008343A6"/>
    <w:rsid w:val="00835081"/>
    <w:rsid w:val="00835AFB"/>
    <w:rsid w:val="00836354"/>
    <w:rsid w:val="00836F18"/>
    <w:rsid w:val="00840954"/>
    <w:rsid w:val="008415F4"/>
    <w:rsid w:val="0085065C"/>
    <w:rsid w:val="008506DA"/>
    <w:rsid w:val="0085126B"/>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3F7B"/>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AE2"/>
    <w:rsid w:val="008C007F"/>
    <w:rsid w:val="008C10D6"/>
    <w:rsid w:val="008C2A45"/>
    <w:rsid w:val="008C3D1D"/>
    <w:rsid w:val="008C4577"/>
    <w:rsid w:val="008C4F0A"/>
    <w:rsid w:val="008C7E43"/>
    <w:rsid w:val="008D063D"/>
    <w:rsid w:val="008D11F6"/>
    <w:rsid w:val="008D2DB6"/>
    <w:rsid w:val="008D4D1F"/>
    <w:rsid w:val="008E024C"/>
    <w:rsid w:val="008E115C"/>
    <w:rsid w:val="008E1978"/>
    <w:rsid w:val="008E1A90"/>
    <w:rsid w:val="008E7B3D"/>
    <w:rsid w:val="008F098E"/>
    <w:rsid w:val="008F13CF"/>
    <w:rsid w:val="008F2907"/>
    <w:rsid w:val="008F4942"/>
    <w:rsid w:val="008F6369"/>
    <w:rsid w:val="008F6998"/>
    <w:rsid w:val="009013BF"/>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06AE"/>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A0F"/>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1553"/>
    <w:rsid w:val="00A52348"/>
    <w:rsid w:val="00A56D4A"/>
    <w:rsid w:val="00A57EAF"/>
    <w:rsid w:val="00A61E75"/>
    <w:rsid w:val="00A61F75"/>
    <w:rsid w:val="00A623FC"/>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3CF"/>
    <w:rsid w:val="00A97B0A"/>
    <w:rsid w:val="00AA40F1"/>
    <w:rsid w:val="00AB1BEF"/>
    <w:rsid w:val="00AB1D8E"/>
    <w:rsid w:val="00AB3193"/>
    <w:rsid w:val="00AB43A6"/>
    <w:rsid w:val="00AB53CD"/>
    <w:rsid w:val="00AB7318"/>
    <w:rsid w:val="00AC3005"/>
    <w:rsid w:val="00AC6AD2"/>
    <w:rsid w:val="00AD024C"/>
    <w:rsid w:val="00AD1F5B"/>
    <w:rsid w:val="00AD3C4F"/>
    <w:rsid w:val="00AD42DA"/>
    <w:rsid w:val="00AD5D26"/>
    <w:rsid w:val="00AE27F6"/>
    <w:rsid w:val="00AE35EE"/>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8DC"/>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3C4F"/>
    <w:rsid w:val="00B645EB"/>
    <w:rsid w:val="00B6560A"/>
    <w:rsid w:val="00B6690C"/>
    <w:rsid w:val="00B67B37"/>
    <w:rsid w:val="00B75049"/>
    <w:rsid w:val="00B763E7"/>
    <w:rsid w:val="00B80530"/>
    <w:rsid w:val="00B82BA5"/>
    <w:rsid w:val="00B83AE3"/>
    <w:rsid w:val="00B84698"/>
    <w:rsid w:val="00B8734C"/>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E6FFE"/>
    <w:rsid w:val="00BE78BA"/>
    <w:rsid w:val="00BF5300"/>
    <w:rsid w:val="00BF5877"/>
    <w:rsid w:val="00BF5A79"/>
    <w:rsid w:val="00C0419D"/>
    <w:rsid w:val="00C04FCF"/>
    <w:rsid w:val="00C0642A"/>
    <w:rsid w:val="00C134F8"/>
    <w:rsid w:val="00C14453"/>
    <w:rsid w:val="00C14BD0"/>
    <w:rsid w:val="00C15EE1"/>
    <w:rsid w:val="00C17E0E"/>
    <w:rsid w:val="00C26A06"/>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5A7D"/>
    <w:rsid w:val="00C8626A"/>
    <w:rsid w:val="00C90B79"/>
    <w:rsid w:val="00C90E3B"/>
    <w:rsid w:val="00C911FB"/>
    <w:rsid w:val="00C923B8"/>
    <w:rsid w:val="00C9649E"/>
    <w:rsid w:val="00C97688"/>
    <w:rsid w:val="00CA3332"/>
    <w:rsid w:val="00CA608F"/>
    <w:rsid w:val="00CA6A29"/>
    <w:rsid w:val="00CC21C4"/>
    <w:rsid w:val="00CC5BCE"/>
    <w:rsid w:val="00CC6F73"/>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6AA9"/>
    <w:rsid w:val="00D1727E"/>
    <w:rsid w:val="00D17734"/>
    <w:rsid w:val="00D22CFE"/>
    <w:rsid w:val="00D24120"/>
    <w:rsid w:val="00D2453F"/>
    <w:rsid w:val="00D322F9"/>
    <w:rsid w:val="00D32920"/>
    <w:rsid w:val="00D35AA9"/>
    <w:rsid w:val="00D434B0"/>
    <w:rsid w:val="00D47087"/>
    <w:rsid w:val="00D47369"/>
    <w:rsid w:val="00D53056"/>
    <w:rsid w:val="00D5486E"/>
    <w:rsid w:val="00D57CD4"/>
    <w:rsid w:val="00D74BE3"/>
    <w:rsid w:val="00D75DE3"/>
    <w:rsid w:val="00D76041"/>
    <w:rsid w:val="00D762DC"/>
    <w:rsid w:val="00D81520"/>
    <w:rsid w:val="00D8313B"/>
    <w:rsid w:val="00D842FB"/>
    <w:rsid w:val="00D84D3D"/>
    <w:rsid w:val="00D9046F"/>
    <w:rsid w:val="00D942CD"/>
    <w:rsid w:val="00D95F3D"/>
    <w:rsid w:val="00D9735B"/>
    <w:rsid w:val="00D97EBC"/>
    <w:rsid w:val="00DA12F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3AB2"/>
    <w:rsid w:val="00E152C3"/>
    <w:rsid w:val="00E215F9"/>
    <w:rsid w:val="00E27031"/>
    <w:rsid w:val="00E346E7"/>
    <w:rsid w:val="00E3478D"/>
    <w:rsid w:val="00E358AF"/>
    <w:rsid w:val="00E35A3F"/>
    <w:rsid w:val="00E37509"/>
    <w:rsid w:val="00E44F43"/>
    <w:rsid w:val="00E522F7"/>
    <w:rsid w:val="00E525DD"/>
    <w:rsid w:val="00E52617"/>
    <w:rsid w:val="00E55DA0"/>
    <w:rsid w:val="00E60CDE"/>
    <w:rsid w:val="00E6263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41AE"/>
    <w:rsid w:val="00EC619F"/>
    <w:rsid w:val="00ED0681"/>
    <w:rsid w:val="00EE19B3"/>
    <w:rsid w:val="00EE3804"/>
    <w:rsid w:val="00EE524A"/>
    <w:rsid w:val="00EE7B58"/>
    <w:rsid w:val="00EE7D29"/>
    <w:rsid w:val="00EF02C0"/>
    <w:rsid w:val="00EF10DA"/>
    <w:rsid w:val="00EF2DAE"/>
    <w:rsid w:val="00EF5996"/>
    <w:rsid w:val="00EF5D39"/>
    <w:rsid w:val="00EF76ED"/>
    <w:rsid w:val="00EF7FE7"/>
    <w:rsid w:val="00F00EEE"/>
    <w:rsid w:val="00F0173F"/>
    <w:rsid w:val="00F03976"/>
    <w:rsid w:val="00F05A04"/>
    <w:rsid w:val="00F07C6B"/>
    <w:rsid w:val="00F12533"/>
    <w:rsid w:val="00F15B87"/>
    <w:rsid w:val="00F1702F"/>
    <w:rsid w:val="00F2602F"/>
    <w:rsid w:val="00F26056"/>
    <w:rsid w:val="00F27A90"/>
    <w:rsid w:val="00F36272"/>
    <w:rsid w:val="00F42431"/>
    <w:rsid w:val="00F44EC9"/>
    <w:rsid w:val="00F4740B"/>
    <w:rsid w:val="00F51218"/>
    <w:rsid w:val="00F548E9"/>
    <w:rsid w:val="00F56B7F"/>
    <w:rsid w:val="00F57984"/>
    <w:rsid w:val="00F65E84"/>
    <w:rsid w:val="00F6744E"/>
    <w:rsid w:val="00F7018E"/>
    <w:rsid w:val="00F77397"/>
    <w:rsid w:val="00F8170C"/>
    <w:rsid w:val="00F820B1"/>
    <w:rsid w:val="00F84ADB"/>
    <w:rsid w:val="00F87233"/>
    <w:rsid w:val="00F903EE"/>
    <w:rsid w:val="00F92285"/>
    <w:rsid w:val="00F92402"/>
    <w:rsid w:val="00F94610"/>
    <w:rsid w:val="00FA1077"/>
    <w:rsid w:val="00FA18F6"/>
    <w:rsid w:val="00FA2A3F"/>
    <w:rsid w:val="00FA38E5"/>
    <w:rsid w:val="00FA6441"/>
    <w:rsid w:val="00FB1BD4"/>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C2A8E48"/>
  <w15:chartTrackingRefBased/>
  <w15:docId w15:val="{67608680-CF5C-45DC-A294-825A240C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672A"/>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
    <w:next w:val="Normal"/>
    <w:link w:val="Heading1Char"/>
    <w:qFormat/>
    <w:rsid w:val="00C923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C923B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923B8"/>
    <w:pPr>
      <w:spacing w:before="120"/>
      <w:outlineLvl w:val="2"/>
    </w:pPr>
    <w:rPr>
      <w:sz w:val="28"/>
    </w:rPr>
  </w:style>
  <w:style w:type="paragraph" w:styleId="Heading4">
    <w:name w:val="heading 4"/>
    <w:aliases w:val="h4"/>
    <w:basedOn w:val="Heading3"/>
    <w:next w:val="Normal"/>
    <w:link w:val="Heading4Char"/>
    <w:qFormat/>
    <w:rsid w:val="00C923B8"/>
    <w:pPr>
      <w:ind w:left="1418" w:hanging="1418"/>
      <w:outlineLvl w:val="3"/>
    </w:pPr>
    <w:rPr>
      <w:sz w:val="24"/>
    </w:rPr>
  </w:style>
  <w:style w:type="paragraph" w:styleId="Heading5">
    <w:name w:val="heading 5"/>
    <w:aliases w:val="h5,Heading5"/>
    <w:basedOn w:val="Heading4"/>
    <w:next w:val="Normal"/>
    <w:link w:val="Heading5Char"/>
    <w:qFormat/>
    <w:rsid w:val="00C923B8"/>
    <w:pPr>
      <w:ind w:left="1701" w:hanging="1701"/>
      <w:outlineLvl w:val="4"/>
    </w:pPr>
    <w:rPr>
      <w:sz w:val="22"/>
    </w:rPr>
  </w:style>
  <w:style w:type="paragraph" w:styleId="Heading6">
    <w:name w:val="heading 6"/>
    <w:basedOn w:val="H6"/>
    <w:next w:val="Normal"/>
    <w:link w:val="Heading6Char"/>
    <w:qFormat/>
    <w:rsid w:val="00C923B8"/>
    <w:pPr>
      <w:outlineLvl w:val="5"/>
    </w:pPr>
  </w:style>
  <w:style w:type="paragraph" w:styleId="Heading7">
    <w:name w:val="heading 7"/>
    <w:basedOn w:val="H6"/>
    <w:next w:val="Normal"/>
    <w:link w:val="Heading7Char"/>
    <w:qFormat/>
    <w:rsid w:val="00C923B8"/>
    <w:pPr>
      <w:outlineLvl w:val="6"/>
    </w:pPr>
  </w:style>
  <w:style w:type="paragraph" w:styleId="Heading8">
    <w:name w:val="heading 8"/>
    <w:basedOn w:val="Heading1"/>
    <w:next w:val="Normal"/>
    <w:link w:val="Heading8Char"/>
    <w:qFormat/>
    <w:rsid w:val="00C923B8"/>
    <w:pPr>
      <w:ind w:left="0" w:firstLine="0"/>
      <w:outlineLvl w:val="7"/>
    </w:pPr>
  </w:style>
  <w:style w:type="paragraph" w:styleId="Heading9">
    <w:name w:val="heading 9"/>
    <w:basedOn w:val="Heading8"/>
    <w:next w:val="Normal"/>
    <w:link w:val="Heading9Char"/>
    <w:qFormat/>
    <w:rsid w:val="00C923B8"/>
    <w:pPr>
      <w:outlineLvl w:val="8"/>
    </w:pPr>
  </w:style>
  <w:style w:type="character" w:default="1" w:styleId="DefaultParagraphFont">
    <w:name w:val="Default Paragraph Font"/>
    <w:uiPriority w:val="1"/>
    <w:semiHidden/>
    <w:unhideWhenUsed/>
    <w:rsid w:val="003F67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672A"/>
  </w:style>
  <w:style w:type="paragraph" w:customStyle="1" w:styleId="H6">
    <w:name w:val="H6"/>
    <w:basedOn w:val="Heading5"/>
    <w:next w:val="Normal"/>
    <w:rsid w:val="00C923B8"/>
    <w:pPr>
      <w:ind w:left="1985" w:hanging="1985"/>
      <w:outlineLvl w:val="9"/>
    </w:pPr>
    <w:rPr>
      <w:sz w:val="20"/>
    </w:rPr>
  </w:style>
  <w:style w:type="paragraph" w:styleId="TOC9">
    <w:name w:val="toc 9"/>
    <w:basedOn w:val="TOC8"/>
    <w:rsid w:val="00C923B8"/>
    <w:pPr>
      <w:ind w:left="1418" w:hanging="1418"/>
    </w:pPr>
  </w:style>
  <w:style w:type="paragraph" w:styleId="TOC8">
    <w:name w:val="toc 8"/>
    <w:basedOn w:val="TOC1"/>
    <w:rsid w:val="00C923B8"/>
    <w:pPr>
      <w:spacing w:before="180"/>
      <w:ind w:left="2693" w:hanging="2693"/>
    </w:pPr>
    <w:rPr>
      <w:b/>
    </w:rPr>
  </w:style>
  <w:style w:type="paragraph" w:styleId="TOC1">
    <w:name w:val="toc 1"/>
    <w:rsid w:val="00C923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C923B8"/>
    <w:pPr>
      <w:keepLines/>
      <w:tabs>
        <w:tab w:val="center" w:pos="4536"/>
        <w:tab w:val="right" w:pos="9072"/>
      </w:tabs>
    </w:pPr>
    <w:rPr>
      <w:noProof/>
    </w:rPr>
  </w:style>
  <w:style w:type="character" w:customStyle="1" w:styleId="ZGSM">
    <w:name w:val="ZGSM"/>
    <w:rsid w:val="00C923B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923B8"/>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C923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C923B8"/>
    <w:pPr>
      <w:ind w:left="1701" w:hanging="1701"/>
    </w:pPr>
  </w:style>
  <w:style w:type="paragraph" w:styleId="TOC4">
    <w:name w:val="toc 4"/>
    <w:basedOn w:val="TOC3"/>
    <w:rsid w:val="00C923B8"/>
    <w:pPr>
      <w:ind w:left="1418" w:hanging="1418"/>
    </w:pPr>
  </w:style>
  <w:style w:type="paragraph" w:styleId="TOC3">
    <w:name w:val="toc 3"/>
    <w:basedOn w:val="TOC2"/>
    <w:rsid w:val="00C923B8"/>
    <w:pPr>
      <w:ind w:left="1134" w:hanging="1134"/>
    </w:pPr>
  </w:style>
  <w:style w:type="paragraph" w:styleId="TOC2">
    <w:name w:val="toc 2"/>
    <w:basedOn w:val="TOC1"/>
    <w:rsid w:val="00C923B8"/>
    <w:pPr>
      <w:keepNext w:val="0"/>
      <w:spacing w:before="0"/>
      <w:ind w:left="851" w:hanging="851"/>
    </w:pPr>
    <w:rPr>
      <w:sz w:val="20"/>
    </w:rPr>
  </w:style>
  <w:style w:type="paragraph" w:styleId="Index1">
    <w:name w:val="index 1"/>
    <w:basedOn w:val="Normal"/>
    <w:semiHidden/>
    <w:rsid w:val="00C923B8"/>
    <w:pPr>
      <w:keepLines/>
      <w:spacing w:after="0"/>
    </w:pPr>
  </w:style>
  <w:style w:type="paragraph" w:styleId="Index2">
    <w:name w:val="index 2"/>
    <w:basedOn w:val="Index1"/>
    <w:semiHidden/>
    <w:rsid w:val="00C923B8"/>
    <w:pPr>
      <w:ind w:left="284"/>
    </w:pPr>
  </w:style>
  <w:style w:type="paragraph" w:customStyle="1" w:styleId="TT">
    <w:name w:val="TT"/>
    <w:basedOn w:val="Heading1"/>
    <w:next w:val="Normal"/>
    <w:rsid w:val="00C923B8"/>
    <w:pPr>
      <w:outlineLvl w:val="9"/>
    </w:pPr>
  </w:style>
  <w:style w:type="paragraph" w:styleId="Footer">
    <w:name w:val="footer"/>
    <w:basedOn w:val="Header"/>
    <w:link w:val="FooterChar"/>
    <w:rsid w:val="00C923B8"/>
    <w:pPr>
      <w:jc w:val="center"/>
    </w:pPr>
    <w:rPr>
      <w:i/>
    </w:rPr>
  </w:style>
  <w:style w:type="character" w:styleId="FootnoteReference">
    <w:name w:val="footnote reference"/>
    <w:semiHidden/>
    <w:rsid w:val="00C923B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923B8"/>
    <w:pPr>
      <w:keepLines/>
      <w:spacing w:after="0"/>
      <w:ind w:left="454" w:hanging="454"/>
    </w:pPr>
    <w:rPr>
      <w:sz w:val="16"/>
    </w:rPr>
  </w:style>
  <w:style w:type="paragraph" w:customStyle="1" w:styleId="NF">
    <w:name w:val="NF"/>
    <w:basedOn w:val="NO"/>
    <w:rsid w:val="00C923B8"/>
    <w:pPr>
      <w:keepNext/>
      <w:spacing w:after="0"/>
    </w:pPr>
    <w:rPr>
      <w:rFonts w:ascii="Arial" w:hAnsi="Arial"/>
      <w:sz w:val="18"/>
    </w:rPr>
  </w:style>
  <w:style w:type="paragraph" w:customStyle="1" w:styleId="NO">
    <w:name w:val="NO"/>
    <w:basedOn w:val="Normal"/>
    <w:rsid w:val="00C923B8"/>
    <w:pPr>
      <w:keepLines/>
      <w:ind w:left="1135" w:hanging="851"/>
    </w:pPr>
  </w:style>
  <w:style w:type="paragraph" w:customStyle="1" w:styleId="PL">
    <w:name w:val="PL"/>
    <w:link w:val="PLChar"/>
    <w:rsid w:val="00C9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C923B8"/>
    <w:pPr>
      <w:jc w:val="right"/>
    </w:pPr>
  </w:style>
  <w:style w:type="paragraph" w:customStyle="1" w:styleId="TAL">
    <w:name w:val="TAL"/>
    <w:basedOn w:val="Normal"/>
    <w:link w:val="TALChar"/>
    <w:rsid w:val="00C923B8"/>
    <w:pPr>
      <w:keepNext/>
      <w:keepLines/>
      <w:spacing w:after="0"/>
    </w:pPr>
    <w:rPr>
      <w:rFonts w:ascii="Arial" w:hAnsi="Arial"/>
      <w:sz w:val="18"/>
    </w:rPr>
  </w:style>
  <w:style w:type="paragraph" w:styleId="ListNumber2">
    <w:name w:val="List Number 2"/>
    <w:basedOn w:val="ListNumber"/>
    <w:rsid w:val="00C923B8"/>
    <w:pPr>
      <w:ind w:left="851"/>
    </w:pPr>
  </w:style>
  <w:style w:type="paragraph" w:styleId="ListNumber">
    <w:name w:val="List Number"/>
    <w:basedOn w:val="List"/>
    <w:rsid w:val="00C923B8"/>
  </w:style>
  <w:style w:type="paragraph" w:styleId="List">
    <w:name w:val="List"/>
    <w:basedOn w:val="Normal"/>
    <w:link w:val="ListChar"/>
    <w:rsid w:val="00C923B8"/>
    <w:pPr>
      <w:ind w:left="568" w:hanging="284"/>
    </w:pPr>
  </w:style>
  <w:style w:type="paragraph" w:customStyle="1" w:styleId="TAH">
    <w:name w:val="TAH"/>
    <w:basedOn w:val="TAC"/>
    <w:link w:val="TAHCar"/>
    <w:rsid w:val="00C923B8"/>
    <w:rPr>
      <w:b/>
    </w:rPr>
  </w:style>
  <w:style w:type="paragraph" w:customStyle="1" w:styleId="TAC">
    <w:name w:val="TAC"/>
    <w:basedOn w:val="TAL"/>
    <w:link w:val="TACChar"/>
    <w:rsid w:val="00C923B8"/>
    <w:pPr>
      <w:jc w:val="center"/>
    </w:pPr>
  </w:style>
  <w:style w:type="paragraph" w:customStyle="1" w:styleId="LD">
    <w:name w:val="LD"/>
    <w:rsid w:val="00C923B8"/>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C923B8"/>
    <w:pPr>
      <w:keepLines/>
      <w:ind w:left="1702" w:hanging="1418"/>
    </w:pPr>
  </w:style>
  <w:style w:type="paragraph" w:customStyle="1" w:styleId="FP">
    <w:name w:val="FP"/>
    <w:basedOn w:val="Normal"/>
    <w:rsid w:val="00C923B8"/>
    <w:pPr>
      <w:spacing w:after="0"/>
    </w:pPr>
  </w:style>
  <w:style w:type="paragraph" w:customStyle="1" w:styleId="NW">
    <w:name w:val="NW"/>
    <w:basedOn w:val="NO"/>
    <w:rsid w:val="00C923B8"/>
    <w:pPr>
      <w:spacing w:after="0"/>
    </w:pPr>
  </w:style>
  <w:style w:type="paragraph" w:customStyle="1" w:styleId="EW">
    <w:name w:val="EW"/>
    <w:basedOn w:val="EX"/>
    <w:rsid w:val="00C923B8"/>
    <w:pPr>
      <w:spacing w:after="0"/>
    </w:pPr>
  </w:style>
  <w:style w:type="paragraph" w:customStyle="1" w:styleId="B1">
    <w:name w:val="B1"/>
    <w:basedOn w:val="List"/>
    <w:link w:val="B1Char1"/>
    <w:rsid w:val="00C923B8"/>
  </w:style>
  <w:style w:type="character" w:customStyle="1" w:styleId="B1Char1">
    <w:name w:val="B1 Char1"/>
    <w:link w:val="B1"/>
    <w:rsid w:val="00E152C3"/>
    <w:rPr>
      <w:rFonts w:eastAsia="Times New Roman"/>
      <w:lang w:eastAsia="en-US"/>
    </w:rPr>
  </w:style>
  <w:style w:type="paragraph" w:styleId="TOC6">
    <w:name w:val="toc 6"/>
    <w:basedOn w:val="TOC5"/>
    <w:next w:val="Normal"/>
    <w:rsid w:val="00C923B8"/>
    <w:pPr>
      <w:ind w:left="1985" w:hanging="1985"/>
    </w:pPr>
  </w:style>
  <w:style w:type="paragraph" w:styleId="TOC7">
    <w:name w:val="toc 7"/>
    <w:basedOn w:val="TOC6"/>
    <w:next w:val="Normal"/>
    <w:rsid w:val="00C923B8"/>
    <w:pPr>
      <w:ind w:left="2268" w:hanging="2268"/>
    </w:pPr>
  </w:style>
  <w:style w:type="paragraph" w:styleId="ListBullet2">
    <w:name w:val="List Bullet 2"/>
    <w:basedOn w:val="ListBullet"/>
    <w:rsid w:val="00C923B8"/>
    <w:pPr>
      <w:ind w:left="851"/>
    </w:pPr>
  </w:style>
  <w:style w:type="paragraph" w:styleId="ListBullet">
    <w:name w:val="List Bullet"/>
    <w:basedOn w:val="List"/>
    <w:rsid w:val="00C923B8"/>
  </w:style>
  <w:style w:type="paragraph" w:customStyle="1" w:styleId="EditorsNote">
    <w:name w:val="Editor's Note"/>
    <w:basedOn w:val="NO"/>
    <w:rsid w:val="00C923B8"/>
    <w:rPr>
      <w:color w:val="FF0000"/>
    </w:rPr>
  </w:style>
  <w:style w:type="paragraph" w:customStyle="1" w:styleId="TH">
    <w:name w:val="TH"/>
    <w:basedOn w:val="Normal"/>
    <w:link w:val="THChar"/>
    <w:rsid w:val="00C923B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C923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923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C923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C923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C923B8"/>
    <w:pPr>
      <w:ind w:left="851" w:hanging="851"/>
    </w:pPr>
  </w:style>
  <w:style w:type="paragraph" w:customStyle="1" w:styleId="ZH">
    <w:name w:val="ZH"/>
    <w:rsid w:val="00C923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C923B8"/>
    <w:pPr>
      <w:keepNext w:val="0"/>
      <w:spacing w:before="0" w:after="240"/>
    </w:pPr>
  </w:style>
  <w:style w:type="paragraph" w:customStyle="1" w:styleId="ZG">
    <w:name w:val="ZG"/>
    <w:rsid w:val="00C923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C923B8"/>
    <w:pPr>
      <w:ind w:left="1135"/>
    </w:pPr>
  </w:style>
  <w:style w:type="paragraph" w:styleId="List2">
    <w:name w:val="List 2"/>
    <w:basedOn w:val="List"/>
    <w:link w:val="List2Char"/>
    <w:rsid w:val="00C923B8"/>
    <w:pPr>
      <w:ind w:left="851"/>
    </w:pPr>
  </w:style>
  <w:style w:type="paragraph" w:styleId="List3">
    <w:name w:val="List 3"/>
    <w:basedOn w:val="List2"/>
    <w:link w:val="List3Char"/>
    <w:rsid w:val="00C923B8"/>
    <w:pPr>
      <w:ind w:left="1135"/>
    </w:pPr>
  </w:style>
  <w:style w:type="paragraph" w:styleId="List4">
    <w:name w:val="List 4"/>
    <w:basedOn w:val="List3"/>
    <w:rsid w:val="00C923B8"/>
    <w:pPr>
      <w:ind w:left="1418"/>
    </w:pPr>
  </w:style>
  <w:style w:type="paragraph" w:styleId="List5">
    <w:name w:val="List 5"/>
    <w:basedOn w:val="List4"/>
    <w:rsid w:val="00C923B8"/>
    <w:pPr>
      <w:ind w:left="1702"/>
    </w:pPr>
  </w:style>
  <w:style w:type="paragraph" w:styleId="ListBullet4">
    <w:name w:val="List Bullet 4"/>
    <w:basedOn w:val="ListBullet3"/>
    <w:rsid w:val="00C923B8"/>
    <w:pPr>
      <w:ind w:left="1418"/>
    </w:pPr>
  </w:style>
  <w:style w:type="paragraph" w:styleId="ListBullet5">
    <w:name w:val="List Bullet 5"/>
    <w:basedOn w:val="ListBullet4"/>
    <w:rsid w:val="00C923B8"/>
    <w:pPr>
      <w:ind w:left="1702"/>
    </w:pPr>
  </w:style>
  <w:style w:type="paragraph" w:customStyle="1" w:styleId="B2">
    <w:name w:val="B2"/>
    <w:basedOn w:val="List2"/>
    <w:link w:val="B2Char"/>
    <w:rsid w:val="00C923B8"/>
  </w:style>
  <w:style w:type="paragraph" w:customStyle="1" w:styleId="B3">
    <w:name w:val="B3"/>
    <w:basedOn w:val="List3"/>
    <w:link w:val="B3Char"/>
    <w:rsid w:val="00C923B8"/>
  </w:style>
  <w:style w:type="paragraph" w:customStyle="1" w:styleId="B4">
    <w:name w:val="B4"/>
    <w:basedOn w:val="List4"/>
    <w:link w:val="B4Char"/>
    <w:rsid w:val="00C923B8"/>
  </w:style>
  <w:style w:type="paragraph" w:customStyle="1" w:styleId="B5">
    <w:name w:val="B5"/>
    <w:basedOn w:val="List5"/>
    <w:rsid w:val="00C923B8"/>
  </w:style>
  <w:style w:type="paragraph" w:customStyle="1" w:styleId="ZTD">
    <w:name w:val="ZTD"/>
    <w:basedOn w:val="ZB"/>
    <w:rsid w:val="00C923B8"/>
    <w:pPr>
      <w:framePr w:hRule="auto" w:wrap="notBeside" w:y="852"/>
    </w:pPr>
    <w:rPr>
      <w:i w:val="0"/>
      <w:sz w:val="40"/>
    </w:rPr>
  </w:style>
  <w:style w:type="paragraph" w:customStyle="1" w:styleId="ZV">
    <w:name w:val="ZV"/>
    <w:basedOn w:val="ZU"/>
    <w:rsid w:val="00C923B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B17354"/>
    <w:pPr>
      <w:spacing w:after="200" w:line="276" w:lineRule="auto"/>
      <w:ind w:left="720"/>
      <w:contextualSpacing/>
    </w:pPr>
    <w:rPr>
      <w:rFonts w:ascii="Calibri" w:eastAsia="Calibri" w:hAnsi="Calibri"/>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qFormat/>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locked/>
    <w:rsid w:val="000D0B10"/>
    <w:rPr>
      <w:rFonts w:eastAsia="SimSun"/>
      <w:lang w:val="en-GB" w:eastAsia="en-US"/>
    </w:rPr>
  </w:style>
  <w:style w:type="paragraph" w:styleId="NormalWeb">
    <w:name w:val="Normal (Web)"/>
    <w:basedOn w:val="Normal"/>
    <w:uiPriority w:val="99"/>
    <w:unhideWhenUsed/>
    <w:rsid w:val="00514660"/>
    <w:pPr>
      <w:spacing w:before="100" w:beforeAutospacing="1" w:after="100" w:afterAutospacing="1"/>
    </w:pPr>
    <w:rPr>
      <w:sz w:val="24"/>
      <w:szCs w:val="24"/>
    </w:rPr>
  </w:style>
  <w:style w:type="character" w:styleId="PlaceholderText">
    <w:name w:val="Placeholder Text"/>
    <w:basedOn w:val="DefaultParagraphFont"/>
    <w:uiPriority w:val="99"/>
    <w:semiHidden/>
    <w:rsid w:val="006E4B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26688367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CDDC8-D412-4841-8E24-36EBD77C9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899</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HB6</dc:creator>
  <cp:keywords/>
  <cp:lastModifiedBy>HB6</cp:lastModifiedBy>
  <cp:revision>6</cp:revision>
  <dcterms:created xsi:type="dcterms:W3CDTF">2019-04-09T09:34:00Z</dcterms:created>
  <dcterms:modified xsi:type="dcterms:W3CDTF">2019-04-09T09:38:00Z</dcterms:modified>
</cp:coreProperties>
</file>