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7A284C6A"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zh-CN"/>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DBA8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251AC4">
        <w:rPr>
          <w:rFonts w:ascii="Times New Roman" w:eastAsia="MS Mincho" w:hAnsi="Times New Roman" w:cs="Times New Roman" w:hint="eastAsia"/>
          <w:b/>
          <w:bCs/>
          <w:noProof/>
          <w:sz w:val="24"/>
          <w:szCs w:val="24"/>
          <w:lang w:val="en-GB" w:eastAsia="ja-JP"/>
        </w:rPr>
        <w:t>6</w:t>
      </w:r>
      <w:r w:rsidR="00AE04C0">
        <w:rPr>
          <w:rFonts w:ascii="Times New Roman" w:eastAsia="MS Mincho" w:hAnsi="Times New Roman" w:cs="Times New Roman" w:hint="eastAsia"/>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bookmarkStart w:id="1" w:name="_GoBack"/>
      <w:r w:rsidR="00DB7303" w:rsidRPr="00DB7303">
        <w:rPr>
          <w:rFonts w:ascii="Times New Roman" w:eastAsia="MS Mincho" w:hAnsi="Times New Roman" w:cs="Times New Roman"/>
          <w:b/>
          <w:bCs/>
          <w:noProof/>
          <w:sz w:val="24"/>
          <w:szCs w:val="24"/>
          <w:lang w:val="en-GB" w:eastAsia="ja-JP"/>
        </w:rPr>
        <w:t xml:space="preserve"> </w:t>
      </w:r>
      <w:r w:rsidR="003F34CA" w:rsidRPr="003F34CA">
        <w:rPr>
          <w:rFonts w:ascii="Times New Roman" w:eastAsia="MS Mincho" w:hAnsi="Times New Roman" w:cs="Times New Roman"/>
          <w:b/>
          <w:bCs/>
          <w:noProof/>
          <w:sz w:val="24"/>
          <w:szCs w:val="24"/>
          <w:lang w:val="en-GB" w:eastAsia="ja-JP"/>
        </w:rPr>
        <w:t>R1-19</w:t>
      </w:r>
      <w:r w:rsidR="002620F2">
        <w:rPr>
          <w:rFonts w:ascii="Times New Roman" w:eastAsia="MS Mincho" w:hAnsi="Times New Roman" w:cs="Times New Roman"/>
          <w:b/>
          <w:bCs/>
          <w:noProof/>
          <w:sz w:val="24"/>
          <w:szCs w:val="24"/>
          <w:lang w:val="en-GB" w:eastAsia="ja-JP"/>
        </w:rPr>
        <w:t>05692</w:t>
      </w:r>
      <w:bookmarkEnd w:id="1"/>
      <w:r w:rsidR="00DB7303" w:rsidRPr="00DB7303">
        <w:rPr>
          <w:rFonts w:ascii="Times New Roman" w:eastAsia="MS Mincho" w:hAnsi="Times New Roman" w:cs="Times New Roman"/>
          <w:b/>
          <w:bCs/>
          <w:noProof/>
          <w:sz w:val="24"/>
          <w:szCs w:val="24"/>
          <w:lang w:val="en-GB" w:eastAsia="ja-JP"/>
        </w:rPr>
        <w:t xml:space="preserve">   </w:t>
      </w:r>
    </w:p>
    <w:p w14:paraId="50789A01" w14:textId="22F30473" w:rsidR="00DB7303" w:rsidRDefault="00AE04C0"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hint="eastAsia"/>
          <w:b/>
          <w:bCs/>
          <w:noProof/>
          <w:sz w:val="24"/>
          <w:szCs w:val="24"/>
          <w:lang w:val="en-GB" w:eastAsia="ja-JP"/>
        </w:rPr>
        <w:t>Xi</w:t>
      </w:r>
      <w:r>
        <w:rPr>
          <w:rFonts w:ascii="Times New Roman" w:eastAsia="MS Mincho" w:hAnsi="Times New Roman" w:cs="Arial"/>
          <w:b/>
          <w:bCs/>
          <w:noProof/>
          <w:sz w:val="24"/>
          <w:szCs w:val="24"/>
          <w:lang w:val="en-GB" w:eastAsia="ja-JP"/>
        </w:rPr>
        <w:t>’</w:t>
      </w:r>
      <w:r>
        <w:rPr>
          <w:rFonts w:ascii="Times New Roman" w:eastAsia="MS Mincho" w:hAnsi="Times New Roman" w:cs="Arial" w:hint="eastAsia"/>
          <w:b/>
          <w:bCs/>
          <w:noProof/>
          <w:sz w:val="24"/>
          <w:szCs w:val="24"/>
          <w:lang w:val="en-GB" w:eastAsia="ja-JP"/>
        </w:rPr>
        <w:t>an, China, April 8</w:t>
      </w:r>
      <w:r w:rsidRPr="00AE04C0">
        <w:rPr>
          <w:rFonts w:ascii="Times New Roman" w:eastAsia="MS Mincho" w:hAnsi="Times New Roman" w:cs="Arial" w:hint="eastAsia"/>
          <w:b/>
          <w:bCs/>
          <w:noProof/>
          <w:sz w:val="24"/>
          <w:szCs w:val="24"/>
          <w:vertAlign w:val="superscript"/>
          <w:lang w:val="en-GB" w:eastAsia="ja-JP"/>
        </w:rPr>
        <w:t>th</w:t>
      </w:r>
      <w:r>
        <w:rPr>
          <w:rFonts w:ascii="Times New Roman" w:eastAsia="MS Mincho" w:hAnsi="Times New Roman" w:cs="Arial" w:hint="eastAsia"/>
          <w:b/>
          <w:bCs/>
          <w:noProof/>
          <w:sz w:val="24"/>
          <w:szCs w:val="24"/>
          <w:lang w:val="en-GB" w:eastAsia="ja-JP"/>
        </w:rPr>
        <w:t xml:space="preserve"> </w:t>
      </w:r>
      <w:r>
        <w:rPr>
          <w:rFonts w:ascii="Times New Roman" w:eastAsia="MS Mincho" w:hAnsi="Times New Roman" w:cs="Arial"/>
          <w:b/>
          <w:bCs/>
          <w:noProof/>
          <w:sz w:val="24"/>
          <w:szCs w:val="24"/>
          <w:lang w:val="en-GB" w:eastAsia="ja-JP"/>
        </w:rPr>
        <w:t>–</w:t>
      </w:r>
      <w:r>
        <w:rPr>
          <w:rFonts w:ascii="Times New Roman" w:eastAsia="MS Mincho" w:hAnsi="Times New Roman" w:cs="Arial" w:hint="eastAsia"/>
          <w:b/>
          <w:bCs/>
          <w:noProof/>
          <w:sz w:val="24"/>
          <w:szCs w:val="24"/>
          <w:lang w:val="en-GB" w:eastAsia="ja-JP"/>
        </w:rPr>
        <w:t xml:space="preserve"> 12</w:t>
      </w:r>
      <w:r w:rsidRPr="00AE04C0">
        <w:rPr>
          <w:rFonts w:ascii="Times New Roman" w:eastAsia="MS Mincho" w:hAnsi="Times New Roman" w:cs="Arial" w:hint="eastAsia"/>
          <w:b/>
          <w:bCs/>
          <w:noProof/>
          <w:sz w:val="24"/>
          <w:szCs w:val="24"/>
          <w:vertAlign w:val="superscript"/>
          <w:lang w:val="en-GB" w:eastAsia="ja-JP"/>
        </w:rPr>
        <w:t>th</w:t>
      </w:r>
      <w:r w:rsidR="00AF2385" w:rsidRPr="00AF2385">
        <w:rPr>
          <w:rFonts w:ascii="Times New Roman" w:eastAsia="MS Mincho" w:hAnsi="Times New Roman" w:cs="Arial"/>
          <w:b/>
          <w:bCs/>
          <w:noProof/>
          <w:sz w:val="24"/>
          <w:szCs w:val="24"/>
          <w:lang w:val="en-GB" w:eastAsia="ja-JP"/>
        </w:rPr>
        <w:t>, 201</w:t>
      </w:r>
      <w:r w:rsidR="00251AC4">
        <w:rPr>
          <w:rFonts w:ascii="Times New Roman" w:eastAsia="MS Mincho" w:hAnsi="Times New Roman" w:cs="Arial" w:hint="eastAsia"/>
          <w:b/>
          <w:bCs/>
          <w:noProof/>
          <w:sz w:val="24"/>
          <w:szCs w:val="24"/>
          <w:lang w:val="en-GB" w:eastAsia="ja-JP"/>
        </w:rPr>
        <w:t>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530CE0D7"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for </w:t>
      </w:r>
      <w:r w:rsidR="00E25388">
        <w:rPr>
          <w:rFonts w:ascii="Times New Roman" w:eastAsia="MS Mincho" w:hAnsi="Times New Roman" w:cs="Arial"/>
          <w:b/>
          <w:noProof/>
          <w:sz w:val="24"/>
          <w:lang w:eastAsia="ja-JP"/>
        </w:rPr>
        <w:t xml:space="preserve">Rel-15 UL </w:t>
      </w:r>
      <w:r w:rsidR="002620F2" w:rsidRPr="002620F2">
        <w:rPr>
          <w:rFonts w:ascii="Times New Roman" w:eastAsia="MS Mincho" w:hAnsi="Times New Roman" w:cs="Arial" w:hint="eastAsia"/>
          <w:b/>
          <w:noProof/>
          <w:sz w:val="24"/>
          <w:lang w:eastAsia="ja-JP"/>
        </w:rPr>
        <w:t>configured</w:t>
      </w:r>
      <w:r w:rsidR="002620F2">
        <w:rPr>
          <w:rFonts w:ascii="Times New Roman" w:eastAsia="MS Mincho" w:hAnsi="Times New Roman" w:cs="Arial"/>
          <w:b/>
          <w:noProof/>
          <w:sz w:val="24"/>
          <w:lang w:eastAsia="ja-JP"/>
        </w:rPr>
        <w:t xml:space="preserve"> grant </w:t>
      </w:r>
      <w:r w:rsidR="00AE04C0">
        <w:rPr>
          <w:rFonts w:ascii="Times New Roman" w:eastAsia="MS Mincho" w:hAnsi="Times New Roman" w:cs="Arial" w:hint="eastAsia"/>
          <w:b/>
          <w:noProof/>
          <w:sz w:val="24"/>
          <w:lang w:eastAsia="ja-JP"/>
        </w:rPr>
        <w:t>transmission</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B315D">
      <w:pPr>
        <w:pStyle w:val="1"/>
        <w:numPr>
          <w:ilvl w:val="0"/>
          <w:numId w:val="85"/>
        </w:numPr>
        <w:rPr>
          <w:b/>
          <w:lang w:eastAsia="ja-JP"/>
        </w:rPr>
      </w:pPr>
      <w:r>
        <w:rPr>
          <w:rFonts w:hint="eastAsia"/>
          <w:b/>
          <w:lang w:eastAsia="ja-JP"/>
        </w:rPr>
        <w:t>Background</w:t>
      </w:r>
    </w:p>
    <w:p w14:paraId="04256241" w14:textId="77777777" w:rsidR="00E70DFE" w:rsidRDefault="00251AC4" w:rsidP="00E70DFE">
      <w:pPr>
        <w:spacing w:afterLines="50" w:after="120" w:line="240" w:lineRule="auto"/>
        <w:rPr>
          <w:lang w:eastAsia="ja-JP"/>
        </w:rPr>
      </w:pPr>
      <w:r>
        <w:rPr>
          <w:rFonts w:hint="eastAsia"/>
          <w:lang w:eastAsia="ja-JP"/>
        </w:rPr>
        <w:t>Following</w:t>
      </w:r>
      <w:r w:rsidR="00E70DFE">
        <w:rPr>
          <w:lang w:eastAsia="ja-JP"/>
        </w:rPr>
        <w:t xml:space="preserve"> are the highlighted parts need to be handled during the meeting.</w:t>
      </w:r>
    </w:p>
    <w:p w14:paraId="29370373" w14:textId="77777777" w:rsidR="00E70DFE" w:rsidRDefault="00087ABB" w:rsidP="00E70DFE">
      <w:pPr>
        <w:spacing w:afterLines="50" w:after="120" w:line="240" w:lineRule="auto"/>
        <w:rPr>
          <w:lang w:eastAsia="x-none"/>
        </w:rPr>
      </w:pPr>
      <w:hyperlink r:id="rId8" w:history="1">
        <w:r w:rsidR="00E70DFE" w:rsidRPr="00A02767">
          <w:rPr>
            <w:rStyle w:val="a6"/>
            <w:b/>
            <w:lang w:eastAsia="x-none"/>
          </w:rPr>
          <w:t>R1-1905176</w:t>
        </w:r>
      </w:hyperlink>
      <w:r w:rsidR="00E70DFE">
        <w:rPr>
          <w:lang w:eastAsia="x-none"/>
        </w:rPr>
        <w:tab/>
        <w:t>Clarification on CG transmission opportunities</w:t>
      </w:r>
      <w:r w:rsidR="00E70DFE">
        <w:rPr>
          <w:lang w:eastAsia="x-none"/>
        </w:rPr>
        <w:tab/>
        <w:t>Ericsson</w:t>
      </w:r>
    </w:p>
    <w:p w14:paraId="3E8C1038" w14:textId="77777777" w:rsidR="00E70DFE" w:rsidRDefault="00E70DFE" w:rsidP="00E70DFE">
      <w:pPr>
        <w:spacing w:afterLines="50" w:after="120" w:line="240" w:lineRule="auto"/>
        <w:rPr>
          <w:lang w:eastAsia="x-none"/>
        </w:rPr>
      </w:pPr>
      <w:r w:rsidRPr="001934E0">
        <w:rPr>
          <w:highlight w:val="yellow"/>
          <w:lang w:eastAsia="x-none"/>
        </w:rPr>
        <w:t>Discuss further offline</w:t>
      </w:r>
    </w:p>
    <w:p w14:paraId="1E570C16" w14:textId="77777777" w:rsidR="00E70DFE" w:rsidRDefault="00087ABB" w:rsidP="00E70DFE">
      <w:pPr>
        <w:spacing w:afterLines="50" w:after="120" w:line="240" w:lineRule="auto"/>
        <w:rPr>
          <w:lang w:eastAsia="x-none"/>
        </w:rPr>
      </w:pPr>
      <w:hyperlink r:id="rId9" w:history="1">
        <w:r w:rsidR="00E70DFE" w:rsidRPr="00546D8B">
          <w:rPr>
            <w:rStyle w:val="a6"/>
            <w:b/>
            <w:lang w:eastAsia="x-none"/>
          </w:rPr>
          <w:t>R1-1905253</w:t>
        </w:r>
      </w:hyperlink>
      <w:r w:rsidR="00E70DFE">
        <w:rPr>
          <w:lang w:eastAsia="x-none"/>
        </w:rPr>
        <w:tab/>
        <w:t>Correction on redundancy version for configured grant</w:t>
      </w:r>
      <w:r w:rsidR="00E70DFE">
        <w:rPr>
          <w:lang w:eastAsia="x-none"/>
        </w:rPr>
        <w:tab/>
        <w:t xml:space="preserve">Huawei, </w:t>
      </w:r>
      <w:proofErr w:type="spellStart"/>
      <w:r w:rsidR="00E70DFE">
        <w:rPr>
          <w:lang w:eastAsia="x-none"/>
        </w:rPr>
        <w:t>HiSilicon</w:t>
      </w:r>
      <w:proofErr w:type="spellEnd"/>
    </w:p>
    <w:p w14:paraId="0C77765F" w14:textId="77777777" w:rsidR="00E70DFE" w:rsidRDefault="00E70DFE" w:rsidP="00E70DFE">
      <w:pPr>
        <w:spacing w:afterLines="50" w:after="120" w:line="240" w:lineRule="auto"/>
        <w:rPr>
          <w:lang w:eastAsia="x-none"/>
        </w:rPr>
      </w:pPr>
      <w:r>
        <w:rPr>
          <w:lang w:eastAsia="x-none"/>
        </w:rPr>
        <w:t xml:space="preserve">The draft CR is </w:t>
      </w:r>
      <w:r w:rsidRPr="00B51378">
        <w:rPr>
          <w:highlight w:val="green"/>
          <w:lang w:eastAsia="x-none"/>
        </w:rPr>
        <w:t xml:space="preserve">endorsed </w:t>
      </w:r>
      <w:r>
        <w:rPr>
          <w:lang w:eastAsia="x-none"/>
        </w:rPr>
        <w:t xml:space="preserve">in principle. </w:t>
      </w:r>
      <w:r w:rsidRPr="00B51378">
        <w:rPr>
          <w:highlight w:val="yellow"/>
          <w:lang w:eastAsia="x-none"/>
        </w:rPr>
        <w:t xml:space="preserve">Further discussion offline on further clarification regarding UE </w:t>
      </w:r>
      <w:proofErr w:type="spellStart"/>
      <w:r w:rsidRPr="00B51378">
        <w:rPr>
          <w:highlight w:val="yellow"/>
          <w:lang w:eastAsia="x-none"/>
        </w:rPr>
        <w:t>behaviour</w:t>
      </w:r>
      <w:proofErr w:type="spellEnd"/>
      <w:r w:rsidRPr="00B51378">
        <w:rPr>
          <w:highlight w:val="yellow"/>
          <w:lang w:eastAsia="x-none"/>
        </w:rPr>
        <w:t>. Also discuss potential including in an alignment CR or not.</w:t>
      </w:r>
    </w:p>
    <w:p w14:paraId="5E04CDD6" w14:textId="77777777" w:rsidR="00E70DFE" w:rsidRDefault="00087ABB" w:rsidP="00E70DFE">
      <w:pPr>
        <w:spacing w:afterLines="50" w:after="120" w:line="240" w:lineRule="auto"/>
        <w:rPr>
          <w:lang w:eastAsia="x-none"/>
        </w:rPr>
      </w:pPr>
      <w:hyperlink r:id="rId10" w:history="1">
        <w:r w:rsidR="00E70DFE">
          <w:rPr>
            <w:rStyle w:val="a6"/>
            <w:lang w:eastAsia="x-none"/>
          </w:rPr>
          <w:t>R1-1905177</w:t>
        </w:r>
      </w:hyperlink>
      <w:r w:rsidR="00E70DFE">
        <w:rPr>
          <w:lang w:eastAsia="x-none"/>
        </w:rPr>
        <w:tab/>
        <w:t>Clarification on DL-SPS transmission</w:t>
      </w:r>
      <w:r w:rsidR="00E70DFE">
        <w:rPr>
          <w:lang w:eastAsia="x-none"/>
        </w:rPr>
        <w:tab/>
        <w:t>Ericsson</w:t>
      </w:r>
    </w:p>
    <w:p w14:paraId="795974D6" w14:textId="77777777" w:rsidR="00E70DFE" w:rsidRDefault="00087ABB" w:rsidP="00E70DFE">
      <w:pPr>
        <w:spacing w:afterLines="50" w:after="120" w:line="240" w:lineRule="auto"/>
        <w:rPr>
          <w:lang w:eastAsia="x-none"/>
        </w:rPr>
      </w:pPr>
      <w:hyperlink r:id="rId11" w:history="1">
        <w:r w:rsidR="00E70DFE">
          <w:rPr>
            <w:rStyle w:val="a6"/>
            <w:lang w:eastAsia="x-none"/>
          </w:rPr>
          <w:t>R1-1905174</w:t>
        </w:r>
      </w:hyperlink>
      <w:r w:rsidR="00E70DFE">
        <w:rPr>
          <w:lang w:eastAsia="x-none"/>
        </w:rPr>
        <w:tab/>
        <w:t>Clarification on Type2 configured grant</w:t>
      </w:r>
      <w:r w:rsidR="00E70DFE">
        <w:rPr>
          <w:lang w:eastAsia="x-none"/>
        </w:rPr>
        <w:tab/>
        <w:t>Ericsson</w:t>
      </w:r>
    </w:p>
    <w:p w14:paraId="77E43DBC" w14:textId="77777777" w:rsidR="00E70DFE" w:rsidRDefault="00087ABB" w:rsidP="00E70DFE">
      <w:pPr>
        <w:spacing w:afterLines="50" w:after="120" w:line="240" w:lineRule="auto"/>
        <w:rPr>
          <w:lang w:eastAsia="x-none"/>
        </w:rPr>
      </w:pPr>
      <w:hyperlink r:id="rId12" w:history="1">
        <w:r w:rsidR="00E70DFE">
          <w:rPr>
            <w:rStyle w:val="a6"/>
            <w:lang w:eastAsia="x-none"/>
          </w:rPr>
          <w:t>R1-1905175</w:t>
        </w:r>
      </w:hyperlink>
      <w:r w:rsidR="00E70DFE">
        <w:rPr>
          <w:lang w:eastAsia="x-none"/>
        </w:rPr>
        <w:tab/>
        <w:t>Clarification on resource allocation of Type 1 configured grant</w:t>
      </w:r>
      <w:r w:rsidR="00E70DFE">
        <w:rPr>
          <w:lang w:eastAsia="x-none"/>
        </w:rPr>
        <w:tab/>
        <w:t>Ericsson</w:t>
      </w:r>
    </w:p>
    <w:p w14:paraId="0A214937" w14:textId="77777777" w:rsidR="00E70DFE" w:rsidRDefault="00E70DFE" w:rsidP="00E70DFE">
      <w:pPr>
        <w:spacing w:afterLines="50" w:after="120" w:line="240" w:lineRule="auto"/>
        <w:rPr>
          <w:lang w:eastAsia="x-none"/>
        </w:rPr>
      </w:pPr>
      <w:r w:rsidRPr="001934E0">
        <w:rPr>
          <w:highlight w:val="yellow"/>
          <w:lang w:eastAsia="x-none"/>
        </w:rPr>
        <w:t>Discuss further offline</w:t>
      </w:r>
    </w:p>
    <w:p w14:paraId="129F0986" w14:textId="3637DD36" w:rsidR="005D2218" w:rsidRPr="000A54BC" w:rsidRDefault="00E70DFE" w:rsidP="005D2218">
      <w:pPr>
        <w:rPr>
          <w:lang w:eastAsia="ja-JP"/>
        </w:rPr>
      </w:pPr>
      <w:r>
        <w:rPr>
          <w:lang w:eastAsia="ja-JP"/>
        </w:rPr>
        <w:t xml:space="preserve">  </w:t>
      </w:r>
    </w:p>
    <w:p w14:paraId="768620A3" w14:textId="11B76E19" w:rsidR="005D2218" w:rsidRDefault="00EC0EA8" w:rsidP="005D2218">
      <w:pPr>
        <w:pStyle w:val="1"/>
        <w:numPr>
          <w:ilvl w:val="0"/>
          <w:numId w:val="85"/>
        </w:numPr>
        <w:rPr>
          <w:b/>
          <w:lang w:eastAsia="ja-JP"/>
        </w:rPr>
      </w:pPr>
      <w:r>
        <w:rPr>
          <w:rFonts w:hint="eastAsia"/>
          <w:b/>
          <w:lang w:eastAsia="ja-JP"/>
        </w:rPr>
        <w:t>UL configured grant</w:t>
      </w:r>
    </w:p>
    <w:p w14:paraId="31E579F1" w14:textId="113B80ED" w:rsidR="00313BD0" w:rsidRPr="00FA6B23" w:rsidRDefault="00EC0EA8" w:rsidP="00CA1327">
      <w:pPr>
        <w:pStyle w:val="2"/>
        <w:rPr>
          <w:b/>
          <w:lang w:eastAsia="ja-JP"/>
        </w:rPr>
      </w:pPr>
      <w:r>
        <w:rPr>
          <w:rFonts w:hint="eastAsia"/>
          <w:b/>
          <w:lang w:eastAsia="ja-JP"/>
        </w:rPr>
        <w:t>R1-1905176</w:t>
      </w:r>
      <w:r w:rsidR="00313BD0">
        <w:rPr>
          <w:rFonts w:hint="eastAsia"/>
          <w:b/>
          <w:lang w:eastAsia="ja-JP"/>
        </w:rPr>
        <w:t xml:space="preserve"> (</w:t>
      </w:r>
      <w:r>
        <w:rPr>
          <w:rFonts w:hint="eastAsia"/>
          <w:b/>
          <w:lang w:eastAsia="ja-JP"/>
        </w:rPr>
        <w:t>UL CG transmission opportunities</w:t>
      </w:r>
      <w:r w:rsidR="000332F4">
        <w:rPr>
          <w:rFonts w:hint="eastAsia"/>
          <w:b/>
          <w:lang w:eastAsia="ja-JP"/>
        </w:rPr>
        <w:t>, Ericsson</w:t>
      </w:r>
      <w:r w:rsidR="00313BD0">
        <w:rPr>
          <w:rFonts w:hint="eastAsia"/>
          <w:b/>
          <w:lang w:eastAsia="ja-JP"/>
        </w:rPr>
        <w:t>)</w:t>
      </w: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35BE1789" w14:textId="07FCE4C6" w:rsidR="000332F4" w:rsidRDefault="00EC0EA8" w:rsidP="000332F4">
      <w:pPr>
        <w:pStyle w:val="a4"/>
        <w:numPr>
          <w:ilvl w:val="0"/>
          <w:numId w:val="152"/>
        </w:numPr>
        <w:ind w:leftChars="0"/>
        <w:jc w:val="both"/>
        <w:rPr>
          <w:lang w:eastAsia="ja-JP"/>
        </w:rPr>
      </w:pPr>
      <w:r>
        <w:rPr>
          <w:rFonts w:cs="Arial"/>
        </w:rPr>
        <w:t>The current formulation of Type2/Type1</w:t>
      </w:r>
      <w:r w:rsidR="00206E9F">
        <w:rPr>
          <w:rFonts w:cs="Arial" w:hint="eastAsia"/>
          <w:lang w:eastAsia="ja-JP"/>
        </w:rPr>
        <w:t xml:space="preserve"> </w:t>
      </w:r>
      <w:r>
        <w:rPr>
          <w:rFonts w:cs="Arial"/>
        </w:rPr>
        <w:t xml:space="preserve">configured grant transmission occasion in 38.321 gives impression that cross slot boundary PUSCH transmission for CG is allowed and such transmission is expected/accumulated by MAC. In 38.214, UE </w:t>
      </w:r>
      <w:proofErr w:type="spellStart"/>
      <w:r>
        <w:rPr>
          <w:rFonts w:cs="Arial"/>
        </w:rPr>
        <w:t>behaviour</w:t>
      </w:r>
      <w:proofErr w:type="spellEnd"/>
      <w:r>
        <w:rPr>
          <w:rFonts w:cs="Arial"/>
        </w:rPr>
        <w:t xml:space="preserve"> for CG PUSCH transmission is not really clear. Valid PUSCH transmission is only captured for dynamic PUSCH transmission, not the CG transmission.</w:t>
      </w:r>
    </w:p>
    <w:p w14:paraId="5899A202" w14:textId="77777777"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8E90C42" w14:textId="44653CEA" w:rsidR="000332F4" w:rsidRDefault="00EC0EA8" w:rsidP="000332F4">
      <w:pPr>
        <w:pStyle w:val="a4"/>
        <w:numPr>
          <w:ilvl w:val="0"/>
          <w:numId w:val="152"/>
        </w:numPr>
        <w:ind w:leftChars="0"/>
        <w:jc w:val="both"/>
        <w:rPr>
          <w:lang w:eastAsia="ja-JP"/>
        </w:rPr>
      </w:pPr>
      <w:r>
        <w:t xml:space="preserve">Clarification is needed in 38.214 to define UE </w:t>
      </w:r>
      <w:proofErr w:type="spellStart"/>
      <w:r>
        <w:t>behaviour</w:t>
      </w:r>
      <w:proofErr w:type="spellEnd"/>
      <w:r>
        <w:t xml:space="preserve"> for CG PUSCH transmission when at one of the transmission occasions defined by 38.321 UE cannot perform a transmission of duration indicated by activation DCI or RRC configuration due to lack of available uplink symbols.</w:t>
      </w:r>
    </w:p>
    <w:tbl>
      <w:tblPr>
        <w:tblStyle w:val="a3"/>
        <w:tblW w:w="0" w:type="auto"/>
        <w:tblLook w:val="04A0" w:firstRow="1" w:lastRow="0" w:firstColumn="1" w:lastColumn="0" w:noHBand="0" w:noVBand="1"/>
      </w:tblPr>
      <w:tblGrid>
        <w:gridCol w:w="9558"/>
      </w:tblGrid>
      <w:tr w:rsidR="00EC0EA8" w14:paraId="6F7FBD0F" w14:textId="77777777" w:rsidTr="00EC0EA8">
        <w:tc>
          <w:tcPr>
            <w:tcW w:w="9558" w:type="dxa"/>
          </w:tcPr>
          <w:p w14:paraId="233F6738" w14:textId="77777777" w:rsidR="00EC0EA8" w:rsidRPr="00EC0EA8" w:rsidRDefault="00EC0EA8" w:rsidP="00EC0EA8">
            <w:pPr>
              <w:keepNext/>
              <w:keepLines/>
              <w:spacing w:before="120" w:after="180"/>
              <w:ind w:left="1701" w:hanging="1701"/>
              <w:outlineLvl w:val="4"/>
              <w:rPr>
                <w:rFonts w:ascii="Arial" w:eastAsia="宋体" w:hAnsi="Arial" w:cs="Times New Roman"/>
                <w:color w:val="000000"/>
                <w:sz w:val="20"/>
                <w:szCs w:val="20"/>
                <w:lang w:val="en-GB" w:eastAsia="zh-CN"/>
              </w:rPr>
            </w:pPr>
            <w:r w:rsidRPr="00EC0EA8">
              <w:rPr>
                <w:rFonts w:ascii="Arial" w:eastAsia="宋体" w:hAnsi="Arial" w:cs="Times New Roman"/>
                <w:color w:val="000000"/>
                <w:sz w:val="20"/>
                <w:szCs w:val="20"/>
                <w:lang w:val="en-GB" w:eastAsia="zh-CN"/>
              </w:rPr>
              <w:lastRenderedPageBreak/>
              <w:t>6.1.2.3.1</w:t>
            </w:r>
            <w:r w:rsidRPr="00EC0EA8">
              <w:rPr>
                <w:rFonts w:ascii="Arial" w:eastAsia="宋体" w:hAnsi="Arial" w:cs="Times New Roman"/>
                <w:color w:val="000000"/>
                <w:sz w:val="20"/>
                <w:szCs w:val="20"/>
                <w:lang w:val="en-GB" w:eastAsia="zh-CN"/>
              </w:rPr>
              <w:tab/>
              <w:t>Transport Block repetition for uplink transmissions with a configured grant</w:t>
            </w:r>
          </w:p>
          <w:p w14:paraId="52678F2F" w14:textId="77777777" w:rsidR="00EC0EA8" w:rsidRPr="00EC0EA8" w:rsidRDefault="00EC0EA8" w:rsidP="00EC0EA8">
            <w:pPr>
              <w:spacing w:before="240" w:after="180"/>
              <w:rPr>
                <w:rFonts w:ascii="Times New Roman" w:eastAsia="MS Mincho" w:hAnsi="Times New Roman" w:cs="Times New Roman"/>
                <w:color w:val="000000"/>
                <w:sz w:val="20"/>
                <w:szCs w:val="20"/>
                <w:lang w:val="en-GB"/>
              </w:rPr>
            </w:pPr>
            <w:r w:rsidRPr="00EC0EA8">
              <w:rPr>
                <w:rFonts w:ascii="Times New Roman" w:eastAsia="MS Mincho" w:hAnsi="Times New Roman" w:cs="Times New Roman"/>
                <w:color w:val="000000"/>
                <w:sz w:val="20"/>
                <w:szCs w:val="20"/>
                <w:lang w:val="en-GB"/>
              </w:rPr>
              <w:t xml:space="preserve">The higher layer configured parameters </w:t>
            </w:r>
            <w:proofErr w:type="spellStart"/>
            <w:r w:rsidRPr="00EC0EA8">
              <w:rPr>
                <w:rFonts w:ascii="Times New Roman" w:eastAsia="MS Mincho" w:hAnsi="Times New Roman" w:cs="Times New Roman"/>
                <w:i/>
                <w:color w:val="000000"/>
                <w:sz w:val="20"/>
                <w:szCs w:val="20"/>
                <w:lang w:val="en-GB"/>
              </w:rPr>
              <w:t>repK</w:t>
            </w:r>
            <w:proofErr w:type="spellEnd"/>
            <w:r w:rsidRPr="00EC0EA8">
              <w:rPr>
                <w:rFonts w:ascii="Times New Roman" w:eastAsia="MS Mincho" w:hAnsi="Times New Roman" w:cs="Times New Roman"/>
                <w:color w:val="000000"/>
                <w:sz w:val="20"/>
                <w:szCs w:val="20"/>
                <w:lang w:val="en-GB"/>
              </w:rPr>
              <w:t xml:space="preserve"> and </w:t>
            </w:r>
            <w:proofErr w:type="spellStart"/>
            <w:r w:rsidRPr="00EC0EA8">
              <w:rPr>
                <w:rFonts w:ascii="Times New Roman" w:eastAsia="MS Mincho" w:hAnsi="Times New Roman" w:cs="Times New Roman"/>
                <w:i/>
                <w:color w:val="000000"/>
                <w:sz w:val="20"/>
                <w:szCs w:val="20"/>
                <w:lang w:val="en-GB"/>
              </w:rPr>
              <w:t>repK</w:t>
            </w:r>
            <w:proofErr w:type="spellEnd"/>
            <w:r w:rsidRPr="00EC0EA8">
              <w:rPr>
                <w:rFonts w:ascii="Times New Roman" w:eastAsia="MS Mincho" w:hAnsi="Times New Roman" w:cs="Times New Roman"/>
                <w:i/>
                <w:color w:val="000000"/>
                <w:sz w:val="20"/>
                <w:szCs w:val="20"/>
                <w:lang w:val="en-GB"/>
              </w:rPr>
              <w:t>-RV</w:t>
            </w:r>
            <w:r w:rsidRPr="00EC0EA8">
              <w:rPr>
                <w:rFonts w:ascii="Times New Roman" w:eastAsia="MS Mincho" w:hAnsi="Times New Roman" w:cs="Times New Roman"/>
                <w:color w:val="000000"/>
                <w:sz w:val="20"/>
                <w:szCs w:val="20"/>
                <w:lang w:val="en-GB"/>
              </w:rPr>
              <w:t xml:space="preserve"> define the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to be applied to the transmitted transport block, and the redundancy version pattern to be applied to the repetitions. If the parameter </w:t>
            </w:r>
            <w:proofErr w:type="spellStart"/>
            <w:r w:rsidRPr="00EC0EA8">
              <w:rPr>
                <w:rFonts w:ascii="Times New Roman" w:eastAsia="MS Mincho" w:hAnsi="Times New Roman" w:cs="Times New Roman"/>
                <w:i/>
                <w:color w:val="000000"/>
                <w:sz w:val="20"/>
                <w:szCs w:val="20"/>
                <w:lang w:val="en-GB"/>
              </w:rPr>
              <w:t>repK</w:t>
            </w:r>
            <w:proofErr w:type="spellEnd"/>
            <w:r w:rsidRPr="00EC0EA8">
              <w:rPr>
                <w:rFonts w:ascii="Times New Roman" w:eastAsia="MS Mincho" w:hAnsi="Times New Roman" w:cs="Times New Roman"/>
                <w:color w:val="000000"/>
                <w:sz w:val="20"/>
                <w:szCs w:val="20"/>
                <w:lang w:val="en-GB"/>
              </w:rPr>
              <w:t xml:space="preserve"> is not provided in the </w:t>
            </w:r>
            <w:proofErr w:type="spellStart"/>
            <w:r w:rsidRPr="00EC0EA8">
              <w:rPr>
                <w:rFonts w:ascii="Times New Roman" w:eastAsia="MS Mincho" w:hAnsi="Times New Roman" w:cs="Times New Roman"/>
                <w:i/>
                <w:color w:val="000000"/>
                <w:sz w:val="20"/>
                <w:szCs w:val="20"/>
                <w:lang w:val="en-GB"/>
              </w:rPr>
              <w:t>configuredGrantConfig</w:t>
            </w:r>
            <w:proofErr w:type="spellEnd"/>
            <w:r w:rsidRPr="00EC0EA8">
              <w:rPr>
                <w:rFonts w:ascii="Times New Roman" w:eastAsia="MS Mincho" w:hAnsi="Times New Roman" w:cs="Times New Roman"/>
                <w:color w:val="000000"/>
                <w:sz w:val="20"/>
                <w:szCs w:val="20"/>
                <w:lang w:val="en-GB"/>
              </w:rPr>
              <w:t xml:space="preserve">, the redundancy version for uplink transmissions with a configured grant shall be set to 0. Otherwise, for the </w:t>
            </w:r>
            <w:r w:rsidRPr="00EC0EA8">
              <w:rPr>
                <w:rFonts w:ascii="Times New Roman" w:eastAsia="MS Mincho" w:hAnsi="Times New Roman" w:cs="Times New Roman"/>
                <w:i/>
                <w:color w:val="000000"/>
                <w:sz w:val="20"/>
                <w:szCs w:val="20"/>
                <w:lang w:val="en-GB"/>
              </w:rPr>
              <w:t>n</w:t>
            </w:r>
            <w:r w:rsidRPr="00EC0EA8">
              <w:rPr>
                <w:rFonts w:ascii="Times New Roman" w:eastAsia="MS Mincho" w:hAnsi="Times New Roman" w:cs="Times New Roman"/>
                <w:color w:val="000000"/>
                <w:sz w:val="20"/>
                <w:szCs w:val="20"/>
                <w:lang w:val="en-GB"/>
              </w:rPr>
              <w:t xml:space="preserve">th transmission occasion among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w:t>
            </w:r>
            <w:r w:rsidRPr="00EC0EA8">
              <w:rPr>
                <w:rFonts w:ascii="Times New Roman" w:eastAsia="MS Mincho" w:hAnsi="Times New Roman" w:cs="Times New Roman"/>
                <w:i/>
                <w:color w:val="000000"/>
                <w:sz w:val="20"/>
                <w:szCs w:val="20"/>
                <w:lang w:val="en-GB"/>
              </w:rPr>
              <w:t>n</w:t>
            </w:r>
            <w:r w:rsidRPr="00EC0EA8">
              <w:rPr>
                <w:rFonts w:ascii="Times New Roman" w:eastAsia="MS Mincho" w:hAnsi="Times New Roman" w:cs="Times New Roman"/>
                <w:color w:val="000000"/>
                <w:sz w:val="20"/>
                <w:szCs w:val="20"/>
                <w:lang w:val="en-GB"/>
              </w:rPr>
              <w:t xml:space="preserve">=1, 2, …,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it is associated with </w:t>
            </w:r>
            <w:r w:rsidRPr="00EC0EA8">
              <w:rPr>
                <w:rFonts w:ascii="Times New Roman" w:eastAsia="MS Mincho" w:hAnsi="Times New Roman" w:cs="Times New Roman"/>
                <w:i/>
                <w:color w:val="000000"/>
                <w:sz w:val="20"/>
                <w:szCs w:val="20"/>
                <w:lang w:val="en-GB"/>
              </w:rPr>
              <w:t>(mod(n-1,</w:t>
            </w:r>
            <w:proofErr w:type="gramStart"/>
            <w:r w:rsidRPr="00EC0EA8">
              <w:rPr>
                <w:rFonts w:ascii="Times New Roman" w:eastAsia="MS Mincho" w:hAnsi="Times New Roman" w:cs="Times New Roman"/>
                <w:i/>
                <w:color w:val="000000"/>
                <w:sz w:val="20"/>
                <w:szCs w:val="20"/>
                <w:lang w:val="en-GB"/>
              </w:rPr>
              <w:t>4)+</w:t>
            </w:r>
            <w:proofErr w:type="gramEnd"/>
            <w:r w:rsidRPr="00EC0EA8">
              <w:rPr>
                <w:rFonts w:ascii="Times New Roman" w:eastAsia="MS Mincho" w:hAnsi="Times New Roman" w:cs="Times New Roman"/>
                <w:i/>
                <w:color w:val="000000"/>
                <w:sz w:val="20"/>
                <w:szCs w:val="20"/>
                <w:lang w:val="en-GB"/>
              </w:rPr>
              <w:t>1)</w:t>
            </w:r>
            <w:proofErr w:type="spellStart"/>
            <w:r w:rsidRPr="00EC0EA8">
              <w:rPr>
                <w:rFonts w:ascii="Times New Roman" w:eastAsia="MS Mincho" w:hAnsi="Times New Roman" w:cs="Times New Roman"/>
                <w:i/>
                <w:color w:val="000000"/>
                <w:sz w:val="20"/>
                <w:szCs w:val="20"/>
                <w:vertAlign w:val="superscript"/>
                <w:lang w:val="en-GB"/>
              </w:rPr>
              <w:t>th</w:t>
            </w:r>
            <w:proofErr w:type="spellEnd"/>
            <w:r w:rsidRPr="00EC0EA8">
              <w:rPr>
                <w:rFonts w:ascii="Times New Roman" w:eastAsia="MS Mincho" w:hAnsi="Times New Roman" w:cs="Times New Roman"/>
                <w:color w:val="000000"/>
                <w:sz w:val="20"/>
                <w:szCs w:val="20"/>
                <w:lang w:val="en-GB"/>
              </w:rPr>
              <w:t xml:space="preserve"> value in the configured RV sequence. The initial transmission of a transport block may start at </w:t>
            </w:r>
          </w:p>
          <w:p w14:paraId="69ECDA1F" w14:textId="77777777" w:rsidR="00EC0EA8" w:rsidRPr="00EC0EA8" w:rsidRDefault="00EC0EA8" w:rsidP="00EC0EA8">
            <w:pPr>
              <w:spacing w:after="180"/>
              <w:ind w:left="568" w:hanging="284"/>
              <w:rPr>
                <w:rFonts w:ascii="Times New Roman" w:eastAsia="MS Mincho" w:hAnsi="Times New Roman" w:cs="Times New Roman"/>
                <w:sz w:val="20"/>
                <w:szCs w:val="20"/>
                <w:lang w:val="x-none"/>
              </w:rPr>
            </w:pPr>
            <w:r w:rsidRPr="00EC0EA8">
              <w:rPr>
                <w:rFonts w:ascii="Times New Roman" w:eastAsia="MS Mincho" w:hAnsi="Times New Roman" w:cs="Times New Roman"/>
                <w:sz w:val="20"/>
                <w:szCs w:val="20"/>
                <w:lang w:val="x-none"/>
              </w:rPr>
              <w:t>-</w:t>
            </w:r>
            <w:r w:rsidRPr="00EC0EA8">
              <w:rPr>
                <w:rFonts w:ascii="Times New Roman" w:eastAsia="MS Mincho" w:hAnsi="Times New Roman" w:cs="Times New Roman"/>
                <w:sz w:val="20"/>
                <w:szCs w:val="20"/>
                <w:lang w:val="x-none"/>
              </w:rPr>
              <w:tab/>
              <w:t xml:space="preserve">the first transmission occasion of the </w:t>
            </w:r>
            <w:r w:rsidRPr="00EC0EA8">
              <w:rPr>
                <w:rFonts w:ascii="Times New Roman" w:eastAsia="MS Mincho" w:hAnsi="Times New Roman" w:cs="Times New Roman"/>
                <w:i/>
                <w:sz w:val="20"/>
                <w:szCs w:val="20"/>
                <w:lang w:val="x-none"/>
              </w:rPr>
              <w:t>K</w:t>
            </w:r>
            <w:r w:rsidRPr="00EC0EA8">
              <w:rPr>
                <w:rFonts w:ascii="Times New Roman" w:eastAsia="MS Mincho" w:hAnsi="Times New Roman" w:cs="Times New Roman"/>
                <w:sz w:val="20"/>
                <w:szCs w:val="20"/>
                <w:lang w:val="x-none"/>
              </w:rPr>
              <w:t xml:space="preserve"> repetitions if the configured RV sequence is {0,2,3,1},</w:t>
            </w:r>
          </w:p>
          <w:p w14:paraId="3E78C9E7" w14:textId="77777777" w:rsidR="00EC0EA8" w:rsidRPr="00EC0EA8" w:rsidRDefault="00EC0EA8" w:rsidP="00EC0EA8">
            <w:pPr>
              <w:spacing w:after="180"/>
              <w:ind w:left="568" w:hanging="284"/>
              <w:rPr>
                <w:rFonts w:ascii="Times New Roman" w:eastAsia="MS Mincho" w:hAnsi="Times New Roman" w:cs="Times New Roman"/>
                <w:sz w:val="20"/>
                <w:szCs w:val="20"/>
                <w:lang w:val="x-none"/>
              </w:rPr>
            </w:pPr>
            <w:r w:rsidRPr="00EC0EA8">
              <w:rPr>
                <w:rFonts w:ascii="Times New Roman" w:eastAsia="MS Mincho" w:hAnsi="Times New Roman" w:cs="Times New Roman"/>
                <w:sz w:val="20"/>
                <w:szCs w:val="20"/>
                <w:lang w:val="x-none"/>
              </w:rPr>
              <w:t>-</w:t>
            </w:r>
            <w:r w:rsidRPr="00EC0EA8">
              <w:rPr>
                <w:rFonts w:ascii="Times New Roman" w:eastAsia="MS Mincho" w:hAnsi="Times New Roman" w:cs="Times New Roman"/>
                <w:sz w:val="20"/>
                <w:szCs w:val="20"/>
                <w:lang w:val="x-none"/>
              </w:rPr>
              <w:tab/>
              <w:t xml:space="preserve">any of the transmission occasions of the </w:t>
            </w:r>
            <w:r w:rsidRPr="00EC0EA8">
              <w:rPr>
                <w:rFonts w:ascii="Times New Roman" w:eastAsia="MS Mincho" w:hAnsi="Times New Roman" w:cs="Times New Roman"/>
                <w:i/>
                <w:sz w:val="20"/>
                <w:szCs w:val="20"/>
                <w:lang w:val="x-none"/>
              </w:rPr>
              <w:t>K</w:t>
            </w:r>
            <w:r w:rsidRPr="00EC0EA8">
              <w:rPr>
                <w:rFonts w:ascii="Times New Roman" w:eastAsia="MS Mincho" w:hAnsi="Times New Roman" w:cs="Times New Roman"/>
                <w:sz w:val="20"/>
                <w:szCs w:val="20"/>
                <w:lang w:val="x-none"/>
              </w:rPr>
              <w:t xml:space="preserve"> repetitions that are associated with RV=0 if the configured RV sequence is {0,3,0,3},</w:t>
            </w:r>
          </w:p>
          <w:p w14:paraId="3AE67950" w14:textId="77777777" w:rsidR="00EC0EA8" w:rsidRPr="00EC0EA8" w:rsidRDefault="00EC0EA8" w:rsidP="00EC0EA8">
            <w:pPr>
              <w:spacing w:after="180"/>
              <w:ind w:left="568" w:hanging="284"/>
              <w:rPr>
                <w:rFonts w:ascii="Times New Roman" w:eastAsia="MS Mincho" w:hAnsi="Times New Roman" w:cs="Times New Roman"/>
                <w:sz w:val="20"/>
                <w:szCs w:val="20"/>
                <w:lang w:val="x-none"/>
              </w:rPr>
            </w:pPr>
            <w:r w:rsidRPr="00EC0EA8">
              <w:rPr>
                <w:rFonts w:ascii="Times New Roman" w:eastAsia="MS Mincho" w:hAnsi="Times New Roman" w:cs="Times New Roman"/>
                <w:sz w:val="20"/>
                <w:szCs w:val="20"/>
                <w:lang w:val="x-none"/>
              </w:rPr>
              <w:t>-</w:t>
            </w:r>
            <w:r w:rsidRPr="00EC0EA8">
              <w:rPr>
                <w:rFonts w:ascii="Times New Roman" w:eastAsia="MS Mincho" w:hAnsi="Times New Roman" w:cs="Times New Roman"/>
                <w:sz w:val="20"/>
                <w:szCs w:val="20"/>
                <w:lang w:val="x-none"/>
              </w:rPr>
              <w:tab/>
              <w:t xml:space="preserve">any of the transmission occasions of the </w:t>
            </w:r>
            <w:r w:rsidRPr="00EC0EA8">
              <w:rPr>
                <w:rFonts w:ascii="Times New Roman" w:eastAsia="MS Mincho" w:hAnsi="Times New Roman" w:cs="Times New Roman"/>
                <w:i/>
                <w:sz w:val="20"/>
                <w:szCs w:val="20"/>
                <w:lang w:val="x-none"/>
              </w:rPr>
              <w:t>K</w:t>
            </w:r>
            <w:r w:rsidRPr="00EC0EA8">
              <w:rPr>
                <w:rFonts w:ascii="Times New Roman" w:eastAsia="MS Mincho" w:hAnsi="Times New Roman" w:cs="Times New Roman"/>
                <w:sz w:val="20"/>
                <w:szCs w:val="20"/>
                <w:lang w:val="x-none"/>
              </w:rPr>
              <w:t xml:space="preserve"> repetitions if the configured RV sequence is {0,0,0,0}, except the last transmission occasion when K=8. </w:t>
            </w:r>
          </w:p>
          <w:p w14:paraId="36C8B619" w14:textId="77777777" w:rsidR="00EC0EA8" w:rsidRPr="00EC0EA8" w:rsidRDefault="00EC0EA8" w:rsidP="00EC0EA8">
            <w:pPr>
              <w:spacing w:after="180"/>
              <w:rPr>
                <w:rFonts w:ascii="Times New Roman" w:eastAsia="MS Mincho" w:hAnsi="Times New Roman" w:cs="Times New Roman"/>
                <w:color w:val="000000"/>
                <w:sz w:val="20"/>
                <w:szCs w:val="20"/>
                <w:lang w:val="en-GB"/>
              </w:rPr>
            </w:pPr>
            <w:r w:rsidRPr="00EC0EA8">
              <w:rPr>
                <w:rFonts w:ascii="Times New Roman" w:eastAsia="MS Mincho" w:hAnsi="Times New Roman" w:cs="Times New Roman"/>
                <w:color w:val="000000"/>
                <w:sz w:val="20"/>
                <w:szCs w:val="20"/>
                <w:lang w:val="en-GB"/>
              </w:rPr>
              <w:t xml:space="preserve">For any RV sequence, the repetitions shall be terminated after transmitting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or at the last transmission occasion among the </w:t>
            </w:r>
            <w:r w:rsidRPr="00EC0EA8">
              <w:rPr>
                <w:rFonts w:ascii="Times New Roman" w:eastAsia="MS Mincho" w:hAnsi="Times New Roman" w:cs="Times New Roman"/>
                <w:i/>
                <w:color w:val="000000"/>
                <w:sz w:val="20"/>
                <w:szCs w:val="20"/>
                <w:lang w:val="en-GB"/>
              </w:rPr>
              <w:t>K</w:t>
            </w:r>
            <w:r w:rsidRPr="00EC0EA8">
              <w:rPr>
                <w:rFonts w:ascii="Times New Roman" w:eastAsia="MS Mincho" w:hAnsi="Times New Roman" w:cs="Times New Roman"/>
                <w:color w:val="000000"/>
                <w:sz w:val="20"/>
                <w:szCs w:val="20"/>
                <w:lang w:val="en-GB"/>
              </w:rPr>
              <w:t xml:space="preserve"> repetitions within the period </w:t>
            </w:r>
            <w:r w:rsidRPr="00EC0EA8">
              <w:rPr>
                <w:rFonts w:ascii="Times New Roman" w:eastAsia="MS Mincho" w:hAnsi="Times New Roman" w:cs="Times New Roman"/>
                <w:i/>
                <w:color w:val="000000"/>
                <w:sz w:val="20"/>
                <w:szCs w:val="20"/>
                <w:lang w:val="en-GB"/>
              </w:rPr>
              <w:t>P</w:t>
            </w:r>
            <w:r w:rsidRPr="00EC0EA8">
              <w:rPr>
                <w:rFonts w:ascii="Times New Roman" w:eastAsia="MS Mincho" w:hAnsi="Times New Roman" w:cs="Times New Roman"/>
                <w:color w:val="000000"/>
                <w:sz w:val="20"/>
                <w:szCs w:val="20"/>
                <w:lang w:val="en-GB"/>
              </w:rPr>
              <w:t>, or from the starting symbol of the repetition that overlaps with a PUSCH with the same HARQ process scheduled by DCI format 0_0 or 0_1, whichever is reached first. The UE is not expected to be configured with the time duration for the transmission of K repetitions larger than the time duration derived by the periodicity P.</w:t>
            </w:r>
            <w:ins w:id="9" w:author="Ericsson" w:date="2019-03-30T04:06:00Z">
              <w:r w:rsidRPr="00EC0EA8">
                <w:rPr>
                  <w:rFonts w:ascii="Times New Roman" w:eastAsia="等线" w:hAnsi="Times New Roman" w:cs="Times New Roman"/>
                  <w:color w:val="FF0000"/>
                  <w:sz w:val="20"/>
                  <w:szCs w:val="20"/>
                  <w:u w:val="single"/>
                  <w:lang w:val="en-GB"/>
                </w:rPr>
                <w:t xml:space="preserve"> </w:t>
              </w:r>
              <w:r w:rsidRPr="00EC0EA8">
                <w:rPr>
                  <w:rFonts w:ascii="Times New Roman" w:eastAsia="MS Mincho" w:hAnsi="Times New Roman" w:cs="Times New Roman"/>
                  <w:color w:val="000000"/>
                  <w:sz w:val="20"/>
                  <w:szCs w:val="20"/>
                  <w:u w:val="single"/>
                  <w:lang w:val="en-GB"/>
                </w:rPr>
                <w:t xml:space="preserve">If the UE determines that, for a transmission occasion </w:t>
              </w:r>
              <w:r w:rsidRPr="00EC0EA8">
                <w:rPr>
                  <w:rFonts w:ascii="Times New Roman" w:eastAsia="MS Mincho" w:hAnsi="Times New Roman" w:cs="Times New Roman"/>
                  <w:color w:val="000000"/>
                  <w:sz w:val="20"/>
                  <w:szCs w:val="20"/>
                  <w:u w:val="single"/>
                </w:rPr>
                <w:t>according to subclause 5.8.2 of [10, TS 38.321]</w:t>
              </w:r>
              <w:r w:rsidRPr="00EC0EA8">
                <w:rPr>
                  <w:rFonts w:ascii="Times New Roman" w:eastAsia="MS Mincho" w:hAnsi="Times New Roman" w:cs="Times New Roman"/>
                  <w:color w:val="000000"/>
                  <w:sz w:val="20"/>
                  <w:szCs w:val="20"/>
                  <w:u w:val="single"/>
                  <w:lang w:val="en-GB"/>
                </w:rPr>
                <w:t>, the number of symbols available for the PUSCH transmission</w:t>
              </w:r>
              <w:r w:rsidRPr="00EC0EA8">
                <w:rPr>
                  <w:rFonts w:ascii="Times New Roman" w:eastAsia="MS Mincho" w:hAnsi="Times New Roman" w:cs="Times New Roman"/>
                  <w:color w:val="000000"/>
                  <w:sz w:val="20"/>
                  <w:szCs w:val="20"/>
                  <w:u w:val="single"/>
                  <w:rPrChange w:id="10" w:author="Ericsson" w:date="2019-03-30T04:06:00Z">
                    <w:rPr>
                      <w:color w:val="000000"/>
                      <w:u w:val="single"/>
                      <w:lang w:val="sv-SE"/>
                    </w:rPr>
                  </w:rPrChange>
                </w:rPr>
                <w:t xml:space="preserve"> is</w:t>
              </w:r>
              <w:r w:rsidRPr="00EC0EA8">
                <w:rPr>
                  <w:rFonts w:ascii="Times New Roman" w:eastAsia="MS Mincho" w:hAnsi="Times New Roman" w:cs="Times New Roman"/>
                  <w:color w:val="000000"/>
                  <w:sz w:val="20"/>
                  <w:szCs w:val="20"/>
                  <w:u w:val="single"/>
                  <w:lang w:val="en-GB"/>
                </w:rPr>
                <w:t xml:space="preserve"> smaller than</w:t>
              </w:r>
              <w:r w:rsidRPr="00EC0EA8">
                <w:rPr>
                  <w:rFonts w:ascii="Times New Roman" w:eastAsia="MS Mincho" w:hAnsi="Times New Roman" w:cs="Times New Roman"/>
                  <w:color w:val="000000"/>
                  <w:sz w:val="20"/>
                  <w:szCs w:val="20"/>
                  <w:u w:val="single"/>
                  <w:rPrChange w:id="11" w:author="Ericsson" w:date="2019-03-30T04:06:00Z">
                    <w:rPr>
                      <w:color w:val="000000"/>
                      <w:u w:val="single"/>
                      <w:lang w:val="sv-SE"/>
                    </w:rPr>
                  </w:rPrChange>
                </w:rPr>
                <w:t xml:space="preserve"> transmission duration </w:t>
              </w:r>
              <w:r w:rsidRPr="00EC0EA8">
                <w:rPr>
                  <w:rFonts w:ascii="Times New Roman" w:eastAsia="MS Mincho" w:hAnsi="Times New Roman" w:cs="Times New Roman"/>
                  <w:i/>
                  <w:color w:val="000000"/>
                  <w:sz w:val="20"/>
                  <w:szCs w:val="20"/>
                  <w:u w:val="single"/>
                  <w:rPrChange w:id="12" w:author="Ericsson" w:date="2019-03-30T04:06:00Z">
                    <w:rPr>
                      <w:i/>
                      <w:color w:val="000000"/>
                      <w:u w:val="single"/>
                      <w:lang w:val="sv-SE"/>
                    </w:rPr>
                  </w:rPrChange>
                </w:rPr>
                <w:t>L</w:t>
              </w:r>
              <w:r w:rsidRPr="00EC0EA8">
                <w:rPr>
                  <w:rFonts w:ascii="Times New Roman" w:eastAsia="MS Mincho" w:hAnsi="Times New Roman" w:cs="Times New Roman"/>
                  <w:color w:val="000000"/>
                  <w:sz w:val="20"/>
                  <w:szCs w:val="20"/>
                  <w:u w:val="single"/>
                  <w:rPrChange w:id="13" w:author="Ericsson" w:date="2019-03-30T04:06:00Z">
                    <w:rPr>
                      <w:color w:val="000000"/>
                      <w:u w:val="single"/>
                      <w:lang w:val="sv-SE"/>
                    </w:rPr>
                  </w:rPrChange>
                </w:rPr>
                <w:t xml:space="preserve"> indicated by a row in resource allocation table at activation or configuration of CG transmission</w:t>
              </w:r>
              <w:r w:rsidRPr="00EC0EA8">
                <w:rPr>
                  <w:rFonts w:ascii="Times New Roman" w:eastAsia="MS Mincho" w:hAnsi="Times New Roman" w:cs="Times New Roman"/>
                  <w:color w:val="000000"/>
                  <w:sz w:val="20"/>
                  <w:szCs w:val="20"/>
                  <w:u w:val="single"/>
                  <w:lang w:val="en-GB"/>
                </w:rPr>
                <w:t>, the UE does not transmit the PUSCH in the transmission occasion.</w:t>
              </w:r>
            </w:ins>
          </w:p>
          <w:p w14:paraId="1B6AE92A" w14:textId="6254D20F" w:rsidR="00EC0EA8" w:rsidRPr="00EC0EA8" w:rsidRDefault="00EC0EA8" w:rsidP="00EC0EA8">
            <w:pPr>
              <w:spacing w:after="180"/>
              <w:rPr>
                <w:rFonts w:ascii="Times New Roman" w:eastAsia="MS Mincho" w:hAnsi="Times New Roman" w:cs="Times New Roman"/>
                <w:sz w:val="20"/>
                <w:szCs w:val="20"/>
                <w:lang w:eastAsia="ja-JP"/>
              </w:rPr>
            </w:pPr>
            <w:bookmarkStart w:id="14" w:name="_Hlk512975987"/>
            <w:r w:rsidRPr="00EC0EA8">
              <w:rPr>
                <w:rFonts w:ascii="Times New Roman" w:eastAsia="MS Mincho" w:hAnsi="Times New Roman" w:cs="Times New Roman"/>
                <w:sz w:val="20"/>
                <w:szCs w:val="20"/>
              </w:rPr>
              <w:t xml:space="preserve">For both Type 1 and Type 2 PUSCH transmissions with a configured grant, when the UE is configured with </w:t>
            </w:r>
            <w:proofErr w:type="spellStart"/>
            <w:r w:rsidRPr="00EC0EA8">
              <w:rPr>
                <w:rFonts w:ascii="Times New Roman" w:eastAsia="MS Mincho" w:hAnsi="Times New Roman" w:cs="Times New Roman"/>
                <w:i/>
                <w:sz w:val="20"/>
                <w:szCs w:val="20"/>
              </w:rPr>
              <w:t>rep</w:t>
            </w:r>
            <w:r w:rsidRPr="00EC0EA8">
              <w:rPr>
                <w:rFonts w:ascii="Times New Roman" w:eastAsia="MS Mincho" w:hAnsi="Times New Roman" w:cs="Times New Roman"/>
                <w:i/>
                <w:iCs/>
                <w:sz w:val="20"/>
                <w:szCs w:val="20"/>
              </w:rPr>
              <w:t>K</w:t>
            </w:r>
            <w:proofErr w:type="spellEnd"/>
            <w:r w:rsidRPr="00EC0EA8">
              <w:rPr>
                <w:rFonts w:ascii="Times New Roman" w:eastAsia="MS Mincho" w:hAnsi="Times New Roman" w:cs="Times New Roman"/>
                <w:i/>
                <w:iCs/>
                <w:sz w:val="20"/>
                <w:szCs w:val="20"/>
              </w:rPr>
              <w:t xml:space="preserve"> &gt; </w:t>
            </w:r>
            <w:r w:rsidRPr="00EC0EA8">
              <w:rPr>
                <w:rFonts w:ascii="Times New Roman" w:eastAsia="MS Mincho" w:hAnsi="Times New Roman" w:cs="Times New Roman"/>
                <w:iCs/>
                <w:sz w:val="20"/>
                <w:szCs w:val="20"/>
              </w:rPr>
              <w:t>1</w:t>
            </w:r>
            <w:r w:rsidRPr="00EC0EA8">
              <w:rPr>
                <w:rFonts w:ascii="Times New Roman" w:eastAsia="MS Mincho" w:hAnsi="Times New Roman" w:cs="Times New Roman"/>
                <w:i/>
                <w:iCs/>
                <w:sz w:val="20"/>
                <w:szCs w:val="20"/>
              </w:rPr>
              <w:t>,</w:t>
            </w:r>
            <w:r w:rsidRPr="00EC0EA8">
              <w:rPr>
                <w:rFonts w:ascii="Times New Roman" w:eastAsia="MS Mincho" w:hAnsi="Times New Roman" w:cs="Times New Roman"/>
                <w:sz w:val="20"/>
                <w:szCs w:val="20"/>
              </w:rPr>
              <w:t xml:space="preserve"> the UE shall repeat the TB across the </w:t>
            </w:r>
            <w:proofErr w:type="spellStart"/>
            <w:r w:rsidRPr="00EC0EA8">
              <w:rPr>
                <w:rFonts w:ascii="Times New Roman" w:eastAsia="MS Mincho" w:hAnsi="Times New Roman" w:cs="Times New Roman"/>
                <w:i/>
                <w:sz w:val="20"/>
                <w:szCs w:val="20"/>
              </w:rPr>
              <w:t>rep</w:t>
            </w:r>
            <w:r w:rsidRPr="00EC0EA8">
              <w:rPr>
                <w:rFonts w:ascii="Times New Roman" w:eastAsia="MS Mincho" w:hAnsi="Times New Roman" w:cs="Times New Roman"/>
                <w:i/>
                <w:iCs/>
                <w:sz w:val="20"/>
                <w:szCs w:val="20"/>
              </w:rPr>
              <w:t>K</w:t>
            </w:r>
            <w:proofErr w:type="spellEnd"/>
            <w:r w:rsidRPr="00EC0EA8">
              <w:rPr>
                <w:rFonts w:ascii="Times New Roman" w:eastAsia="MS Mincho" w:hAnsi="Times New Roman" w:cs="Times New Roman"/>
                <w:sz w:val="20"/>
                <w:szCs w:val="20"/>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EC0EA8">
              <w:rPr>
                <w:rFonts w:ascii="Times New Roman" w:eastAsia="MS Mincho" w:hAnsi="Times New Roman" w:cs="Times New Roman"/>
                <w:sz w:val="20"/>
                <w:szCs w:val="20"/>
                <w:lang w:eastAsia="en-GB"/>
              </w:rPr>
              <w:t xml:space="preserve">. </w:t>
            </w:r>
            <w:bookmarkEnd w:id="14"/>
          </w:p>
        </w:tc>
      </w:tr>
    </w:tbl>
    <w:p w14:paraId="261DCA06" w14:textId="77777777" w:rsidR="00EC0EA8" w:rsidRDefault="00EC0EA8" w:rsidP="00EC0EA8">
      <w:pPr>
        <w:jc w:val="both"/>
        <w:rPr>
          <w:lang w:eastAsia="ja-JP"/>
        </w:rPr>
      </w:pPr>
    </w:p>
    <w:p w14:paraId="00683229" w14:textId="3A078E11" w:rsidR="00A062F0" w:rsidRDefault="00266375" w:rsidP="00A062F0">
      <w:pPr>
        <w:jc w:val="both"/>
        <w:rPr>
          <w:lang w:eastAsia="ja-JP"/>
        </w:rPr>
      </w:pPr>
      <w:r>
        <w:rPr>
          <w:rFonts w:hint="eastAsia"/>
          <w:lang w:eastAsia="ja-JP"/>
        </w:rPr>
        <w:t xml:space="preserve">PUSCH transmission across slot boundary is not allowed in Rel.15. </w:t>
      </w:r>
      <w:r w:rsidR="008574E1">
        <w:rPr>
          <w:rFonts w:hint="eastAsia"/>
          <w:lang w:eastAsia="ja-JP"/>
        </w:rPr>
        <w:t>For dynamic grant PUSCH and for initial PUSCH transmission of a Type2 configured grant PUSCH in response to an activation DCI, the resource allocation is according to SLIV indicated by the DCI and therefore, the transmission can never cross a slot boundary</w:t>
      </w:r>
      <w:r>
        <w:rPr>
          <w:rFonts w:hint="eastAsia"/>
          <w:lang w:eastAsia="ja-JP"/>
        </w:rPr>
        <w:t>, as specified in 6.1.2.1</w:t>
      </w:r>
      <w:r w:rsidR="001C03AD">
        <w:rPr>
          <w:lang w:eastAsia="ja-JP"/>
        </w:rPr>
        <w:t xml:space="preserve"> of 38.214</w:t>
      </w:r>
      <w:r w:rsidR="008574E1">
        <w:rPr>
          <w:rFonts w:hint="eastAsia"/>
          <w:lang w:eastAsia="ja-JP"/>
        </w:rPr>
        <w:t>.</w:t>
      </w:r>
      <w:r w:rsidR="008905BA">
        <w:rPr>
          <w:rFonts w:hint="eastAsia"/>
          <w:lang w:eastAsia="ja-JP"/>
        </w:rPr>
        <w:t xml:space="preserve"> On the other hand, </w:t>
      </w:r>
      <w:proofErr w:type="gramStart"/>
      <w:r w:rsidR="008905BA">
        <w:rPr>
          <w:rFonts w:hint="eastAsia"/>
          <w:lang w:eastAsia="ja-JP"/>
        </w:rPr>
        <w:t>For</w:t>
      </w:r>
      <w:proofErr w:type="gramEnd"/>
      <w:r w:rsidR="008905BA">
        <w:rPr>
          <w:rFonts w:hint="eastAsia"/>
          <w:lang w:eastAsia="ja-JP"/>
        </w:rPr>
        <w:t xml:space="preserve"> a PUSCH with Type1 configured grant or a PUSCH with Type2 configured grant </w:t>
      </w:r>
      <w:r>
        <w:rPr>
          <w:rFonts w:hint="eastAsia"/>
          <w:lang w:eastAsia="ja-JP"/>
        </w:rPr>
        <w:t xml:space="preserve">which is </w:t>
      </w:r>
      <w:r w:rsidR="008905BA">
        <w:rPr>
          <w:rFonts w:hint="eastAsia"/>
          <w:lang w:eastAsia="ja-JP"/>
        </w:rPr>
        <w:t xml:space="preserve">not associated with an activation DCI, </w:t>
      </w:r>
      <w:r w:rsidR="008905BA">
        <w:rPr>
          <w:lang w:eastAsia="ja-JP"/>
        </w:rPr>
        <w:t>‘</w:t>
      </w:r>
      <w:r w:rsidR="008905BA" w:rsidRPr="00266375">
        <w:rPr>
          <w:rFonts w:hint="eastAsia"/>
          <w:i/>
          <w:lang w:eastAsia="ja-JP"/>
        </w:rPr>
        <w:t>periodicity</w:t>
      </w:r>
      <w:r w:rsidR="008905BA">
        <w:rPr>
          <w:lang w:eastAsia="ja-JP"/>
        </w:rPr>
        <w:t>’</w:t>
      </w:r>
      <w:r w:rsidR="008905BA">
        <w:rPr>
          <w:rFonts w:hint="eastAsia"/>
          <w:lang w:eastAsia="ja-JP"/>
        </w:rPr>
        <w:t xml:space="preserve"> in </w:t>
      </w:r>
      <w:proofErr w:type="spellStart"/>
      <w:r w:rsidR="008905BA" w:rsidRPr="00206E9F">
        <w:rPr>
          <w:rFonts w:hint="eastAsia"/>
          <w:i/>
          <w:lang w:eastAsia="ja-JP"/>
        </w:rPr>
        <w:t>configuredGrantConfig</w:t>
      </w:r>
      <w:proofErr w:type="spellEnd"/>
      <w:r w:rsidR="008905BA">
        <w:rPr>
          <w:rFonts w:hint="eastAsia"/>
          <w:lang w:eastAsia="ja-JP"/>
        </w:rPr>
        <w:t xml:space="preserve"> is </w:t>
      </w:r>
      <w:r>
        <w:rPr>
          <w:rFonts w:hint="eastAsia"/>
          <w:lang w:eastAsia="ja-JP"/>
        </w:rPr>
        <w:t xml:space="preserve">also </w:t>
      </w:r>
      <w:r w:rsidR="008905BA">
        <w:rPr>
          <w:rFonts w:hint="eastAsia"/>
          <w:lang w:eastAsia="ja-JP"/>
        </w:rPr>
        <w:t xml:space="preserve">used to determine the transmission occasion. There are some cases where </w:t>
      </w:r>
      <w:r w:rsidR="008F050B">
        <w:rPr>
          <w:rFonts w:hint="eastAsia"/>
          <w:lang w:eastAsia="ja-JP"/>
        </w:rPr>
        <w:t>one of</w:t>
      </w:r>
      <w:r w:rsidR="008905BA">
        <w:rPr>
          <w:rFonts w:hint="eastAsia"/>
          <w:lang w:eastAsia="ja-JP"/>
        </w:rPr>
        <w:t xml:space="preserve"> transmission occasion</w:t>
      </w:r>
      <w:r w:rsidR="008F050B">
        <w:rPr>
          <w:rFonts w:hint="eastAsia"/>
          <w:lang w:eastAsia="ja-JP"/>
        </w:rPr>
        <w:t>s</w:t>
      </w:r>
      <w:r w:rsidR="008905BA">
        <w:rPr>
          <w:rFonts w:hint="eastAsia"/>
          <w:lang w:eastAsia="ja-JP"/>
        </w:rPr>
        <w:t xml:space="preserve"> </w:t>
      </w:r>
      <w:r w:rsidR="008F050B">
        <w:rPr>
          <w:rFonts w:hint="eastAsia"/>
          <w:lang w:eastAsia="ja-JP"/>
        </w:rPr>
        <w:t>could be</w:t>
      </w:r>
      <w:r w:rsidR="008905BA">
        <w:rPr>
          <w:rFonts w:hint="eastAsia"/>
          <w:lang w:eastAsia="ja-JP"/>
        </w:rPr>
        <w:t xml:space="preserve"> cross slot boundary</w:t>
      </w:r>
      <w:r w:rsidR="008F050B">
        <w:rPr>
          <w:rFonts w:hint="eastAsia"/>
          <w:lang w:eastAsia="ja-JP"/>
        </w:rPr>
        <w:t xml:space="preserve"> as illustrated in R1-1905173;</w:t>
      </w:r>
    </w:p>
    <w:p w14:paraId="6913AB91" w14:textId="085B4555" w:rsidR="008905BA" w:rsidRDefault="008905BA" w:rsidP="008905BA">
      <w:pPr>
        <w:pStyle w:val="a4"/>
        <w:numPr>
          <w:ilvl w:val="0"/>
          <w:numId w:val="153"/>
        </w:numPr>
        <w:ind w:leftChars="0"/>
        <w:jc w:val="both"/>
        <w:rPr>
          <w:lang w:eastAsia="ja-JP"/>
        </w:rPr>
      </w:pPr>
      <w:r>
        <w:rPr>
          <w:rFonts w:hint="eastAsia"/>
          <w:lang w:eastAsia="ja-JP"/>
        </w:rPr>
        <w:t xml:space="preserve">The parameter </w:t>
      </w:r>
      <w:r w:rsidRPr="008905BA">
        <w:rPr>
          <w:rFonts w:hint="eastAsia"/>
          <w:i/>
          <w:lang w:eastAsia="ja-JP"/>
        </w:rPr>
        <w:t>periodicity</w:t>
      </w:r>
      <w:r>
        <w:rPr>
          <w:rFonts w:hint="eastAsia"/>
          <w:lang w:eastAsia="ja-JP"/>
        </w:rPr>
        <w:t xml:space="preserve"> is set to </w:t>
      </w:r>
      <w:r w:rsidR="00266375">
        <w:rPr>
          <w:rFonts w:hint="eastAsia"/>
          <w:lang w:eastAsia="ja-JP"/>
        </w:rPr>
        <w:t>2</w:t>
      </w:r>
      <w:r>
        <w:rPr>
          <w:rFonts w:hint="eastAsia"/>
          <w:lang w:eastAsia="ja-JP"/>
        </w:rPr>
        <w:t xml:space="preserve"> symbols.</w:t>
      </w:r>
    </w:p>
    <w:p w14:paraId="594D153A" w14:textId="28071119" w:rsidR="008905BA" w:rsidRDefault="00266375" w:rsidP="008905BA">
      <w:pPr>
        <w:pStyle w:val="a4"/>
        <w:numPr>
          <w:ilvl w:val="0"/>
          <w:numId w:val="153"/>
        </w:numPr>
        <w:ind w:leftChars="0"/>
        <w:jc w:val="both"/>
        <w:rPr>
          <w:lang w:eastAsia="ja-JP"/>
        </w:rPr>
      </w:pPr>
      <w:r>
        <w:rPr>
          <w:rFonts w:hint="eastAsia"/>
          <w:lang w:eastAsia="ja-JP"/>
        </w:rPr>
        <w:t xml:space="preserve">Activation DCI or </w:t>
      </w:r>
      <w:proofErr w:type="spellStart"/>
      <w:r w:rsidRPr="00266375">
        <w:rPr>
          <w:rFonts w:hint="eastAsia"/>
          <w:i/>
          <w:lang w:eastAsia="ja-JP"/>
        </w:rPr>
        <w:t>timeDomainAllocation</w:t>
      </w:r>
      <w:proofErr w:type="spellEnd"/>
      <w:r>
        <w:rPr>
          <w:rFonts w:hint="eastAsia"/>
          <w:lang w:eastAsia="ja-JP"/>
        </w:rPr>
        <w:t xml:space="preserve"> indicates/configures </w:t>
      </w:r>
      <w:r w:rsidR="008905BA">
        <w:rPr>
          <w:rFonts w:hint="eastAsia"/>
          <w:lang w:eastAsia="ja-JP"/>
        </w:rPr>
        <w:t xml:space="preserve">PUSCH transmission </w:t>
      </w:r>
      <w:r>
        <w:rPr>
          <w:rFonts w:hint="eastAsia"/>
          <w:lang w:eastAsia="ja-JP"/>
        </w:rPr>
        <w:t xml:space="preserve">with starting symbol </w:t>
      </w:r>
      <w:r w:rsidR="008F050B">
        <w:rPr>
          <w:rFonts w:hint="eastAsia"/>
          <w:lang w:eastAsia="ja-JP"/>
        </w:rPr>
        <w:t>#</w:t>
      </w:r>
      <w:r>
        <w:rPr>
          <w:rFonts w:hint="eastAsia"/>
          <w:lang w:eastAsia="ja-JP"/>
        </w:rPr>
        <w:t>1 and duration of 2 symbols.</w:t>
      </w:r>
    </w:p>
    <w:p w14:paraId="037057D2" w14:textId="4AC6F5BA" w:rsidR="00266375" w:rsidRDefault="00266375" w:rsidP="008905BA">
      <w:pPr>
        <w:jc w:val="both"/>
        <w:rPr>
          <w:lang w:eastAsia="ja-JP"/>
        </w:rPr>
      </w:pPr>
      <w:r>
        <w:rPr>
          <w:noProof/>
          <w:lang w:eastAsia="zh-CN"/>
        </w:rPr>
        <w:lastRenderedPageBreak/>
        <w:drawing>
          <wp:inline distT="0" distB="0" distL="0" distR="0" wp14:anchorId="4DCDC067" wp14:editId="76098CB9">
            <wp:extent cx="5943600" cy="989971"/>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989971"/>
                    </a:xfrm>
                    <a:prstGeom prst="rect">
                      <a:avLst/>
                    </a:prstGeom>
                  </pic:spPr>
                </pic:pic>
              </a:graphicData>
            </a:graphic>
          </wp:inline>
        </w:drawing>
      </w:r>
    </w:p>
    <w:p w14:paraId="4488DD9E" w14:textId="041953A9" w:rsidR="00D32998" w:rsidRPr="00D32998" w:rsidRDefault="00D32998" w:rsidP="00D32998">
      <w:pPr>
        <w:jc w:val="center"/>
      </w:pPr>
      <w:r w:rsidRPr="00D32998">
        <w:t xml:space="preserve">Figure </w:t>
      </w:r>
      <w:fldSimple w:instr=" SEQ Figure \* ARABIC ">
        <w:r w:rsidRPr="00D32998">
          <w:t>1</w:t>
        </w:r>
      </w:fldSimple>
      <w:r w:rsidRPr="00D32998">
        <w:t>: CG transmission opportunities described in 38.321</w:t>
      </w:r>
      <w:r>
        <w:t xml:space="preserve"> [</w:t>
      </w:r>
      <w:r>
        <w:rPr>
          <w:rFonts w:hint="eastAsia"/>
          <w:lang w:eastAsia="ja-JP"/>
        </w:rPr>
        <w:t>R1-1905173</w:t>
      </w:r>
      <w:r>
        <w:t>]</w:t>
      </w:r>
    </w:p>
    <w:p w14:paraId="7649799C" w14:textId="78D5B26D" w:rsidR="008905BA" w:rsidRDefault="008905BA" w:rsidP="008905BA">
      <w:pPr>
        <w:jc w:val="both"/>
        <w:rPr>
          <w:lang w:eastAsia="ja-JP"/>
        </w:rPr>
      </w:pPr>
      <w:r>
        <w:rPr>
          <w:rFonts w:hint="eastAsia"/>
          <w:lang w:eastAsia="ja-JP"/>
        </w:rPr>
        <w:t>In order to prevent this, there are some possible solutions:</w:t>
      </w:r>
    </w:p>
    <w:p w14:paraId="4356BC5D" w14:textId="377E2A91" w:rsidR="008905BA" w:rsidRDefault="008905BA" w:rsidP="008905BA">
      <w:pPr>
        <w:jc w:val="both"/>
        <w:rPr>
          <w:lang w:eastAsia="ja-JP"/>
        </w:rPr>
      </w:pPr>
      <w:r>
        <w:rPr>
          <w:rFonts w:hint="eastAsia"/>
          <w:lang w:eastAsia="ja-JP"/>
        </w:rPr>
        <w:t xml:space="preserve">Opt.1: Specify </w:t>
      </w:r>
      <w:r>
        <w:rPr>
          <w:lang w:eastAsia="ja-JP"/>
        </w:rPr>
        <w:t>that</w:t>
      </w:r>
      <w:r>
        <w:rPr>
          <w:rFonts w:hint="eastAsia"/>
          <w:lang w:eastAsia="ja-JP"/>
        </w:rPr>
        <w:t xml:space="preserve"> a UE does not expect to be indicated or configured with </w:t>
      </w:r>
      <w:r w:rsidR="00206E9F">
        <w:rPr>
          <w:rFonts w:hint="eastAsia"/>
          <w:lang w:eastAsia="ja-JP"/>
        </w:rPr>
        <w:t xml:space="preserve">a </w:t>
      </w:r>
      <w:r>
        <w:rPr>
          <w:rFonts w:hint="eastAsia"/>
          <w:lang w:eastAsia="ja-JP"/>
        </w:rPr>
        <w:t xml:space="preserve">PUSCH </w:t>
      </w:r>
      <w:r w:rsidR="008F050B">
        <w:rPr>
          <w:rFonts w:hint="eastAsia"/>
          <w:lang w:eastAsia="ja-JP"/>
        </w:rPr>
        <w:t>SLIV</w:t>
      </w:r>
      <w:r>
        <w:rPr>
          <w:rFonts w:hint="eastAsia"/>
          <w:lang w:eastAsia="ja-JP"/>
        </w:rPr>
        <w:t xml:space="preserve"> </w:t>
      </w:r>
      <w:r w:rsidR="008F050B">
        <w:rPr>
          <w:rFonts w:hint="eastAsia"/>
          <w:lang w:eastAsia="ja-JP"/>
        </w:rPr>
        <w:t xml:space="preserve">and </w:t>
      </w:r>
      <w:r w:rsidR="008F050B" w:rsidRPr="008F050B">
        <w:rPr>
          <w:rFonts w:hint="eastAsia"/>
          <w:i/>
          <w:lang w:eastAsia="ja-JP"/>
        </w:rPr>
        <w:t>periodicity</w:t>
      </w:r>
      <w:r w:rsidR="008F050B">
        <w:rPr>
          <w:rFonts w:hint="eastAsia"/>
          <w:lang w:eastAsia="ja-JP"/>
        </w:rPr>
        <w:t xml:space="preserve"> such that one of transmission occasions cross slot boundary</w:t>
      </w:r>
      <w:r>
        <w:rPr>
          <w:rFonts w:hint="eastAsia"/>
          <w:lang w:eastAsia="ja-JP"/>
        </w:rPr>
        <w:t>.</w:t>
      </w:r>
    </w:p>
    <w:p w14:paraId="7E33BB3D" w14:textId="3AB9FFDA" w:rsidR="00AD5190" w:rsidRDefault="00AD5190" w:rsidP="00AD5190">
      <w:pPr>
        <w:pStyle w:val="a4"/>
        <w:numPr>
          <w:ilvl w:val="0"/>
          <w:numId w:val="152"/>
        </w:numPr>
        <w:ind w:leftChars="0"/>
        <w:jc w:val="both"/>
        <w:rPr>
          <w:lang w:eastAsia="ja-JP"/>
        </w:rPr>
      </w:pPr>
      <w:r w:rsidRPr="00AD5190">
        <w:rPr>
          <w:lang w:eastAsia="ja-JP"/>
        </w:rPr>
        <w:t>S</w:t>
      </w:r>
      <w:r w:rsidRPr="00AD5190">
        <w:rPr>
          <w:rFonts w:hint="eastAsia"/>
          <w:lang w:eastAsia="ja-JP"/>
        </w:rPr>
        <w:t>upported</w:t>
      </w:r>
      <w:r>
        <w:rPr>
          <w:lang w:eastAsia="ja-JP"/>
        </w:rPr>
        <w:t xml:space="preserve"> </w:t>
      </w:r>
      <w:r w:rsidRPr="00AD5190">
        <w:rPr>
          <w:rFonts w:hint="eastAsia"/>
          <w:lang w:eastAsia="ja-JP"/>
        </w:rPr>
        <w:t>by</w:t>
      </w:r>
      <w:r w:rsidR="003D2786">
        <w:rPr>
          <w:lang w:eastAsia="ja-JP"/>
        </w:rPr>
        <w:t xml:space="preserve">: Huawei </w:t>
      </w:r>
      <w:r w:rsidR="00846BBE">
        <w:rPr>
          <w:lang w:eastAsia="ja-JP"/>
        </w:rPr>
        <w:t>(no spec change)</w:t>
      </w:r>
    </w:p>
    <w:p w14:paraId="1A456273" w14:textId="02F3BE23" w:rsidR="008905BA" w:rsidRDefault="008905BA" w:rsidP="008905BA">
      <w:pPr>
        <w:jc w:val="both"/>
        <w:rPr>
          <w:lang w:eastAsia="ja-JP"/>
        </w:rPr>
      </w:pPr>
      <w:r>
        <w:rPr>
          <w:rFonts w:hint="eastAsia"/>
          <w:lang w:eastAsia="ja-JP"/>
        </w:rPr>
        <w:t xml:space="preserve">Opt.2: Specify that if a UE is indicated or configured with </w:t>
      </w:r>
      <w:r w:rsidR="008F050B">
        <w:rPr>
          <w:rFonts w:hint="eastAsia"/>
          <w:lang w:eastAsia="ja-JP"/>
        </w:rPr>
        <w:t xml:space="preserve">a </w:t>
      </w:r>
      <w:r>
        <w:rPr>
          <w:rFonts w:hint="eastAsia"/>
          <w:lang w:eastAsia="ja-JP"/>
        </w:rPr>
        <w:t xml:space="preserve">PUSCH </w:t>
      </w:r>
      <w:r w:rsidR="008F050B">
        <w:rPr>
          <w:rFonts w:hint="eastAsia"/>
          <w:lang w:eastAsia="ja-JP"/>
        </w:rPr>
        <w:t xml:space="preserve">SLIV and periodicity such that one of transmission </w:t>
      </w:r>
      <w:r w:rsidR="008F050B">
        <w:rPr>
          <w:lang w:eastAsia="ja-JP"/>
        </w:rPr>
        <w:t>occasions</w:t>
      </w:r>
      <w:r w:rsidR="008F050B">
        <w:rPr>
          <w:rFonts w:hint="eastAsia"/>
          <w:lang w:eastAsia="ja-JP"/>
        </w:rPr>
        <w:t xml:space="preserve"> cross slot boundary, the UE does not transmit a PUSCH on the transmission occasion which is cross slot boundary</w:t>
      </w:r>
      <w:r>
        <w:rPr>
          <w:rFonts w:hint="eastAsia"/>
          <w:lang w:eastAsia="ja-JP"/>
        </w:rPr>
        <w:t>.</w:t>
      </w:r>
    </w:p>
    <w:p w14:paraId="5BD1FBB6" w14:textId="58341567" w:rsidR="003D2786" w:rsidRDefault="003D2786" w:rsidP="003D2786">
      <w:pPr>
        <w:pStyle w:val="a4"/>
        <w:numPr>
          <w:ilvl w:val="0"/>
          <w:numId w:val="152"/>
        </w:numPr>
        <w:ind w:leftChars="0"/>
        <w:jc w:val="both"/>
        <w:rPr>
          <w:lang w:eastAsia="ja-JP"/>
        </w:rPr>
      </w:pPr>
      <w:r>
        <w:rPr>
          <w:rFonts w:eastAsia="宋体"/>
          <w:lang w:eastAsia="zh-CN"/>
        </w:rPr>
        <w:t xml:space="preserve">Supported by: </w:t>
      </w:r>
      <w:r w:rsidR="0004743C">
        <w:rPr>
          <w:rFonts w:eastAsia="宋体"/>
          <w:lang w:eastAsia="zh-CN"/>
        </w:rPr>
        <w:t>QC, ZTE, Ericsson,</w:t>
      </w:r>
      <w:r w:rsidR="00D529E7">
        <w:rPr>
          <w:rFonts w:eastAsia="宋体"/>
          <w:lang w:eastAsia="zh-CN"/>
        </w:rPr>
        <w:t xml:space="preserve"> </w:t>
      </w:r>
      <w:r w:rsidR="00D529E7">
        <w:rPr>
          <w:rFonts w:eastAsia="宋体" w:hint="eastAsia"/>
          <w:lang w:eastAsia="zh-CN"/>
        </w:rPr>
        <w:t>CATT,</w:t>
      </w:r>
      <w:r w:rsidR="00D529E7">
        <w:rPr>
          <w:rFonts w:eastAsia="宋体"/>
          <w:lang w:eastAsia="zh-CN"/>
        </w:rPr>
        <w:t xml:space="preserve"> DCM</w:t>
      </w:r>
    </w:p>
    <w:p w14:paraId="2738CD9D" w14:textId="06FCAD13" w:rsidR="000332F4" w:rsidRPr="00137D65" w:rsidRDefault="000332F4" w:rsidP="000332F4">
      <w:pPr>
        <w:jc w:val="both"/>
        <w:rPr>
          <w:b/>
          <w:color w:val="FF0000"/>
          <w:u w:val="single"/>
          <w:lang w:eastAsia="ja-JP"/>
        </w:rPr>
      </w:pPr>
      <w:r w:rsidRPr="00137D65">
        <w:rPr>
          <w:rFonts w:hint="eastAsia"/>
          <w:b/>
          <w:color w:val="FF0000"/>
          <w:u w:val="single"/>
          <w:lang w:eastAsia="ja-JP"/>
        </w:rPr>
        <w:t>Suggestion:</w:t>
      </w:r>
    </w:p>
    <w:p w14:paraId="6B5D7DF0" w14:textId="3A75BBA6" w:rsidR="00F858FC" w:rsidRPr="00137D65" w:rsidRDefault="00206E9F" w:rsidP="000332F4">
      <w:pPr>
        <w:pStyle w:val="a4"/>
        <w:numPr>
          <w:ilvl w:val="0"/>
          <w:numId w:val="152"/>
        </w:numPr>
        <w:ind w:leftChars="0"/>
        <w:jc w:val="both"/>
        <w:rPr>
          <w:b/>
          <w:color w:val="FF0000"/>
          <w:lang w:eastAsia="ja-JP"/>
        </w:rPr>
      </w:pPr>
      <w:r>
        <w:rPr>
          <w:rFonts w:hint="eastAsia"/>
          <w:b/>
          <w:color w:val="FF0000"/>
          <w:lang w:eastAsia="ja-JP"/>
        </w:rPr>
        <w:t>Discuss</w:t>
      </w:r>
      <w:r w:rsidR="008F050B">
        <w:rPr>
          <w:rFonts w:hint="eastAsia"/>
          <w:b/>
          <w:color w:val="FF0000"/>
          <w:lang w:eastAsia="ja-JP"/>
        </w:rPr>
        <w:t xml:space="preserve"> option 1 and option 2</w:t>
      </w:r>
      <w:r>
        <w:rPr>
          <w:rFonts w:hint="eastAsia"/>
          <w:b/>
          <w:color w:val="FF0000"/>
          <w:lang w:eastAsia="ja-JP"/>
        </w:rPr>
        <w:t>.</w:t>
      </w:r>
    </w:p>
    <w:tbl>
      <w:tblPr>
        <w:tblStyle w:val="a3"/>
        <w:tblW w:w="0" w:type="auto"/>
        <w:tblLook w:val="04A0" w:firstRow="1" w:lastRow="0" w:firstColumn="1" w:lastColumn="0" w:noHBand="0" w:noVBand="1"/>
      </w:tblPr>
      <w:tblGrid>
        <w:gridCol w:w="1062"/>
        <w:gridCol w:w="8514"/>
      </w:tblGrid>
      <w:tr w:rsidR="007B2A51" w14:paraId="4ADBE09F" w14:textId="77777777" w:rsidTr="00130756">
        <w:tc>
          <w:tcPr>
            <w:tcW w:w="1062" w:type="dxa"/>
            <w:shd w:val="clear" w:color="auto" w:fill="99CCFF"/>
          </w:tcPr>
          <w:p w14:paraId="7C90DEB4" w14:textId="26C1A355" w:rsidR="007B2A51" w:rsidRDefault="007B2A51" w:rsidP="00F93190">
            <w:pPr>
              <w:rPr>
                <w:lang w:eastAsia="ja-JP"/>
              </w:rPr>
            </w:pPr>
            <w:r>
              <w:rPr>
                <w:rFonts w:hint="eastAsia"/>
                <w:lang w:eastAsia="ja-JP"/>
              </w:rPr>
              <w:t>Company</w:t>
            </w:r>
          </w:p>
        </w:tc>
        <w:tc>
          <w:tcPr>
            <w:tcW w:w="8514"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130756">
        <w:tc>
          <w:tcPr>
            <w:tcW w:w="1062" w:type="dxa"/>
          </w:tcPr>
          <w:p w14:paraId="70450F06" w14:textId="1BCE7B88" w:rsidR="007B2A51" w:rsidRPr="000950BD" w:rsidRDefault="000950BD" w:rsidP="00F93190">
            <w:pPr>
              <w:rPr>
                <w:rFonts w:eastAsia="宋体"/>
                <w:lang w:eastAsia="zh-CN"/>
              </w:rPr>
            </w:pPr>
            <w:r>
              <w:rPr>
                <w:rFonts w:eastAsia="宋体" w:hint="eastAsia"/>
                <w:lang w:eastAsia="zh-CN"/>
              </w:rPr>
              <w:t>CATT</w:t>
            </w:r>
          </w:p>
        </w:tc>
        <w:tc>
          <w:tcPr>
            <w:tcW w:w="8514" w:type="dxa"/>
          </w:tcPr>
          <w:p w14:paraId="245E3C29" w14:textId="7850A95D" w:rsidR="007B2A51" w:rsidRPr="000950BD" w:rsidRDefault="000950BD" w:rsidP="000950BD">
            <w:pPr>
              <w:rPr>
                <w:rFonts w:eastAsia="宋体"/>
                <w:lang w:eastAsia="zh-CN"/>
              </w:rPr>
            </w:pPr>
            <w:r>
              <w:rPr>
                <w:rFonts w:eastAsia="宋体" w:hint="eastAsia"/>
                <w:lang w:eastAsia="zh-CN"/>
              </w:rPr>
              <w:t xml:space="preserve">We think </w:t>
            </w:r>
            <w:proofErr w:type="spellStart"/>
            <w:r>
              <w:rPr>
                <w:rFonts w:eastAsia="宋体" w:hint="eastAsia"/>
                <w:lang w:eastAsia="zh-CN"/>
              </w:rPr>
              <w:t>gNB</w:t>
            </w:r>
            <w:proofErr w:type="spellEnd"/>
            <w:r>
              <w:rPr>
                <w:rFonts w:eastAsia="宋体" w:hint="eastAsia"/>
                <w:lang w:eastAsia="zh-CN"/>
              </w:rPr>
              <w:t xml:space="preserve"> should </w:t>
            </w:r>
            <w:r>
              <w:rPr>
                <w:rFonts w:eastAsia="宋体"/>
                <w:lang w:eastAsia="zh-CN"/>
              </w:rPr>
              <w:t>guarantee</w:t>
            </w:r>
            <w:r>
              <w:rPr>
                <w:rFonts w:eastAsia="宋体" w:hint="eastAsia"/>
                <w:lang w:eastAsia="zh-CN"/>
              </w:rPr>
              <w:t xml:space="preserve"> that no PUSCH transmission occasion would go cross slot boundary. We don</w:t>
            </w:r>
            <w:r>
              <w:rPr>
                <w:rFonts w:eastAsia="宋体"/>
                <w:lang w:eastAsia="zh-CN"/>
              </w:rPr>
              <w:t>’</w:t>
            </w:r>
            <w:r>
              <w:rPr>
                <w:rFonts w:eastAsia="宋体" w:hint="eastAsia"/>
                <w:lang w:eastAsia="zh-CN"/>
              </w:rPr>
              <w:t xml:space="preserve">t think specification change is not necessary. If needed, we can have the clarification in chairman notes. </w:t>
            </w:r>
          </w:p>
        </w:tc>
      </w:tr>
      <w:tr w:rsidR="007B2A51" w14:paraId="0DFFE33C" w14:textId="77777777" w:rsidTr="00130756">
        <w:tc>
          <w:tcPr>
            <w:tcW w:w="1062" w:type="dxa"/>
          </w:tcPr>
          <w:p w14:paraId="3062A93A" w14:textId="34E56827" w:rsidR="007B2A51" w:rsidRDefault="00420698" w:rsidP="00F93190">
            <w:pPr>
              <w:rPr>
                <w:lang w:eastAsia="ja-JP"/>
              </w:rPr>
            </w:pPr>
            <w:r>
              <w:rPr>
                <w:lang w:eastAsia="ja-JP"/>
              </w:rPr>
              <w:t>Q</w:t>
            </w:r>
            <w:r w:rsidR="000E25F2">
              <w:rPr>
                <w:lang w:eastAsia="ja-JP"/>
              </w:rPr>
              <w:t>COM</w:t>
            </w:r>
          </w:p>
        </w:tc>
        <w:tc>
          <w:tcPr>
            <w:tcW w:w="8514" w:type="dxa"/>
          </w:tcPr>
          <w:p w14:paraId="6387EBFD" w14:textId="2F0FF4E9" w:rsidR="00D14B52" w:rsidRDefault="00D14B52" w:rsidP="00F93190">
            <w:pPr>
              <w:rPr>
                <w:lang w:eastAsia="ja-JP"/>
              </w:rPr>
            </w:pPr>
            <w:r>
              <w:rPr>
                <w:lang w:eastAsia="ja-JP"/>
              </w:rPr>
              <w:t>The following agreement precluding any TB from crossing slot boundaries was made in RAN1 AH1801:</w:t>
            </w:r>
          </w:p>
          <w:p w14:paraId="753B48AD" w14:textId="7CA46040" w:rsidR="00D14B52" w:rsidRDefault="00D14B52" w:rsidP="00F93190">
            <w:pPr>
              <w:rPr>
                <w:lang w:eastAsia="ja-JP"/>
              </w:rPr>
            </w:pPr>
            <w:r>
              <w:rPr>
                <w:noProof/>
                <w:lang w:eastAsia="zh-CN"/>
              </w:rPr>
              <w:drawing>
                <wp:inline distT="0" distB="0" distL="0" distR="0" wp14:anchorId="621548ED" wp14:editId="7D9C0035">
                  <wp:extent cx="5231757" cy="685271"/>
                  <wp:effectExtent l="0" t="0" r="7620" b="635"/>
                  <wp:docPr id="3" name="Picture 3" descr="cid:image001.png@01D4EBA6.57593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EBA6.575936B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329342" cy="698053"/>
                          </a:xfrm>
                          <a:prstGeom prst="rect">
                            <a:avLst/>
                          </a:prstGeom>
                          <a:noFill/>
                          <a:ln>
                            <a:noFill/>
                          </a:ln>
                        </pic:spPr>
                      </pic:pic>
                    </a:graphicData>
                  </a:graphic>
                </wp:inline>
              </w:drawing>
            </w:r>
          </w:p>
          <w:p w14:paraId="59514981" w14:textId="28797E82" w:rsidR="007B2A51" w:rsidRDefault="00313E68" w:rsidP="00F93190">
            <w:pPr>
              <w:rPr>
                <w:lang w:eastAsia="ja-JP"/>
              </w:rPr>
            </w:pPr>
            <w:r>
              <w:rPr>
                <w:lang w:eastAsia="ja-JP"/>
              </w:rPr>
              <w:t xml:space="preserve">We </w:t>
            </w:r>
            <w:r w:rsidR="00D14B52">
              <w:rPr>
                <w:lang w:eastAsia="ja-JP"/>
              </w:rPr>
              <w:t>prefer</w:t>
            </w:r>
            <w:r>
              <w:rPr>
                <w:lang w:eastAsia="ja-JP"/>
              </w:rPr>
              <w:t xml:space="preserve"> </w:t>
            </w:r>
            <w:r w:rsidR="00D14B52">
              <w:rPr>
                <w:lang w:eastAsia="ja-JP"/>
              </w:rPr>
              <w:t xml:space="preserve">addressing this issue with </w:t>
            </w:r>
            <w:r>
              <w:rPr>
                <w:lang w:eastAsia="ja-JP"/>
              </w:rPr>
              <w:t xml:space="preserve">a general statement precluding </w:t>
            </w:r>
            <w:r w:rsidR="00812AD2">
              <w:rPr>
                <w:lang w:eastAsia="ja-JP"/>
              </w:rPr>
              <w:t xml:space="preserve">a </w:t>
            </w:r>
            <w:r w:rsidR="00D14B52">
              <w:rPr>
                <w:lang w:eastAsia="ja-JP"/>
              </w:rPr>
              <w:t>TB from crossing slot boundaries instead of adding this condition on a case-by-case basis, potentially missing some as was identified in this CR. The following can be added to Subclause 5.1 in 38.214:</w:t>
            </w:r>
          </w:p>
          <w:p w14:paraId="407079AB" w14:textId="77777777" w:rsidR="00D14B52" w:rsidRPr="00E8357D" w:rsidRDefault="00D14B52" w:rsidP="00F93190">
            <w:pPr>
              <w:rPr>
                <w:rFonts w:ascii="Times New Roman" w:hAnsi="Times New Roman" w:cs="Times New Roman"/>
                <w:u w:val="single"/>
                <w:lang w:eastAsia="ja-JP"/>
              </w:rPr>
            </w:pPr>
            <w:r>
              <w:rPr>
                <w:rFonts w:ascii="Times New Roman" w:hAnsi="Times New Roman" w:cs="Times New Roman"/>
                <w:lang w:eastAsia="ja-JP"/>
              </w:rPr>
              <w:t xml:space="preserve">    </w:t>
            </w:r>
            <w:r w:rsidRPr="00E8357D">
              <w:rPr>
                <w:rFonts w:ascii="Times New Roman" w:hAnsi="Times New Roman" w:cs="Times New Roman"/>
                <w:color w:val="FF0000"/>
                <w:u w:val="single"/>
                <w:lang w:eastAsia="ja-JP"/>
              </w:rPr>
              <w:t>A UE is not expected to receive a PDSCH whose symbols are in more than one slot.</w:t>
            </w:r>
          </w:p>
          <w:p w14:paraId="73B5C8E6" w14:textId="77777777" w:rsidR="00D14B52" w:rsidRPr="00D14B52" w:rsidRDefault="00D14B52" w:rsidP="00F93190">
            <w:pPr>
              <w:rPr>
                <w:rFonts w:cstheme="minorHAnsi"/>
                <w:lang w:eastAsia="ja-JP"/>
              </w:rPr>
            </w:pPr>
            <w:r w:rsidRPr="00D14B52">
              <w:rPr>
                <w:rFonts w:cstheme="minorHAnsi"/>
                <w:lang w:eastAsia="ja-JP"/>
              </w:rPr>
              <w:t>Similarly, the following can be added to Subclause 6.1 in 38.214:</w:t>
            </w:r>
          </w:p>
          <w:p w14:paraId="3F053EAB" w14:textId="77777777" w:rsidR="00D14B52" w:rsidRPr="00E8357D" w:rsidRDefault="00D14B52" w:rsidP="00F93190">
            <w:pPr>
              <w:rPr>
                <w:rFonts w:ascii="Times New Roman" w:hAnsi="Times New Roman" w:cs="Times New Roman"/>
                <w:u w:val="single"/>
                <w:lang w:eastAsia="ja-JP"/>
              </w:rPr>
            </w:pPr>
            <w:r>
              <w:rPr>
                <w:rFonts w:ascii="Times New Roman" w:hAnsi="Times New Roman" w:cs="Times New Roman"/>
                <w:lang w:eastAsia="ja-JP"/>
              </w:rPr>
              <w:t xml:space="preserve">    </w:t>
            </w:r>
            <w:r w:rsidRPr="00E8357D">
              <w:rPr>
                <w:rFonts w:ascii="Times New Roman" w:hAnsi="Times New Roman" w:cs="Times New Roman"/>
                <w:color w:val="FF0000"/>
                <w:u w:val="single"/>
                <w:lang w:eastAsia="ja-JP"/>
              </w:rPr>
              <w:t>A UE is not expected to transmit a PUSCH whose symbols are in more than one slot.</w:t>
            </w:r>
          </w:p>
          <w:p w14:paraId="69987B57" w14:textId="77777777" w:rsidR="00D14B52" w:rsidRDefault="00D14B52" w:rsidP="00F93190">
            <w:pPr>
              <w:rPr>
                <w:rFonts w:cstheme="minorHAnsi"/>
                <w:lang w:eastAsia="ja-JP"/>
              </w:rPr>
            </w:pPr>
          </w:p>
          <w:p w14:paraId="5402E45F" w14:textId="68002BAD" w:rsidR="00D14B52" w:rsidRPr="00D14B52" w:rsidRDefault="00D14B52" w:rsidP="00F93190">
            <w:pPr>
              <w:rPr>
                <w:rFonts w:cstheme="minorHAnsi"/>
                <w:lang w:eastAsia="ja-JP"/>
              </w:rPr>
            </w:pPr>
            <w:r w:rsidRPr="00D14B52">
              <w:rPr>
                <w:rFonts w:cstheme="minorHAnsi"/>
                <w:lang w:eastAsia="ja-JP"/>
              </w:rPr>
              <w:t xml:space="preserve">Option </w:t>
            </w:r>
            <w:r>
              <w:rPr>
                <w:rFonts w:cstheme="minorHAnsi"/>
                <w:lang w:eastAsia="ja-JP"/>
              </w:rPr>
              <w:t>1 in the above goes against the agreement from AH1801.</w:t>
            </w:r>
          </w:p>
        </w:tc>
      </w:tr>
      <w:tr w:rsidR="00721B8A" w14:paraId="089E0E16" w14:textId="77777777" w:rsidTr="00130756">
        <w:tc>
          <w:tcPr>
            <w:tcW w:w="1062" w:type="dxa"/>
          </w:tcPr>
          <w:p w14:paraId="321F5C19" w14:textId="1710116A" w:rsidR="00721B8A" w:rsidRPr="00721B8A" w:rsidRDefault="00721B8A" w:rsidP="00721B8A">
            <w:pPr>
              <w:rPr>
                <w:lang w:eastAsia="ja-JP"/>
              </w:rPr>
            </w:pPr>
            <w:r>
              <w:rPr>
                <w:rFonts w:eastAsia="宋体"/>
                <w:lang w:eastAsia="zh-CN"/>
              </w:rPr>
              <w:t>ZTE</w:t>
            </w:r>
          </w:p>
        </w:tc>
        <w:tc>
          <w:tcPr>
            <w:tcW w:w="8514" w:type="dxa"/>
          </w:tcPr>
          <w:p w14:paraId="781CEC31" w14:textId="35412CC0" w:rsidR="00721B8A" w:rsidRDefault="00721B8A" w:rsidP="00250FA6">
            <w:pPr>
              <w:rPr>
                <w:lang w:eastAsia="ja-JP"/>
              </w:rPr>
            </w:pPr>
            <w:r>
              <w:rPr>
                <w:rFonts w:eastAsia="宋体"/>
                <w:lang w:eastAsia="zh-CN"/>
              </w:rPr>
              <w:t>We support this CR in general with a bit chang</w:t>
            </w:r>
            <w:r w:rsidR="00250FA6">
              <w:rPr>
                <w:rFonts w:eastAsia="宋体"/>
                <w:lang w:eastAsia="zh-CN"/>
              </w:rPr>
              <w:t>e on the wording like Option2. In our views,</w:t>
            </w:r>
            <w:r>
              <w:rPr>
                <w:rFonts w:eastAsia="宋体"/>
                <w:lang w:eastAsia="zh-CN"/>
              </w:rPr>
              <w:t xml:space="preserve"> PUSCH transmission is not all</w:t>
            </w:r>
            <w:r w:rsidR="00250FA6">
              <w:rPr>
                <w:rFonts w:eastAsia="宋体"/>
                <w:lang w:eastAsia="zh-CN"/>
              </w:rPr>
              <w:t>owed to be across slot boundary, but</w:t>
            </w:r>
            <w:r>
              <w:rPr>
                <w:rFonts w:eastAsia="宋体"/>
                <w:lang w:eastAsia="zh-CN"/>
              </w:rPr>
              <w:t xml:space="preserve"> </w:t>
            </w:r>
            <w:r w:rsidR="00250FA6">
              <w:rPr>
                <w:rFonts w:eastAsia="宋体"/>
                <w:lang w:eastAsia="zh-CN"/>
              </w:rPr>
              <w:t>c</w:t>
            </w:r>
            <w:r>
              <w:rPr>
                <w:rFonts w:eastAsia="宋体"/>
                <w:lang w:eastAsia="zh-CN"/>
              </w:rPr>
              <w:t xml:space="preserve">onfigurations like the example shown in Figure 1 is valid and very useful per our understanding. For example, the unused </w:t>
            </w:r>
            <w:r>
              <w:rPr>
                <w:rFonts w:hint="eastAsia"/>
                <w:lang w:eastAsia="ja-JP"/>
              </w:rPr>
              <w:t>transmission occasions</w:t>
            </w:r>
            <w:r>
              <w:rPr>
                <w:lang w:eastAsia="ja-JP"/>
              </w:rPr>
              <w:t xml:space="preserve"> due to across slot boundary can be configured for SRS or </w:t>
            </w:r>
            <w:r>
              <w:rPr>
                <w:lang w:eastAsia="ja-JP"/>
              </w:rPr>
              <w:lastRenderedPageBreak/>
              <w:t xml:space="preserve">PUCCH transmission. Otherwise, SRS cannot be configured </w:t>
            </w:r>
            <w:r w:rsidR="00771954">
              <w:rPr>
                <w:lang w:eastAsia="ja-JP"/>
              </w:rPr>
              <w:t xml:space="preserve">together </w:t>
            </w:r>
            <w:r>
              <w:rPr>
                <w:lang w:eastAsia="ja-JP"/>
              </w:rPr>
              <w:t xml:space="preserve">with 2-OS configured grant PUSCH with </w:t>
            </w:r>
            <w:r w:rsidR="00771954">
              <w:rPr>
                <w:lang w:eastAsia="ja-JP"/>
              </w:rPr>
              <w:t xml:space="preserve">a </w:t>
            </w:r>
            <w:r>
              <w:rPr>
                <w:lang w:eastAsia="ja-JP"/>
              </w:rPr>
              <w:t xml:space="preserve">period of 2-OS since now there is no special handling of collision of SRS and PUSCH. </w:t>
            </w:r>
          </w:p>
        </w:tc>
      </w:tr>
      <w:tr w:rsidR="00130756" w14:paraId="459EF61D" w14:textId="77777777" w:rsidTr="00130756">
        <w:tc>
          <w:tcPr>
            <w:tcW w:w="1062" w:type="dxa"/>
          </w:tcPr>
          <w:p w14:paraId="7FFD8259" w14:textId="77777777" w:rsidR="00130756" w:rsidRDefault="00130756" w:rsidP="00517E3B">
            <w:pPr>
              <w:rPr>
                <w:rFonts w:eastAsia="宋体"/>
                <w:lang w:eastAsia="zh-CN"/>
              </w:rPr>
            </w:pPr>
            <w:r>
              <w:rPr>
                <w:rFonts w:eastAsia="宋体"/>
                <w:lang w:eastAsia="zh-CN"/>
              </w:rPr>
              <w:lastRenderedPageBreak/>
              <w:t>Ericsson</w:t>
            </w:r>
          </w:p>
        </w:tc>
        <w:tc>
          <w:tcPr>
            <w:tcW w:w="8514" w:type="dxa"/>
          </w:tcPr>
          <w:p w14:paraId="3B7E7A0E" w14:textId="77777777" w:rsidR="00130756" w:rsidRDefault="00130756" w:rsidP="00517E3B">
            <w:pPr>
              <w:rPr>
                <w:rFonts w:eastAsia="宋体"/>
                <w:lang w:eastAsia="zh-CN"/>
              </w:rPr>
            </w:pPr>
            <w:r>
              <w:rPr>
                <w:rFonts w:eastAsia="宋体"/>
                <w:lang w:eastAsia="zh-CN"/>
              </w:rPr>
              <w:t>In 38.214, 5.1.2.1 and 6.1.2.1, the valid S and L combination of dynamic transmission is clearly defined by tables. We would not prefer to add any further clarification to the dynamic resource allocation.</w:t>
            </w:r>
          </w:p>
          <w:p w14:paraId="7E1D5050" w14:textId="77777777" w:rsidR="00130756" w:rsidRDefault="00130756" w:rsidP="00517E3B">
            <w:pPr>
              <w:rPr>
                <w:rFonts w:eastAsia="宋体"/>
                <w:lang w:eastAsia="zh-CN"/>
              </w:rPr>
            </w:pPr>
            <w:r>
              <w:rPr>
                <w:rFonts w:eastAsia="宋体"/>
                <w:lang w:eastAsia="zh-CN"/>
              </w:rPr>
              <w:t xml:space="preserve">Resource allocation for CG is discussed separately in 6.1.2.3, there the UE behavior shall be further clarified. And RAN2 specs shall </w:t>
            </w:r>
            <w:proofErr w:type="gramStart"/>
            <w:r>
              <w:rPr>
                <w:rFonts w:eastAsia="宋体"/>
                <w:lang w:eastAsia="zh-CN"/>
              </w:rPr>
              <w:t>take into account</w:t>
            </w:r>
            <w:proofErr w:type="gramEnd"/>
            <w:r>
              <w:rPr>
                <w:rFonts w:eastAsia="宋体"/>
                <w:lang w:eastAsia="zh-CN"/>
              </w:rPr>
              <w:t xml:space="preserve"> the RAN1 decision and the expected UE behavior.</w:t>
            </w:r>
          </w:p>
        </w:tc>
      </w:tr>
    </w:tbl>
    <w:p w14:paraId="25D01846" w14:textId="77777777" w:rsidR="007B2A51" w:rsidRPr="00130756" w:rsidRDefault="007B2A51" w:rsidP="00F93190">
      <w:pPr>
        <w:rPr>
          <w:lang w:eastAsia="ja-JP"/>
        </w:rPr>
      </w:pPr>
    </w:p>
    <w:p w14:paraId="4003CCE7" w14:textId="6FFB8AD0" w:rsidR="000A54BC" w:rsidRDefault="000A54BC" w:rsidP="000A54BC">
      <w:pPr>
        <w:pStyle w:val="2"/>
        <w:rPr>
          <w:b/>
          <w:lang w:eastAsia="ja-JP"/>
        </w:rPr>
      </w:pPr>
      <w:r>
        <w:rPr>
          <w:rFonts w:hint="eastAsia"/>
          <w:b/>
          <w:lang w:eastAsia="ja-JP"/>
        </w:rPr>
        <w:t>R1-1905253 (</w:t>
      </w:r>
      <w:r w:rsidR="00667329">
        <w:rPr>
          <w:rFonts w:hint="eastAsia"/>
          <w:b/>
          <w:lang w:eastAsia="ja-JP"/>
        </w:rPr>
        <w:t>RVs for UL configured grant</w:t>
      </w:r>
      <w:r>
        <w:rPr>
          <w:rFonts w:hint="eastAsia"/>
          <w:b/>
          <w:lang w:eastAsia="ja-JP"/>
        </w:rPr>
        <w:t xml:space="preserve">, </w:t>
      </w:r>
      <w:r w:rsidR="00667329">
        <w:rPr>
          <w:rFonts w:hint="eastAsia"/>
          <w:b/>
          <w:lang w:eastAsia="ja-JP"/>
        </w:rPr>
        <w:t>Huawei</w:t>
      </w:r>
      <w:r>
        <w:rPr>
          <w:rFonts w:hint="eastAsia"/>
          <w:b/>
          <w:lang w:eastAsia="ja-JP"/>
        </w:rPr>
        <w:t>)</w:t>
      </w:r>
    </w:p>
    <w:p w14:paraId="6E614B9F" w14:textId="77777777" w:rsidR="005039CD" w:rsidRDefault="005039CD" w:rsidP="005039CD">
      <w:pPr>
        <w:spacing w:afterLines="50" w:after="120" w:line="240" w:lineRule="auto"/>
        <w:rPr>
          <w:lang w:eastAsia="x-none"/>
        </w:rPr>
      </w:pPr>
      <w:r>
        <w:rPr>
          <w:lang w:eastAsia="x-none"/>
        </w:rPr>
        <w:t xml:space="preserve">The draft CR is </w:t>
      </w:r>
      <w:r w:rsidRPr="00B51378">
        <w:rPr>
          <w:highlight w:val="green"/>
          <w:lang w:eastAsia="x-none"/>
        </w:rPr>
        <w:t xml:space="preserve">endorsed </w:t>
      </w:r>
      <w:r>
        <w:rPr>
          <w:lang w:eastAsia="x-none"/>
        </w:rPr>
        <w:t xml:space="preserve">in principle. </w:t>
      </w:r>
      <w:r w:rsidRPr="00B51378">
        <w:rPr>
          <w:highlight w:val="yellow"/>
          <w:lang w:eastAsia="x-none"/>
        </w:rPr>
        <w:t xml:space="preserve">Further discussion offline on further clarification regarding UE </w:t>
      </w:r>
      <w:proofErr w:type="spellStart"/>
      <w:r w:rsidRPr="00B51378">
        <w:rPr>
          <w:highlight w:val="yellow"/>
          <w:lang w:eastAsia="x-none"/>
        </w:rPr>
        <w:t>behaviour</w:t>
      </w:r>
      <w:proofErr w:type="spellEnd"/>
      <w:r w:rsidRPr="00B51378">
        <w:rPr>
          <w:highlight w:val="yellow"/>
          <w:lang w:eastAsia="x-none"/>
        </w:rPr>
        <w:t>. Also discuss potential including in an alignment CR or not.</w:t>
      </w:r>
    </w:p>
    <w:p w14:paraId="20093A96" w14:textId="77777777" w:rsidR="005039CD" w:rsidRPr="005039CD" w:rsidRDefault="005039CD" w:rsidP="005039CD">
      <w:pPr>
        <w:rPr>
          <w:lang w:eastAsia="ja-JP"/>
        </w:rPr>
      </w:pPr>
    </w:p>
    <w:p w14:paraId="7037AB10" w14:textId="77777777" w:rsidR="00667329" w:rsidRPr="00313BD0" w:rsidRDefault="00667329" w:rsidP="00667329">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22AA7A3A" w14:textId="6A730AC3" w:rsidR="00667329" w:rsidRPr="007D5F1D" w:rsidRDefault="00667329" w:rsidP="00667329">
      <w:pPr>
        <w:pStyle w:val="a4"/>
        <w:numPr>
          <w:ilvl w:val="0"/>
          <w:numId w:val="152"/>
        </w:numPr>
        <w:ind w:leftChars="0"/>
        <w:jc w:val="both"/>
        <w:rPr>
          <w:rFonts w:cs="Arial"/>
        </w:rPr>
      </w:pPr>
      <w:r w:rsidRPr="009C12D3">
        <w:rPr>
          <w:iCs/>
        </w:rPr>
        <w:t xml:space="preserve">There is a misalignment between </w:t>
      </w:r>
      <w:r w:rsidRPr="009C12D3">
        <w:rPr>
          <w:rFonts w:eastAsia="宋体"/>
          <w:noProof/>
          <w:lang w:eastAsia="zh-CN"/>
        </w:rPr>
        <w:t>TS 38.</w:t>
      </w:r>
      <w:r w:rsidRPr="009C12D3">
        <w:rPr>
          <w:iCs/>
        </w:rPr>
        <w:t xml:space="preserve">331 and </w:t>
      </w:r>
      <w:r w:rsidRPr="009C12D3">
        <w:rPr>
          <w:rFonts w:eastAsia="宋体"/>
          <w:noProof/>
          <w:lang w:eastAsia="zh-CN"/>
        </w:rPr>
        <w:t>TS 38.</w:t>
      </w:r>
      <w:r w:rsidRPr="009C12D3">
        <w:rPr>
          <w:iCs/>
        </w:rPr>
        <w:t xml:space="preserve">214 on RV determination for configured grant when </w:t>
      </w:r>
      <w:proofErr w:type="spellStart"/>
      <w:r w:rsidRPr="009C12D3">
        <w:rPr>
          <w:i/>
          <w:iCs/>
        </w:rPr>
        <w:t>repK</w:t>
      </w:r>
      <w:proofErr w:type="spellEnd"/>
      <w:r w:rsidRPr="009C12D3">
        <w:rPr>
          <w:iCs/>
        </w:rPr>
        <w:t xml:space="preserve"> in </w:t>
      </w:r>
      <w:proofErr w:type="spellStart"/>
      <w:r w:rsidRPr="009C12D3">
        <w:rPr>
          <w:i/>
          <w:iCs/>
        </w:rPr>
        <w:t>configuredGrantConfig</w:t>
      </w:r>
      <w:proofErr w:type="spellEnd"/>
      <w:r w:rsidRPr="009C12D3">
        <w:rPr>
          <w:iCs/>
        </w:rPr>
        <w:t xml:space="preserve"> is set to </w:t>
      </w:r>
      <w:r w:rsidRPr="009C12D3">
        <w:rPr>
          <w:i/>
          <w:iCs/>
        </w:rPr>
        <w:t>n1</w:t>
      </w:r>
      <w:r w:rsidRPr="009C12D3">
        <w:rPr>
          <w:iCs/>
        </w:rPr>
        <w:t xml:space="preserve">. </w:t>
      </w:r>
      <w:r w:rsidRPr="009C12D3">
        <w:rPr>
          <w:rFonts w:eastAsia="宋体"/>
          <w:noProof/>
          <w:lang w:eastAsia="zh-CN"/>
        </w:rPr>
        <w:t>I</w:t>
      </w:r>
      <w:r w:rsidRPr="009C12D3">
        <w:rPr>
          <w:rFonts w:eastAsia="宋体" w:hint="eastAsia"/>
          <w:noProof/>
          <w:lang w:eastAsia="zh-CN"/>
        </w:rPr>
        <w:t xml:space="preserve">n </w:t>
      </w:r>
      <w:r w:rsidRPr="009C12D3">
        <w:rPr>
          <w:rFonts w:eastAsia="宋体"/>
          <w:noProof/>
          <w:lang w:eastAsia="zh-CN"/>
        </w:rPr>
        <w:t xml:space="preserve">TS 38.331, the </w:t>
      </w:r>
      <w:r w:rsidRPr="009C12D3">
        <w:rPr>
          <w:rFonts w:eastAsia="宋体"/>
          <w:i/>
          <w:noProof/>
          <w:lang w:eastAsia="zh-CN"/>
        </w:rPr>
        <w:t>repK</w:t>
      </w:r>
      <w:r w:rsidRPr="009C12D3">
        <w:rPr>
          <w:rFonts w:eastAsia="宋体"/>
          <w:noProof/>
          <w:lang w:eastAsia="zh-CN"/>
        </w:rPr>
        <w:t xml:space="preserve"> field is mandatory</w:t>
      </w:r>
      <w:r>
        <w:rPr>
          <w:rFonts w:eastAsia="宋体"/>
          <w:noProof/>
          <w:lang w:eastAsia="zh-CN"/>
        </w:rPr>
        <w:t xml:space="preserve"> present</w:t>
      </w:r>
      <w:r w:rsidRPr="009C12D3">
        <w:rPr>
          <w:rFonts w:eastAsia="宋体"/>
          <w:noProof/>
          <w:lang w:eastAsia="zh-CN"/>
        </w:rPr>
        <w:t xml:space="preserve"> and if the value is set to </w:t>
      </w:r>
      <w:r w:rsidRPr="009C12D3">
        <w:rPr>
          <w:rFonts w:eastAsia="宋体"/>
          <w:i/>
          <w:noProof/>
          <w:lang w:eastAsia="zh-CN"/>
        </w:rPr>
        <w:t>n1</w:t>
      </w:r>
      <w:r w:rsidRPr="009C12D3">
        <w:rPr>
          <w:rFonts w:eastAsia="宋体"/>
          <w:noProof/>
          <w:lang w:eastAsia="zh-CN"/>
        </w:rPr>
        <w:t xml:space="preserve">, the </w:t>
      </w:r>
      <w:r w:rsidRPr="009C12D3">
        <w:rPr>
          <w:rFonts w:eastAsia="宋体"/>
          <w:i/>
          <w:noProof/>
          <w:lang w:eastAsia="zh-CN"/>
        </w:rPr>
        <w:t>repK-RV</w:t>
      </w:r>
      <w:r w:rsidRPr="009C12D3">
        <w:rPr>
          <w:rFonts w:eastAsia="宋体"/>
          <w:noProof/>
          <w:lang w:eastAsia="zh-CN"/>
        </w:rPr>
        <w:t xml:space="preserve"> field is absent. </w:t>
      </w:r>
      <w:proofErr w:type="gramStart"/>
      <w:r>
        <w:rPr>
          <w:iCs/>
        </w:rPr>
        <w:t>However</w:t>
      </w:r>
      <w:proofErr w:type="gramEnd"/>
      <w:r w:rsidRPr="009C12D3">
        <w:rPr>
          <w:iCs/>
        </w:rPr>
        <w:t xml:space="preserve"> in TS 38.214, it is described as “</w:t>
      </w:r>
      <w:r w:rsidRPr="009C12D3">
        <w:rPr>
          <w:color w:val="000000"/>
        </w:rPr>
        <w:t xml:space="preserve">If the parameter </w:t>
      </w:r>
      <w:proofErr w:type="spellStart"/>
      <w:r w:rsidRPr="009C12D3">
        <w:rPr>
          <w:i/>
          <w:color w:val="000000"/>
        </w:rPr>
        <w:t>repK</w:t>
      </w:r>
      <w:proofErr w:type="spellEnd"/>
      <w:r w:rsidRPr="009C12D3">
        <w:rPr>
          <w:color w:val="000000"/>
        </w:rPr>
        <w:t xml:space="preserve"> is not provided in the </w:t>
      </w:r>
      <w:proofErr w:type="spellStart"/>
      <w:r w:rsidRPr="009C12D3">
        <w:rPr>
          <w:color w:val="000000"/>
        </w:rPr>
        <w:t>configuredGrantConfig</w:t>
      </w:r>
      <w:proofErr w:type="spellEnd"/>
      <w:r w:rsidRPr="009C12D3">
        <w:rPr>
          <w:iCs/>
        </w:rPr>
        <w:t xml:space="preserve">”, which is </w:t>
      </w:r>
      <w:r>
        <w:rPr>
          <w:iCs/>
        </w:rPr>
        <w:t xml:space="preserve">not </w:t>
      </w:r>
      <w:r w:rsidRPr="009C12D3">
        <w:rPr>
          <w:iCs/>
        </w:rPr>
        <w:t>cons</w:t>
      </w:r>
      <w:r>
        <w:rPr>
          <w:iCs/>
        </w:rPr>
        <w:t>iste</w:t>
      </w:r>
      <w:r w:rsidRPr="009C12D3">
        <w:rPr>
          <w:iCs/>
        </w:rPr>
        <w:t>nt with TS 38.331</w:t>
      </w:r>
      <w:r>
        <w:rPr>
          <w:iCs/>
        </w:rPr>
        <w:t xml:space="preserve"> and leads to undefined UE </w:t>
      </w:r>
      <w:proofErr w:type="spellStart"/>
      <w:r>
        <w:rPr>
          <w:iCs/>
        </w:rPr>
        <w:t>behaviour</w:t>
      </w:r>
      <w:proofErr w:type="spellEnd"/>
      <w:r>
        <w:rPr>
          <w:iCs/>
        </w:rPr>
        <w:t xml:space="preserve"> for determining the </w:t>
      </w:r>
      <w:r w:rsidRPr="009C12D3">
        <w:rPr>
          <w:iCs/>
        </w:rPr>
        <w:t xml:space="preserve">RV when </w:t>
      </w:r>
      <w:proofErr w:type="spellStart"/>
      <w:r w:rsidRPr="009C12D3">
        <w:rPr>
          <w:i/>
          <w:iCs/>
        </w:rPr>
        <w:t>repK</w:t>
      </w:r>
      <w:proofErr w:type="spellEnd"/>
      <w:r w:rsidRPr="009C12D3">
        <w:rPr>
          <w:iCs/>
        </w:rPr>
        <w:t xml:space="preserve"> is set to </w:t>
      </w:r>
      <w:r w:rsidRPr="009C12D3">
        <w:rPr>
          <w:i/>
          <w:iCs/>
        </w:rPr>
        <w:t>n1</w:t>
      </w:r>
      <w:r w:rsidRPr="009C12D3">
        <w:rPr>
          <w:iCs/>
        </w:rPr>
        <w:t>.</w:t>
      </w:r>
    </w:p>
    <w:p w14:paraId="011FCED4" w14:textId="77777777" w:rsidR="00667329" w:rsidRPr="00313BD0" w:rsidRDefault="00667329" w:rsidP="00667329">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3C4E40A1" w14:textId="46A62D9B" w:rsidR="00667329" w:rsidRDefault="00667329" w:rsidP="00667329">
      <w:pPr>
        <w:pStyle w:val="a4"/>
        <w:numPr>
          <w:ilvl w:val="0"/>
          <w:numId w:val="152"/>
        </w:numPr>
        <w:ind w:leftChars="0"/>
        <w:jc w:val="both"/>
        <w:rPr>
          <w:lang w:eastAsia="ja-JP"/>
        </w:rPr>
      </w:pPr>
      <w:r>
        <w:rPr>
          <w:rFonts w:hint="eastAsia"/>
          <w:lang w:eastAsia="ja-JP"/>
        </w:rPr>
        <w:t xml:space="preserve">Correct </w:t>
      </w:r>
      <w:r>
        <w:rPr>
          <w:lang w:eastAsia="ja-JP"/>
        </w:rPr>
        <w:t>“</w:t>
      </w:r>
      <w:proofErr w:type="spellStart"/>
      <w:r>
        <w:rPr>
          <w:rFonts w:hint="eastAsia"/>
          <w:lang w:eastAsia="ja-JP"/>
        </w:rPr>
        <w:t>repK</w:t>
      </w:r>
      <w:proofErr w:type="spellEnd"/>
      <w:r>
        <w:rPr>
          <w:lang w:eastAsia="ja-JP"/>
        </w:rPr>
        <w:t>”</w:t>
      </w:r>
      <w:r>
        <w:rPr>
          <w:rFonts w:hint="eastAsia"/>
          <w:lang w:eastAsia="ja-JP"/>
        </w:rPr>
        <w:t xml:space="preserve"> as </w:t>
      </w:r>
      <w:r>
        <w:rPr>
          <w:lang w:eastAsia="ja-JP"/>
        </w:rPr>
        <w:t>“</w:t>
      </w:r>
      <w:proofErr w:type="spellStart"/>
      <w:r>
        <w:rPr>
          <w:rFonts w:hint="eastAsia"/>
          <w:lang w:eastAsia="ja-JP"/>
        </w:rPr>
        <w:t>repK</w:t>
      </w:r>
      <w:proofErr w:type="spellEnd"/>
      <w:r>
        <w:rPr>
          <w:rFonts w:hint="eastAsia"/>
          <w:lang w:eastAsia="ja-JP"/>
        </w:rPr>
        <w:t>-RV</w:t>
      </w:r>
      <w:r>
        <w:rPr>
          <w:lang w:eastAsia="ja-JP"/>
        </w:rPr>
        <w:t>”</w:t>
      </w:r>
      <w:r>
        <w:t xml:space="preserve"> in 38.214</w:t>
      </w:r>
      <w:r>
        <w:rPr>
          <w:rFonts w:hint="eastAsia"/>
          <w:lang w:eastAsia="ja-JP"/>
        </w:rPr>
        <w:t xml:space="preserve"> as following:</w:t>
      </w:r>
    </w:p>
    <w:tbl>
      <w:tblPr>
        <w:tblStyle w:val="a3"/>
        <w:tblW w:w="0" w:type="auto"/>
        <w:tblLook w:val="04A0" w:firstRow="1" w:lastRow="0" w:firstColumn="1" w:lastColumn="0" w:noHBand="0" w:noVBand="1"/>
      </w:tblPr>
      <w:tblGrid>
        <w:gridCol w:w="9558"/>
      </w:tblGrid>
      <w:tr w:rsidR="00667329" w14:paraId="7352D5A6" w14:textId="77777777" w:rsidTr="00667329">
        <w:tc>
          <w:tcPr>
            <w:tcW w:w="9558" w:type="dxa"/>
          </w:tcPr>
          <w:p w14:paraId="69F0904A" w14:textId="77777777" w:rsidR="00667329" w:rsidRPr="00667329" w:rsidRDefault="00667329" w:rsidP="00667329">
            <w:pPr>
              <w:keepNext/>
              <w:keepLines/>
              <w:spacing w:before="120" w:after="180"/>
              <w:ind w:left="1701" w:hanging="1701"/>
              <w:outlineLvl w:val="4"/>
              <w:rPr>
                <w:rFonts w:ascii="Arial" w:eastAsia="宋体" w:hAnsi="Arial" w:cs="Times New Roman"/>
                <w:color w:val="000000"/>
                <w:sz w:val="20"/>
                <w:szCs w:val="20"/>
                <w:lang w:val="en-GB" w:eastAsia="zh-CN"/>
              </w:rPr>
            </w:pPr>
            <w:r w:rsidRPr="00667329">
              <w:rPr>
                <w:rFonts w:ascii="Arial" w:eastAsia="宋体" w:hAnsi="Arial" w:cs="Times New Roman"/>
                <w:color w:val="000000"/>
                <w:sz w:val="20"/>
                <w:szCs w:val="20"/>
                <w:lang w:val="en-GB" w:eastAsia="zh-CN"/>
              </w:rPr>
              <w:t>6.1.2.3.1</w:t>
            </w:r>
            <w:r w:rsidRPr="00667329">
              <w:rPr>
                <w:rFonts w:ascii="Arial" w:eastAsia="宋体" w:hAnsi="Arial" w:cs="Times New Roman"/>
                <w:color w:val="000000"/>
                <w:sz w:val="20"/>
                <w:szCs w:val="20"/>
                <w:lang w:val="en-GB" w:eastAsia="zh-CN"/>
              </w:rPr>
              <w:tab/>
              <w:t>Transport Block repetition for uplink transmissions with a configured grant</w:t>
            </w:r>
          </w:p>
          <w:p w14:paraId="4CDC4D89" w14:textId="77777777" w:rsidR="00667329" w:rsidRPr="00667329" w:rsidRDefault="00667329" w:rsidP="00667329">
            <w:pPr>
              <w:spacing w:before="240" w:after="180"/>
              <w:rPr>
                <w:rFonts w:ascii="Times New Roman" w:eastAsia="宋体" w:hAnsi="Times New Roman" w:cs="Times New Roman"/>
                <w:color w:val="000000"/>
                <w:sz w:val="20"/>
                <w:szCs w:val="20"/>
                <w:lang w:val="en-GB"/>
              </w:rPr>
            </w:pPr>
            <w:r w:rsidRPr="00667329">
              <w:rPr>
                <w:rFonts w:ascii="Times New Roman" w:eastAsia="宋体" w:hAnsi="Times New Roman" w:cs="Times New Roman"/>
                <w:color w:val="000000"/>
                <w:sz w:val="20"/>
                <w:szCs w:val="20"/>
                <w:lang w:val="en-GB"/>
              </w:rPr>
              <w:t xml:space="preserve">The higher layer configured parameters </w:t>
            </w:r>
            <w:proofErr w:type="spellStart"/>
            <w:r w:rsidRPr="00667329">
              <w:rPr>
                <w:rFonts w:ascii="Times New Roman" w:eastAsia="宋体" w:hAnsi="Times New Roman" w:cs="Times New Roman"/>
                <w:i/>
                <w:color w:val="000000"/>
                <w:sz w:val="20"/>
                <w:szCs w:val="20"/>
                <w:lang w:val="en-GB"/>
              </w:rPr>
              <w:t>repK</w:t>
            </w:r>
            <w:proofErr w:type="spellEnd"/>
            <w:r w:rsidRPr="00667329">
              <w:rPr>
                <w:rFonts w:ascii="Times New Roman" w:eastAsia="宋体" w:hAnsi="Times New Roman" w:cs="Times New Roman"/>
                <w:color w:val="000000"/>
                <w:sz w:val="20"/>
                <w:szCs w:val="20"/>
                <w:lang w:val="en-GB"/>
              </w:rPr>
              <w:t xml:space="preserve"> and </w:t>
            </w:r>
            <w:proofErr w:type="spellStart"/>
            <w:r w:rsidRPr="00667329">
              <w:rPr>
                <w:rFonts w:ascii="Times New Roman" w:eastAsia="宋体" w:hAnsi="Times New Roman" w:cs="Times New Roman"/>
                <w:i/>
                <w:color w:val="000000"/>
                <w:sz w:val="20"/>
                <w:szCs w:val="20"/>
                <w:lang w:val="en-GB"/>
              </w:rPr>
              <w:t>repK</w:t>
            </w:r>
            <w:proofErr w:type="spellEnd"/>
            <w:r w:rsidRPr="00667329">
              <w:rPr>
                <w:rFonts w:ascii="Times New Roman" w:eastAsia="宋体" w:hAnsi="Times New Roman" w:cs="Times New Roman"/>
                <w:i/>
                <w:color w:val="000000"/>
                <w:sz w:val="20"/>
                <w:szCs w:val="20"/>
                <w:lang w:val="en-GB"/>
              </w:rPr>
              <w:t>-RV</w:t>
            </w:r>
            <w:r w:rsidRPr="00667329">
              <w:rPr>
                <w:rFonts w:ascii="Times New Roman" w:eastAsia="宋体" w:hAnsi="Times New Roman" w:cs="Times New Roman"/>
                <w:color w:val="000000"/>
                <w:sz w:val="20"/>
                <w:szCs w:val="20"/>
                <w:lang w:val="en-GB"/>
              </w:rPr>
              <w:t xml:space="preserve"> define the </w:t>
            </w:r>
            <w:r w:rsidRPr="00667329">
              <w:rPr>
                <w:rFonts w:ascii="Times New Roman" w:eastAsia="宋体" w:hAnsi="Times New Roman" w:cs="Times New Roman"/>
                <w:i/>
                <w:color w:val="000000"/>
                <w:sz w:val="20"/>
                <w:szCs w:val="20"/>
                <w:lang w:val="en-GB"/>
              </w:rPr>
              <w:t>K</w:t>
            </w:r>
            <w:r w:rsidRPr="00667329">
              <w:rPr>
                <w:rFonts w:ascii="Times New Roman" w:eastAsia="宋体" w:hAnsi="Times New Roman" w:cs="Times New Roman"/>
                <w:color w:val="000000"/>
                <w:sz w:val="20"/>
                <w:szCs w:val="20"/>
                <w:lang w:val="en-GB"/>
              </w:rPr>
              <w:t xml:space="preserve"> repetitions to be applied to the transmitted transport block, and the redundancy version pattern to be applied to the repetitions. </w:t>
            </w:r>
            <w:r w:rsidRPr="005039CD">
              <w:rPr>
                <w:rFonts w:ascii="Times New Roman" w:eastAsia="宋体" w:hAnsi="Times New Roman" w:cs="Times New Roman"/>
                <w:b/>
                <w:color w:val="000000"/>
                <w:sz w:val="20"/>
                <w:szCs w:val="20"/>
                <w:lang w:val="en-GB"/>
              </w:rPr>
              <w:t xml:space="preserve">If the parameter </w:t>
            </w:r>
            <w:proofErr w:type="spellStart"/>
            <w:r w:rsidRPr="005039CD">
              <w:rPr>
                <w:rFonts w:ascii="Times New Roman" w:eastAsia="宋体" w:hAnsi="Times New Roman" w:cs="Times New Roman"/>
                <w:b/>
                <w:i/>
                <w:color w:val="000000"/>
                <w:sz w:val="20"/>
                <w:szCs w:val="20"/>
                <w:lang w:val="en-GB"/>
              </w:rPr>
              <w:t>repK</w:t>
            </w:r>
            <w:proofErr w:type="spellEnd"/>
            <w:ins w:id="15" w:author="Huawei" w:date="2019-03-29T14:23:00Z">
              <w:r w:rsidRPr="005039CD">
                <w:rPr>
                  <w:rFonts w:ascii="Times New Roman" w:eastAsia="宋体" w:hAnsi="Times New Roman" w:cs="Times New Roman"/>
                  <w:b/>
                  <w:i/>
                  <w:color w:val="000000"/>
                  <w:sz w:val="20"/>
                  <w:szCs w:val="20"/>
                  <w:lang w:val="en-GB"/>
                </w:rPr>
                <w:t>-RV</w:t>
              </w:r>
            </w:ins>
            <w:r w:rsidRPr="005039CD">
              <w:rPr>
                <w:rFonts w:ascii="Times New Roman" w:eastAsia="宋体" w:hAnsi="Times New Roman" w:cs="Times New Roman"/>
                <w:b/>
                <w:color w:val="000000"/>
                <w:sz w:val="20"/>
                <w:szCs w:val="20"/>
                <w:lang w:val="en-GB"/>
              </w:rPr>
              <w:t xml:space="preserve"> is not provided in the </w:t>
            </w:r>
            <w:proofErr w:type="spellStart"/>
            <w:r w:rsidRPr="005039CD">
              <w:rPr>
                <w:rFonts w:ascii="Times New Roman" w:eastAsia="宋体" w:hAnsi="Times New Roman" w:cs="Times New Roman"/>
                <w:b/>
                <w:i/>
                <w:color w:val="000000"/>
                <w:sz w:val="20"/>
                <w:szCs w:val="20"/>
                <w:lang w:val="en-GB"/>
              </w:rPr>
              <w:t>configuredGrantConfig</w:t>
            </w:r>
            <w:proofErr w:type="spellEnd"/>
            <w:r w:rsidRPr="005039CD">
              <w:rPr>
                <w:rFonts w:ascii="Times New Roman" w:eastAsia="宋体" w:hAnsi="Times New Roman" w:cs="Times New Roman"/>
                <w:b/>
                <w:color w:val="000000"/>
                <w:sz w:val="20"/>
                <w:szCs w:val="20"/>
                <w:lang w:val="en-GB"/>
              </w:rPr>
              <w:t>, the redundancy version for uplink transmissions with a configured grant shall be set to 0.</w:t>
            </w:r>
            <w:r w:rsidRPr="00667329">
              <w:rPr>
                <w:rFonts w:ascii="Times New Roman" w:eastAsia="宋体" w:hAnsi="Times New Roman" w:cs="Times New Roman"/>
                <w:color w:val="000000"/>
                <w:sz w:val="20"/>
                <w:szCs w:val="20"/>
                <w:lang w:val="en-GB"/>
              </w:rPr>
              <w:t xml:space="preserve"> Otherwise, for the </w:t>
            </w:r>
            <w:r w:rsidRPr="00667329">
              <w:rPr>
                <w:rFonts w:ascii="Times New Roman" w:eastAsia="宋体" w:hAnsi="Times New Roman" w:cs="Times New Roman"/>
                <w:i/>
                <w:color w:val="000000"/>
                <w:sz w:val="20"/>
                <w:szCs w:val="20"/>
                <w:lang w:val="en-GB"/>
              </w:rPr>
              <w:t>n</w:t>
            </w:r>
            <w:r w:rsidRPr="00667329">
              <w:rPr>
                <w:rFonts w:ascii="Times New Roman" w:eastAsia="宋体" w:hAnsi="Times New Roman" w:cs="Times New Roman"/>
                <w:color w:val="000000"/>
                <w:sz w:val="20"/>
                <w:szCs w:val="20"/>
                <w:lang w:val="en-GB"/>
              </w:rPr>
              <w:t xml:space="preserve">th transmission occasion among </w:t>
            </w:r>
            <w:r w:rsidRPr="00667329">
              <w:rPr>
                <w:rFonts w:ascii="Times New Roman" w:eastAsia="宋体" w:hAnsi="Times New Roman" w:cs="Times New Roman"/>
                <w:i/>
                <w:color w:val="000000"/>
                <w:sz w:val="20"/>
                <w:szCs w:val="20"/>
                <w:lang w:val="en-GB"/>
              </w:rPr>
              <w:t>K</w:t>
            </w:r>
            <w:r w:rsidRPr="00667329">
              <w:rPr>
                <w:rFonts w:ascii="Times New Roman" w:eastAsia="宋体" w:hAnsi="Times New Roman" w:cs="Times New Roman"/>
                <w:color w:val="000000"/>
                <w:sz w:val="20"/>
                <w:szCs w:val="20"/>
                <w:lang w:val="en-GB"/>
              </w:rPr>
              <w:t xml:space="preserve"> repetitions, </w:t>
            </w:r>
            <w:r w:rsidRPr="00667329">
              <w:rPr>
                <w:rFonts w:ascii="Times New Roman" w:eastAsia="宋体" w:hAnsi="Times New Roman" w:cs="Times New Roman"/>
                <w:i/>
                <w:color w:val="000000"/>
                <w:sz w:val="20"/>
                <w:szCs w:val="20"/>
                <w:lang w:val="en-GB"/>
              </w:rPr>
              <w:t>n</w:t>
            </w:r>
            <w:r w:rsidRPr="00667329">
              <w:rPr>
                <w:rFonts w:ascii="Times New Roman" w:eastAsia="宋体" w:hAnsi="Times New Roman" w:cs="Times New Roman"/>
                <w:color w:val="000000"/>
                <w:sz w:val="20"/>
                <w:szCs w:val="20"/>
                <w:lang w:val="en-GB"/>
              </w:rPr>
              <w:t xml:space="preserve">=1, 2, …, </w:t>
            </w:r>
            <w:r w:rsidRPr="00667329">
              <w:rPr>
                <w:rFonts w:ascii="Times New Roman" w:eastAsia="宋体" w:hAnsi="Times New Roman" w:cs="Times New Roman"/>
                <w:i/>
                <w:color w:val="000000"/>
                <w:sz w:val="20"/>
                <w:szCs w:val="20"/>
                <w:lang w:val="en-GB"/>
              </w:rPr>
              <w:t>K</w:t>
            </w:r>
            <w:r w:rsidRPr="00667329">
              <w:rPr>
                <w:rFonts w:ascii="Times New Roman" w:eastAsia="宋体" w:hAnsi="Times New Roman" w:cs="Times New Roman"/>
                <w:color w:val="000000"/>
                <w:sz w:val="20"/>
                <w:szCs w:val="20"/>
                <w:lang w:val="en-GB"/>
              </w:rPr>
              <w:t xml:space="preserve">, it is associated with </w:t>
            </w:r>
            <w:r w:rsidRPr="00667329">
              <w:rPr>
                <w:rFonts w:ascii="Times New Roman" w:eastAsia="宋体" w:hAnsi="Times New Roman" w:cs="Times New Roman"/>
                <w:i/>
                <w:color w:val="000000"/>
                <w:sz w:val="20"/>
                <w:szCs w:val="20"/>
                <w:lang w:val="en-GB"/>
              </w:rPr>
              <w:t>(mod(n-1,</w:t>
            </w:r>
            <w:proofErr w:type="gramStart"/>
            <w:r w:rsidRPr="00667329">
              <w:rPr>
                <w:rFonts w:ascii="Times New Roman" w:eastAsia="宋体" w:hAnsi="Times New Roman" w:cs="Times New Roman"/>
                <w:i/>
                <w:color w:val="000000"/>
                <w:sz w:val="20"/>
                <w:szCs w:val="20"/>
                <w:lang w:val="en-GB"/>
              </w:rPr>
              <w:t>4)+</w:t>
            </w:r>
            <w:proofErr w:type="gramEnd"/>
            <w:r w:rsidRPr="00667329">
              <w:rPr>
                <w:rFonts w:ascii="Times New Roman" w:eastAsia="宋体" w:hAnsi="Times New Roman" w:cs="Times New Roman"/>
                <w:i/>
                <w:color w:val="000000"/>
                <w:sz w:val="20"/>
                <w:szCs w:val="20"/>
                <w:lang w:val="en-GB"/>
              </w:rPr>
              <w:t>1)</w:t>
            </w:r>
            <w:proofErr w:type="spellStart"/>
            <w:r w:rsidRPr="00667329">
              <w:rPr>
                <w:rFonts w:ascii="Times New Roman" w:eastAsia="宋体" w:hAnsi="Times New Roman" w:cs="Times New Roman"/>
                <w:i/>
                <w:color w:val="000000"/>
                <w:sz w:val="20"/>
                <w:szCs w:val="20"/>
                <w:vertAlign w:val="superscript"/>
                <w:lang w:val="en-GB"/>
              </w:rPr>
              <w:t>th</w:t>
            </w:r>
            <w:proofErr w:type="spellEnd"/>
            <w:r w:rsidRPr="00667329">
              <w:rPr>
                <w:rFonts w:ascii="Times New Roman" w:eastAsia="宋体" w:hAnsi="Times New Roman" w:cs="Times New Roman"/>
                <w:color w:val="000000"/>
                <w:sz w:val="20"/>
                <w:szCs w:val="20"/>
                <w:lang w:val="en-GB"/>
              </w:rPr>
              <w:t xml:space="preserve"> value in the configured RV sequence. The initial transmission of a transport block may start at </w:t>
            </w:r>
          </w:p>
          <w:p w14:paraId="3A9754C4" w14:textId="17D86D47" w:rsidR="00667329" w:rsidRPr="00667329" w:rsidRDefault="00667329" w:rsidP="00667329">
            <w:pPr>
              <w:pStyle w:val="a4"/>
              <w:numPr>
                <w:ilvl w:val="0"/>
                <w:numId w:val="154"/>
              </w:numPr>
              <w:spacing w:after="180"/>
              <w:ind w:leftChars="0"/>
              <w:rPr>
                <w:rFonts w:ascii="Times New Roman" w:eastAsia="宋体" w:hAnsi="Times New Roman" w:cs="Times New Roman"/>
                <w:sz w:val="20"/>
                <w:szCs w:val="20"/>
                <w:lang w:val="x-none"/>
              </w:rPr>
            </w:pPr>
            <w:r w:rsidRPr="00667329">
              <w:rPr>
                <w:rFonts w:ascii="Times New Roman" w:eastAsia="宋体" w:hAnsi="Times New Roman" w:cs="Times New Roman"/>
                <w:sz w:val="20"/>
                <w:szCs w:val="20"/>
                <w:lang w:val="en-GB"/>
              </w:rPr>
              <w:t xml:space="preserve">the first transmission occasion of the </w:t>
            </w:r>
            <w:r w:rsidRPr="00667329">
              <w:rPr>
                <w:rFonts w:ascii="Times New Roman" w:eastAsia="宋体" w:hAnsi="Times New Roman" w:cs="Times New Roman"/>
                <w:i/>
                <w:sz w:val="20"/>
                <w:szCs w:val="20"/>
                <w:lang w:val="en-GB"/>
              </w:rPr>
              <w:t>K</w:t>
            </w:r>
            <w:r w:rsidRPr="00667329">
              <w:rPr>
                <w:rFonts w:ascii="Times New Roman" w:eastAsia="宋体" w:hAnsi="Times New Roman" w:cs="Times New Roman"/>
                <w:sz w:val="20"/>
                <w:szCs w:val="20"/>
                <w:lang w:val="en-GB"/>
              </w:rPr>
              <w:t xml:space="preserve"> repetitions if the configured RV sequence is {0,2,3,1},</w:t>
            </w:r>
          </w:p>
          <w:p w14:paraId="5A9BAE6E" w14:textId="64E504B9" w:rsidR="00667329" w:rsidRPr="00667329" w:rsidRDefault="00667329" w:rsidP="00667329">
            <w:pPr>
              <w:pStyle w:val="a4"/>
              <w:numPr>
                <w:ilvl w:val="0"/>
                <w:numId w:val="154"/>
              </w:numPr>
              <w:spacing w:after="180"/>
              <w:ind w:leftChars="0"/>
              <w:rPr>
                <w:rFonts w:ascii="Times New Roman" w:eastAsia="宋体" w:hAnsi="Times New Roman" w:cs="Times New Roman"/>
                <w:sz w:val="20"/>
                <w:szCs w:val="20"/>
                <w:lang w:val="en-GB"/>
              </w:rPr>
            </w:pPr>
            <w:r w:rsidRPr="00667329">
              <w:rPr>
                <w:rFonts w:ascii="Times New Roman" w:eastAsia="宋体" w:hAnsi="Times New Roman" w:cs="Times New Roman"/>
                <w:sz w:val="20"/>
                <w:szCs w:val="20"/>
                <w:lang w:val="en-GB"/>
              </w:rPr>
              <w:t xml:space="preserve">any of the transmission occasions of the </w:t>
            </w:r>
            <w:r w:rsidRPr="00667329">
              <w:rPr>
                <w:rFonts w:ascii="Times New Roman" w:eastAsia="宋体" w:hAnsi="Times New Roman" w:cs="Times New Roman"/>
                <w:i/>
                <w:sz w:val="20"/>
                <w:szCs w:val="20"/>
                <w:lang w:val="en-GB"/>
              </w:rPr>
              <w:t>K</w:t>
            </w:r>
            <w:r w:rsidRPr="00667329">
              <w:rPr>
                <w:rFonts w:ascii="Times New Roman" w:eastAsia="宋体" w:hAnsi="Times New Roman" w:cs="Times New Roman"/>
                <w:sz w:val="20"/>
                <w:szCs w:val="20"/>
                <w:lang w:val="en-GB"/>
              </w:rPr>
              <w:t xml:space="preserve"> repetitions that are associated with RV=0 if the configured RV sequence is {0,3,0,3},</w:t>
            </w:r>
          </w:p>
          <w:p w14:paraId="399DBC70" w14:textId="40F3156F" w:rsidR="00667329" w:rsidRPr="00667329" w:rsidRDefault="00667329" w:rsidP="00667329">
            <w:pPr>
              <w:pStyle w:val="a4"/>
              <w:numPr>
                <w:ilvl w:val="0"/>
                <w:numId w:val="154"/>
              </w:numPr>
              <w:spacing w:after="180"/>
              <w:ind w:leftChars="0"/>
              <w:rPr>
                <w:rFonts w:ascii="Times New Roman" w:hAnsi="Times New Roman" w:cs="Times New Roman"/>
                <w:sz w:val="20"/>
                <w:szCs w:val="20"/>
                <w:lang w:val="en-GB" w:eastAsia="ja-JP"/>
              </w:rPr>
            </w:pPr>
            <w:r w:rsidRPr="00667329">
              <w:rPr>
                <w:rFonts w:ascii="Times New Roman" w:eastAsia="宋体" w:hAnsi="Times New Roman" w:cs="Times New Roman"/>
                <w:sz w:val="20"/>
                <w:szCs w:val="20"/>
                <w:lang w:val="en-GB"/>
              </w:rPr>
              <w:t xml:space="preserve">any of the transmission occasions of the </w:t>
            </w:r>
            <w:r w:rsidRPr="00667329">
              <w:rPr>
                <w:rFonts w:ascii="Times New Roman" w:eastAsia="宋体" w:hAnsi="Times New Roman" w:cs="Times New Roman"/>
                <w:i/>
                <w:sz w:val="20"/>
                <w:szCs w:val="20"/>
                <w:lang w:val="en-GB"/>
              </w:rPr>
              <w:t>K</w:t>
            </w:r>
            <w:r w:rsidRPr="00667329">
              <w:rPr>
                <w:rFonts w:ascii="Times New Roman" w:eastAsia="宋体" w:hAnsi="Times New Roman" w:cs="Times New Roman"/>
                <w:sz w:val="20"/>
                <w:szCs w:val="20"/>
                <w:lang w:val="en-GB"/>
              </w:rPr>
              <w:t xml:space="preserve"> repetitions if the configured RV sequence is {0,0,0,0}, except the last transmission occasion when K=8. </w:t>
            </w:r>
          </w:p>
        </w:tc>
      </w:tr>
    </w:tbl>
    <w:p w14:paraId="70307E3B" w14:textId="77777777" w:rsidR="00667329" w:rsidRPr="00667329" w:rsidRDefault="00667329" w:rsidP="00F93190">
      <w:pPr>
        <w:rPr>
          <w:lang w:eastAsia="ja-JP"/>
        </w:rPr>
      </w:pPr>
    </w:p>
    <w:p w14:paraId="6C8C980B" w14:textId="77777777" w:rsidR="00667329" w:rsidRPr="00137D65" w:rsidRDefault="00667329" w:rsidP="00667329">
      <w:pPr>
        <w:jc w:val="both"/>
        <w:rPr>
          <w:b/>
          <w:color w:val="FF0000"/>
          <w:u w:val="single"/>
          <w:lang w:eastAsia="ja-JP"/>
        </w:rPr>
      </w:pPr>
      <w:r w:rsidRPr="00137D65">
        <w:rPr>
          <w:rFonts w:hint="eastAsia"/>
          <w:b/>
          <w:color w:val="FF0000"/>
          <w:u w:val="single"/>
          <w:lang w:eastAsia="ja-JP"/>
        </w:rPr>
        <w:t>Suggestion:</w:t>
      </w:r>
    </w:p>
    <w:p w14:paraId="68B1D74E" w14:textId="09574186" w:rsidR="00667329" w:rsidRPr="00137D65" w:rsidRDefault="00667329" w:rsidP="00667329">
      <w:pPr>
        <w:pStyle w:val="a4"/>
        <w:numPr>
          <w:ilvl w:val="0"/>
          <w:numId w:val="152"/>
        </w:numPr>
        <w:ind w:leftChars="0"/>
        <w:jc w:val="both"/>
        <w:rPr>
          <w:b/>
          <w:color w:val="FF0000"/>
          <w:lang w:eastAsia="ja-JP"/>
        </w:rPr>
      </w:pPr>
      <w:r>
        <w:rPr>
          <w:rFonts w:hint="eastAsia"/>
          <w:b/>
          <w:color w:val="FF0000"/>
          <w:lang w:eastAsia="ja-JP"/>
        </w:rPr>
        <w:lastRenderedPageBreak/>
        <w:t>Adopt the CR.</w:t>
      </w:r>
    </w:p>
    <w:tbl>
      <w:tblPr>
        <w:tblStyle w:val="a3"/>
        <w:tblW w:w="0" w:type="auto"/>
        <w:tblLook w:val="04A0" w:firstRow="1" w:lastRow="0" w:firstColumn="1" w:lastColumn="0" w:noHBand="0" w:noVBand="1"/>
      </w:tblPr>
      <w:tblGrid>
        <w:gridCol w:w="2235"/>
        <w:gridCol w:w="7323"/>
      </w:tblGrid>
      <w:tr w:rsidR="00667329" w14:paraId="1E2101D6" w14:textId="77777777" w:rsidTr="005D00A5">
        <w:tc>
          <w:tcPr>
            <w:tcW w:w="2235" w:type="dxa"/>
            <w:shd w:val="clear" w:color="auto" w:fill="99CCFF"/>
          </w:tcPr>
          <w:p w14:paraId="099DA82D" w14:textId="77777777" w:rsidR="00667329" w:rsidRDefault="00667329" w:rsidP="005D00A5">
            <w:pPr>
              <w:rPr>
                <w:lang w:eastAsia="ja-JP"/>
              </w:rPr>
            </w:pPr>
            <w:r>
              <w:rPr>
                <w:rFonts w:hint="eastAsia"/>
                <w:lang w:eastAsia="ja-JP"/>
              </w:rPr>
              <w:t>Company</w:t>
            </w:r>
          </w:p>
        </w:tc>
        <w:tc>
          <w:tcPr>
            <w:tcW w:w="7323" w:type="dxa"/>
            <w:shd w:val="clear" w:color="auto" w:fill="99CCFF"/>
          </w:tcPr>
          <w:p w14:paraId="00497BDA" w14:textId="77777777" w:rsidR="00667329" w:rsidRDefault="00667329" w:rsidP="005D00A5">
            <w:pPr>
              <w:rPr>
                <w:lang w:eastAsia="ja-JP"/>
              </w:rPr>
            </w:pPr>
            <w:r>
              <w:rPr>
                <w:rFonts w:hint="eastAsia"/>
                <w:lang w:eastAsia="ja-JP"/>
              </w:rPr>
              <w:t>View</w:t>
            </w:r>
          </w:p>
        </w:tc>
      </w:tr>
      <w:tr w:rsidR="00667329" w14:paraId="0D53472C" w14:textId="77777777" w:rsidTr="005D00A5">
        <w:tc>
          <w:tcPr>
            <w:tcW w:w="2235" w:type="dxa"/>
          </w:tcPr>
          <w:p w14:paraId="73502597" w14:textId="17C8D0DD" w:rsidR="00667329" w:rsidRPr="000950BD" w:rsidRDefault="000950BD" w:rsidP="005D00A5">
            <w:pPr>
              <w:rPr>
                <w:rFonts w:eastAsia="宋体"/>
                <w:lang w:eastAsia="zh-CN"/>
              </w:rPr>
            </w:pPr>
            <w:r>
              <w:rPr>
                <w:rFonts w:eastAsia="宋体" w:hint="eastAsia"/>
                <w:lang w:eastAsia="zh-CN"/>
              </w:rPr>
              <w:t>CATT</w:t>
            </w:r>
          </w:p>
        </w:tc>
        <w:tc>
          <w:tcPr>
            <w:tcW w:w="7323" w:type="dxa"/>
          </w:tcPr>
          <w:p w14:paraId="64BEF895" w14:textId="0E016F54" w:rsidR="00667329" w:rsidRPr="000950BD" w:rsidRDefault="000950BD" w:rsidP="005D00A5">
            <w:pPr>
              <w:rPr>
                <w:rFonts w:eastAsia="宋体"/>
                <w:lang w:eastAsia="zh-CN"/>
              </w:rPr>
            </w:pPr>
            <w:r>
              <w:rPr>
                <w:rFonts w:eastAsia="宋体" w:hint="eastAsia"/>
                <w:lang w:eastAsia="zh-CN"/>
              </w:rPr>
              <w:t>We think the CR should be adopted.</w:t>
            </w:r>
          </w:p>
        </w:tc>
      </w:tr>
      <w:tr w:rsidR="00667329" w14:paraId="27A45CB1" w14:textId="77777777" w:rsidTr="005D00A5">
        <w:tc>
          <w:tcPr>
            <w:tcW w:w="2235" w:type="dxa"/>
          </w:tcPr>
          <w:p w14:paraId="4EDE0AB2" w14:textId="336164F6" w:rsidR="00667329" w:rsidRDefault="00420698" w:rsidP="005D00A5">
            <w:pPr>
              <w:rPr>
                <w:lang w:eastAsia="ja-JP"/>
              </w:rPr>
            </w:pPr>
            <w:r>
              <w:rPr>
                <w:lang w:eastAsia="ja-JP"/>
              </w:rPr>
              <w:t>QC</w:t>
            </w:r>
            <w:r w:rsidR="000E25F2">
              <w:rPr>
                <w:lang w:eastAsia="ja-JP"/>
              </w:rPr>
              <w:t>OM</w:t>
            </w:r>
          </w:p>
        </w:tc>
        <w:tc>
          <w:tcPr>
            <w:tcW w:w="7323" w:type="dxa"/>
          </w:tcPr>
          <w:p w14:paraId="374D32D8" w14:textId="54AB5DCA" w:rsidR="00667329" w:rsidRDefault="000E25F2" w:rsidP="005D00A5">
            <w:pPr>
              <w:rPr>
                <w:lang w:eastAsia="ja-JP"/>
              </w:rPr>
            </w:pPr>
            <w:r>
              <w:rPr>
                <w:lang w:eastAsia="ja-JP"/>
              </w:rPr>
              <w:t>We’re o</w:t>
            </w:r>
            <w:r w:rsidR="00420698">
              <w:rPr>
                <w:lang w:eastAsia="ja-JP"/>
              </w:rPr>
              <w:t>k with the change</w:t>
            </w:r>
            <w:r>
              <w:rPr>
                <w:lang w:eastAsia="ja-JP"/>
              </w:rPr>
              <w:t>.</w:t>
            </w:r>
          </w:p>
        </w:tc>
      </w:tr>
      <w:tr w:rsidR="00875E90" w14:paraId="4CF25FEF" w14:textId="77777777" w:rsidTr="005D00A5">
        <w:tc>
          <w:tcPr>
            <w:tcW w:w="2235" w:type="dxa"/>
          </w:tcPr>
          <w:p w14:paraId="6784AC12" w14:textId="65808712" w:rsidR="00875E90" w:rsidRDefault="00875E90" w:rsidP="00875E90">
            <w:pPr>
              <w:rPr>
                <w:lang w:eastAsia="ja-JP"/>
              </w:rPr>
            </w:pPr>
            <w:r>
              <w:rPr>
                <w:rFonts w:eastAsia="宋体"/>
                <w:lang w:eastAsia="zh-CN"/>
              </w:rPr>
              <w:t>ZTE</w:t>
            </w:r>
          </w:p>
        </w:tc>
        <w:tc>
          <w:tcPr>
            <w:tcW w:w="7323" w:type="dxa"/>
          </w:tcPr>
          <w:p w14:paraId="67CA0A19" w14:textId="605337F5" w:rsidR="00875E90" w:rsidRDefault="00875E90" w:rsidP="00875E90">
            <w:pPr>
              <w:rPr>
                <w:lang w:eastAsia="ja-JP"/>
              </w:rPr>
            </w:pPr>
            <w:r>
              <w:rPr>
                <w:rFonts w:eastAsia="宋体"/>
                <w:lang w:eastAsia="zh-CN"/>
              </w:rPr>
              <w:t xml:space="preserve">We think this correction is needed. </w:t>
            </w:r>
          </w:p>
        </w:tc>
      </w:tr>
      <w:tr w:rsidR="00130756" w14:paraId="08505C78" w14:textId="77777777" w:rsidTr="00130756">
        <w:tc>
          <w:tcPr>
            <w:tcW w:w="2235" w:type="dxa"/>
          </w:tcPr>
          <w:p w14:paraId="4ED58A1E" w14:textId="2770C4BD" w:rsidR="00130756" w:rsidRDefault="00130756" w:rsidP="00517E3B">
            <w:pPr>
              <w:rPr>
                <w:rFonts w:eastAsia="宋体"/>
                <w:lang w:eastAsia="zh-CN"/>
              </w:rPr>
            </w:pPr>
            <w:r>
              <w:rPr>
                <w:rFonts w:eastAsia="宋体"/>
                <w:lang w:eastAsia="zh-CN"/>
              </w:rPr>
              <w:t>Ericsson</w:t>
            </w:r>
          </w:p>
        </w:tc>
        <w:tc>
          <w:tcPr>
            <w:tcW w:w="7323" w:type="dxa"/>
          </w:tcPr>
          <w:p w14:paraId="712089B8" w14:textId="77777777" w:rsidR="00130756" w:rsidRDefault="00130756" w:rsidP="00517E3B">
            <w:pPr>
              <w:rPr>
                <w:rFonts w:eastAsia="宋体"/>
                <w:lang w:eastAsia="zh-CN"/>
              </w:rPr>
            </w:pPr>
            <w:r>
              <w:rPr>
                <w:rFonts w:eastAsia="宋体"/>
                <w:lang w:eastAsia="zh-CN"/>
              </w:rPr>
              <w:t>We are OK with the correction.</w:t>
            </w:r>
          </w:p>
        </w:tc>
      </w:tr>
    </w:tbl>
    <w:p w14:paraId="35CE520E" w14:textId="77777777" w:rsidR="00667329" w:rsidRPr="00130756" w:rsidRDefault="00667329" w:rsidP="00F93190">
      <w:pPr>
        <w:rPr>
          <w:lang w:eastAsia="ja-JP"/>
        </w:rPr>
      </w:pPr>
    </w:p>
    <w:p w14:paraId="6F039FE1" w14:textId="46485BF0" w:rsidR="00EC0EA8" w:rsidRPr="00EC0EA8" w:rsidRDefault="00EC0EA8" w:rsidP="00F93190">
      <w:pPr>
        <w:pStyle w:val="1"/>
        <w:numPr>
          <w:ilvl w:val="0"/>
          <w:numId w:val="85"/>
        </w:numPr>
        <w:rPr>
          <w:b/>
          <w:lang w:eastAsia="ja-JP"/>
        </w:rPr>
      </w:pPr>
      <w:r>
        <w:rPr>
          <w:rFonts w:hint="eastAsia"/>
          <w:b/>
          <w:lang w:eastAsia="ja-JP"/>
        </w:rPr>
        <w:t>DL SPS</w:t>
      </w:r>
      <w:r w:rsidR="00A82DFC">
        <w:rPr>
          <w:b/>
          <w:lang w:eastAsia="ja-JP"/>
        </w:rPr>
        <w:t xml:space="preserve"> and configured grant</w:t>
      </w:r>
    </w:p>
    <w:p w14:paraId="00AC7E62" w14:textId="77777777" w:rsidR="005039CD" w:rsidRDefault="00087ABB" w:rsidP="005039CD">
      <w:pPr>
        <w:spacing w:afterLines="50" w:after="120" w:line="240" w:lineRule="auto"/>
        <w:rPr>
          <w:lang w:eastAsia="x-none"/>
        </w:rPr>
      </w:pPr>
      <w:hyperlink r:id="rId16" w:history="1">
        <w:r w:rsidR="005039CD">
          <w:rPr>
            <w:rStyle w:val="a6"/>
            <w:lang w:eastAsia="x-none"/>
          </w:rPr>
          <w:t>R1-1905177</w:t>
        </w:r>
      </w:hyperlink>
      <w:r w:rsidR="005039CD">
        <w:rPr>
          <w:lang w:eastAsia="x-none"/>
        </w:rPr>
        <w:tab/>
        <w:t>Clarification on DL-SPS transmission</w:t>
      </w:r>
      <w:r w:rsidR="005039CD">
        <w:rPr>
          <w:lang w:eastAsia="x-none"/>
        </w:rPr>
        <w:tab/>
        <w:t>Ericsson</w:t>
      </w:r>
    </w:p>
    <w:p w14:paraId="74792EC5" w14:textId="77777777" w:rsidR="005039CD" w:rsidRDefault="00087ABB" w:rsidP="005039CD">
      <w:pPr>
        <w:spacing w:afterLines="50" w:after="120" w:line="240" w:lineRule="auto"/>
        <w:rPr>
          <w:lang w:eastAsia="x-none"/>
        </w:rPr>
      </w:pPr>
      <w:hyperlink r:id="rId17" w:history="1">
        <w:r w:rsidR="005039CD">
          <w:rPr>
            <w:rStyle w:val="a6"/>
            <w:lang w:eastAsia="x-none"/>
          </w:rPr>
          <w:t>R1-1905174</w:t>
        </w:r>
      </w:hyperlink>
      <w:r w:rsidR="005039CD">
        <w:rPr>
          <w:lang w:eastAsia="x-none"/>
        </w:rPr>
        <w:tab/>
        <w:t>Clarification on Type2 configured grant</w:t>
      </w:r>
      <w:r w:rsidR="005039CD">
        <w:rPr>
          <w:lang w:eastAsia="x-none"/>
        </w:rPr>
        <w:tab/>
        <w:t>Ericsson</w:t>
      </w:r>
    </w:p>
    <w:p w14:paraId="68042C1C" w14:textId="77777777" w:rsidR="005039CD" w:rsidRDefault="00087ABB" w:rsidP="005039CD">
      <w:pPr>
        <w:spacing w:afterLines="50" w:after="120" w:line="240" w:lineRule="auto"/>
        <w:rPr>
          <w:lang w:eastAsia="x-none"/>
        </w:rPr>
      </w:pPr>
      <w:hyperlink r:id="rId18" w:history="1">
        <w:r w:rsidR="005039CD">
          <w:rPr>
            <w:rStyle w:val="a6"/>
            <w:lang w:eastAsia="x-none"/>
          </w:rPr>
          <w:t>R1-1905175</w:t>
        </w:r>
      </w:hyperlink>
      <w:r w:rsidR="005039CD">
        <w:rPr>
          <w:lang w:eastAsia="x-none"/>
        </w:rPr>
        <w:tab/>
        <w:t>Clarification on resource allocation of Type 1 configured grant</w:t>
      </w:r>
      <w:r w:rsidR="005039CD">
        <w:rPr>
          <w:lang w:eastAsia="x-none"/>
        </w:rPr>
        <w:tab/>
        <w:t>Ericsson</w:t>
      </w:r>
    </w:p>
    <w:p w14:paraId="031D0CCF" w14:textId="77777777" w:rsidR="005039CD" w:rsidRDefault="005039CD" w:rsidP="005039CD">
      <w:pPr>
        <w:spacing w:afterLines="50" w:after="120" w:line="240" w:lineRule="auto"/>
        <w:rPr>
          <w:lang w:eastAsia="x-none"/>
        </w:rPr>
      </w:pPr>
      <w:r w:rsidRPr="001934E0">
        <w:rPr>
          <w:highlight w:val="yellow"/>
          <w:lang w:eastAsia="x-none"/>
        </w:rPr>
        <w:t>Discuss further offline</w:t>
      </w:r>
    </w:p>
    <w:p w14:paraId="070CE642" w14:textId="2F3EC00E" w:rsidR="00A82DFC" w:rsidRPr="005039CD" w:rsidRDefault="00A82DFC" w:rsidP="00A82DFC">
      <w:pPr>
        <w:rPr>
          <w:rFonts w:eastAsia="宋体"/>
          <w:lang w:eastAsia="zh-CN"/>
        </w:rPr>
      </w:pPr>
    </w:p>
    <w:p w14:paraId="5A8EB445"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EEE2060" w14:textId="16E64953" w:rsidR="007D5F1D" w:rsidRDefault="00EC0EA8" w:rsidP="007D5F1D">
      <w:pPr>
        <w:pStyle w:val="a4"/>
        <w:numPr>
          <w:ilvl w:val="0"/>
          <w:numId w:val="152"/>
        </w:numPr>
        <w:ind w:leftChars="0"/>
        <w:jc w:val="both"/>
        <w:rPr>
          <w:rFonts w:cs="Arial"/>
        </w:rPr>
      </w:pPr>
      <w:r>
        <w:rPr>
          <w:rFonts w:cs="Arial"/>
        </w:rPr>
        <w:t>From chapter 5.8.1 in 38.321 the “first transmission” of PDSCH is used as a reference to derive the Nth downlink assignment occurrence for DL-SPS. However, in 38.214, “first transmission” of DL-SPS is not clarified. It is necessary to capture the “first transmission” in 38.214 to prevent ambiguity.</w:t>
      </w:r>
    </w:p>
    <w:p w14:paraId="1B97A3FC" w14:textId="237AC22E" w:rsidR="00747672" w:rsidRPr="007D5F1D" w:rsidRDefault="00747672" w:rsidP="007D5F1D">
      <w:pPr>
        <w:pStyle w:val="a4"/>
        <w:numPr>
          <w:ilvl w:val="0"/>
          <w:numId w:val="152"/>
        </w:numPr>
        <w:ind w:leftChars="0"/>
        <w:jc w:val="both"/>
        <w:rPr>
          <w:rFonts w:cs="Arial"/>
        </w:rPr>
      </w:pPr>
      <w:r w:rsidRPr="00747672">
        <w:rPr>
          <w:rFonts w:cs="Arial"/>
        </w:rPr>
        <w:t xml:space="preserve">From chapter 5.8.2 in 38.321 the </w:t>
      </w:r>
      <w:r w:rsidRPr="00B75DA7">
        <w:rPr>
          <w:rFonts w:cs="Arial"/>
          <w:b/>
        </w:rPr>
        <w:t>“first transmission”</w:t>
      </w:r>
      <w:r w:rsidRPr="00747672">
        <w:rPr>
          <w:rFonts w:cs="Arial"/>
        </w:rPr>
        <w:t xml:space="preserve"> of Type 2 CG </w:t>
      </w:r>
      <w:r w:rsidRPr="00B75DA7">
        <w:rPr>
          <w:rFonts w:cs="Arial"/>
          <w:b/>
        </w:rPr>
        <w:t xml:space="preserve">is used as a reference to derive the Nth transmission occasion for re-occurrent of </w:t>
      </w:r>
      <w:r w:rsidRPr="00747672">
        <w:rPr>
          <w:rFonts w:cs="Arial"/>
        </w:rPr>
        <w:t xml:space="preserve">PUSCH </w:t>
      </w:r>
      <w:r w:rsidRPr="00B75DA7">
        <w:rPr>
          <w:rFonts w:cs="Arial"/>
          <w:b/>
        </w:rPr>
        <w:t>transmission</w:t>
      </w:r>
      <w:r w:rsidRPr="00747672">
        <w:rPr>
          <w:rFonts w:cs="Arial"/>
        </w:rPr>
        <w:t>. However, in 38.214, “first transmission” of Type2 CG is not clarified. It is necessary to capture the “first transmission” in 38.214 to prevent ambiguity.</w:t>
      </w:r>
    </w:p>
    <w:p w14:paraId="4CC106BF" w14:textId="77777777"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42E74813" w14:textId="5B10B97D" w:rsidR="00EC0EA8" w:rsidRDefault="00EC0EA8" w:rsidP="00EC0EA8">
      <w:pPr>
        <w:pStyle w:val="a4"/>
        <w:numPr>
          <w:ilvl w:val="0"/>
          <w:numId w:val="152"/>
        </w:numPr>
        <w:ind w:leftChars="0"/>
        <w:jc w:val="both"/>
        <w:rPr>
          <w:lang w:eastAsia="ja-JP"/>
        </w:rPr>
      </w:pPr>
      <w:r>
        <w:t>Clarify in 38.214 the “first transmission” that refers to 38.321 and to be used to derive the DL-SPS assignment transmission occasion.</w:t>
      </w:r>
    </w:p>
    <w:p w14:paraId="2BA8E3F3" w14:textId="63EDBC15" w:rsidR="00747672" w:rsidRDefault="00747672" w:rsidP="00EC0EA8">
      <w:pPr>
        <w:pStyle w:val="a4"/>
        <w:numPr>
          <w:ilvl w:val="0"/>
          <w:numId w:val="152"/>
        </w:numPr>
        <w:ind w:leftChars="0"/>
        <w:jc w:val="both"/>
        <w:rPr>
          <w:lang w:eastAsia="ja-JP"/>
        </w:rPr>
      </w:pPr>
      <w:r>
        <w:t xml:space="preserve">Clarification in 38.214 to for Type 2 CG transmission, that the transmission occasions shall be referred to 38.321 with </w:t>
      </w:r>
      <w:r w:rsidRPr="000B541D">
        <w:rPr>
          <w:noProof/>
          <w:lang w:eastAsia="ko-KR"/>
        </w:rPr>
        <w:t>SFN</w:t>
      </w:r>
      <w:r w:rsidRPr="000B541D">
        <w:rPr>
          <w:noProof/>
          <w:vertAlign w:val="subscript"/>
          <w:lang w:eastAsia="ko-KR"/>
        </w:rPr>
        <w:t>start time</w:t>
      </w:r>
      <w:r w:rsidRPr="000B541D">
        <w:rPr>
          <w:noProof/>
          <w:lang w:eastAsia="ko-KR"/>
        </w:rPr>
        <w:t xml:space="preserve"> </w:t>
      </w:r>
      <w:r>
        <w:rPr>
          <w:noProof/>
          <w:lang w:eastAsia="ko-KR"/>
        </w:rPr>
        <w:t xml:space="preserve">, </w:t>
      </w:r>
      <w:r w:rsidRPr="000B541D">
        <w:rPr>
          <w:noProof/>
          <w:lang w:eastAsia="ko-KR"/>
        </w:rPr>
        <w:t>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t xml:space="preserve"> indicated in activation DCI to derive transmission occasions.</w:t>
      </w:r>
    </w:p>
    <w:tbl>
      <w:tblPr>
        <w:tblStyle w:val="a3"/>
        <w:tblW w:w="0" w:type="auto"/>
        <w:tblLook w:val="04A0" w:firstRow="1" w:lastRow="0" w:firstColumn="1" w:lastColumn="0" w:noHBand="0" w:noVBand="1"/>
      </w:tblPr>
      <w:tblGrid>
        <w:gridCol w:w="9558"/>
      </w:tblGrid>
      <w:tr w:rsidR="00EC0EA8" w14:paraId="093A0161" w14:textId="77777777" w:rsidTr="00EC0EA8">
        <w:tc>
          <w:tcPr>
            <w:tcW w:w="9558" w:type="dxa"/>
          </w:tcPr>
          <w:p w14:paraId="6201002E" w14:textId="77777777" w:rsidR="00EC0EA8" w:rsidRPr="00EC0EA8" w:rsidRDefault="00EC0EA8" w:rsidP="00EC0EA8">
            <w:pPr>
              <w:keepNext/>
              <w:keepLines/>
              <w:spacing w:before="180" w:after="180"/>
              <w:ind w:left="1134" w:hanging="1134"/>
              <w:outlineLvl w:val="1"/>
              <w:rPr>
                <w:rFonts w:ascii="Arial" w:eastAsia="MS Mincho" w:hAnsi="Arial" w:cs="Times New Roman"/>
                <w:color w:val="000000"/>
                <w:sz w:val="32"/>
                <w:szCs w:val="20"/>
                <w:lang w:val="en-GB"/>
              </w:rPr>
            </w:pPr>
            <w:bookmarkStart w:id="16" w:name="_Toc4508088"/>
            <w:r w:rsidRPr="00EC0EA8">
              <w:rPr>
                <w:rFonts w:ascii="Arial" w:eastAsia="MS Mincho" w:hAnsi="Arial" w:cs="Times New Roman"/>
                <w:color w:val="000000"/>
                <w:sz w:val="32"/>
                <w:szCs w:val="20"/>
                <w:lang w:val="en-GB"/>
              </w:rPr>
              <w:lastRenderedPageBreak/>
              <w:t>5.1</w:t>
            </w:r>
            <w:r w:rsidRPr="00EC0EA8">
              <w:rPr>
                <w:rFonts w:ascii="Arial" w:eastAsia="MS Mincho" w:hAnsi="Arial" w:cs="Times New Roman"/>
                <w:color w:val="000000"/>
                <w:sz w:val="32"/>
                <w:szCs w:val="20"/>
                <w:lang w:val="en-GB"/>
              </w:rPr>
              <w:tab/>
              <w:t>UE procedure for receiving the physical downlink shared channel</w:t>
            </w:r>
            <w:bookmarkEnd w:id="16"/>
          </w:p>
          <w:p w14:paraId="5B70E1EA" w14:textId="77777777" w:rsidR="00EC0EA8" w:rsidRPr="00EC0EA8" w:rsidRDefault="00EC0EA8" w:rsidP="00EC0EA8">
            <w:pPr>
              <w:spacing w:after="180"/>
              <w:rPr>
                <w:rFonts w:ascii="Times New Roman" w:eastAsia="MS Mincho" w:hAnsi="Times New Roman" w:cs="Times New Roman"/>
                <w:sz w:val="20"/>
                <w:szCs w:val="20"/>
                <w:lang w:val="en-GB"/>
              </w:rPr>
            </w:pPr>
            <w:bookmarkStart w:id="17" w:name="_Hlk498410788"/>
            <w:r w:rsidRPr="00EC0EA8">
              <w:rPr>
                <w:rFonts w:ascii="Times New Roman" w:eastAsia="MS Mincho" w:hAnsi="Times New Roman" w:cs="Times New Roman"/>
                <w:sz w:val="20"/>
                <w:szCs w:val="20"/>
                <w:lang w:val="en-GB"/>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EC0EA8">
              <w:rPr>
                <w:rFonts w:ascii="Times New Roman" w:eastAsia="MS Mincho" w:hAnsi="Times New Roman" w:cs="Times New Roman"/>
                <w:i/>
                <w:sz w:val="20"/>
                <w:szCs w:val="20"/>
                <w:lang w:val="en-GB"/>
              </w:rPr>
              <w:t>nrofHARQ-ProcessesForPDSCH</w:t>
            </w:r>
            <w:proofErr w:type="spellEnd"/>
            <w:r w:rsidRPr="00EC0EA8">
              <w:rPr>
                <w:rFonts w:ascii="Times New Roman" w:eastAsia="MS Mincho" w:hAnsi="Times New Roman" w:cs="Times New Roman"/>
                <w:sz w:val="20"/>
                <w:szCs w:val="20"/>
                <w:lang w:val="en-GB"/>
              </w:rPr>
              <w:t>, and when no configuration is provided the UE may assume a default number of 8 processes.</w:t>
            </w:r>
          </w:p>
          <w:bookmarkEnd w:id="17"/>
          <w:p w14:paraId="1497BBDB" w14:textId="77777777" w:rsidR="00EC0EA8" w:rsidRPr="00EC0EA8" w:rsidRDefault="00EC0EA8" w:rsidP="00EC0EA8">
            <w:pPr>
              <w:spacing w:after="180"/>
              <w:rPr>
                <w:rFonts w:ascii="Times New Roman" w:eastAsia="MS Mincho" w:hAnsi="Times New Roman" w:cs="Times New Roman"/>
                <w:sz w:val="20"/>
                <w:szCs w:val="20"/>
                <w:lang w:val="en-GB"/>
              </w:rPr>
            </w:pPr>
            <w:r w:rsidRPr="00EC0EA8">
              <w:rPr>
                <w:rFonts w:ascii="Times New Roman" w:eastAsia="MS Mincho" w:hAnsi="Times New Roman" w:cs="Times New Roman"/>
                <w:sz w:val="20"/>
                <w:szCs w:val="20"/>
                <w:lang w:val="en-GB"/>
              </w:rPr>
              <w:t xml:space="preserve">A UE shall upon detection of a PDCCH with a configured DCI format 1_0 or 1_1 decode the corresponding PDSCHs as indicated by that DCI. </w:t>
            </w:r>
            <w:r w:rsidRPr="00EC0EA8">
              <w:rPr>
                <w:rFonts w:ascii="Times New Roman" w:eastAsia="等线" w:hAnsi="Times New Roman" w:cs="Times New Roman"/>
                <w:color w:val="000000"/>
                <w:sz w:val="20"/>
                <w:szCs w:val="20"/>
                <w:lang w:val="en-GB"/>
              </w:rPr>
              <w:t>For any HARQ process ID</w:t>
            </w:r>
            <w:r w:rsidRPr="00EC0EA8">
              <w:rPr>
                <w:rFonts w:ascii="Times New Roman" w:eastAsia="等线" w:hAnsi="Times New Roman" w:cs="Times New Roman" w:hint="eastAsia"/>
                <w:color w:val="000000"/>
                <w:sz w:val="20"/>
                <w:szCs w:val="20"/>
                <w:lang w:val="en-GB" w:eastAsia="zh-CN"/>
              </w:rPr>
              <w:t>(</w:t>
            </w:r>
            <w:r w:rsidRPr="00EC0EA8">
              <w:rPr>
                <w:rFonts w:ascii="Times New Roman" w:eastAsia="等线" w:hAnsi="Times New Roman" w:cs="Times New Roman"/>
                <w:color w:val="000000"/>
                <w:sz w:val="20"/>
                <w:szCs w:val="20"/>
                <w:lang w:val="en-GB"/>
              </w:rPr>
              <w:t>s</w:t>
            </w:r>
            <w:r w:rsidRPr="00EC0EA8">
              <w:rPr>
                <w:rFonts w:ascii="Times New Roman" w:eastAsia="等线" w:hAnsi="Times New Roman" w:cs="Times New Roman" w:hint="eastAsia"/>
                <w:color w:val="000000"/>
                <w:sz w:val="20"/>
                <w:szCs w:val="20"/>
                <w:lang w:val="en-GB" w:eastAsia="zh-CN"/>
              </w:rPr>
              <w:t>)</w:t>
            </w:r>
            <w:r w:rsidRPr="00EC0EA8">
              <w:rPr>
                <w:rFonts w:ascii="Times New Roman" w:eastAsia="等线" w:hAnsi="Times New Roman" w:cs="Times New Roman"/>
                <w:color w:val="000000"/>
                <w:sz w:val="20"/>
                <w:szCs w:val="20"/>
                <w:lang w:val="en-GB"/>
              </w:rPr>
              <w:t xml:space="preserve"> in a given scheduled cell, the UE is not expected to</w:t>
            </w:r>
            <w:r w:rsidRPr="00EC0EA8">
              <w:rPr>
                <w:rFonts w:ascii="Times New Roman" w:eastAsia="等线" w:hAnsi="Times New Roman" w:cs="Times New Roman" w:hint="eastAsia"/>
                <w:color w:val="000000"/>
                <w:sz w:val="20"/>
                <w:szCs w:val="20"/>
                <w:lang w:val="en-GB" w:eastAsia="zh-CN"/>
              </w:rPr>
              <w:t xml:space="preserve"> receive</w:t>
            </w:r>
            <w:r w:rsidRPr="00EC0EA8">
              <w:rPr>
                <w:rFonts w:ascii="Times New Roman" w:eastAsia="等线" w:hAnsi="Times New Roman" w:cs="Times New Roman"/>
                <w:color w:val="000000"/>
                <w:sz w:val="20"/>
                <w:szCs w:val="20"/>
                <w:lang w:val="en-GB"/>
              </w:rPr>
              <w:t xml:space="preserve"> a P</w:t>
            </w:r>
            <w:r w:rsidRPr="00EC0EA8">
              <w:rPr>
                <w:rFonts w:ascii="Times New Roman" w:eastAsia="等线" w:hAnsi="Times New Roman" w:cs="Times New Roman" w:hint="eastAsia"/>
                <w:color w:val="000000"/>
                <w:sz w:val="20"/>
                <w:szCs w:val="20"/>
                <w:lang w:val="en-GB" w:eastAsia="zh-CN"/>
              </w:rPr>
              <w:t>D</w:t>
            </w:r>
            <w:r w:rsidRPr="00EC0EA8">
              <w:rPr>
                <w:rFonts w:ascii="Times New Roman" w:eastAsia="等线" w:hAnsi="Times New Roman" w:cs="Times New Roman"/>
                <w:color w:val="000000"/>
                <w:sz w:val="20"/>
                <w:szCs w:val="20"/>
                <w:lang w:val="en-GB"/>
              </w:rPr>
              <w:t xml:space="preserve">SCH that overlaps in time with </w:t>
            </w:r>
            <w:r w:rsidRPr="00EC0EA8">
              <w:rPr>
                <w:rFonts w:ascii="Times New Roman" w:eastAsia="等线" w:hAnsi="Times New Roman" w:cs="Times New Roman" w:hint="eastAsia"/>
                <w:color w:val="000000"/>
                <w:sz w:val="20"/>
                <w:szCs w:val="20"/>
                <w:lang w:val="en-GB" w:eastAsia="zh-CN"/>
              </w:rPr>
              <w:t>another</w:t>
            </w:r>
            <w:r w:rsidRPr="00EC0EA8">
              <w:rPr>
                <w:rFonts w:ascii="Times New Roman" w:eastAsia="等线" w:hAnsi="Times New Roman" w:cs="Times New Roman"/>
                <w:color w:val="000000"/>
                <w:sz w:val="20"/>
                <w:szCs w:val="20"/>
                <w:lang w:val="en-GB"/>
              </w:rPr>
              <w:t xml:space="preserve"> P</w:t>
            </w:r>
            <w:r w:rsidRPr="00EC0EA8">
              <w:rPr>
                <w:rFonts w:ascii="Times New Roman" w:eastAsia="等线" w:hAnsi="Times New Roman" w:cs="Times New Roman" w:hint="eastAsia"/>
                <w:color w:val="000000"/>
                <w:sz w:val="20"/>
                <w:szCs w:val="20"/>
                <w:lang w:val="en-GB" w:eastAsia="zh-CN"/>
              </w:rPr>
              <w:t>D</w:t>
            </w:r>
            <w:r w:rsidRPr="00EC0EA8">
              <w:rPr>
                <w:rFonts w:ascii="Times New Roman" w:eastAsia="等线" w:hAnsi="Times New Roman" w:cs="Times New Roman"/>
                <w:color w:val="000000"/>
                <w:sz w:val="20"/>
                <w:szCs w:val="20"/>
                <w:lang w:val="en-GB"/>
              </w:rPr>
              <w:t>SCH.</w:t>
            </w:r>
            <w:r w:rsidRPr="00EC0EA8">
              <w:rPr>
                <w:rFonts w:ascii="Times New Roman" w:eastAsia="等线" w:hAnsi="Times New Roman" w:cs="Times New Roman" w:hint="eastAsia"/>
                <w:color w:val="000000"/>
                <w:sz w:val="20"/>
                <w:szCs w:val="20"/>
                <w:lang w:val="en-GB" w:eastAsia="zh-CN"/>
              </w:rPr>
              <w:t xml:space="preserve"> </w:t>
            </w:r>
            <w:r w:rsidRPr="00EC0EA8">
              <w:rPr>
                <w:rFonts w:ascii="Times New Roman" w:eastAsia="MS Mincho" w:hAnsi="Times New Roman" w:cs="Times New Roman"/>
                <w:sz w:val="20"/>
                <w:szCs w:val="20"/>
                <w:lang w:val="en-GB"/>
              </w:rPr>
              <w:t xml:space="preserve">The UE is not expected to receive another PDSCH for a given HARQ process until after the end of the expected transmission of HARQ-ACK for that HARQ process, where the timing is given by Subclause 9.2.3 of [6]. The UE is not expected to receive a </w:t>
            </w:r>
            <w:r w:rsidRPr="00EC0EA8">
              <w:rPr>
                <w:rFonts w:ascii="Times New Roman" w:eastAsia="等线" w:hAnsi="Times New Roman" w:cs="Times New Roman"/>
                <w:sz w:val="20"/>
                <w:szCs w:val="20"/>
                <w:lang w:val="en-GB"/>
              </w:rPr>
              <w:t xml:space="preserve">first </w:t>
            </w:r>
            <w:r w:rsidRPr="00EC0EA8">
              <w:rPr>
                <w:rFonts w:ascii="Times New Roman" w:eastAsia="MS Mincho" w:hAnsi="Times New Roman" w:cs="Times New Roman"/>
                <w:sz w:val="20"/>
                <w:szCs w:val="20"/>
                <w:lang w:val="en-GB"/>
              </w:rPr>
              <w:t xml:space="preserve">PDSCH in slot </w:t>
            </w:r>
            <w:proofErr w:type="spellStart"/>
            <w:r w:rsidRPr="00EC0EA8">
              <w:rPr>
                <w:rFonts w:ascii="Times New Roman" w:eastAsia="MS Mincho" w:hAnsi="Times New Roman" w:cs="Times New Roman"/>
                <w:i/>
                <w:sz w:val="20"/>
                <w:szCs w:val="20"/>
                <w:lang w:val="en-GB"/>
              </w:rPr>
              <w:t>i</w:t>
            </w:r>
            <w:proofErr w:type="spellEnd"/>
            <w:r w:rsidRPr="00EC0EA8">
              <w:rPr>
                <w:rFonts w:ascii="Times New Roman" w:eastAsia="MS Mincho" w:hAnsi="Times New Roman" w:cs="Times New Roman"/>
                <w:sz w:val="20"/>
                <w:szCs w:val="20"/>
                <w:lang w:val="en-GB"/>
              </w:rPr>
              <w:t xml:space="preserve">, with the corresponding HARQ-ACK assigned to be transmitted in slot </w:t>
            </w:r>
            <w:r w:rsidRPr="00EC0EA8">
              <w:rPr>
                <w:rFonts w:ascii="Times New Roman" w:eastAsia="MS Mincho" w:hAnsi="Times New Roman" w:cs="Times New Roman"/>
                <w:i/>
                <w:sz w:val="20"/>
                <w:szCs w:val="20"/>
                <w:lang w:val="en-GB"/>
              </w:rPr>
              <w:t>j</w:t>
            </w:r>
            <w:r w:rsidRPr="00EC0EA8">
              <w:rPr>
                <w:rFonts w:ascii="Times New Roman" w:eastAsia="MS Mincho" w:hAnsi="Times New Roman" w:cs="Times New Roman"/>
                <w:sz w:val="20"/>
                <w:szCs w:val="20"/>
                <w:lang w:val="en-GB"/>
              </w:rPr>
              <w:t xml:space="preserve">, and </w:t>
            </w:r>
            <w:r w:rsidRPr="00EC0EA8">
              <w:rPr>
                <w:rFonts w:ascii="Times New Roman" w:eastAsia="等线" w:hAnsi="Times New Roman" w:cs="Times New Roman"/>
                <w:sz w:val="20"/>
                <w:szCs w:val="20"/>
                <w:lang w:val="en-GB"/>
              </w:rPr>
              <w:t>a second</w:t>
            </w:r>
            <w:r w:rsidRPr="00EC0EA8">
              <w:rPr>
                <w:rFonts w:ascii="Times New Roman" w:eastAsia="MS Mincho" w:hAnsi="Times New Roman" w:cs="Times New Roman"/>
                <w:sz w:val="20"/>
                <w:szCs w:val="20"/>
                <w:lang w:val="en-GB"/>
              </w:rPr>
              <w:t xml:space="preserve"> PDSCH </w:t>
            </w:r>
            <w:r w:rsidRPr="00EC0EA8">
              <w:rPr>
                <w:rFonts w:ascii="Times New Roman" w:eastAsia="等线" w:hAnsi="Times New Roman" w:cs="Times New Roman"/>
                <w:sz w:val="20"/>
                <w:szCs w:val="20"/>
                <w:lang w:val="en-GB"/>
              </w:rPr>
              <w:t>starting later than the first PDSCH</w:t>
            </w:r>
            <w:r w:rsidRPr="00EC0EA8">
              <w:rPr>
                <w:rFonts w:ascii="Times New Roman" w:eastAsia="MS Mincho" w:hAnsi="Times New Roman" w:cs="Times New Roman"/>
                <w:sz w:val="20"/>
                <w:szCs w:val="20"/>
                <w:lang w:val="en-GB"/>
              </w:rPr>
              <w:t xml:space="preserve"> with its corresponding HARQ-ACK assigned to be transmitted in a slot before slot </w:t>
            </w:r>
            <w:r w:rsidRPr="00EC0EA8">
              <w:rPr>
                <w:rFonts w:ascii="Times New Roman" w:eastAsia="MS Mincho" w:hAnsi="Times New Roman" w:cs="Times New Roman"/>
                <w:i/>
                <w:sz w:val="20"/>
                <w:szCs w:val="20"/>
                <w:lang w:val="en-GB"/>
              </w:rPr>
              <w:t>j</w:t>
            </w:r>
            <w:r w:rsidRPr="00EC0EA8">
              <w:rPr>
                <w:rFonts w:ascii="Times New Roman" w:eastAsia="MS Mincho" w:hAnsi="Times New Roman" w:cs="Times New Roman"/>
                <w:sz w:val="20"/>
                <w:szCs w:val="20"/>
                <w:lang w:val="en-GB"/>
              </w:rPr>
              <w:t>. For any two HARQ process IDs in a given scheduled cell, if the UE is scheduled to start receiving a first PDSCH starting in symbol</w:t>
            </w:r>
            <w:r w:rsidRPr="00EC0EA8">
              <w:rPr>
                <w:rFonts w:ascii="Times New Roman" w:eastAsia="MS Mincho" w:hAnsi="Times New Roman" w:cs="Times New Roman"/>
                <w:i/>
                <w:sz w:val="20"/>
                <w:szCs w:val="20"/>
                <w:lang w:val="en-GB"/>
              </w:rPr>
              <w:t xml:space="preserve"> j </w:t>
            </w:r>
            <w:r w:rsidRPr="00EC0EA8">
              <w:rPr>
                <w:rFonts w:ascii="Times New Roman" w:eastAsia="MS Mincho" w:hAnsi="Times New Roman" w:cs="Times New Roman"/>
                <w:sz w:val="20"/>
                <w:szCs w:val="20"/>
                <w:lang w:val="en-GB"/>
              </w:rPr>
              <w:t xml:space="preserve">by a PDCCH ending in symbol </w:t>
            </w:r>
            <w:proofErr w:type="spellStart"/>
            <w:r w:rsidRPr="00EC0EA8">
              <w:rPr>
                <w:rFonts w:ascii="Times New Roman" w:eastAsia="MS Mincho" w:hAnsi="Times New Roman" w:cs="Times New Roman"/>
                <w:i/>
                <w:sz w:val="20"/>
                <w:szCs w:val="20"/>
                <w:lang w:val="en-GB"/>
              </w:rPr>
              <w:t>i</w:t>
            </w:r>
            <w:proofErr w:type="spellEnd"/>
            <w:r w:rsidRPr="00EC0EA8">
              <w:rPr>
                <w:rFonts w:ascii="Times New Roman" w:eastAsia="MS Mincho" w:hAnsi="Times New Roman" w:cs="Times New Roman"/>
                <w:sz w:val="20"/>
                <w:szCs w:val="20"/>
                <w:lang w:val="en-GB"/>
              </w:rPr>
              <w:t xml:space="preserve">, the UE is not expected to be scheduled to receive a PDSCH starting earlier than the end of the first PDSCH with a PDCCH that ends </w:t>
            </w:r>
            <w:r w:rsidRPr="00EC0EA8">
              <w:rPr>
                <w:rFonts w:ascii="Times New Roman" w:eastAsia="等线" w:hAnsi="Times New Roman" w:cs="Times New Roman" w:hint="eastAsia"/>
                <w:sz w:val="20"/>
                <w:szCs w:val="20"/>
                <w:lang w:val="en-GB" w:eastAsia="zh-CN"/>
              </w:rPr>
              <w:t>later</w:t>
            </w:r>
            <w:r w:rsidRPr="00EC0EA8">
              <w:rPr>
                <w:rFonts w:ascii="Times New Roman" w:eastAsia="MS Mincho" w:hAnsi="Times New Roman" w:cs="Times New Roman"/>
                <w:sz w:val="20"/>
                <w:szCs w:val="20"/>
                <w:lang w:val="en-GB"/>
              </w:rPr>
              <w:t xml:space="preserve"> than symbol </w:t>
            </w:r>
            <w:proofErr w:type="spellStart"/>
            <w:r w:rsidRPr="00EC0EA8">
              <w:rPr>
                <w:rFonts w:ascii="Times New Roman" w:eastAsia="MS Mincho" w:hAnsi="Times New Roman" w:cs="Times New Roman"/>
                <w:i/>
                <w:sz w:val="20"/>
                <w:szCs w:val="20"/>
                <w:lang w:val="en-GB"/>
              </w:rPr>
              <w:t>i</w:t>
            </w:r>
            <w:proofErr w:type="spellEnd"/>
            <w:r w:rsidRPr="00EC0EA8">
              <w:rPr>
                <w:rFonts w:ascii="Times New Roman" w:eastAsia="MS Mincho" w:hAnsi="Times New Roman" w:cs="Times New Roman"/>
                <w:sz w:val="20"/>
                <w:szCs w:val="20"/>
                <w:lang w:val="en-GB"/>
              </w:rPr>
              <w:t xml:space="preserve">. For any PDSCH corresponding to SI-RNTI, the UE is not expected to decode a re-transmission of an earlier PDSCH with a starting symbol less than </w:t>
            </w:r>
            <w:r w:rsidRPr="00EC0EA8">
              <w:rPr>
                <w:rFonts w:ascii="Times New Roman" w:eastAsia="MS Mincho" w:hAnsi="Times New Roman" w:cs="Times New Roman"/>
                <w:i/>
                <w:sz w:val="20"/>
                <w:szCs w:val="20"/>
                <w:lang w:val="en-GB"/>
              </w:rPr>
              <w:t>N</w:t>
            </w:r>
            <w:r w:rsidRPr="00EC0EA8">
              <w:rPr>
                <w:rFonts w:ascii="Times New Roman" w:eastAsia="MS Mincho" w:hAnsi="Times New Roman" w:cs="Times New Roman"/>
                <w:sz w:val="20"/>
                <w:szCs w:val="20"/>
                <w:lang w:val="en-GB"/>
              </w:rPr>
              <w:t xml:space="preserve"> symbols after the last symbol of that PDSCH, where the value of </w:t>
            </w:r>
            <w:r w:rsidRPr="00EC0EA8">
              <w:rPr>
                <w:rFonts w:ascii="Times New Roman" w:eastAsia="MS Mincho" w:hAnsi="Times New Roman" w:cs="Times New Roman"/>
                <w:i/>
                <w:sz w:val="20"/>
                <w:szCs w:val="20"/>
                <w:lang w:val="en-GB"/>
              </w:rPr>
              <w:t>N</w:t>
            </w:r>
            <w:r w:rsidRPr="00EC0EA8">
              <w:rPr>
                <w:rFonts w:ascii="Times New Roman" w:eastAsia="MS Mincho" w:hAnsi="Times New Roman" w:cs="Times New Roman"/>
                <w:sz w:val="20"/>
                <w:szCs w:val="20"/>
                <w:lang w:val="en-GB"/>
              </w:rPr>
              <w:t xml:space="preserve"> depends on the PDSCH s</w:t>
            </w:r>
            <w:r w:rsidRPr="00EC0EA8">
              <w:rPr>
                <w:rFonts w:ascii="Times New Roman" w:eastAsia="等线" w:hAnsi="Times New Roman" w:cs="Times New Roman"/>
                <w:sz w:val="20"/>
                <w:szCs w:val="20"/>
                <w:lang w:val="en-GB" w:eastAsia="zh-CN"/>
              </w:rPr>
              <w:t xml:space="preserve">ubcarrier spacing configuration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i/>
                <w:sz w:val="20"/>
                <w:szCs w:val="20"/>
                <w:lang w:val="en-GB" w:eastAsia="zh-CN"/>
              </w:rPr>
              <w:t xml:space="preserve">, </w:t>
            </w:r>
            <w:r w:rsidRPr="00EC0EA8">
              <w:rPr>
                <w:rFonts w:ascii="Times New Roman" w:eastAsia="等线" w:hAnsi="Times New Roman" w:cs="Times New Roman"/>
                <w:sz w:val="20"/>
                <w:szCs w:val="20"/>
                <w:lang w:val="en-GB" w:eastAsia="zh-CN"/>
              </w:rPr>
              <w:t xml:space="preserve">with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=13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=0</w:t>
            </w:r>
            <w:r w:rsidRPr="00EC0EA8">
              <w:rPr>
                <w:rFonts w:ascii="Times New Roman" w:eastAsia="MS Mincho" w:hAnsi="Times New Roman" w:cs="Times New Roman"/>
                <w:sz w:val="20"/>
                <w:szCs w:val="20"/>
                <w:lang w:val="en-GB"/>
              </w:rPr>
              <w:t xml:space="preserve">,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=13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 xml:space="preserve">=1,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=20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 xml:space="preserve">=2, and </w:t>
            </w:r>
            <w:r w:rsidRPr="00EC0EA8">
              <w:rPr>
                <w:rFonts w:ascii="Times New Roman" w:eastAsia="等线" w:hAnsi="Times New Roman" w:cs="Times New Roman"/>
                <w:i/>
                <w:sz w:val="20"/>
                <w:szCs w:val="20"/>
                <w:lang w:val="en-GB" w:eastAsia="zh-CN"/>
              </w:rPr>
              <w:t>N</w:t>
            </w:r>
            <w:r w:rsidRPr="00EC0EA8">
              <w:rPr>
                <w:rFonts w:ascii="Times New Roman" w:eastAsia="等线" w:hAnsi="Times New Roman" w:cs="Times New Roman"/>
                <w:sz w:val="20"/>
                <w:szCs w:val="20"/>
                <w:lang w:val="en-GB" w:eastAsia="zh-CN"/>
              </w:rPr>
              <w:t xml:space="preserve">=24 for </w:t>
            </w:r>
            <w:r w:rsidRPr="00EC0EA8">
              <w:rPr>
                <w:rFonts w:ascii="Times New Roman" w:eastAsia="等线" w:hAnsi="Times New Roman" w:cs="Times New Roman"/>
                <w:i/>
                <w:sz w:val="20"/>
                <w:szCs w:val="20"/>
                <w:lang w:val="en-GB" w:eastAsia="zh-CN"/>
              </w:rPr>
              <w:sym w:font="Symbol" w:char="F06D"/>
            </w:r>
            <w:r w:rsidRPr="00EC0EA8">
              <w:rPr>
                <w:rFonts w:ascii="Times New Roman" w:eastAsia="等线" w:hAnsi="Times New Roman" w:cs="Times New Roman"/>
                <w:sz w:val="20"/>
                <w:szCs w:val="20"/>
                <w:lang w:val="en-GB" w:eastAsia="zh-CN"/>
              </w:rPr>
              <w:t>=3</w:t>
            </w:r>
            <w:r w:rsidRPr="00EC0EA8">
              <w:rPr>
                <w:rFonts w:ascii="Times New Roman" w:eastAsia="MS Mincho" w:hAnsi="Times New Roman" w:cs="Times New Roman"/>
                <w:sz w:val="20"/>
                <w:szCs w:val="20"/>
                <w:lang w:val="en-GB"/>
              </w:rPr>
              <w:t>.</w:t>
            </w:r>
          </w:p>
          <w:p w14:paraId="1C0E7EFA" w14:textId="77777777" w:rsidR="00EC0EA8" w:rsidRPr="00EC0EA8" w:rsidRDefault="00EC0EA8" w:rsidP="00EC0EA8">
            <w:pPr>
              <w:spacing w:after="180"/>
              <w:rPr>
                <w:rFonts w:ascii="Times New Roman" w:eastAsia="宋体" w:hAnsi="Times New Roman" w:cs="Times New Roman"/>
                <w:kern w:val="2"/>
                <w:sz w:val="20"/>
                <w:szCs w:val="20"/>
                <w:lang w:val="en-GB" w:eastAsia="zh-CN"/>
              </w:rPr>
            </w:pPr>
            <w:bookmarkStart w:id="18" w:name="_Hlk497209675"/>
            <w:r w:rsidRPr="00EC0EA8">
              <w:rPr>
                <w:rFonts w:ascii="Times New Roman" w:eastAsia="宋体" w:hAnsi="Times New Roman" w:cs="Times New Roman"/>
                <w:kern w:val="2"/>
                <w:sz w:val="20"/>
                <w:szCs w:val="20"/>
                <w:lang w:val="en-GB" w:eastAsia="zh-CN"/>
              </w:rPr>
              <w:t xml:space="preserve">When receiving PDSCH </w:t>
            </w:r>
            <w:r w:rsidRPr="00EC0EA8">
              <w:rPr>
                <w:rFonts w:ascii="Times New Roman" w:eastAsia="宋体" w:hAnsi="Times New Roman" w:cs="Times New Roman"/>
                <w:color w:val="000000"/>
                <w:kern w:val="2"/>
                <w:sz w:val="20"/>
                <w:szCs w:val="20"/>
                <w:lang w:val="en-GB" w:eastAsia="zh-CN"/>
              </w:rPr>
              <w:t>scheduled with SI-RNTI or P-RNTI,</w:t>
            </w:r>
            <w:r w:rsidRPr="00EC0EA8">
              <w:rPr>
                <w:rFonts w:ascii="Times New Roman" w:eastAsia="宋体" w:hAnsi="Times New Roman" w:cs="Times New Roman"/>
                <w:kern w:val="2"/>
                <w:sz w:val="20"/>
                <w:szCs w:val="20"/>
                <w:lang w:val="en-GB" w:eastAsia="zh-CN"/>
              </w:rPr>
              <w:t xml:space="preserve"> the UE may assume that the DM-RS port of PDSCH is quasi co-located with the associated SS/PBCH block with respect to Doppler shift, Doppler spread, average delay, delay spread, spatial RX parameters when applicable.</w:t>
            </w:r>
          </w:p>
          <w:p w14:paraId="7329FC0F" w14:textId="77777777" w:rsidR="00EC0EA8" w:rsidRPr="00EC0EA8" w:rsidRDefault="00EC0EA8" w:rsidP="00EC0EA8">
            <w:pPr>
              <w:spacing w:after="180"/>
              <w:rPr>
                <w:rFonts w:ascii="Times New Roman" w:eastAsia="宋体" w:hAnsi="Times New Roman" w:cs="Times New Roman"/>
                <w:kern w:val="2"/>
                <w:sz w:val="20"/>
                <w:szCs w:val="20"/>
                <w:lang w:val="en-GB" w:eastAsia="zh-CN"/>
              </w:rPr>
            </w:pPr>
            <w:r w:rsidRPr="00EC0EA8">
              <w:rPr>
                <w:rFonts w:ascii="Times New Roman" w:eastAsia="宋体" w:hAnsi="Times New Roman" w:cs="Times New Roman"/>
                <w:kern w:val="2"/>
                <w:sz w:val="20"/>
                <w:szCs w:val="20"/>
                <w:lang w:val="en-GB" w:eastAsia="zh-CN"/>
              </w:rPr>
              <w:t xml:space="preserve">When receiving PDSCH </w:t>
            </w:r>
            <w:r w:rsidRPr="00EC0EA8">
              <w:rPr>
                <w:rFonts w:ascii="Times New Roman" w:eastAsia="宋体" w:hAnsi="Times New Roman" w:cs="Times New Roman"/>
                <w:color w:val="000000"/>
                <w:kern w:val="2"/>
                <w:sz w:val="20"/>
                <w:szCs w:val="20"/>
                <w:lang w:val="en-GB" w:eastAsia="zh-CN"/>
              </w:rPr>
              <w:t>scheduled with RA-RNTI</w:t>
            </w:r>
            <w:r w:rsidRPr="00EC0EA8">
              <w:rPr>
                <w:rFonts w:ascii="Times New Roman" w:eastAsia="宋体" w:hAnsi="Times New Roman" w:cs="Times New Roman"/>
                <w:kern w:val="2"/>
                <w:sz w:val="20"/>
                <w:szCs w:val="20"/>
                <w:lang w:val="en-GB" w:eastAsia="zh-CN"/>
              </w:rPr>
              <w:t xml:space="preserve"> the UE may assume that the DM-RS port of PDSCH is quasi co-located with the SS/PBCH block or the CSI-RS resource the UE </w:t>
            </w:r>
            <w:r w:rsidRPr="00EC0EA8">
              <w:rPr>
                <w:rFonts w:ascii="Times New Roman" w:eastAsia="宋体" w:hAnsi="Times New Roman" w:cs="Times New Roman"/>
                <w:color w:val="000000"/>
                <w:kern w:val="2"/>
                <w:sz w:val="20"/>
                <w:szCs w:val="20"/>
                <w:lang w:val="en-GB" w:eastAsia="zh-CN"/>
              </w:rPr>
              <w:t>used</w:t>
            </w:r>
            <w:r w:rsidRPr="00EC0EA8">
              <w:rPr>
                <w:rFonts w:ascii="Times New Roman" w:eastAsia="宋体" w:hAnsi="Times New Roman" w:cs="Times New Roman"/>
                <w:kern w:val="2"/>
                <w:sz w:val="20"/>
                <w:szCs w:val="20"/>
                <w:lang w:val="en-GB" w:eastAsia="zh-CN"/>
              </w:rPr>
              <w:t xml:space="preserve"> for RACH association and transmission with respect to Doppler shift, Doppler spread, average delay, delay spread, spatial RX parameters when applicable. When receiving a </w:t>
            </w:r>
            <w:r w:rsidRPr="00EC0EA8">
              <w:rPr>
                <w:rFonts w:ascii="Times New Roman" w:eastAsia="宋体" w:hAnsi="Times New Roman" w:cs="Times New Roman"/>
                <w:color w:val="000000"/>
                <w:kern w:val="2"/>
                <w:sz w:val="20"/>
                <w:szCs w:val="20"/>
                <w:lang w:val="en-GB" w:eastAsia="zh-CN"/>
              </w:rPr>
              <w:t>PDSCH scheduled with RA-RNTI in response to a random access procedure</w:t>
            </w:r>
            <w:r w:rsidRPr="00EC0EA8">
              <w:rPr>
                <w:rFonts w:ascii="Times New Roman" w:eastAsia="宋体" w:hAnsi="Times New Roman" w:cs="Times New Roman"/>
                <w:kern w:val="2"/>
                <w:sz w:val="20"/>
                <w:szCs w:val="20"/>
                <w:lang w:val="en-GB" w:eastAsia="zh-CN"/>
              </w:rPr>
              <w:t xml:space="preserve"> triggered by a PDCCH order</w:t>
            </w:r>
            <w:r w:rsidRPr="00EC0EA8">
              <w:rPr>
                <w:rFonts w:ascii="Times New Roman" w:eastAsia="宋体" w:hAnsi="Times New Roman" w:cs="Times New Roman"/>
                <w:color w:val="000000"/>
                <w:kern w:val="2"/>
                <w:sz w:val="20"/>
                <w:szCs w:val="20"/>
                <w:lang w:val="en-GB" w:eastAsia="zh-CN"/>
              </w:rPr>
              <w:t xml:space="preserve"> which triggers non-contention based random access procedure</w:t>
            </w:r>
            <w:r w:rsidRPr="00EC0EA8">
              <w:rPr>
                <w:rFonts w:ascii="Times New Roman" w:eastAsia="MS Mincho" w:hAnsi="Times New Roman" w:cs="Times New Roman" w:hint="eastAsia"/>
                <w:sz w:val="20"/>
                <w:szCs w:val="20"/>
                <w:lang w:val="en-GB" w:eastAsia="ja-JP"/>
              </w:rPr>
              <w:t xml:space="preserve"> for the </w:t>
            </w:r>
            <w:proofErr w:type="spellStart"/>
            <w:r w:rsidRPr="00EC0EA8">
              <w:rPr>
                <w:rFonts w:ascii="Times New Roman" w:eastAsia="MS Mincho" w:hAnsi="Times New Roman" w:cs="Times New Roman" w:hint="eastAsia"/>
                <w:sz w:val="20"/>
                <w:szCs w:val="20"/>
                <w:lang w:val="en-GB" w:eastAsia="ja-JP"/>
              </w:rPr>
              <w:t>SpCell</w:t>
            </w:r>
            <w:proofErr w:type="spellEnd"/>
            <w:r w:rsidRPr="00EC0EA8">
              <w:rPr>
                <w:rFonts w:ascii="Times New Roman" w:eastAsia="MS Mincho" w:hAnsi="Times New Roman" w:cs="Times New Roman" w:hint="eastAsia"/>
                <w:sz w:val="20"/>
                <w:szCs w:val="20"/>
                <w:lang w:val="en-GB" w:eastAsia="ja-JP"/>
              </w:rPr>
              <w:t xml:space="preserve"> [1</w:t>
            </w:r>
            <w:r w:rsidRPr="00EC0EA8">
              <w:rPr>
                <w:rFonts w:ascii="Times New Roman" w:eastAsia="MS Mincho" w:hAnsi="Times New Roman" w:cs="Times New Roman"/>
                <w:sz w:val="20"/>
                <w:szCs w:val="20"/>
                <w:lang w:val="en-GB" w:eastAsia="ja-JP"/>
              </w:rPr>
              <w:t>0</w:t>
            </w:r>
            <w:r w:rsidRPr="00EC0EA8">
              <w:rPr>
                <w:rFonts w:ascii="Times New Roman" w:eastAsia="MS Mincho" w:hAnsi="Times New Roman" w:cs="Times New Roman" w:hint="eastAsia"/>
                <w:sz w:val="20"/>
                <w:szCs w:val="20"/>
                <w:lang w:val="en-GB" w:eastAsia="ja-JP"/>
              </w:rPr>
              <w:t>, TS 38.321]</w:t>
            </w:r>
            <w:r w:rsidRPr="00EC0EA8">
              <w:rPr>
                <w:rFonts w:ascii="Times New Roman" w:eastAsia="宋体" w:hAnsi="Times New Roman" w:cs="Times New Roman"/>
                <w:kern w:val="2"/>
                <w:sz w:val="20"/>
                <w:szCs w:val="20"/>
                <w:lang w:val="en-GB" w:eastAsia="zh-CN"/>
              </w:rPr>
              <w:t xml:space="preserve">, the UE may assume that the DM-RS port of the received PDCCH order and the </w:t>
            </w:r>
            <w:r w:rsidRPr="00EC0EA8">
              <w:rPr>
                <w:rFonts w:ascii="Times New Roman" w:eastAsia="宋体" w:hAnsi="Times New Roman" w:cs="Times New Roman"/>
                <w:color w:val="000000"/>
                <w:kern w:val="2"/>
                <w:sz w:val="20"/>
                <w:szCs w:val="20"/>
                <w:lang w:val="en-GB" w:eastAsia="zh-CN"/>
              </w:rPr>
              <w:t xml:space="preserve">DM-RS ports of </w:t>
            </w:r>
            <w:r w:rsidRPr="00EC0EA8">
              <w:rPr>
                <w:rFonts w:ascii="Times New Roman" w:eastAsia="宋体" w:hAnsi="Times New Roman" w:cs="Times New Roman"/>
                <w:kern w:val="2"/>
                <w:sz w:val="20"/>
                <w:szCs w:val="20"/>
                <w:lang w:val="en-GB" w:eastAsia="zh-CN"/>
              </w:rPr>
              <w:t xml:space="preserve">the corresponding </w:t>
            </w:r>
            <w:r w:rsidRPr="00EC0EA8">
              <w:rPr>
                <w:rFonts w:ascii="Times New Roman" w:eastAsia="宋体" w:hAnsi="Times New Roman" w:cs="Times New Roman"/>
                <w:color w:val="000000"/>
                <w:kern w:val="2"/>
                <w:sz w:val="20"/>
                <w:szCs w:val="20"/>
                <w:lang w:val="en-GB" w:eastAsia="zh-CN"/>
              </w:rPr>
              <w:t>PDSCH scheduled with RA-RNTI</w:t>
            </w:r>
            <w:r w:rsidRPr="00EC0EA8">
              <w:rPr>
                <w:rFonts w:ascii="Times New Roman" w:eastAsia="宋体" w:hAnsi="Times New Roman" w:cs="Times New Roman"/>
                <w:kern w:val="2"/>
                <w:sz w:val="20"/>
                <w:szCs w:val="20"/>
                <w:lang w:val="en-GB" w:eastAsia="zh-CN"/>
              </w:rPr>
              <w:t xml:space="preserve"> are quasi co-located with the same SS/PBCH block or CSI-RS with respect to Doppler shift, Doppler spread, average delay, delay spread, spatial RX parameters when applicable.</w:t>
            </w:r>
          </w:p>
          <w:p w14:paraId="2CB7B0FB" w14:textId="77777777" w:rsidR="00EC0EA8" w:rsidRPr="00EC0EA8" w:rsidRDefault="00EC0EA8" w:rsidP="00EC0EA8">
            <w:pPr>
              <w:spacing w:after="180"/>
              <w:rPr>
                <w:rFonts w:ascii="Times New Roman" w:eastAsia="宋体" w:hAnsi="Times New Roman" w:cs="Times New Roman"/>
                <w:kern w:val="2"/>
                <w:sz w:val="20"/>
                <w:szCs w:val="20"/>
                <w:lang w:val="en-GB" w:eastAsia="zh-CN"/>
              </w:rPr>
            </w:pPr>
            <w:r w:rsidRPr="00EC0EA8">
              <w:rPr>
                <w:rFonts w:ascii="Times New Roman" w:eastAsia="宋体" w:hAnsi="Times New Roman" w:cs="Times New Roman"/>
                <w:kern w:val="2"/>
                <w:sz w:val="20"/>
                <w:szCs w:val="20"/>
                <w:lang w:val="en-GB"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rsidRPr="00EC0EA8">
              <w:rPr>
                <w:rFonts w:ascii="Times New Roman" w:eastAsia="MS Mincho" w:hAnsi="Times New Roman" w:cs="Times New Roman"/>
                <w:sz w:val="20"/>
                <w:szCs w:val="20"/>
                <w:lang w:val="en-GB"/>
              </w:rPr>
              <w:t xml:space="preserve"> </w:t>
            </w:r>
            <w:r w:rsidRPr="00EC0EA8">
              <w:rPr>
                <w:rFonts w:ascii="Times New Roman" w:eastAsia="宋体" w:hAnsi="Times New Roman" w:cs="Times New Roman"/>
                <w:kern w:val="2"/>
                <w:sz w:val="20"/>
                <w:szCs w:val="20"/>
                <w:lang w:val="en-GB" w:eastAsia="zh-CN"/>
              </w:rPr>
              <w:t>Doppler shift, Doppler spread, average delay, delay spread, spatial RX parameters when applicable.</w:t>
            </w:r>
          </w:p>
          <w:p w14:paraId="1E0D4575" w14:textId="77777777" w:rsidR="00EC0EA8" w:rsidRPr="00EC0EA8" w:rsidRDefault="00EC0EA8" w:rsidP="00EC0EA8">
            <w:pPr>
              <w:spacing w:after="180"/>
              <w:rPr>
                <w:rFonts w:ascii="Times New Roman" w:eastAsia="MS Mincho" w:hAnsi="Times New Roman" w:cs="Times New Roman"/>
                <w:color w:val="000000"/>
                <w:sz w:val="20"/>
                <w:szCs w:val="20"/>
                <w:lang w:val="en-GB"/>
              </w:rPr>
            </w:pPr>
            <w:r w:rsidRPr="00EC0EA8">
              <w:rPr>
                <w:rFonts w:ascii="Times New Roman" w:eastAsia="MS Mincho" w:hAnsi="Times New Roman" w:cs="Times New Roman"/>
                <w:color w:val="000000"/>
                <w:sz w:val="20"/>
                <w:szCs w:val="20"/>
                <w:lang w:val="en-GB" w:eastAsia="zh-TW"/>
              </w:rPr>
              <w:t xml:space="preserve">If the UE is </w:t>
            </w:r>
            <w:r w:rsidRPr="00EC0EA8">
              <w:rPr>
                <w:rFonts w:ascii="Times New Roman" w:eastAsia="MS Mincho" w:hAnsi="Times New Roman" w:cs="Times New Roman"/>
                <w:color w:val="000000"/>
                <w:sz w:val="20"/>
                <w:szCs w:val="20"/>
                <w:lang w:eastAsia="zh-CN"/>
              </w:rPr>
              <w:t xml:space="preserve">not configured for PUSCH/PUCCH transmission for at least one serving cell configured with slot formats comprised of DL and UL symbols, </w:t>
            </w:r>
            <w:r w:rsidRPr="00EC0EA8">
              <w:rPr>
                <w:rFonts w:ascii="Times New Roman" w:eastAsia="MS Mincho" w:hAnsi="Times New Roman" w:cs="Times New Roman"/>
                <w:color w:val="000000"/>
                <w:sz w:val="20"/>
                <w:szCs w:val="20"/>
                <w:lang w:val="en-GB"/>
              </w:rPr>
              <w:t xml:space="preserve">and if the UE is not capable of simultaneous reception and </w:t>
            </w:r>
            <w:r w:rsidRPr="00EC0EA8">
              <w:rPr>
                <w:rFonts w:ascii="Times New Roman" w:eastAsia="MS Mincho" w:hAnsi="Times New Roman" w:cs="Times New Roman"/>
                <w:color w:val="000000"/>
                <w:sz w:val="20"/>
                <w:szCs w:val="20"/>
                <w:lang w:eastAsia="zh-CN"/>
              </w:rPr>
              <w:t xml:space="preserve">transmission </w:t>
            </w:r>
            <w:r w:rsidRPr="00EC0EA8">
              <w:rPr>
                <w:rFonts w:ascii="Times New Roman" w:eastAsia="MS Mincho" w:hAnsi="Times New Roman" w:cs="Times New Roman"/>
                <w:color w:val="000000"/>
                <w:sz w:val="20"/>
                <w:szCs w:val="20"/>
                <w:lang w:val="en-GB"/>
              </w:rPr>
              <w:t xml:space="preserve">on serving cell </w:t>
            </w:r>
            <w:r w:rsidRPr="00EC0EA8">
              <w:rPr>
                <w:rFonts w:ascii="Times New Roman" w:eastAsia="MS Mincho" w:hAnsi="Times New Roman" w:cs="Times New Roman"/>
                <w:i/>
                <w:color w:val="000000"/>
                <w:sz w:val="20"/>
                <w:szCs w:val="20"/>
                <w:lang w:val="en-GB"/>
              </w:rPr>
              <w:t>c</w:t>
            </w:r>
            <w:r w:rsidRPr="00EC0EA8">
              <w:rPr>
                <w:rFonts w:ascii="Times New Roman" w:eastAsia="MS Mincho" w:hAnsi="Times New Roman" w:cs="Times New Roman"/>
                <w:i/>
                <w:color w:val="000000"/>
                <w:sz w:val="20"/>
                <w:szCs w:val="20"/>
                <w:vertAlign w:val="subscript"/>
                <w:lang w:val="en-GB"/>
              </w:rPr>
              <w:t>1</w:t>
            </w:r>
            <w:r w:rsidRPr="00EC0EA8">
              <w:rPr>
                <w:rFonts w:ascii="Times New Roman" w:eastAsia="MS Mincho" w:hAnsi="Times New Roman" w:cs="Times New Roman"/>
                <w:color w:val="000000"/>
                <w:sz w:val="20"/>
                <w:szCs w:val="20"/>
                <w:vertAlign w:val="subscript"/>
                <w:lang w:val="en-GB"/>
              </w:rPr>
              <w:t xml:space="preserve"> </w:t>
            </w:r>
            <w:r w:rsidRPr="00EC0EA8">
              <w:rPr>
                <w:rFonts w:ascii="Times New Roman" w:eastAsia="MS Mincho" w:hAnsi="Times New Roman" w:cs="Times New Roman"/>
                <w:color w:val="000000"/>
                <w:sz w:val="20"/>
                <w:szCs w:val="20"/>
                <w:lang w:val="en-GB"/>
              </w:rPr>
              <w:t>and serving cell</w:t>
            </w:r>
            <w:r w:rsidRPr="00EC0EA8">
              <w:rPr>
                <w:rFonts w:ascii="Times New Roman" w:eastAsia="MS Mincho" w:hAnsi="Times New Roman" w:cs="Times New Roman"/>
                <w:i/>
                <w:color w:val="000000"/>
                <w:sz w:val="20"/>
                <w:szCs w:val="20"/>
                <w:lang w:val="en-GB"/>
              </w:rPr>
              <w:t xml:space="preserve"> c</w:t>
            </w:r>
            <w:r w:rsidRPr="00EC0EA8">
              <w:rPr>
                <w:rFonts w:ascii="Times New Roman" w:eastAsia="MS Mincho" w:hAnsi="Times New Roman" w:cs="Times New Roman"/>
                <w:i/>
                <w:color w:val="000000"/>
                <w:sz w:val="20"/>
                <w:szCs w:val="20"/>
                <w:vertAlign w:val="subscript"/>
                <w:lang w:val="en-GB"/>
              </w:rPr>
              <w:t>2</w:t>
            </w:r>
            <w:r w:rsidRPr="00EC0EA8">
              <w:rPr>
                <w:rFonts w:ascii="Times New Roman" w:eastAsia="MS Mincho" w:hAnsi="Times New Roman" w:cs="Times New Roman"/>
                <w:color w:val="000000"/>
                <w:sz w:val="20"/>
                <w:szCs w:val="20"/>
                <w:lang w:val="en-GB"/>
              </w:rPr>
              <w:t xml:space="preserve">, </w:t>
            </w:r>
            <w:r w:rsidRPr="00EC0EA8">
              <w:rPr>
                <w:rFonts w:ascii="Times New Roman" w:eastAsia="MS Mincho" w:hAnsi="Times New Roman" w:cs="Times New Roman"/>
                <w:color w:val="000000"/>
                <w:sz w:val="20"/>
                <w:szCs w:val="20"/>
                <w:lang w:eastAsia="zh-CN"/>
              </w:rPr>
              <w:t xml:space="preserve">the UE is not expected to receive PDSCH on serving cell </w:t>
            </w:r>
            <w:r w:rsidRPr="00EC0EA8">
              <w:rPr>
                <w:rFonts w:ascii="Times New Roman" w:eastAsia="MS Mincho" w:hAnsi="Times New Roman" w:cs="Times New Roman"/>
                <w:i/>
                <w:color w:val="000000"/>
                <w:sz w:val="20"/>
                <w:szCs w:val="20"/>
                <w:lang w:val="en-GB"/>
              </w:rPr>
              <w:t>c</w:t>
            </w:r>
            <w:r w:rsidRPr="00EC0EA8">
              <w:rPr>
                <w:rFonts w:ascii="Times New Roman" w:eastAsia="MS Mincho" w:hAnsi="Times New Roman" w:cs="Times New Roman"/>
                <w:i/>
                <w:color w:val="000000"/>
                <w:sz w:val="20"/>
                <w:szCs w:val="20"/>
                <w:vertAlign w:val="subscript"/>
                <w:lang w:val="en-GB"/>
              </w:rPr>
              <w:t>1</w:t>
            </w:r>
            <w:r w:rsidRPr="00EC0EA8">
              <w:rPr>
                <w:rFonts w:ascii="Times New Roman" w:eastAsia="MS Mincho" w:hAnsi="Times New Roman" w:cs="Times New Roman"/>
                <w:color w:val="000000"/>
                <w:sz w:val="20"/>
                <w:szCs w:val="20"/>
                <w:lang w:eastAsia="zh-CN"/>
              </w:rPr>
              <w:t xml:space="preserve"> if the PDSCH overlaps in time with SRS transmission </w:t>
            </w:r>
            <w:r w:rsidRPr="00EC0EA8">
              <w:rPr>
                <w:rFonts w:ascii="Times New Roman" w:eastAsia="MS Mincho" w:hAnsi="Times New Roman" w:cs="Times New Roman"/>
                <w:color w:val="000000"/>
                <w:sz w:val="20"/>
                <w:szCs w:val="20"/>
                <w:lang w:val="en-GB"/>
              </w:rPr>
              <w:t xml:space="preserve">(including any interruption due to uplink or downlink RF retuning time [10]) on serving cell </w:t>
            </w:r>
            <w:r w:rsidRPr="00EC0EA8">
              <w:rPr>
                <w:rFonts w:ascii="Times New Roman" w:eastAsia="MS Mincho" w:hAnsi="Times New Roman" w:cs="Times New Roman"/>
                <w:i/>
                <w:color w:val="000000"/>
                <w:sz w:val="20"/>
                <w:szCs w:val="20"/>
                <w:lang w:val="en-GB"/>
              </w:rPr>
              <w:t>c</w:t>
            </w:r>
            <w:r w:rsidRPr="00EC0EA8">
              <w:rPr>
                <w:rFonts w:ascii="Times New Roman" w:eastAsia="MS Mincho" w:hAnsi="Times New Roman" w:cs="Times New Roman"/>
                <w:i/>
                <w:color w:val="000000"/>
                <w:sz w:val="20"/>
                <w:szCs w:val="20"/>
                <w:vertAlign w:val="subscript"/>
                <w:lang w:val="en-GB"/>
              </w:rPr>
              <w:t>2</w:t>
            </w:r>
            <w:r w:rsidRPr="00EC0EA8">
              <w:rPr>
                <w:rFonts w:ascii="Times New Roman" w:eastAsia="MS Mincho" w:hAnsi="Times New Roman" w:cs="Times New Roman"/>
                <w:color w:val="000000"/>
                <w:sz w:val="20"/>
                <w:szCs w:val="20"/>
                <w:lang w:eastAsia="zh-CN"/>
              </w:rPr>
              <w:t xml:space="preserve"> not configured for PUSCH/PUCCH transmission</w:t>
            </w:r>
            <w:r w:rsidRPr="00EC0EA8">
              <w:rPr>
                <w:rFonts w:ascii="Times New Roman" w:eastAsia="MS Mincho" w:hAnsi="Times New Roman" w:cs="Times New Roman"/>
                <w:color w:val="000000"/>
                <w:sz w:val="20"/>
                <w:szCs w:val="20"/>
                <w:lang w:val="en-GB"/>
              </w:rPr>
              <w:t>.</w:t>
            </w:r>
            <w:bookmarkEnd w:id="18"/>
          </w:p>
          <w:p w14:paraId="7E2E5CC9"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The UE is not expected to decode a PDSCH scheduled in the primary cell with C-RNTI or MCS-C-RNTI and another PDSCH scheduled in the primary cell with CS-RNTI if the PDSCHs partially or fully overlap in time.</w:t>
            </w:r>
          </w:p>
          <w:p w14:paraId="53AA8F91"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 xml:space="preserve">The UE is not expected to decode a PDSCH scheduled with C-RNTI, MCS-C-RNTI, or CS-RNTI if another PDSCH in the same cell scheduled with RA-RNTI partially or fully overlap in time. </w:t>
            </w:r>
          </w:p>
          <w:p w14:paraId="515293F4"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The UE in RRC_IDLE and RRC_INACTIVE modes shall be able to decode two PDSCHs each scheduled with SI-RNTI, P-RNTI, RA-RNTI or TC-RNTI, with the two PDSCHs partially or fully overlapping in time in non-overlapping PRBs.</w:t>
            </w:r>
          </w:p>
          <w:p w14:paraId="6802CF28"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subclause 5.3 in which case the UE may skip decoding of the scheduled PDSCH with C-RNTI, MCS-C-RNTI, or CS-RNTI. </w:t>
            </w:r>
          </w:p>
          <w:p w14:paraId="4ED2115D"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in non-overlapping PRBs. </w:t>
            </w:r>
          </w:p>
          <w:p w14:paraId="6BF102D6" w14:textId="77777777" w:rsidR="00EC0EA8" w:rsidRPr="00EC0EA8" w:rsidRDefault="00EC0EA8" w:rsidP="00EC0EA8">
            <w:pPr>
              <w:spacing w:after="180"/>
              <w:rPr>
                <w:rFonts w:ascii="Times New Roman" w:eastAsia="宋体" w:hAnsi="Times New Roman" w:cs="Times New Roman"/>
                <w:color w:val="000000"/>
                <w:kern w:val="2"/>
                <w:sz w:val="20"/>
                <w:szCs w:val="20"/>
                <w:lang w:val="en-GB" w:eastAsia="zh-CN"/>
              </w:rPr>
            </w:pPr>
            <w:r w:rsidRPr="00EC0EA8">
              <w:rPr>
                <w:rFonts w:ascii="Times New Roman" w:eastAsia="宋体" w:hAnsi="Times New Roman" w:cs="Times New Roman"/>
                <w:color w:val="000000"/>
                <w:kern w:val="2"/>
                <w:sz w:val="20"/>
                <w:szCs w:val="20"/>
                <w:lang w:val="en-GB" w:eastAsia="zh-CN"/>
              </w:rPr>
              <w:t xml:space="preserve">The UE is expected to decode a PDSCH scheduled with C-RNTI, MCS-C-RNTI, or CS-RNTI during a process of autonomous SI acquisition. </w:t>
            </w:r>
          </w:p>
          <w:p w14:paraId="6706C17F" w14:textId="1208FDA6" w:rsidR="00EC0EA8" w:rsidRPr="00EC0EA8" w:rsidRDefault="00EC0EA8" w:rsidP="00EC0EA8">
            <w:pPr>
              <w:pBdr>
                <w:bottom w:val="single" w:sz="6" w:space="1" w:color="auto"/>
              </w:pBdr>
              <w:spacing w:after="180"/>
              <w:rPr>
                <w:rFonts w:ascii="Times New Roman" w:hAnsi="Times New Roman" w:cs="Times New Roman"/>
                <w:color w:val="000000"/>
                <w:kern w:val="2"/>
                <w:sz w:val="20"/>
                <w:szCs w:val="20"/>
                <w:lang w:eastAsia="ja-JP"/>
              </w:rPr>
            </w:pPr>
            <w:r w:rsidRPr="00EC0EA8">
              <w:rPr>
                <w:rFonts w:ascii="Times New Roman" w:eastAsia="宋体" w:hAnsi="Times New Roman" w:cs="Times New Roman"/>
                <w:color w:val="000000"/>
                <w:kern w:val="2"/>
                <w:sz w:val="20"/>
                <w:szCs w:val="20"/>
                <w:lang w:val="en-GB" w:eastAsia="zh-CN"/>
              </w:rPr>
              <w:t>If the UE is configured by higher layers to decode a PDCCH with its CRC scrambled by a CS-RNTI, the UE shall receive PDSCH transmissions without corresponding PDCCH transmissions using the higher-layer-provided PDSCH configuration for those PDSCHs.</w:t>
            </w:r>
            <w:ins w:id="19" w:author="Ericsson" w:date="2019-03-30T03:34:00Z">
              <w:r w:rsidRPr="00EC0EA8">
                <w:rPr>
                  <w:rFonts w:ascii="Times New Roman" w:eastAsia="宋体" w:hAnsi="Times New Roman" w:cs="Times New Roman"/>
                  <w:color w:val="000000"/>
                  <w:kern w:val="2"/>
                  <w:sz w:val="20"/>
                  <w:szCs w:val="20"/>
                  <w:lang w:eastAsia="zh-CN"/>
                </w:rPr>
                <w:t xml:space="preserve"> </w:t>
              </w:r>
            </w:ins>
            <w:ins w:id="20" w:author="Ericsson" w:date="2019-03-30T03:33:00Z">
              <w:r w:rsidRPr="00EC0EA8">
                <w:rPr>
                  <w:rFonts w:ascii="Times New Roman" w:eastAsia="宋体" w:hAnsi="Times New Roman" w:cs="Times New Roman"/>
                  <w:color w:val="FF0000"/>
                  <w:kern w:val="2"/>
                  <w:sz w:val="20"/>
                  <w:szCs w:val="20"/>
                  <w:u w:val="single"/>
                  <w:lang w:eastAsia="zh-CN"/>
                </w:rPr>
                <w:t>The frequency resource allocation is determined from the activation DCI</w:t>
              </w:r>
              <w:r w:rsidRPr="00EC0EA8">
                <w:rPr>
                  <w:rFonts w:ascii="Times New Roman" w:eastAsia="MS Mincho" w:hAnsi="Times New Roman" w:cs="Times New Roman"/>
                  <w:sz w:val="20"/>
                  <w:szCs w:val="20"/>
                </w:rPr>
                <w:t xml:space="preserve">, as defined in subclause 10.2 of [6, TS 38.213] following </w:t>
              </w:r>
              <w:r w:rsidRPr="00EC0EA8">
                <w:rPr>
                  <w:rFonts w:ascii="Times New Roman" w:eastAsia="宋体" w:hAnsi="Times New Roman" w:cs="Times New Roman"/>
                  <w:color w:val="FF0000"/>
                  <w:kern w:val="2"/>
                  <w:sz w:val="20"/>
                  <w:szCs w:val="20"/>
                  <w:u w:val="single"/>
                  <w:lang w:eastAsia="zh-CN"/>
                </w:rPr>
                <w:t>5.1.2.2; and the time resource allocation follows the higher layer configuration according to subclause 5.8.1 of [10, TS 38.321], where the time resource allocation of the first transmission of PDSCH is determined from the activation DCI following 5.1.2.1</w:t>
              </w:r>
              <w:r w:rsidRPr="00EC0EA8">
                <w:rPr>
                  <w:rFonts w:ascii="Times New Roman" w:eastAsia="宋体" w:hAnsi="Times New Roman" w:cs="Times New Roman"/>
                  <w:color w:val="000000"/>
                  <w:kern w:val="2"/>
                  <w:sz w:val="20"/>
                  <w:szCs w:val="20"/>
                  <w:u w:val="single"/>
                  <w:lang w:eastAsia="zh-CN"/>
                </w:rPr>
                <w:t>.</w:t>
              </w:r>
            </w:ins>
          </w:p>
        </w:tc>
      </w:tr>
    </w:tbl>
    <w:p w14:paraId="1F4AF0E6" w14:textId="77777777" w:rsidR="00EC0EA8" w:rsidRDefault="00EC0EA8" w:rsidP="00EC0EA8">
      <w:pPr>
        <w:jc w:val="both"/>
        <w:rPr>
          <w:lang w:eastAsia="ja-JP"/>
        </w:rPr>
      </w:pPr>
    </w:p>
    <w:p w14:paraId="0B25DB8D" w14:textId="09262E53" w:rsidR="00822D87" w:rsidRDefault="00822D87" w:rsidP="00EC0EA8">
      <w:pPr>
        <w:jc w:val="both"/>
        <w:rPr>
          <w:lang w:eastAsia="ja-JP"/>
        </w:rPr>
      </w:pPr>
      <w:r>
        <w:rPr>
          <w:rFonts w:hint="eastAsia"/>
          <w:lang w:eastAsia="ja-JP"/>
        </w:rPr>
        <w:t xml:space="preserve">As draft CR pointed out, the term </w:t>
      </w:r>
      <w:r>
        <w:rPr>
          <w:lang w:eastAsia="ja-JP"/>
        </w:rPr>
        <w:t>“</w:t>
      </w:r>
      <w:r>
        <w:rPr>
          <w:rFonts w:hint="eastAsia"/>
          <w:lang w:eastAsia="ja-JP"/>
        </w:rPr>
        <w:t>first PDSCH transmission</w:t>
      </w:r>
      <w:r>
        <w:rPr>
          <w:lang w:eastAsia="ja-JP"/>
        </w:rPr>
        <w:t>”</w:t>
      </w:r>
      <w:r>
        <w:rPr>
          <w:rFonts w:hint="eastAsia"/>
          <w:lang w:eastAsia="ja-JP"/>
        </w:rPr>
        <w:t xml:space="preserve"> is used in 321:</w:t>
      </w:r>
    </w:p>
    <w:tbl>
      <w:tblPr>
        <w:tblStyle w:val="a3"/>
        <w:tblW w:w="0" w:type="auto"/>
        <w:tblLook w:val="04A0" w:firstRow="1" w:lastRow="0" w:firstColumn="1" w:lastColumn="0" w:noHBand="0" w:noVBand="1"/>
      </w:tblPr>
      <w:tblGrid>
        <w:gridCol w:w="9558"/>
      </w:tblGrid>
      <w:tr w:rsidR="00822D87" w14:paraId="236B446D" w14:textId="77777777" w:rsidTr="00822D87">
        <w:tc>
          <w:tcPr>
            <w:tcW w:w="9558" w:type="dxa"/>
          </w:tcPr>
          <w:p w14:paraId="0EEF6173" w14:textId="77777777" w:rsidR="00822D87" w:rsidRPr="00822D87" w:rsidRDefault="00822D87" w:rsidP="00822D87">
            <w:pPr>
              <w:spacing w:after="180"/>
              <w:rPr>
                <w:rFonts w:ascii="Times New Roman" w:eastAsia="Malgun Gothic" w:hAnsi="Times New Roman" w:cs="Times New Roman"/>
                <w:sz w:val="20"/>
                <w:szCs w:val="20"/>
                <w:lang w:val="en-GB" w:eastAsia="ko-KR"/>
              </w:rPr>
            </w:pPr>
            <w:r w:rsidRPr="00822D87">
              <w:rPr>
                <w:rFonts w:ascii="Times New Roman" w:eastAsia="Malgun Gothic" w:hAnsi="Times New Roman" w:cs="Times New Roman"/>
                <w:sz w:val="20"/>
                <w:szCs w:val="20"/>
                <w:lang w:val="en-GB" w:eastAsia="ko-KR"/>
              </w:rPr>
              <w:t>After a downlink assignment is configured for SPS, the MAC entity shall consider sequentially that the N</w:t>
            </w:r>
            <w:r w:rsidRPr="00822D87">
              <w:rPr>
                <w:rFonts w:ascii="Times New Roman" w:eastAsia="Malgun Gothic" w:hAnsi="Times New Roman" w:cs="Times New Roman"/>
                <w:sz w:val="20"/>
                <w:szCs w:val="20"/>
                <w:vertAlign w:val="superscript"/>
                <w:lang w:val="en-GB" w:eastAsia="ko-KR"/>
              </w:rPr>
              <w:t>th</w:t>
            </w:r>
            <w:r w:rsidRPr="00822D87">
              <w:rPr>
                <w:rFonts w:ascii="Times New Roman" w:eastAsia="Malgun Gothic" w:hAnsi="Times New Roman" w:cs="Times New Roman"/>
                <w:sz w:val="20"/>
                <w:szCs w:val="20"/>
                <w:lang w:val="en-GB" w:eastAsia="ko-KR"/>
              </w:rPr>
              <w:t xml:space="preserve"> downlink assignment occurs in the slot for which:</w:t>
            </w:r>
          </w:p>
          <w:p w14:paraId="107A3CBE" w14:textId="77777777" w:rsidR="00822D87" w:rsidRPr="00822D87" w:rsidRDefault="00822D87" w:rsidP="00822D87">
            <w:pPr>
              <w:spacing w:after="180"/>
              <w:jc w:val="center"/>
              <w:rPr>
                <w:rFonts w:ascii="Times New Roman" w:eastAsia="Malgun Gothic" w:hAnsi="Times New Roman" w:cs="Times New Roman"/>
                <w:sz w:val="20"/>
                <w:szCs w:val="20"/>
                <w:lang w:val="en-GB" w:eastAsia="ko-KR"/>
              </w:rPr>
            </w:pPr>
            <w:r w:rsidRPr="00822D87">
              <w:rPr>
                <w:rFonts w:ascii="Times New Roman" w:eastAsia="Malgun Gothic" w:hAnsi="Times New Roman" w:cs="Times New Roman"/>
                <w:sz w:val="20"/>
                <w:szCs w:val="20"/>
                <w:lang w:val="en-GB" w:eastAsia="ko-KR"/>
              </w:rPr>
              <w:t>(</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 xml:space="preserve"> × SFN + slot number in the frame) =</w:t>
            </w:r>
            <w:r w:rsidRPr="00822D87">
              <w:rPr>
                <w:rFonts w:ascii="Times New Roman" w:eastAsia="Malgun Gothic" w:hAnsi="Times New Roman" w:cs="Times New Roman"/>
                <w:sz w:val="20"/>
                <w:szCs w:val="20"/>
                <w:lang w:val="en-GB" w:eastAsia="ko-KR"/>
              </w:rPr>
              <w:br/>
              <w:t>[(</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 xml:space="preserve"> × </w:t>
            </w:r>
            <w:proofErr w:type="spellStart"/>
            <w:r w:rsidRPr="00822D87">
              <w:rPr>
                <w:rFonts w:ascii="Times New Roman" w:eastAsia="Malgun Gothic" w:hAnsi="Times New Roman" w:cs="Times New Roman"/>
                <w:sz w:val="20"/>
                <w:szCs w:val="20"/>
                <w:lang w:val="en-GB" w:eastAsia="ko-KR"/>
              </w:rPr>
              <w:t>SFN</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 </w:t>
            </w:r>
            <w:proofErr w:type="spellStart"/>
            <w:r w:rsidRPr="00822D87">
              <w:rPr>
                <w:rFonts w:ascii="Times New Roman" w:eastAsia="Malgun Gothic" w:hAnsi="Times New Roman" w:cs="Times New Roman"/>
                <w:sz w:val="20"/>
                <w:szCs w:val="20"/>
                <w:lang w:val="en-GB" w:eastAsia="ko-KR"/>
              </w:rPr>
              <w:t>slot</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 N × </w:t>
            </w:r>
            <w:r w:rsidRPr="00822D87">
              <w:rPr>
                <w:rFonts w:ascii="Times New Roman" w:eastAsia="Malgun Gothic" w:hAnsi="Times New Roman" w:cs="Times New Roman"/>
                <w:i/>
                <w:sz w:val="20"/>
                <w:szCs w:val="20"/>
                <w:lang w:val="en-GB" w:eastAsia="ko-KR"/>
              </w:rPr>
              <w:t>periodicity</w:t>
            </w:r>
            <w:r w:rsidRPr="00822D87">
              <w:rPr>
                <w:rFonts w:ascii="Times New Roman" w:eastAsia="Malgun Gothic" w:hAnsi="Times New Roman" w:cs="Times New Roman"/>
                <w:sz w:val="20"/>
                <w:szCs w:val="20"/>
                <w:lang w:val="en-GB" w:eastAsia="ko-KR"/>
              </w:rPr>
              <w:t xml:space="preserve"> × </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 xml:space="preserve"> / 10] modulo (1024 × </w:t>
            </w:r>
            <w:proofErr w:type="spellStart"/>
            <w:r w:rsidRPr="00822D87">
              <w:rPr>
                <w:rFonts w:ascii="Times New Roman" w:eastAsia="Malgun Gothic" w:hAnsi="Times New Roman" w:cs="Times New Roman"/>
                <w:i/>
                <w:sz w:val="20"/>
                <w:szCs w:val="20"/>
                <w:lang w:val="en-GB" w:eastAsia="ko-KR"/>
              </w:rPr>
              <w:t>numberOfSlotsPerFrame</w:t>
            </w:r>
            <w:proofErr w:type="spellEnd"/>
            <w:r w:rsidRPr="00822D87">
              <w:rPr>
                <w:rFonts w:ascii="Times New Roman" w:eastAsia="Malgun Gothic" w:hAnsi="Times New Roman" w:cs="Times New Roman"/>
                <w:sz w:val="20"/>
                <w:szCs w:val="20"/>
                <w:lang w:val="en-GB" w:eastAsia="ko-KR"/>
              </w:rPr>
              <w:t>)</w:t>
            </w:r>
          </w:p>
          <w:p w14:paraId="3533E880" w14:textId="066F48DC" w:rsidR="00822D87" w:rsidRPr="00822D87" w:rsidRDefault="00822D87" w:rsidP="00822D87">
            <w:pPr>
              <w:spacing w:after="180"/>
              <w:rPr>
                <w:rFonts w:ascii="Times New Roman" w:hAnsi="Times New Roman" w:cs="Times New Roman"/>
                <w:sz w:val="20"/>
                <w:szCs w:val="20"/>
                <w:lang w:val="en-GB" w:eastAsia="ja-JP"/>
              </w:rPr>
            </w:pPr>
            <w:r w:rsidRPr="00822D87">
              <w:rPr>
                <w:rFonts w:ascii="Times New Roman" w:eastAsia="Malgun Gothic" w:hAnsi="Times New Roman" w:cs="Times New Roman"/>
                <w:sz w:val="20"/>
                <w:szCs w:val="20"/>
                <w:lang w:val="en-GB" w:eastAsia="ko-KR"/>
              </w:rPr>
              <w:t xml:space="preserve">where </w:t>
            </w:r>
            <w:proofErr w:type="spellStart"/>
            <w:r w:rsidRPr="00822D87">
              <w:rPr>
                <w:rFonts w:ascii="Times New Roman" w:eastAsia="Malgun Gothic" w:hAnsi="Times New Roman" w:cs="Times New Roman"/>
                <w:sz w:val="20"/>
                <w:szCs w:val="20"/>
                <w:lang w:val="en-GB" w:eastAsia="ko-KR"/>
              </w:rPr>
              <w:t>SFN</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and </w:t>
            </w:r>
            <w:proofErr w:type="spellStart"/>
            <w:r w:rsidRPr="00822D87">
              <w:rPr>
                <w:rFonts w:ascii="Times New Roman" w:eastAsia="Malgun Gothic" w:hAnsi="Times New Roman" w:cs="Times New Roman"/>
                <w:sz w:val="20"/>
                <w:szCs w:val="20"/>
                <w:lang w:val="en-GB" w:eastAsia="ko-KR"/>
              </w:rPr>
              <w:t>slot</w:t>
            </w:r>
            <w:r w:rsidRPr="00822D87">
              <w:rPr>
                <w:rFonts w:ascii="Times New Roman" w:eastAsia="Malgun Gothic" w:hAnsi="Times New Roman" w:cs="Times New Roman"/>
                <w:sz w:val="20"/>
                <w:szCs w:val="20"/>
                <w:vertAlign w:val="subscript"/>
                <w:lang w:val="en-GB" w:eastAsia="ko-KR"/>
              </w:rPr>
              <w:t>start</w:t>
            </w:r>
            <w:proofErr w:type="spellEnd"/>
            <w:r w:rsidRPr="00822D87">
              <w:rPr>
                <w:rFonts w:ascii="Times New Roman" w:eastAsia="Malgun Gothic" w:hAnsi="Times New Roman" w:cs="Times New Roman"/>
                <w:sz w:val="20"/>
                <w:szCs w:val="20"/>
                <w:vertAlign w:val="subscript"/>
                <w:lang w:val="en-GB" w:eastAsia="ko-KR"/>
              </w:rPr>
              <w:t xml:space="preserve"> time</w:t>
            </w:r>
            <w:r w:rsidRPr="00822D87">
              <w:rPr>
                <w:rFonts w:ascii="Times New Roman" w:eastAsia="Malgun Gothic" w:hAnsi="Times New Roman" w:cs="Times New Roman"/>
                <w:sz w:val="20"/>
                <w:szCs w:val="20"/>
                <w:lang w:val="en-GB" w:eastAsia="ko-KR"/>
              </w:rPr>
              <w:t xml:space="preserve"> are the SFN and slot, respectively,</w:t>
            </w:r>
            <w:r w:rsidRPr="00822D87">
              <w:rPr>
                <w:rFonts w:ascii="Times New Roman" w:eastAsia="Malgun Gothic" w:hAnsi="Times New Roman" w:cs="Times New Roman"/>
                <w:sz w:val="20"/>
                <w:szCs w:val="20"/>
                <w:lang w:val="en-GB"/>
              </w:rPr>
              <w:t xml:space="preserve"> </w:t>
            </w:r>
            <w:r w:rsidRPr="00822D87">
              <w:rPr>
                <w:rFonts w:ascii="Times New Roman" w:eastAsia="Malgun Gothic" w:hAnsi="Times New Roman" w:cs="Times New Roman"/>
                <w:sz w:val="20"/>
                <w:szCs w:val="20"/>
                <w:highlight w:val="yellow"/>
                <w:lang w:val="en-GB" w:eastAsia="ko-KR"/>
              </w:rPr>
              <w:t>of the first transmission of PDSCH where the configured downlink assignment was (re-)initialised</w:t>
            </w:r>
            <w:r w:rsidRPr="00822D87">
              <w:rPr>
                <w:rFonts w:ascii="Times New Roman" w:eastAsia="Malgun Gothic" w:hAnsi="Times New Roman" w:cs="Times New Roman"/>
                <w:sz w:val="20"/>
                <w:szCs w:val="20"/>
                <w:lang w:val="en-GB" w:eastAsia="ko-KR"/>
              </w:rPr>
              <w:t>.</w:t>
            </w:r>
          </w:p>
        </w:tc>
      </w:tr>
    </w:tbl>
    <w:p w14:paraId="11587250" w14:textId="77777777" w:rsidR="00822D87" w:rsidRDefault="00822D87" w:rsidP="00EC0EA8">
      <w:pPr>
        <w:jc w:val="both"/>
        <w:rPr>
          <w:lang w:eastAsia="ja-JP"/>
        </w:rPr>
      </w:pPr>
    </w:p>
    <w:p w14:paraId="2EB9ABF2" w14:textId="180C0B3F" w:rsidR="00822D87" w:rsidRDefault="00822D87" w:rsidP="00EC0EA8">
      <w:pPr>
        <w:jc w:val="both"/>
        <w:rPr>
          <w:lang w:eastAsia="ja-JP"/>
        </w:rPr>
      </w:pPr>
      <w:r>
        <w:rPr>
          <w:rFonts w:hint="eastAsia"/>
          <w:lang w:eastAsia="ja-JP"/>
        </w:rPr>
        <w:t xml:space="preserve">As above, the first transmission of PDSCH is defined as the PDSCH where the configured downlink assignment was (re-)initialized, where the configured downlink assignment </w:t>
      </w:r>
      <w:r w:rsidR="000A54BC">
        <w:rPr>
          <w:rFonts w:hint="eastAsia"/>
          <w:lang w:eastAsia="ja-JP"/>
        </w:rPr>
        <w:t>(re-)</w:t>
      </w:r>
      <w:r>
        <w:rPr>
          <w:rFonts w:hint="eastAsia"/>
          <w:lang w:eastAsia="ja-JP"/>
        </w:rPr>
        <w:t>initialization is specified as following:</w:t>
      </w:r>
    </w:p>
    <w:tbl>
      <w:tblPr>
        <w:tblStyle w:val="a3"/>
        <w:tblW w:w="0" w:type="auto"/>
        <w:tblLook w:val="04A0" w:firstRow="1" w:lastRow="0" w:firstColumn="1" w:lastColumn="0" w:noHBand="0" w:noVBand="1"/>
      </w:tblPr>
      <w:tblGrid>
        <w:gridCol w:w="9558"/>
      </w:tblGrid>
      <w:tr w:rsidR="00822D87" w14:paraId="6F679BBF" w14:textId="77777777" w:rsidTr="00822D87">
        <w:tc>
          <w:tcPr>
            <w:tcW w:w="9558" w:type="dxa"/>
          </w:tcPr>
          <w:p w14:paraId="3F35B7E5" w14:textId="77777777" w:rsidR="006A2DFC" w:rsidRPr="006A2DFC" w:rsidRDefault="006A2DFC" w:rsidP="006A2DFC">
            <w:pPr>
              <w:rPr>
                <w:rFonts w:ascii="Times New Roman" w:hAnsi="Times New Roman" w:cs="Times New Roman"/>
                <w:sz w:val="24"/>
                <w:lang w:eastAsia="ko-KR"/>
              </w:rPr>
            </w:pPr>
            <w:bookmarkStart w:id="21" w:name="_Toc534933433"/>
            <w:r w:rsidRPr="006A2DFC">
              <w:rPr>
                <w:rFonts w:ascii="Times New Roman" w:hAnsi="Times New Roman" w:cs="Times New Roman"/>
                <w:sz w:val="24"/>
                <w:lang w:eastAsia="ko-KR"/>
              </w:rPr>
              <w:t>5.3.1</w:t>
            </w:r>
            <w:r w:rsidRPr="006A2DFC">
              <w:rPr>
                <w:rFonts w:ascii="Times New Roman" w:hAnsi="Times New Roman" w:cs="Times New Roman"/>
                <w:sz w:val="24"/>
                <w:lang w:eastAsia="ko-KR"/>
              </w:rPr>
              <w:tab/>
              <w:t>DL Assignment reception</w:t>
            </w:r>
            <w:bookmarkEnd w:id="21"/>
          </w:p>
          <w:p w14:paraId="740A0383" w14:textId="19D4A8DC" w:rsidR="006A2DFC" w:rsidRPr="006A2DFC" w:rsidRDefault="006A2DFC" w:rsidP="006A2DFC">
            <w:pPr>
              <w:spacing w:after="180"/>
              <w:rPr>
                <w:rFonts w:ascii="Times New Roman" w:eastAsia="宋体" w:hAnsi="Times New Roman" w:cs="Times New Roman"/>
                <w:noProof/>
                <w:sz w:val="20"/>
                <w:szCs w:val="20"/>
                <w:lang w:val="en-GB" w:eastAsia="zh-CN"/>
              </w:rPr>
            </w:pPr>
            <w:r>
              <w:rPr>
                <w:rFonts w:ascii="Times New Roman" w:eastAsia="宋体" w:hAnsi="Times New Roman" w:cs="Times New Roman" w:hint="eastAsia"/>
                <w:noProof/>
                <w:sz w:val="20"/>
                <w:szCs w:val="20"/>
                <w:lang w:val="en-GB" w:eastAsia="zh-CN"/>
              </w:rPr>
              <w:t>[</w:t>
            </w:r>
            <w:r>
              <w:rPr>
                <w:rFonts w:ascii="Times New Roman" w:eastAsia="宋体" w:hAnsi="Times New Roman" w:cs="Times New Roman"/>
                <w:noProof/>
                <w:sz w:val="20"/>
                <w:szCs w:val="20"/>
                <w:lang w:val="en-GB" w:eastAsia="zh-CN"/>
              </w:rPr>
              <w:t>…]</w:t>
            </w:r>
          </w:p>
          <w:p w14:paraId="6B527F70" w14:textId="4234861E" w:rsidR="00822D87" w:rsidRPr="00822D87" w:rsidRDefault="00822D87" w:rsidP="00822D87">
            <w:pPr>
              <w:spacing w:after="180"/>
              <w:ind w:left="1135" w:hanging="284"/>
              <w:rPr>
                <w:rFonts w:ascii="Times New Roman" w:eastAsia="Malgun Gothic" w:hAnsi="Times New Roman" w:cs="Times New Roman"/>
                <w:noProof/>
                <w:sz w:val="20"/>
                <w:szCs w:val="20"/>
                <w:lang w:val="en-GB" w:eastAsia="ko-KR"/>
              </w:rPr>
            </w:pPr>
            <w:r w:rsidRPr="00822D87">
              <w:rPr>
                <w:rFonts w:ascii="Times New Roman" w:eastAsia="Malgun Gothic" w:hAnsi="Times New Roman" w:cs="Times New Roman"/>
                <w:noProof/>
                <w:sz w:val="20"/>
                <w:szCs w:val="20"/>
                <w:lang w:val="en-GB" w:eastAsia="ko-KR"/>
              </w:rPr>
              <w:t>3&gt;</w:t>
            </w:r>
            <w:r w:rsidRPr="00822D87">
              <w:rPr>
                <w:rFonts w:ascii="Times New Roman" w:eastAsia="Malgun Gothic" w:hAnsi="Times New Roman" w:cs="Times New Roman"/>
                <w:noProof/>
                <w:sz w:val="20"/>
                <w:szCs w:val="20"/>
                <w:lang w:val="en-GB" w:eastAsia="ko-KR"/>
              </w:rPr>
              <w:tab/>
              <w:t xml:space="preserve">else </w:t>
            </w:r>
            <w:r w:rsidRPr="00822D87">
              <w:rPr>
                <w:rFonts w:ascii="Times New Roman" w:eastAsia="Malgun Gothic" w:hAnsi="Times New Roman" w:cs="Times New Roman"/>
                <w:noProof/>
                <w:sz w:val="20"/>
                <w:szCs w:val="20"/>
                <w:highlight w:val="yellow"/>
                <w:lang w:val="en-GB" w:eastAsia="ko-KR"/>
              </w:rPr>
              <w:t>if PDCCH content indicates SPS activation</w:t>
            </w:r>
            <w:r w:rsidRPr="00822D87">
              <w:rPr>
                <w:rFonts w:ascii="Times New Roman" w:eastAsia="Malgun Gothic" w:hAnsi="Times New Roman" w:cs="Times New Roman"/>
                <w:noProof/>
                <w:sz w:val="20"/>
                <w:szCs w:val="20"/>
                <w:lang w:val="en-GB" w:eastAsia="ko-KR"/>
              </w:rPr>
              <w:t>:</w:t>
            </w:r>
          </w:p>
          <w:p w14:paraId="56EFE525" w14:textId="77777777" w:rsidR="00822D87" w:rsidRPr="00822D87" w:rsidRDefault="00822D87" w:rsidP="00822D87">
            <w:pPr>
              <w:spacing w:after="180"/>
              <w:ind w:left="1418" w:hanging="284"/>
              <w:rPr>
                <w:rFonts w:ascii="Times New Roman" w:eastAsia="Malgun Gothic" w:hAnsi="Times New Roman" w:cs="Times New Roman"/>
                <w:noProof/>
                <w:sz w:val="20"/>
                <w:szCs w:val="20"/>
                <w:lang w:val="en-GB" w:eastAsia="ko-KR"/>
              </w:rPr>
            </w:pPr>
            <w:r w:rsidRPr="00822D87">
              <w:rPr>
                <w:rFonts w:ascii="Times New Roman" w:eastAsia="Malgun Gothic" w:hAnsi="Times New Roman" w:cs="Times New Roman"/>
                <w:noProof/>
                <w:sz w:val="20"/>
                <w:szCs w:val="20"/>
                <w:lang w:val="en-GB" w:eastAsia="ko-KR"/>
              </w:rPr>
              <w:t>4&gt;</w:t>
            </w:r>
            <w:r w:rsidRPr="00822D87">
              <w:rPr>
                <w:rFonts w:ascii="Times New Roman" w:eastAsia="Malgun Gothic" w:hAnsi="Times New Roman" w:cs="Times New Roman"/>
                <w:noProof/>
                <w:sz w:val="20"/>
                <w:szCs w:val="20"/>
                <w:lang w:val="en-GB" w:eastAsia="ko-KR"/>
              </w:rPr>
              <w:tab/>
            </w:r>
            <w:r w:rsidRPr="00822D87">
              <w:rPr>
                <w:rFonts w:ascii="Times New Roman" w:eastAsia="Malgun Gothic" w:hAnsi="Times New Roman" w:cs="Times New Roman"/>
                <w:noProof/>
                <w:sz w:val="20"/>
                <w:szCs w:val="20"/>
                <w:highlight w:val="yellow"/>
                <w:lang w:val="en-GB" w:eastAsia="ko-KR"/>
              </w:rPr>
              <w:t>store the downlink assignment for this Serving Cell and the associated HARQ information as configured downlink assignment</w:t>
            </w:r>
            <w:r w:rsidRPr="00822D87">
              <w:rPr>
                <w:rFonts w:ascii="Times New Roman" w:eastAsia="Malgun Gothic" w:hAnsi="Times New Roman" w:cs="Times New Roman"/>
                <w:noProof/>
                <w:sz w:val="20"/>
                <w:szCs w:val="20"/>
                <w:lang w:val="en-GB" w:eastAsia="ko-KR"/>
              </w:rPr>
              <w:t>;</w:t>
            </w:r>
          </w:p>
          <w:p w14:paraId="3B52B7F2" w14:textId="67B9BC99" w:rsidR="00822D87" w:rsidRPr="00822D87" w:rsidRDefault="00822D87" w:rsidP="00822D87">
            <w:pPr>
              <w:spacing w:after="180"/>
              <w:ind w:left="1418" w:hanging="284"/>
              <w:rPr>
                <w:rFonts w:ascii="Times New Roman" w:hAnsi="Times New Roman" w:cs="Times New Roman"/>
                <w:noProof/>
                <w:sz w:val="20"/>
                <w:szCs w:val="20"/>
                <w:lang w:val="en-GB" w:eastAsia="ja-JP"/>
              </w:rPr>
            </w:pPr>
            <w:r w:rsidRPr="00822D87">
              <w:rPr>
                <w:rFonts w:ascii="Times New Roman" w:eastAsia="Malgun Gothic" w:hAnsi="Times New Roman" w:cs="Times New Roman"/>
                <w:noProof/>
                <w:sz w:val="20"/>
                <w:szCs w:val="20"/>
                <w:lang w:val="en-GB" w:eastAsia="ko-KR"/>
              </w:rPr>
              <w:t>4&gt;</w:t>
            </w:r>
            <w:r w:rsidRPr="00822D87">
              <w:rPr>
                <w:rFonts w:ascii="Times New Roman" w:eastAsia="Malgun Gothic" w:hAnsi="Times New Roman" w:cs="Times New Roman"/>
                <w:noProof/>
                <w:sz w:val="20"/>
                <w:szCs w:val="20"/>
                <w:lang w:val="en-GB" w:eastAsia="ko-KR"/>
              </w:rPr>
              <w:tab/>
            </w:r>
            <w:r w:rsidRPr="00822D87">
              <w:rPr>
                <w:rFonts w:ascii="Times New Roman" w:eastAsia="Malgun Gothic" w:hAnsi="Times New Roman" w:cs="Times New Roman"/>
                <w:noProof/>
                <w:sz w:val="20"/>
                <w:szCs w:val="20"/>
                <w:highlight w:val="yellow"/>
                <w:lang w:val="en-GB" w:eastAsia="ko-KR"/>
              </w:rPr>
              <w:t>initialise or re-initialise the configured downlink assignment for this Serving Cell to start in the associated PDSCH duration and to recur according to rules in subclause 5.8.1</w:t>
            </w:r>
            <w:r w:rsidRPr="00822D87">
              <w:rPr>
                <w:rFonts w:ascii="Times New Roman" w:eastAsia="Malgun Gothic" w:hAnsi="Times New Roman" w:cs="Times New Roman"/>
                <w:noProof/>
                <w:sz w:val="20"/>
                <w:szCs w:val="20"/>
                <w:lang w:val="en-GB" w:eastAsia="ko-KR"/>
              </w:rPr>
              <w:t>;</w:t>
            </w:r>
          </w:p>
        </w:tc>
      </w:tr>
    </w:tbl>
    <w:p w14:paraId="5B852EB2" w14:textId="53F10C0E" w:rsidR="00822D87" w:rsidRDefault="00822D87" w:rsidP="00EC0EA8">
      <w:pPr>
        <w:jc w:val="both"/>
        <w:rPr>
          <w:lang w:eastAsia="ja-JP"/>
        </w:rPr>
      </w:pPr>
      <w:r>
        <w:rPr>
          <w:rFonts w:hint="eastAsia"/>
          <w:lang w:eastAsia="ja-JP"/>
        </w:rPr>
        <w:t>T</w:t>
      </w:r>
      <w:r>
        <w:rPr>
          <w:lang w:eastAsia="ja-JP"/>
        </w:rPr>
        <w:t>h</w:t>
      </w:r>
      <w:r>
        <w:rPr>
          <w:rFonts w:hint="eastAsia"/>
          <w:lang w:eastAsia="ja-JP"/>
        </w:rPr>
        <w:t>erefore, the first PDSCH transmission itself is already clear</w:t>
      </w:r>
      <w:r w:rsidR="000A54BC">
        <w:rPr>
          <w:rFonts w:hint="eastAsia"/>
          <w:lang w:eastAsia="ja-JP"/>
        </w:rPr>
        <w:t xml:space="preserve">. If 38.214 uses </w:t>
      </w:r>
      <w:r w:rsidR="000A54BC">
        <w:rPr>
          <w:lang w:eastAsia="ja-JP"/>
        </w:rPr>
        <w:t>“</w:t>
      </w:r>
      <w:r w:rsidR="000A54BC">
        <w:rPr>
          <w:rFonts w:hint="eastAsia"/>
          <w:lang w:eastAsia="ja-JP"/>
        </w:rPr>
        <w:t>the first PDSCH transmission</w:t>
      </w:r>
      <w:r w:rsidR="000A54BC">
        <w:rPr>
          <w:lang w:eastAsia="ja-JP"/>
        </w:rPr>
        <w:t>”</w:t>
      </w:r>
      <w:r w:rsidR="000A54BC">
        <w:rPr>
          <w:rFonts w:hint="eastAsia"/>
          <w:lang w:eastAsia="ja-JP"/>
        </w:rPr>
        <w:t>, 38.321 should be referred to</w:t>
      </w:r>
      <w:r>
        <w:rPr>
          <w:rFonts w:hint="eastAsia"/>
          <w:lang w:eastAsia="ja-JP"/>
        </w:rPr>
        <w:t>.</w:t>
      </w:r>
    </w:p>
    <w:p w14:paraId="6C3771E3" w14:textId="7C4C2D60" w:rsidR="00691DA4" w:rsidRDefault="00821797" w:rsidP="00EC0EA8">
      <w:pPr>
        <w:jc w:val="both"/>
        <w:rPr>
          <w:lang w:eastAsia="ja-JP"/>
        </w:rPr>
      </w:pPr>
      <w:r>
        <w:rPr>
          <w:rFonts w:hint="eastAsia"/>
          <w:lang w:eastAsia="ja-JP"/>
        </w:rPr>
        <w:lastRenderedPageBreak/>
        <w:t>The CR additionally proposes to clarify FDRA and TDRA</w:t>
      </w:r>
      <w:r w:rsidR="000A54BC">
        <w:rPr>
          <w:rFonts w:hint="eastAsia"/>
          <w:lang w:eastAsia="ja-JP"/>
        </w:rPr>
        <w:t xml:space="preserve"> for SPS PDSCH is</w:t>
      </w:r>
      <w:r>
        <w:rPr>
          <w:rFonts w:hint="eastAsia"/>
          <w:lang w:eastAsia="ja-JP"/>
        </w:rPr>
        <w:t xml:space="preserve"> based on the </w:t>
      </w:r>
      <w:r w:rsidR="000A54BC">
        <w:rPr>
          <w:rFonts w:hint="eastAsia"/>
          <w:lang w:eastAsia="ja-JP"/>
        </w:rPr>
        <w:t xml:space="preserve">indication in the </w:t>
      </w:r>
      <w:r>
        <w:rPr>
          <w:rFonts w:hint="eastAsia"/>
          <w:lang w:eastAsia="ja-JP"/>
        </w:rPr>
        <w:t xml:space="preserve">activation DCI. </w:t>
      </w:r>
      <w:r w:rsidR="00691DA4">
        <w:rPr>
          <w:rFonts w:hint="eastAsia"/>
          <w:lang w:eastAsia="ja-JP"/>
        </w:rPr>
        <w:t xml:space="preserve">The current specification of frequency/time-domain resource allocation in 38.214 Sections 5.1.2 and 6.1.2 are applicable not only for </w:t>
      </w:r>
      <w:r w:rsidR="00691DA4">
        <w:rPr>
          <w:lang w:eastAsia="ja-JP"/>
        </w:rPr>
        <w:t xml:space="preserve">C-RNTI but also for CS-RNTI. </w:t>
      </w:r>
      <w:r w:rsidR="00691DA4">
        <w:rPr>
          <w:rFonts w:hint="eastAsia"/>
          <w:lang w:eastAsia="ja-JP"/>
        </w:rPr>
        <w:t xml:space="preserve">Then, 38.321 specifies to (re-)initialize the configured downlink assignment for this serving cell to start in the associated PDSCH duration and to recur. In other words, the intended UE behavior seems already clear from the existing specs. </w:t>
      </w:r>
    </w:p>
    <w:p w14:paraId="52B60466" w14:textId="77777777" w:rsidR="007D5F1D" w:rsidRPr="00137D65" w:rsidRDefault="007D5F1D" w:rsidP="007D5F1D">
      <w:pPr>
        <w:jc w:val="both"/>
        <w:rPr>
          <w:b/>
          <w:color w:val="FF0000"/>
          <w:u w:val="single"/>
          <w:lang w:eastAsia="ja-JP"/>
        </w:rPr>
      </w:pPr>
      <w:r w:rsidRPr="00137D65">
        <w:rPr>
          <w:rFonts w:hint="eastAsia"/>
          <w:b/>
          <w:color w:val="FF0000"/>
          <w:u w:val="single"/>
          <w:lang w:eastAsia="ja-JP"/>
        </w:rPr>
        <w:t>Suggestion:</w:t>
      </w:r>
    </w:p>
    <w:p w14:paraId="2BD3988B" w14:textId="656D79ED" w:rsidR="007D5F1D" w:rsidRPr="00137D65" w:rsidRDefault="00691DA4" w:rsidP="007D5F1D">
      <w:pPr>
        <w:pStyle w:val="a4"/>
        <w:numPr>
          <w:ilvl w:val="0"/>
          <w:numId w:val="152"/>
        </w:numPr>
        <w:ind w:leftChars="0"/>
        <w:jc w:val="both"/>
        <w:rPr>
          <w:b/>
          <w:color w:val="FF0000"/>
          <w:lang w:eastAsia="ja-JP"/>
        </w:rPr>
      </w:pPr>
      <w:r>
        <w:rPr>
          <w:rFonts w:hint="eastAsia"/>
          <w:b/>
          <w:color w:val="FF0000"/>
          <w:lang w:eastAsia="ja-JP"/>
        </w:rPr>
        <w:t>The CR is not adopted</w:t>
      </w:r>
      <w:r w:rsidR="00EC0EA8">
        <w:rPr>
          <w:rFonts w:hint="eastAsia"/>
          <w:b/>
          <w:color w:val="FF0000"/>
          <w:lang w:eastAsia="ja-JP"/>
        </w:rPr>
        <w:t>.</w:t>
      </w:r>
    </w:p>
    <w:tbl>
      <w:tblPr>
        <w:tblStyle w:val="a3"/>
        <w:tblW w:w="0" w:type="auto"/>
        <w:tblLook w:val="04A0" w:firstRow="1" w:lastRow="0" w:firstColumn="1" w:lastColumn="0" w:noHBand="0" w:noVBand="1"/>
      </w:tblPr>
      <w:tblGrid>
        <w:gridCol w:w="2235"/>
        <w:gridCol w:w="7323"/>
      </w:tblGrid>
      <w:tr w:rsidR="007B2A51" w14:paraId="44039750" w14:textId="77777777" w:rsidTr="001037BC">
        <w:tc>
          <w:tcPr>
            <w:tcW w:w="2235" w:type="dxa"/>
            <w:shd w:val="clear" w:color="auto" w:fill="99CCFF"/>
          </w:tcPr>
          <w:p w14:paraId="0C81C7D8" w14:textId="77777777" w:rsidR="007B2A51" w:rsidRDefault="007B2A51" w:rsidP="001037BC">
            <w:pPr>
              <w:rPr>
                <w:lang w:eastAsia="ja-JP"/>
              </w:rPr>
            </w:pPr>
            <w:r>
              <w:rPr>
                <w:rFonts w:hint="eastAsia"/>
                <w:lang w:eastAsia="ja-JP"/>
              </w:rPr>
              <w:t>Company</w:t>
            </w:r>
          </w:p>
        </w:tc>
        <w:tc>
          <w:tcPr>
            <w:tcW w:w="7323" w:type="dxa"/>
            <w:shd w:val="clear" w:color="auto" w:fill="99CCFF"/>
          </w:tcPr>
          <w:p w14:paraId="69DC505B" w14:textId="77777777" w:rsidR="007B2A51" w:rsidRDefault="007B2A51" w:rsidP="001037BC">
            <w:pPr>
              <w:rPr>
                <w:lang w:eastAsia="ja-JP"/>
              </w:rPr>
            </w:pPr>
            <w:r>
              <w:rPr>
                <w:rFonts w:hint="eastAsia"/>
                <w:lang w:eastAsia="ja-JP"/>
              </w:rPr>
              <w:t>View</w:t>
            </w:r>
          </w:p>
        </w:tc>
      </w:tr>
      <w:tr w:rsidR="007B2A51" w14:paraId="24543847" w14:textId="77777777" w:rsidTr="001037BC">
        <w:tc>
          <w:tcPr>
            <w:tcW w:w="2235" w:type="dxa"/>
          </w:tcPr>
          <w:p w14:paraId="58D0B340" w14:textId="5387B88B" w:rsidR="007B2A51" w:rsidRPr="008667C6" w:rsidRDefault="008667C6" w:rsidP="001037BC">
            <w:pPr>
              <w:rPr>
                <w:rFonts w:eastAsia="宋体"/>
                <w:lang w:eastAsia="zh-CN"/>
              </w:rPr>
            </w:pPr>
            <w:r>
              <w:rPr>
                <w:rFonts w:eastAsia="宋体" w:hint="eastAsia"/>
                <w:lang w:eastAsia="zh-CN"/>
              </w:rPr>
              <w:t>CATT</w:t>
            </w:r>
          </w:p>
        </w:tc>
        <w:tc>
          <w:tcPr>
            <w:tcW w:w="7323" w:type="dxa"/>
          </w:tcPr>
          <w:p w14:paraId="59797A43" w14:textId="18BF855D" w:rsidR="007B2A51" w:rsidRPr="008667C6" w:rsidRDefault="008667C6" w:rsidP="001037BC">
            <w:pPr>
              <w:rPr>
                <w:rFonts w:eastAsia="宋体"/>
                <w:lang w:eastAsia="zh-CN"/>
              </w:rPr>
            </w:pPr>
            <w:r>
              <w:rPr>
                <w:rFonts w:eastAsia="宋体" w:hint="eastAsia"/>
                <w:lang w:eastAsia="zh-CN"/>
              </w:rPr>
              <w:t>We think the current spec is clear so that the CR is not needed.</w:t>
            </w:r>
          </w:p>
        </w:tc>
      </w:tr>
      <w:tr w:rsidR="007B2A51" w14:paraId="0269002E" w14:textId="77777777" w:rsidTr="001037BC">
        <w:tc>
          <w:tcPr>
            <w:tcW w:w="2235" w:type="dxa"/>
          </w:tcPr>
          <w:p w14:paraId="4DFFD0C3" w14:textId="6BE34057" w:rsidR="007B2A51" w:rsidRDefault="00420698" w:rsidP="001037BC">
            <w:pPr>
              <w:rPr>
                <w:lang w:eastAsia="ja-JP"/>
              </w:rPr>
            </w:pPr>
            <w:r>
              <w:rPr>
                <w:lang w:eastAsia="ja-JP"/>
              </w:rPr>
              <w:t>QC</w:t>
            </w:r>
            <w:r w:rsidR="007F488C">
              <w:rPr>
                <w:lang w:eastAsia="ja-JP"/>
              </w:rPr>
              <w:t>OM</w:t>
            </w:r>
          </w:p>
        </w:tc>
        <w:tc>
          <w:tcPr>
            <w:tcW w:w="7323" w:type="dxa"/>
          </w:tcPr>
          <w:p w14:paraId="5AC17A6D" w14:textId="2307C56F" w:rsidR="001A7B23" w:rsidRPr="002C5964" w:rsidRDefault="000E25F2" w:rsidP="001A7B23">
            <w:pPr>
              <w:rPr>
                <w:rFonts w:ascii="Times New Roman" w:eastAsia="宋体" w:hAnsi="Times New Roman" w:cs="Times New Roman"/>
                <w:color w:val="000000"/>
                <w:kern w:val="2"/>
                <w:sz w:val="20"/>
                <w:szCs w:val="20"/>
                <w:lang w:val="en-GB" w:eastAsia="zh-CN"/>
              </w:rPr>
            </w:pPr>
            <w:r>
              <w:rPr>
                <w:lang w:eastAsia="ja-JP"/>
              </w:rPr>
              <w:t xml:space="preserve">We think this CR should be jointly discussed with R1-1905174, which proposes a similar change for Type 2 configured grant, and </w:t>
            </w:r>
            <w:r w:rsidR="002C5964">
              <w:rPr>
                <w:lang w:eastAsia="ja-JP"/>
              </w:rPr>
              <w:t xml:space="preserve">a </w:t>
            </w:r>
            <w:r>
              <w:rPr>
                <w:lang w:eastAsia="ja-JP"/>
              </w:rPr>
              <w:t>joint decision should be made.</w:t>
            </w:r>
          </w:p>
          <w:p w14:paraId="69F8A1ED" w14:textId="1155EB0D" w:rsidR="00840E45" w:rsidRPr="002C5964" w:rsidRDefault="00840E45" w:rsidP="002C5964">
            <w:pPr>
              <w:ind w:left="194"/>
              <w:rPr>
                <w:rFonts w:ascii="Times New Roman" w:eastAsia="宋体" w:hAnsi="Times New Roman" w:cs="Times New Roman"/>
                <w:color w:val="000000"/>
                <w:kern w:val="2"/>
                <w:sz w:val="20"/>
                <w:szCs w:val="20"/>
                <w:lang w:val="en-GB" w:eastAsia="zh-CN"/>
              </w:rPr>
            </w:pPr>
          </w:p>
        </w:tc>
      </w:tr>
      <w:tr w:rsidR="00875E90" w14:paraId="683CCE10" w14:textId="77777777" w:rsidTr="001037BC">
        <w:tc>
          <w:tcPr>
            <w:tcW w:w="2235" w:type="dxa"/>
          </w:tcPr>
          <w:p w14:paraId="11389A96" w14:textId="6E764624" w:rsidR="00875E90" w:rsidRDefault="00875E90" w:rsidP="00875E90">
            <w:pPr>
              <w:rPr>
                <w:lang w:eastAsia="ja-JP"/>
              </w:rPr>
            </w:pPr>
            <w:r>
              <w:rPr>
                <w:rFonts w:eastAsia="宋体"/>
                <w:lang w:eastAsia="zh-CN"/>
              </w:rPr>
              <w:t>ZTE</w:t>
            </w:r>
          </w:p>
        </w:tc>
        <w:tc>
          <w:tcPr>
            <w:tcW w:w="7323" w:type="dxa"/>
          </w:tcPr>
          <w:p w14:paraId="438F36F9" w14:textId="0879A7BB" w:rsidR="00875E90" w:rsidRDefault="00875E90" w:rsidP="00875E90">
            <w:pPr>
              <w:rPr>
                <w:lang w:eastAsia="ja-JP"/>
              </w:rPr>
            </w:pPr>
            <w:r>
              <w:rPr>
                <w:rFonts w:eastAsia="宋体"/>
                <w:lang w:eastAsia="zh-CN"/>
              </w:rPr>
              <w:t>Agree with DOCOMO</w:t>
            </w:r>
            <w:r w:rsidR="00966917">
              <w:rPr>
                <w:rFonts w:eastAsia="宋体"/>
                <w:lang w:eastAsia="zh-CN"/>
              </w:rPr>
              <w:t xml:space="preserve"> and CATT</w:t>
            </w:r>
            <w:r>
              <w:rPr>
                <w:rFonts w:eastAsia="宋体"/>
                <w:lang w:eastAsia="zh-CN"/>
              </w:rPr>
              <w:t xml:space="preserve">. The current spec is already clear. </w:t>
            </w:r>
          </w:p>
        </w:tc>
      </w:tr>
      <w:tr w:rsidR="00130756" w14:paraId="14EE9AB0" w14:textId="77777777" w:rsidTr="00130756">
        <w:tc>
          <w:tcPr>
            <w:tcW w:w="2235" w:type="dxa"/>
          </w:tcPr>
          <w:p w14:paraId="23F54E55" w14:textId="77777777" w:rsidR="00130756" w:rsidRDefault="00130756" w:rsidP="00517E3B">
            <w:pPr>
              <w:rPr>
                <w:rFonts w:eastAsia="宋体"/>
                <w:lang w:eastAsia="zh-CN"/>
              </w:rPr>
            </w:pPr>
            <w:r>
              <w:rPr>
                <w:rFonts w:eastAsia="宋体"/>
                <w:lang w:eastAsia="zh-CN"/>
              </w:rPr>
              <w:t>Ericsson</w:t>
            </w:r>
          </w:p>
        </w:tc>
        <w:tc>
          <w:tcPr>
            <w:tcW w:w="7323" w:type="dxa"/>
          </w:tcPr>
          <w:p w14:paraId="14CAC815" w14:textId="77777777" w:rsidR="00130756" w:rsidRDefault="00130756" w:rsidP="00517E3B">
            <w:pPr>
              <w:rPr>
                <w:rFonts w:eastAsia="宋体"/>
                <w:lang w:eastAsia="zh-CN"/>
              </w:rPr>
            </w:pPr>
            <w:r>
              <w:rPr>
                <w:rFonts w:eastAsia="宋体"/>
                <w:lang w:eastAsia="zh-CN"/>
              </w:rPr>
              <w:t>We would like to “nail down” the “first transmission” term used in 38.321 in RAN1 specs.</w:t>
            </w:r>
          </w:p>
          <w:p w14:paraId="426A7FC2" w14:textId="77777777" w:rsidR="00130756" w:rsidRDefault="00130756" w:rsidP="00517E3B">
            <w:pPr>
              <w:rPr>
                <w:rFonts w:eastAsia="宋体"/>
                <w:lang w:eastAsia="zh-CN"/>
              </w:rPr>
            </w:pPr>
            <w:r>
              <w:rPr>
                <w:rFonts w:eastAsia="宋体"/>
                <w:lang w:eastAsia="zh-CN"/>
              </w:rPr>
              <w:t>------------------------------Quoted from 38.321</w:t>
            </w:r>
          </w:p>
          <w:p w14:paraId="0AB3FCD0" w14:textId="77777777" w:rsidR="00130756" w:rsidRPr="000B541D" w:rsidRDefault="00130756" w:rsidP="00517E3B">
            <w:pPr>
              <w:rPr>
                <w:lang w:eastAsia="ko-KR"/>
              </w:rPr>
            </w:pPr>
            <w:r w:rsidRPr="000B541D">
              <w:rPr>
                <w:lang w:eastAsia="ko-KR"/>
              </w:rPr>
              <w:t>After a downlink assignment is configured for SPS, the MAC entity shall consider sequentially that the N</w:t>
            </w:r>
            <w:r w:rsidRPr="000B541D">
              <w:rPr>
                <w:vertAlign w:val="superscript"/>
                <w:lang w:eastAsia="ko-KR"/>
              </w:rPr>
              <w:t>th</w:t>
            </w:r>
            <w:r w:rsidRPr="000B541D">
              <w:rPr>
                <w:lang w:eastAsia="ko-KR"/>
              </w:rPr>
              <w:t xml:space="preserve"> downlink assignment occurs in the slot for which:</w:t>
            </w:r>
          </w:p>
          <w:p w14:paraId="35F6680B" w14:textId="77777777" w:rsidR="00130756" w:rsidRPr="000B541D" w:rsidRDefault="00130756" w:rsidP="00517E3B">
            <w:pPr>
              <w:jc w:val="center"/>
              <w:rPr>
                <w:lang w:eastAsia="ko-KR"/>
              </w:rPr>
            </w:pPr>
            <w:r w:rsidRPr="000B541D">
              <w:rPr>
                <w:lang w:eastAsia="ko-KR"/>
              </w:rPr>
              <w:t>(</w:t>
            </w:r>
            <w:proofErr w:type="spellStart"/>
            <w:r w:rsidRPr="000B541D">
              <w:rPr>
                <w:i/>
                <w:lang w:eastAsia="ko-KR"/>
              </w:rPr>
              <w:t>numberOfSlotsPerFrame</w:t>
            </w:r>
            <w:proofErr w:type="spellEnd"/>
            <w:r w:rsidRPr="000B541D">
              <w:rPr>
                <w:lang w:eastAsia="ko-KR"/>
              </w:rPr>
              <w:t xml:space="preserve"> × SFN + slot number in the frame) =</w:t>
            </w:r>
            <w:r w:rsidRPr="000B541D">
              <w:rPr>
                <w:lang w:eastAsia="ko-KR"/>
              </w:rPr>
              <w:br/>
              <w:t>[(</w:t>
            </w:r>
            <w:proofErr w:type="spellStart"/>
            <w:r w:rsidRPr="000B541D">
              <w:rPr>
                <w:i/>
                <w:lang w:eastAsia="ko-KR"/>
              </w:rPr>
              <w:t>numberOfSlotsPerFrame</w:t>
            </w:r>
            <w:proofErr w:type="spellEnd"/>
            <w:r w:rsidRPr="000B541D">
              <w:rPr>
                <w:lang w:eastAsia="ko-KR"/>
              </w:rPr>
              <w:t xml:space="preserve"> × </w:t>
            </w:r>
            <w:proofErr w:type="spellStart"/>
            <w:r w:rsidRPr="000B541D">
              <w:rPr>
                <w:lang w:eastAsia="ko-KR"/>
              </w:rPr>
              <w:t>SFN</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 </w:t>
            </w:r>
            <w:proofErr w:type="spellStart"/>
            <w:r w:rsidRPr="000B541D">
              <w:rPr>
                <w:lang w:eastAsia="ko-KR"/>
              </w:rPr>
              <w:t>slot</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 N × </w:t>
            </w:r>
            <w:r w:rsidRPr="000B541D">
              <w:rPr>
                <w:i/>
                <w:lang w:eastAsia="ko-KR"/>
              </w:rPr>
              <w:t>periodicity</w:t>
            </w:r>
            <w:r w:rsidRPr="000B541D">
              <w:rPr>
                <w:lang w:eastAsia="ko-KR"/>
              </w:rPr>
              <w:t xml:space="preserve"> × </w:t>
            </w:r>
            <w:proofErr w:type="spellStart"/>
            <w:r w:rsidRPr="000B541D">
              <w:rPr>
                <w:i/>
                <w:lang w:eastAsia="ko-KR"/>
              </w:rPr>
              <w:t>numberOfSlotsPerFrame</w:t>
            </w:r>
            <w:proofErr w:type="spellEnd"/>
            <w:r w:rsidRPr="000B541D">
              <w:rPr>
                <w:lang w:eastAsia="ko-KR"/>
              </w:rPr>
              <w:t xml:space="preserve"> / 10] modulo (1024 × </w:t>
            </w:r>
            <w:proofErr w:type="spellStart"/>
            <w:r w:rsidRPr="000B541D">
              <w:rPr>
                <w:i/>
                <w:lang w:eastAsia="ko-KR"/>
              </w:rPr>
              <w:t>numberOfSlotsPerFrame</w:t>
            </w:r>
            <w:proofErr w:type="spellEnd"/>
            <w:r w:rsidRPr="000B541D">
              <w:rPr>
                <w:lang w:eastAsia="ko-KR"/>
              </w:rPr>
              <w:t>)</w:t>
            </w:r>
          </w:p>
          <w:p w14:paraId="4902357A" w14:textId="77777777" w:rsidR="00130756" w:rsidRPr="000B541D" w:rsidRDefault="00130756" w:rsidP="00517E3B">
            <w:pPr>
              <w:rPr>
                <w:lang w:eastAsia="ko-KR"/>
              </w:rPr>
            </w:pPr>
            <w:r w:rsidRPr="000B541D">
              <w:rPr>
                <w:lang w:eastAsia="ko-KR"/>
              </w:rPr>
              <w:t xml:space="preserve">where </w:t>
            </w:r>
            <w:proofErr w:type="spellStart"/>
            <w:r w:rsidRPr="000B541D">
              <w:rPr>
                <w:lang w:eastAsia="ko-KR"/>
              </w:rPr>
              <w:t>SFN</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and </w:t>
            </w:r>
            <w:proofErr w:type="spellStart"/>
            <w:r w:rsidRPr="000B541D">
              <w:rPr>
                <w:lang w:eastAsia="ko-KR"/>
              </w:rPr>
              <w:t>slot</w:t>
            </w:r>
            <w:r w:rsidRPr="000B541D">
              <w:rPr>
                <w:vertAlign w:val="subscript"/>
                <w:lang w:eastAsia="ko-KR"/>
              </w:rPr>
              <w:t>start</w:t>
            </w:r>
            <w:proofErr w:type="spellEnd"/>
            <w:r w:rsidRPr="000B541D">
              <w:rPr>
                <w:vertAlign w:val="subscript"/>
                <w:lang w:eastAsia="ko-KR"/>
              </w:rPr>
              <w:t xml:space="preserve"> time</w:t>
            </w:r>
            <w:r w:rsidRPr="000B541D">
              <w:rPr>
                <w:lang w:eastAsia="ko-KR"/>
              </w:rPr>
              <w:t xml:space="preserve"> are the SFN and slot, respectively,</w:t>
            </w:r>
            <w:r w:rsidRPr="000B541D">
              <w:t xml:space="preserve"> </w:t>
            </w:r>
            <w:r w:rsidRPr="000B541D">
              <w:rPr>
                <w:lang w:eastAsia="ko-KR"/>
              </w:rPr>
              <w:t xml:space="preserve">of </w:t>
            </w:r>
            <w:r w:rsidRPr="00D722CC">
              <w:rPr>
                <w:highlight w:val="yellow"/>
                <w:lang w:eastAsia="ko-KR"/>
              </w:rPr>
              <w:t>the first transmission of PDSCH</w:t>
            </w:r>
            <w:r w:rsidRPr="00D722CC">
              <w:rPr>
                <w:lang w:eastAsia="ko-KR"/>
              </w:rPr>
              <w:t xml:space="preserve"> </w:t>
            </w:r>
            <w:r w:rsidRPr="000B541D">
              <w:rPr>
                <w:lang w:eastAsia="ko-KR"/>
              </w:rPr>
              <w:t>where the configured downlink assignment was (re-)</w:t>
            </w:r>
            <w:proofErr w:type="spellStart"/>
            <w:r w:rsidRPr="000B541D">
              <w:rPr>
                <w:lang w:eastAsia="ko-KR"/>
              </w:rPr>
              <w:t>initialised</w:t>
            </w:r>
            <w:proofErr w:type="spellEnd"/>
            <w:r w:rsidRPr="000B541D">
              <w:rPr>
                <w:lang w:eastAsia="ko-KR"/>
              </w:rPr>
              <w:t>.</w:t>
            </w:r>
          </w:p>
          <w:p w14:paraId="74CA6E19" w14:textId="77777777" w:rsidR="00130756" w:rsidRDefault="00130756" w:rsidP="00517E3B">
            <w:pPr>
              <w:rPr>
                <w:rFonts w:eastAsia="宋体"/>
                <w:lang w:eastAsia="zh-CN"/>
              </w:rPr>
            </w:pPr>
          </w:p>
        </w:tc>
      </w:tr>
    </w:tbl>
    <w:p w14:paraId="4B4463BE" w14:textId="6F9AB2F8" w:rsidR="007B2A51" w:rsidRDefault="007B2A51" w:rsidP="00F93190">
      <w:pPr>
        <w:rPr>
          <w:lang w:eastAsia="ja-JP"/>
        </w:rPr>
      </w:pPr>
    </w:p>
    <w:p w14:paraId="777CD1DE" w14:textId="77777777" w:rsidR="00F23158" w:rsidRDefault="00087ABB" w:rsidP="00F23158">
      <w:pPr>
        <w:spacing w:afterLines="50" w:after="120" w:line="240" w:lineRule="auto"/>
        <w:rPr>
          <w:lang w:eastAsia="x-none"/>
        </w:rPr>
      </w:pPr>
      <w:hyperlink r:id="rId19" w:history="1">
        <w:r w:rsidR="00F23158">
          <w:rPr>
            <w:rStyle w:val="a6"/>
            <w:lang w:eastAsia="x-none"/>
          </w:rPr>
          <w:t>R1-1905175</w:t>
        </w:r>
      </w:hyperlink>
      <w:r w:rsidR="00F23158">
        <w:rPr>
          <w:lang w:eastAsia="x-none"/>
        </w:rPr>
        <w:tab/>
        <w:t>Clarification on resource allocation of Type 1 configured grant</w:t>
      </w:r>
      <w:r w:rsidR="00F23158">
        <w:rPr>
          <w:lang w:eastAsia="x-none"/>
        </w:rPr>
        <w:tab/>
        <w:t>Ericsson</w:t>
      </w:r>
    </w:p>
    <w:p w14:paraId="45C37E48" w14:textId="0F0C8981" w:rsidR="00F23158" w:rsidRDefault="00F23158" w:rsidP="00F2315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1D0F374F" w14:textId="77777777" w:rsidR="001F1DA6" w:rsidRDefault="001F1DA6" w:rsidP="001F1DA6">
      <w:r w:rsidRPr="001F1DA6">
        <w:t xml:space="preserve">From current description for resource allocation of Type 1 CG, a row index in TDRA table is used for resource allocation, which results in the PUSCH can only transmit once per slot. Such </w:t>
      </w:r>
      <w:proofErr w:type="spellStart"/>
      <w:r w:rsidRPr="001F1DA6">
        <w:t>behaviour</w:t>
      </w:r>
      <w:proofErr w:type="spellEnd"/>
      <w:r w:rsidRPr="001F1DA6">
        <w:t xml:space="preserve"> is not the intended </w:t>
      </w:r>
      <w:proofErr w:type="spellStart"/>
      <w:r w:rsidRPr="001F1DA6">
        <w:t>behaviour</w:t>
      </w:r>
      <w:proofErr w:type="spellEnd"/>
      <w:r w:rsidRPr="001F1DA6">
        <w:t xml:space="preserve"> for Type1 CG, it </w:t>
      </w:r>
      <w:proofErr w:type="gramStart"/>
      <w:r w:rsidRPr="001F1DA6">
        <w:t>is capable of transmitting</w:t>
      </w:r>
      <w:proofErr w:type="gramEnd"/>
      <w:r w:rsidRPr="001F1DA6">
        <w:t xml:space="preserve"> more than 1 transmission per slot.</w:t>
      </w:r>
    </w:p>
    <w:p w14:paraId="77D059A8" w14:textId="77777777" w:rsidR="00F23158" w:rsidRPr="00313BD0" w:rsidRDefault="00F23158" w:rsidP="001F1DA6">
      <w:pPr>
        <w:rPr>
          <w:b/>
          <w:u w:val="single"/>
          <w:lang w:eastAsia="ja-JP"/>
        </w:rPr>
      </w:pPr>
      <w:r>
        <w:rPr>
          <w:rFonts w:hint="eastAsia"/>
          <w:b/>
          <w:u w:val="single"/>
          <w:lang w:eastAsia="ja-JP"/>
        </w:rPr>
        <w:t>Summary of change</w:t>
      </w:r>
      <w:r w:rsidRPr="00313BD0">
        <w:rPr>
          <w:rFonts w:hint="eastAsia"/>
          <w:b/>
          <w:u w:val="single"/>
          <w:lang w:eastAsia="ja-JP"/>
        </w:rPr>
        <w:t>:</w:t>
      </w:r>
    </w:p>
    <w:p w14:paraId="577EBE6E" w14:textId="11083E03" w:rsidR="001F1DA6" w:rsidRDefault="001F1DA6" w:rsidP="001F1DA6">
      <w:r>
        <w:t>Clarification is needed in 38.214 to for Type 1 CG transmission, that the transmission occasions shall be referred to 38.321 with start symbol S indicated via a row in TDRA table to derive transmission occasions.</w:t>
      </w:r>
    </w:p>
    <w:p w14:paraId="010A7664" w14:textId="2C4C1802" w:rsidR="003D219B" w:rsidRDefault="003D219B" w:rsidP="003D219B">
      <w:pPr>
        <w:jc w:val="both"/>
        <w:rPr>
          <w:b/>
          <w:u w:val="single"/>
          <w:lang w:eastAsia="ja-JP"/>
        </w:rPr>
      </w:pPr>
      <w:r>
        <w:rPr>
          <w:rFonts w:hint="eastAsia"/>
          <w:b/>
          <w:u w:val="single"/>
          <w:lang w:eastAsia="ja-JP"/>
        </w:rPr>
        <w:t>Summary of change</w:t>
      </w:r>
      <w:r w:rsidRPr="00313BD0">
        <w:rPr>
          <w:rFonts w:hint="eastAsia"/>
          <w:b/>
          <w:u w:val="single"/>
          <w:lang w:eastAsia="ja-JP"/>
        </w:rPr>
        <w:t>:</w:t>
      </w:r>
    </w:p>
    <w:tbl>
      <w:tblPr>
        <w:tblStyle w:val="a3"/>
        <w:tblW w:w="0" w:type="auto"/>
        <w:tblLook w:val="04A0" w:firstRow="1" w:lastRow="0" w:firstColumn="1" w:lastColumn="0" w:noHBand="0" w:noVBand="1"/>
      </w:tblPr>
      <w:tblGrid>
        <w:gridCol w:w="9576"/>
      </w:tblGrid>
      <w:tr w:rsidR="003D219B" w14:paraId="134704A2" w14:textId="77777777" w:rsidTr="003D219B">
        <w:tc>
          <w:tcPr>
            <w:tcW w:w="9576" w:type="dxa"/>
          </w:tcPr>
          <w:p w14:paraId="26898089" w14:textId="77777777" w:rsidR="003D219B" w:rsidRPr="003D219B" w:rsidRDefault="003D219B" w:rsidP="003D219B">
            <w:pPr>
              <w:keepNext/>
              <w:keepLines/>
              <w:spacing w:before="120" w:after="180"/>
              <w:ind w:left="1418" w:hanging="1418"/>
              <w:outlineLvl w:val="3"/>
              <w:rPr>
                <w:rFonts w:ascii="Arial" w:eastAsia="等线" w:hAnsi="Arial" w:cs="Times New Roman"/>
                <w:color w:val="000000"/>
                <w:sz w:val="24"/>
                <w:szCs w:val="20"/>
                <w:lang w:val="en-GB"/>
              </w:rPr>
            </w:pPr>
            <w:bookmarkStart w:id="22" w:name="_Toc4508156"/>
            <w:r w:rsidRPr="003D219B">
              <w:rPr>
                <w:rFonts w:ascii="Arial" w:eastAsia="等线" w:hAnsi="Arial" w:cs="Times New Roman"/>
                <w:color w:val="000000"/>
                <w:sz w:val="24"/>
                <w:szCs w:val="20"/>
                <w:lang w:val="en-GB"/>
              </w:rPr>
              <w:lastRenderedPageBreak/>
              <w:t>6.1.2.3</w:t>
            </w:r>
            <w:r w:rsidRPr="003D219B">
              <w:rPr>
                <w:rFonts w:ascii="Arial" w:eastAsia="等线" w:hAnsi="Arial" w:cs="Times New Roman"/>
                <w:color w:val="000000"/>
                <w:sz w:val="24"/>
                <w:szCs w:val="20"/>
                <w:lang w:val="en-GB"/>
              </w:rPr>
              <w:tab/>
              <w:t>Resource allocation for uplink transmission with configured grant</w:t>
            </w:r>
            <w:bookmarkEnd w:id="22"/>
          </w:p>
          <w:p w14:paraId="0414DEC4" w14:textId="77777777" w:rsidR="003D219B" w:rsidRPr="003D219B" w:rsidRDefault="003D219B" w:rsidP="003D219B">
            <w:pPr>
              <w:spacing w:after="180"/>
              <w:rPr>
                <w:rFonts w:ascii="Times New Roman" w:eastAsia="等线" w:hAnsi="Times New Roman" w:cs="Times New Roman"/>
                <w:color w:val="000000"/>
                <w:sz w:val="20"/>
                <w:szCs w:val="20"/>
                <w:lang w:val="en-GB"/>
              </w:rPr>
            </w:pPr>
            <w:bookmarkStart w:id="23" w:name="_Hlk498078682"/>
            <w:r w:rsidRPr="003D219B">
              <w:rPr>
                <w:rFonts w:ascii="Times New Roman" w:eastAsia="等线" w:hAnsi="Times New Roman" w:cs="Times New Roman"/>
                <w:color w:val="000000"/>
                <w:sz w:val="20"/>
                <w:szCs w:val="20"/>
                <w:lang w:val="en-GB"/>
              </w:rPr>
              <w:t xml:space="preserve">When PUSCH resource allocation is semi-statically configured by higher layer parameter </w:t>
            </w:r>
            <w:proofErr w:type="spellStart"/>
            <w:r w:rsidRPr="003D219B">
              <w:rPr>
                <w:rFonts w:ascii="Times New Roman" w:eastAsia="等线" w:hAnsi="Times New Roman" w:cs="Times New Roman"/>
                <w:i/>
                <w:color w:val="000000"/>
                <w:sz w:val="20"/>
                <w:szCs w:val="20"/>
                <w:lang w:val="en-GB"/>
              </w:rPr>
              <w:t>configuredGrantConfig</w:t>
            </w:r>
            <w:proofErr w:type="spellEnd"/>
            <w:r w:rsidRPr="003D219B">
              <w:rPr>
                <w:rFonts w:ascii="Times New Roman" w:eastAsia="等线" w:hAnsi="Times New Roman" w:cs="Times New Roman"/>
                <w:i/>
                <w:iCs/>
                <w:sz w:val="20"/>
                <w:szCs w:val="20"/>
              </w:rPr>
              <w:t xml:space="preserve"> </w:t>
            </w:r>
            <w:r w:rsidRPr="003D219B">
              <w:rPr>
                <w:rFonts w:ascii="Times New Roman" w:eastAsia="等线" w:hAnsi="Times New Roman" w:cs="Times New Roman"/>
                <w:iCs/>
                <w:sz w:val="20"/>
                <w:szCs w:val="20"/>
              </w:rPr>
              <w:t>in</w:t>
            </w:r>
            <w:r w:rsidRPr="003D219B">
              <w:rPr>
                <w:rFonts w:ascii="Times New Roman" w:eastAsia="等线" w:hAnsi="Times New Roman" w:cs="Times New Roman"/>
                <w:i/>
                <w:iCs/>
                <w:sz w:val="20"/>
                <w:szCs w:val="20"/>
              </w:rPr>
              <w:t xml:space="preserve"> BWP-</w:t>
            </w:r>
            <w:proofErr w:type="spellStart"/>
            <w:r w:rsidRPr="003D219B">
              <w:rPr>
                <w:rFonts w:ascii="Times New Roman" w:eastAsia="等线" w:hAnsi="Times New Roman" w:cs="Times New Roman"/>
                <w:i/>
                <w:iCs/>
                <w:sz w:val="20"/>
                <w:szCs w:val="20"/>
              </w:rPr>
              <w:t>UplinkDedicated</w:t>
            </w:r>
            <w:proofErr w:type="spellEnd"/>
            <w:r w:rsidRPr="003D219B">
              <w:rPr>
                <w:rFonts w:ascii="Times New Roman" w:eastAsia="等线" w:hAnsi="Times New Roman" w:cs="Times New Roman"/>
                <w:i/>
                <w:iCs/>
                <w:sz w:val="20"/>
                <w:szCs w:val="20"/>
              </w:rPr>
              <w:t xml:space="preserve"> </w:t>
            </w:r>
            <w:r w:rsidRPr="003D219B">
              <w:rPr>
                <w:rFonts w:ascii="Times New Roman" w:eastAsia="等线" w:hAnsi="Times New Roman" w:cs="Times New Roman"/>
                <w:iCs/>
                <w:sz w:val="20"/>
                <w:szCs w:val="20"/>
              </w:rPr>
              <w:t>information element</w:t>
            </w:r>
            <w:r w:rsidRPr="003D219B">
              <w:rPr>
                <w:rFonts w:ascii="Times New Roman" w:eastAsia="等线" w:hAnsi="Times New Roman" w:cs="Times New Roman"/>
                <w:color w:val="000000"/>
                <w:sz w:val="20"/>
                <w:szCs w:val="20"/>
                <w:lang w:val="en-GB"/>
              </w:rPr>
              <w:t>, and the PUSCH transmission corresponding to a configured grant, the following higher layer parameters are applied in the transmission:</w:t>
            </w:r>
          </w:p>
          <w:p w14:paraId="2FB2B442" w14:textId="77777777" w:rsidR="003D219B" w:rsidRPr="003D219B" w:rsidRDefault="003D219B" w:rsidP="003D219B">
            <w:pPr>
              <w:spacing w:after="180"/>
              <w:ind w:left="568" w:hanging="284"/>
              <w:rPr>
                <w:rFonts w:ascii="Times New Roman" w:eastAsia="等线" w:hAnsi="Times New Roman" w:cs="Times New Roman"/>
                <w:sz w:val="20"/>
                <w:szCs w:val="20"/>
                <w:lang w:val="x-none"/>
              </w:rPr>
            </w:pPr>
            <w:r w:rsidRPr="003D219B">
              <w:rPr>
                <w:rFonts w:ascii="Times New Roman" w:eastAsia="等线" w:hAnsi="Times New Roman" w:cs="Times New Roman"/>
                <w:sz w:val="20"/>
                <w:szCs w:val="20"/>
                <w:lang w:val="x-none"/>
              </w:rPr>
              <w:t>-</w:t>
            </w:r>
            <w:r w:rsidRPr="003D219B">
              <w:rPr>
                <w:rFonts w:ascii="Times New Roman" w:eastAsia="等线" w:hAnsi="Times New Roman" w:cs="Times New Roman"/>
                <w:sz w:val="20"/>
                <w:szCs w:val="20"/>
                <w:lang w:val="x-none"/>
              </w:rPr>
              <w:tab/>
              <w:t>For Type 1 PUSCH transmissions with a configured grant</w:t>
            </w:r>
            <w:r w:rsidRPr="003D219B">
              <w:rPr>
                <w:rFonts w:ascii="Times New Roman" w:eastAsia="等线" w:hAnsi="Times New Roman" w:cs="Times New Roman"/>
                <w:sz w:val="20"/>
                <w:szCs w:val="20"/>
                <w:lang w:val="en-GB"/>
              </w:rPr>
              <w:t xml:space="preserve">, the following parameters are given in </w:t>
            </w:r>
            <w:proofErr w:type="spellStart"/>
            <w:r w:rsidRPr="003D219B">
              <w:rPr>
                <w:rFonts w:ascii="Times New Roman" w:eastAsia="等线" w:hAnsi="Times New Roman" w:cs="Times New Roman"/>
                <w:i/>
                <w:sz w:val="20"/>
                <w:szCs w:val="20"/>
                <w:lang w:val="x-none"/>
              </w:rPr>
              <w:t>configuredGrantConfig</w:t>
            </w:r>
            <w:proofErr w:type="spellEnd"/>
            <w:r w:rsidRPr="003D219B">
              <w:rPr>
                <w:rFonts w:ascii="Times New Roman" w:eastAsia="等线" w:hAnsi="Times New Roman" w:cs="Times New Roman"/>
                <w:sz w:val="20"/>
                <w:szCs w:val="20"/>
                <w:lang w:val="x-none"/>
              </w:rPr>
              <w:t>:</w:t>
            </w:r>
          </w:p>
          <w:p w14:paraId="75BA2483" w14:textId="77777777" w:rsidR="003D219B" w:rsidRPr="003D219B" w:rsidRDefault="003D219B" w:rsidP="003D219B">
            <w:pPr>
              <w:spacing w:after="180"/>
              <w:ind w:left="851" w:hanging="284"/>
              <w:rPr>
                <w:rFonts w:ascii="Times New Roman" w:eastAsia="宋体" w:hAnsi="Times New Roman" w:cs="Times New Roman"/>
                <w:sz w:val="20"/>
                <w:szCs w:val="20"/>
                <w:lang w:val="x-none" w:eastAsia="zh-CN"/>
              </w:rPr>
            </w:pPr>
            <w:r w:rsidRPr="003D219B">
              <w:rPr>
                <w:rFonts w:ascii="Times New Roman" w:eastAsia="等线" w:hAnsi="Times New Roman" w:cs="Times New Roman"/>
                <w:sz w:val="20"/>
                <w:szCs w:val="20"/>
                <w:lang w:val="x-none"/>
              </w:rPr>
              <w:t>-</w:t>
            </w:r>
            <w:r w:rsidRPr="003D219B">
              <w:rPr>
                <w:rFonts w:ascii="Times New Roman" w:eastAsia="等线" w:hAnsi="Times New Roman" w:cs="Times New Roman"/>
                <w:sz w:val="20"/>
                <w:szCs w:val="20"/>
                <w:lang w:val="x-none"/>
              </w:rPr>
              <w:tab/>
            </w:r>
            <w:r w:rsidRPr="003D219B">
              <w:rPr>
                <w:rFonts w:ascii="Times New Roman" w:eastAsia="宋体" w:hAnsi="Times New Roman" w:cs="Times New Roman"/>
                <w:sz w:val="20"/>
                <w:szCs w:val="20"/>
                <w:lang w:val="x-none"/>
              </w:rPr>
              <w:t xml:space="preserve">The higher layer parameter </w:t>
            </w:r>
            <w:proofErr w:type="spellStart"/>
            <w:r w:rsidRPr="003D219B">
              <w:rPr>
                <w:rFonts w:ascii="Times New Roman" w:eastAsia="宋体" w:hAnsi="Times New Roman" w:cs="Times New Roman"/>
                <w:i/>
                <w:sz w:val="20"/>
                <w:szCs w:val="20"/>
                <w:lang w:val="x-none"/>
              </w:rPr>
              <w:t>timeDomainAllocation</w:t>
            </w:r>
            <w:proofErr w:type="spellEnd"/>
            <w:r w:rsidRPr="003D219B">
              <w:rPr>
                <w:rFonts w:ascii="Times New Roman" w:eastAsia="宋体" w:hAnsi="Times New Roman" w:cs="Times New Roman"/>
                <w:i/>
                <w:sz w:val="20"/>
                <w:szCs w:val="20"/>
                <w:lang w:val="en-GB"/>
              </w:rPr>
              <w:t xml:space="preserve"> </w:t>
            </w:r>
            <w:r w:rsidRPr="003D219B">
              <w:rPr>
                <w:rFonts w:ascii="Times New Roman" w:eastAsia="宋体" w:hAnsi="Times New Roman" w:cs="Times New Roman"/>
                <w:sz w:val="20"/>
                <w:szCs w:val="20"/>
              </w:rPr>
              <w:t xml:space="preserve">value </w:t>
            </w:r>
            <w:r w:rsidRPr="003D219B">
              <w:rPr>
                <w:rFonts w:ascii="Times New Roman" w:eastAsia="宋体" w:hAnsi="Times New Roman" w:cs="Times New Roman"/>
                <w:i/>
                <w:sz w:val="20"/>
                <w:szCs w:val="20"/>
              </w:rPr>
              <w:t xml:space="preserve">m </w:t>
            </w:r>
            <w:r w:rsidRPr="003D219B">
              <w:rPr>
                <w:rFonts w:ascii="Times New Roman" w:eastAsia="宋体" w:hAnsi="Times New Roman" w:cs="Times New Roman"/>
                <w:sz w:val="20"/>
                <w:szCs w:val="20"/>
              </w:rPr>
              <w:t>provides a row index m+1 pointing to an allocated table</w:t>
            </w:r>
            <w:r w:rsidRPr="003D219B">
              <w:rPr>
                <w:rFonts w:ascii="Times New Roman" w:eastAsia="宋体" w:hAnsi="Times New Roman" w:cs="Times New Roman"/>
                <w:sz w:val="20"/>
                <w:szCs w:val="20"/>
                <w:lang w:val="x-none"/>
              </w:rPr>
              <w:t>,</w:t>
            </w:r>
            <w:r w:rsidRPr="003D219B">
              <w:rPr>
                <w:rFonts w:ascii="Times New Roman" w:eastAsia="宋体" w:hAnsi="Times New Roman" w:cs="Times New Roman" w:hint="eastAsia"/>
                <w:sz w:val="20"/>
                <w:szCs w:val="20"/>
                <w:lang w:val="x-none" w:eastAsia="zh-CN"/>
              </w:rPr>
              <w:t xml:space="preserve"> indicating</w:t>
            </w:r>
            <w:r w:rsidRPr="003D219B">
              <w:rPr>
                <w:rFonts w:ascii="Times New Roman" w:eastAsia="宋体" w:hAnsi="Times New Roman" w:cs="Times New Roman"/>
                <w:sz w:val="20"/>
                <w:szCs w:val="20"/>
                <w:lang w:val="x-none" w:eastAsia="zh-CN"/>
              </w:rPr>
              <w:t xml:space="preserve"> </w:t>
            </w:r>
            <w:r w:rsidRPr="003D219B">
              <w:rPr>
                <w:rFonts w:ascii="Times New Roman" w:eastAsia="宋体" w:hAnsi="Times New Roman" w:cs="Times New Roman" w:hint="eastAsia"/>
                <w:sz w:val="20"/>
                <w:szCs w:val="20"/>
                <w:lang w:val="x-none" w:eastAsia="zh-CN"/>
              </w:rPr>
              <w:t xml:space="preserve">a </w:t>
            </w:r>
            <w:r w:rsidRPr="003D219B">
              <w:rPr>
                <w:rFonts w:ascii="Times New Roman" w:eastAsia="宋体" w:hAnsi="Times New Roman" w:cs="Times New Roman"/>
                <w:sz w:val="20"/>
                <w:szCs w:val="20"/>
                <w:lang w:val="x-none" w:eastAsia="zh-CN"/>
              </w:rPr>
              <w:t>combination of start symbol and length and PUSCH mapping type</w:t>
            </w:r>
            <w:r w:rsidRPr="003D219B">
              <w:rPr>
                <w:rFonts w:ascii="Times New Roman" w:eastAsia="宋体" w:hAnsi="Times New Roman" w:cs="Times New Roman"/>
                <w:sz w:val="20"/>
                <w:szCs w:val="20"/>
                <w:lang w:val="en-GB" w:eastAsia="zh-CN"/>
              </w:rPr>
              <w:t xml:space="preserve">, </w:t>
            </w:r>
            <w:r w:rsidRPr="003D219B">
              <w:rPr>
                <w:rFonts w:ascii="Times New Roman" w:eastAsia="宋体" w:hAnsi="Times New Roman" w:cs="Times New Roman"/>
                <w:sz w:val="20"/>
                <w:szCs w:val="20"/>
                <w:lang w:eastAsia="zh-CN"/>
              </w:rPr>
              <w:t xml:space="preserve">where the </w:t>
            </w:r>
            <w:ins w:id="24" w:author="Ericsson" w:date="2019-03-30T04:13:00Z">
              <w:r w:rsidRPr="003D219B">
                <w:rPr>
                  <w:rFonts w:ascii="Times New Roman" w:eastAsia="宋体" w:hAnsi="Times New Roman" w:cs="Times New Roman"/>
                  <w:color w:val="FF0000"/>
                  <w:sz w:val="20"/>
                  <w:szCs w:val="20"/>
                  <w:lang w:eastAsia="zh-CN"/>
                </w:rPr>
                <w:t xml:space="preserve">start symbol corresponds to the </w:t>
              </w:r>
              <w:r w:rsidRPr="003D219B">
                <w:rPr>
                  <w:rFonts w:ascii="Times New Roman" w:eastAsia="宋体" w:hAnsi="Times New Roman" w:cs="Times New Roman"/>
                  <w:i/>
                  <w:color w:val="FF0000"/>
                  <w:sz w:val="20"/>
                  <w:szCs w:val="20"/>
                  <w:lang w:eastAsia="zh-CN"/>
                </w:rPr>
                <w:t>S</w:t>
              </w:r>
              <w:r w:rsidRPr="003D219B">
                <w:rPr>
                  <w:rFonts w:ascii="Times New Roman" w:eastAsia="宋体" w:hAnsi="Times New Roman" w:cs="Times New Roman"/>
                  <w:color w:val="FF0000"/>
                  <w:sz w:val="20"/>
                  <w:szCs w:val="20"/>
                  <w:lang w:eastAsia="zh-CN"/>
                </w:rPr>
                <w:t xml:space="preserve"> </w:t>
              </w:r>
              <w:r w:rsidRPr="003D219B">
                <w:rPr>
                  <w:rFonts w:ascii="Times New Roman" w:eastAsia="宋体" w:hAnsi="Times New Roman" w:cs="Times New Roman"/>
                  <w:color w:val="000000"/>
                  <w:kern w:val="2"/>
                  <w:sz w:val="20"/>
                  <w:szCs w:val="20"/>
                  <w:u w:val="single"/>
                  <w:lang w:eastAsia="zh-CN"/>
                </w:rPr>
                <w:t>according to subclause 5.8.2 of [10, TS 38.321]</w:t>
              </w:r>
              <w:r w:rsidRPr="003D219B">
                <w:rPr>
                  <w:rFonts w:ascii="Times New Roman" w:eastAsia="宋体" w:hAnsi="Times New Roman" w:cs="Times New Roman"/>
                  <w:color w:val="FF0000"/>
                  <w:sz w:val="20"/>
                  <w:szCs w:val="20"/>
                  <w:lang w:eastAsia="zh-CN"/>
                </w:rPr>
                <w:t>,</w:t>
              </w:r>
            </w:ins>
            <w:ins w:id="25" w:author="Ericsson" w:date="2019-03-30T04:14:00Z">
              <w:r w:rsidRPr="003D219B">
                <w:rPr>
                  <w:rFonts w:ascii="Times New Roman" w:eastAsia="宋体" w:hAnsi="Times New Roman" w:cs="Times New Roman"/>
                  <w:color w:val="FF0000"/>
                  <w:sz w:val="20"/>
                  <w:szCs w:val="20"/>
                  <w:lang w:eastAsia="zh-CN"/>
                </w:rPr>
                <w:t xml:space="preserve"> and the</w:t>
              </w:r>
            </w:ins>
            <w:ins w:id="26" w:author="Ericsson" w:date="2019-03-30T04:13:00Z">
              <w:r w:rsidRPr="003D219B">
                <w:rPr>
                  <w:rFonts w:ascii="Times New Roman" w:eastAsia="宋体" w:hAnsi="Times New Roman" w:cs="Times New Roman"/>
                  <w:color w:val="FF0000"/>
                  <w:sz w:val="20"/>
                  <w:szCs w:val="20"/>
                  <w:lang w:eastAsia="zh-CN"/>
                </w:rPr>
                <w:t xml:space="preserve"> </w:t>
              </w:r>
            </w:ins>
            <w:r w:rsidRPr="003D219B">
              <w:rPr>
                <w:rFonts w:ascii="Times New Roman" w:eastAsia="宋体" w:hAnsi="Times New Roman" w:cs="Times New Roman"/>
                <w:sz w:val="20"/>
                <w:szCs w:val="20"/>
                <w:lang w:eastAsia="zh-CN"/>
              </w:rPr>
              <w:t>table selection follows the rules for the UE specific search space, as defined in sub-clause 6.1.2.1.1</w:t>
            </w:r>
            <w:r w:rsidRPr="003D219B">
              <w:rPr>
                <w:rFonts w:ascii="Times New Roman" w:eastAsia="宋体" w:hAnsi="Times New Roman" w:cs="Times New Roman"/>
                <w:sz w:val="20"/>
                <w:szCs w:val="20"/>
                <w:lang w:val="x-none" w:eastAsia="zh-CN"/>
              </w:rPr>
              <w:t>;</w:t>
            </w:r>
            <w:ins w:id="27" w:author="Ericsson" w:date="2019-03-30T04:13:00Z">
              <w:r w:rsidRPr="003D219B">
                <w:rPr>
                  <w:rFonts w:ascii="Times New Roman" w:eastAsia="宋体" w:hAnsi="Times New Roman" w:cs="Times New Roman"/>
                  <w:sz w:val="20"/>
                  <w:szCs w:val="20"/>
                  <w:lang w:eastAsia="zh-CN"/>
                </w:rPr>
                <w:t xml:space="preserve"> </w:t>
              </w:r>
            </w:ins>
          </w:p>
          <w:p w14:paraId="01179BF2" w14:textId="77777777" w:rsidR="003D219B" w:rsidRPr="003D219B" w:rsidRDefault="003D219B" w:rsidP="003D219B">
            <w:pPr>
              <w:spacing w:after="180"/>
              <w:ind w:left="851" w:hanging="284"/>
              <w:rPr>
                <w:rFonts w:ascii="Times New Roman" w:eastAsia="宋体" w:hAnsi="Times New Roman" w:cs="Times New Roman"/>
                <w:i/>
                <w:sz w:val="20"/>
                <w:szCs w:val="20"/>
                <w:lang w:eastAsia="zh-CN"/>
              </w:rPr>
            </w:pPr>
            <w:r w:rsidRPr="003D219B">
              <w:rPr>
                <w:rFonts w:ascii="Times New Roman" w:eastAsia="等线" w:hAnsi="Times New Roman" w:cs="Times New Roman"/>
                <w:sz w:val="20"/>
                <w:szCs w:val="20"/>
                <w:lang w:val="x-none"/>
              </w:rPr>
              <w:t>-</w:t>
            </w:r>
            <w:r w:rsidRPr="003D219B">
              <w:rPr>
                <w:rFonts w:ascii="Times New Roman" w:eastAsia="宋体" w:hAnsi="Times New Roman" w:cs="Times New Roman"/>
                <w:sz w:val="20"/>
                <w:szCs w:val="20"/>
                <w:lang w:val="x-none" w:eastAsia="zh-CN"/>
              </w:rPr>
              <w:tab/>
            </w:r>
            <w:r w:rsidRPr="003D219B">
              <w:rPr>
                <w:rFonts w:ascii="Times New Roman" w:eastAsia="宋体" w:hAnsi="Times New Roman" w:cs="Times New Roman" w:hint="eastAsia"/>
                <w:sz w:val="20"/>
                <w:szCs w:val="20"/>
                <w:lang w:val="x-none" w:eastAsia="zh-CN"/>
              </w:rPr>
              <w:t xml:space="preserve">Frequency domain </w:t>
            </w:r>
            <w:r w:rsidRPr="003D219B">
              <w:rPr>
                <w:rFonts w:ascii="Times New Roman" w:eastAsia="MS Mincho" w:hAnsi="Times New Roman" w:cs="Times New Roman"/>
                <w:sz w:val="20"/>
                <w:szCs w:val="20"/>
                <w:lang w:val="x-none"/>
              </w:rPr>
              <w:t xml:space="preserve">resource allocation </w:t>
            </w:r>
            <w:r w:rsidRPr="003D219B">
              <w:rPr>
                <w:rFonts w:ascii="Times New Roman" w:eastAsia="宋体" w:hAnsi="Times New Roman" w:cs="Times New Roman" w:hint="eastAsia"/>
                <w:sz w:val="20"/>
                <w:szCs w:val="20"/>
                <w:lang w:val="x-none" w:eastAsia="zh-CN"/>
              </w:rPr>
              <w:t>is determined by the higher layer parameter</w:t>
            </w:r>
            <w:r w:rsidRPr="003D219B">
              <w:rPr>
                <w:rFonts w:ascii="Times New Roman" w:eastAsia="宋体" w:hAnsi="Times New Roman" w:cs="Times New Roman"/>
                <w:sz w:val="20"/>
                <w:szCs w:val="20"/>
                <w:lang w:val="x-none" w:eastAsia="zh-CN"/>
              </w:rPr>
              <w:t xml:space="preserve"> </w:t>
            </w:r>
            <w:proofErr w:type="spellStart"/>
            <w:r w:rsidRPr="003D219B">
              <w:rPr>
                <w:rFonts w:ascii="Times New Roman" w:eastAsia="宋体" w:hAnsi="Times New Roman" w:cs="Times New Roman"/>
                <w:i/>
                <w:sz w:val="20"/>
                <w:szCs w:val="20"/>
                <w:lang w:val="x-none"/>
              </w:rPr>
              <w:t>frequencyDomainAllocation</w:t>
            </w:r>
            <w:proofErr w:type="spellEnd"/>
            <w:r w:rsidRPr="003D219B" w:rsidDel="000A5DA9">
              <w:rPr>
                <w:rFonts w:ascii="Times New Roman" w:eastAsia="宋体" w:hAnsi="Times New Roman" w:cs="Times New Roman"/>
                <w:i/>
                <w:sz w:val="20"/>
                <w:szCs w:val="20"/>
                <w:lang w:val="x-none"/>
              </w:rPr>
              <w:t xml:space="preserve"> </w:t>
            </w:r>
            <w:r w:rsidRPr="003D219B">
              <w:rPr>
                <w:rFonts w:ascii="Times New Roman" w:eastAsia="宋体" w:hAnsi="Times New Roman" w:cs="Times New Roman" w:hint="eastAsia"/>
                <w:sz w:val="20"/>
                <w:szCs w:val="20"/>
                <w:lang w:val="x-none" w:eastAsia="zh-CN"/>
              </w:rPr>
              <w:t xml:space="preserve">according to the </w:t>
            </w:r>
            <w:r w:rsidRPr="003D219B">
              <w:rPr>
                <w:rFonts w:ascii="Times New Roman" w:eastAsia="宋体" w:hAnsi="Times New Roman" w:cs="Times New Roman"/>
                <w:sz w:val="20"/>
                <w:szCs w:val="20"/>
                <w:lang w:val="x-none" w:eastAsia="zh-CN"/>
              </w:rPr>
              <w:t xml:space="preserve">procedure </w:t>
            </w:r>
            <w:r w:rsidRPr="003D219B">
              <w:rPr>
                <w:rFonts w:ascii="Times New Roman" w:eastAsia="宋体" w:hAnsi="Times New Roman" w:cs="Times New Roman"/>
                <w:sz w:val="20"/>
                <w:szCs w:val="20"/>
                <w:lang w:val="x-none"/>
              </w:rPr>
              <w:t xml:space="preserve">in Subclause </w:t>
            </w:r>
            <w:r w:rsidRPr="003D219B">
              <w:rPr>
                <w:rFonts w:ascii="Times New Roman" w:eastAsia="宋体" w:hAnsi="Times New Roman" w:cs="Times New Roman" w:hint="eastAsia"/>
                <w:sz w:val="20"/>
                <w:szCs w:val="20"/>
                <w:lang w:val="x-none" w:eastAsia="zh-CN"/>
              </w:rPr>
              <w:t xml:space="preserve">6.1.2.2 </w:t>
            </w:r>
            <w:r w:rsidRPr="003D219B">
              <w:rPr>
                <w:rFonts w:ascii="Times New Roman" w:eastAsia="MS Mincho" w:hAnsi="Times New Roman" w:cs="Times New Roman"/>
                <w:sz w:val="20"/>
                <w:szCs w:val="20"/>
                <w:lang w:val="x-none"/>
              </w:rPr>
              <w:t xml:space="preserve">for a given </w:t>
            </w:r>
            <w:r w:rsidRPr="003D219B">
              <w:rPr>
                <w:rFonts w:ascii="Times New Roman" w:eastAsia="宋体" w:hAnsi="Times New Roman" w:cs="Times New Roman" w:hint="eastAsia"/>
                <w:sz w:val="20"/>
                <w:szCs w:val="20"/>
                <w:lang w:val="x-none" w:eastAsia="zh-CN"/>
              </w:rPr>
              <w:t xml:space="preserve">resource allocation type indicated by </w:t>
            </w:r>
            <w:proofErr w:type="spellStart"/>
            <w:r w:rsidRPr="003D219B">
              <w:rPr>
                <w:rFonts w:ascii="Times New Roman" w:eastAsia="宋体" w:hAnsi="Times New Roman" w:cs="Times New Roman"/>
                <w:i/>
                <w:sz w:val="20"/>
                <w:szCs w:val="20"/>
                <w:lang w:eastAsia="zh-CN"/>
              </w:rPr>
              <w:t>resourceAllocation</w:t>
            </w:r>
            <w:proofErr w:type="spellEnd"/>
            <w:r w:rsidRPr="003D219B">
              <w:rPr>
                <w:rFonts w:ascii="Times New Roman" w:eastAsia="宋体" w:hAnsi="Times New Roman" w:cs="Times New Roman"/>
                <w:i/>
                <w:sz w:val="20"/>
                <w:szCs w:val="20"/>
                <w:lang w:eastAsia="zh-CN"/>
              </w:rPr>
              <w:t>;</w:t>
            </w:r>
          </w:p>
          <w:p w14:paraId="01C64B30" w14:textId="77777777" w:rsidR="003D219B" w:rsidRPr="003D219B" w:rsidRDefault="003D219B" w:rsidP="003D219B">
            <w:pPr>
              <w:spacing w:after="180"/>
              <w:ind w:left="851" w:hanging="284"/>
              <w:rPr>
                <w:rFonts w:ascii="Times New Roman" w:eastAsia="宋体" w:hAnsi="Times New Roman" w:cs="Times New Roman"/>
                <w:i/>
                <w:sz w:val="20"/>
                <w:szCs w:val="20"/>
                <w:lang w:val="x-none"/>
              </w:rPr>
            </w:pPr>
            <w:r w:rsidRPr="003D219B">
              <w:rPr>
                <w:rFonts w:ascii="Times New Roman" w:eastAsia="等线" w:hAnsi="Times New Roman" w:cs="Times New Roman"/>
                <w:sz w:val="20"/>
                <w:szCs w:val="20"/>
                <w:lang w:val="x-none"/>
              </w:rPr>
              <w:t>-</w:t>
            </w:r>
            <w:r w:rsidRPr="003D219B">
              <w:rPr>
                <w:rFonts w:ascii="Times New Roman" w:eastAsia="等线" w:hAnsi="Times New Roman" w:cs="Times New Roman"/>
                <w:sz w:val="20"/>
                <w:szCs w:val="20"/>
                <w:lang w:val="x-none"/>
              </w:rPr>
              <w:tab/>
            </w:r>
            <w:r w:rsidRPr="003D219B">
              <w:rPr>
                <w:rFonts w:ascii="Times New Roman" w:eastAsia="宋体" w:hAnsi="Times New Roman" w:cs="Times New Roman" w:hint="eastAsia"/>
                <w:sz w:val="20"/>
                <w:szCs w:val="20"/>
                <w:lang w:val="x-none" w:eastAsia="zh-CN"/>
              </w:rPr>
              <w:t>T</w:t>
            </w:r>
            <w:r w:rsidRPr="003D219B">
              <w:rPr>
                <w:rFonts w:ascii="Times New Roman" w:eastAsia="宋体" w:hAnsi="Times New Roman" w:cs="Times New Roman"/>
                <w:sz w:val="20"/>
                <w:szCs w:val="20"/>
                <w:lang w:val="x-none"/>
              </w:rPr>
              <w:t xml:space="preserve">he </w:t>
            </w:r>
            <w:r w:rsidRPr="003D219B">
              <w:rPr>
                <w:rFonts w:ascii="Times New Roman" w:eastAsia="宋体" w:hAnsi="Times New Roman" w:cs="Times New Roman"/>
                <w:i/>
                <w:sz w:val="20"/>
                <w:szCs w:val="20"/>
                <w:lang w:val="x-none"/>
              </w:rPr>
              <w:t>I</w:t>
            </w:r>
            <w:r w:rsidRPr="003D219B">
              <w:rPr>
                <w:rFonts w:ascii="Times New Roman" w:eastAsia="宋体" w:hAnsi="Times New Roman" w:cs="Times New Roman"/>
                <w:i/>
                <w:sz w:val="20"/>
                <w:szCs w:val="20"/>
                <w:vertAlign w:val="subscript"/>
                <w:lang w:val="x-none"/>
              </w:rPr>
              <w:t>MCS</w:t>
            </w:r>
            <w:r w:rsidRPr="003D219B">
              <w:rPr>
                <w:rFonts w:ascii="Times New Roman" w:eastAsia="宋体" w:hAnsi="Times New Roman" w:cs="Times New Roman"/>
                <w:sz w:val="20"/>
                <w:szCs w:val="20"/>
                <w:lang w:val="x-none"/>
              </w:rPr>
              <w:t xml:space="preserve"> is provided by higher layer parameter </w:t>
            </w:r>
            <w:proofErr w:type="spellStart"/>
            <w:r w:rsidRPr="003D219B">
              <w:rPr>
                <w:rFonts w:ascii="Times New Roman" w:eastAsia="宋体" w:hAnsi="Times New Roman" w:cs="Times New Roman"/>
                <w:i/>
                <w:sz w:val="20"/>
                <w:szCs w:val="20"/>
                <w:lang w:val="x-none"/>
              </w:rPr>
              <w:t>mcsAndTBS</w:t>
            </w:r>
            <w:proofErr w:type="spellEnd"/>
            <w:r w:rsidRPr="003D219B">
              <w:rPr>
                <w:rFonts w:ascii="Times New Roman" w:eastAsia="宋体" w:hAnsi="Times New Roman" w:cs="Times New Roman"/>
                <w:i/>
                <w:sz w:val="20"/>
                <w:szCs w:val="20"/>
                <w:lang w:val="x-none"/>
              </w:rPr>
              <w:t>;</w:t>
            </w:r>
          </w:p>
          <w:p w14:paraId="2F3F33BA" w14:textId="77777777" w:rsidR="003D219B" w:rsidRPr="003D219B" w:rsidRDefault="003D219B" w:rsidP="003D219B">
            <w:pPr>
              <w:spacing w:after="180"/>
              <w:ind w:left="851" w:hanging="284"/>
              <w:rPr>
                <w:rFonts w:ascii="Times New Roman" w:eastAsia="宋体" w:hAnsi="Times New Roman" w:cs="Times New Roman"/>
                <w:sz w:val="20"/>
                <w:szCs w:val="20"/>
                <w:lang w:val="x-none"/>
              </w:rPr>
            </w:pPr>
            <w:r w:rsidRPr="003D219B">
              <w:rPr>
                <w:rFonts w:ascii="Times New Roman" w:eastAsia="等线" w:hAnsi="Times New Roman" w:cs="Times New Roman"/>
                <w:sz w:val="20"/>
                <w:szCs w:val="20"/>
                <w:lang w:val="x-none"/>
              </w:rPr>
              <w:t>-</w:t>
            </w:r>
            <w:r w:rsidRPr="003D219B">
              <w:rPr>
                <w:rFonts w:ascii="Times New Roman" w:eastAsia="等线" w:hAnsi="Times New Roman" w:cs="Times New Roman"/>
                <w:sz w:val="20"/>
                <w:szCs w:val="20"/>
                <w:lang w:val="x-none"/>
              </w:rPr>
              <w:tab/>
            </w:r>
            <w:r w:rsidRPr="003D219B">
              <w:rPr>
                <w:rFonts w:ascii="Times New Roman" w:eastAsia="宋体" w:hAnsi="Times New Roman" w:cs="Times New Roman"/>
                <w:sz w:val="20"/>
                <w:szCs w:val="20"/>
                <w:lang w:val="x-none"/>
              </w:rPr>
              <w:t xml:space="preserve">Number of DM-RS CDM groups, DM-RS ports, SRS resource indication and </w:t>
            </w:r>
            <w:r w:rsidRPr="003D219B">
              <w:rPr>
                <w:rFonts w:ascii="Times New Roman" w:eastAsia="宋体" w:hAnsi="Times New Roman" w:cs="Times New Roman" w:hint="eastAsia"/>
                <w:sz w:val="20"/>
                <w:szCs w:val="20"/>
                <w:lang w:val="x-none" w:eastAsia="zh-CN"/>
              </w:rPr>
              <w:t>DM</w:t>
            </w:r>
            <w:r w:rsidRPr="003D219B">
              <w:rPr>
                <w:rFonts w:ascii="Times New Roman" w:eastAsia="宋体" w:hAnsi="Times New Roman" w:cs="Times New Roman"/>
                <w:sz w:val="20"/>
                <w:szCs w:val="20"/>
                <w:lang w:val="x-none" w:eastAsia="zh-CN"/>
              </w:rPr>
              <w:t>-</w:t>
            </w:r>
            <w:r w:rsidRPr="003D219B">
              <w:rPr>
                <w:rFonts w:ascii="Times New Roman" w:eastAsia="宋体" w:hAnsi="Times New Roman" w:cs="Times New Roman" w:hint="eastAsia"/>
                <w:sz w:val="20"/>
                <w:szCs w:val="20"/>
                <w:lang w:val="x-none" w:eastAsia="zh-CN"/>
              </w:rPr>
              <w:t>RS sequence initialization</w:t>
            </w:r>
            <w:r w:rsidRPr="003D219B">
              <w:rPr>
                <w:rFonts w:ascii="Times New Roman" w:eastAsia="宋体" w:hAnsi="Times New Roman" w:cs="Times New Roman"/>
                <w:sz w:val="20"/>
                <w:szCs w:val="20"/>
                <w:lang w:val="x-none" w:eastAsia="zh-CN"/>
              </w:rPr>
              <w:t xml:space="preserve"> </w:t>
            </w:r>
            <w:r w:rsidRPr="003D219B">
              <w:rPr>
                <w:rFonts w:ascii="Times New Roman" w:eastAsia="宋体" w:hAnsi="Times New Roman" w:cs="Times New Roman"/>
                <w:sz w:val="20"/>
                <w:szCs w:val="20"/>
                <w:lang w:val="x-none"/>
              </w:rPr>
              <w:t>are determined as in Subclause 7.3.1.1 of [5, TS 38.212], and the antenna port value</w:t>
            </w:r>
            <w:r w:rsidRPr="003D219B">
              <w:rPr>
                <w:rFonts w:ascii="Times New Roman" w:eastAsia="宋体" w:hAnsi="Times New Roman" w:cs="Times New Roman" w:hint="eastAsia"/>
                <w:sz w:val="20"/>
                <w:szCs w:val="20"/>
                <w:lang w:val="x-none" w:eastAsia="zh-CN"/>
              </w:rPr>
              <w:t xml:space="preserve">, </w:t>
            </w:r>
            <w:r w:rsidRPr="003D219B">
              <w:rPr>
                <w:rFonts w:ascii="Times New Roman" w:eastAsia="宋体" w:hAnsi="Times New Roman" w:cs="Times New Roman"/>
                <w:sz w:val="20"/>
                <w:szCs w:val="20"/>
                <w:lang w:val="x-none" w:eastAsia="zh-CN"/>
              </w:rPr>
              <w:t xml:space="preserve">the </w:t>
            </w:r>
            <w:r w:rsidRPr="003D219B">
              <w:rPr>
                <w:rFonts w:ascii="Times New Roman" w:eastAsia="宋体" w:hAnsi="Times New Roman" w:cs="Times New Roman" w:hint="eastAsia"/>
                <w:sz w:val="20"/>
                <w:szCs w:val="20"/>
                <w:lang w:val="x-none" w:eastAsia="zh-CN"/>
              </w:rPr>
              <w:t>bit value for DM</w:t>
            </w:r>
            <w:r w:rsidRPr="003D219B">
              <w:rPr>
                <w:rFonts w:ascii="Times New Roman" w:eastAsia="宋体" w:hAnsi="Times New Roman" w:cs="Times New Roman"/>
                <w:sz w:val="20"/>
                <w:szCs w:val="20"/>
                <w:lang w:val="x-none" w:eastAsia="zh-CN"/>
              </w:rPr>
              <w:t>-</w:t>
            </w:r>
            <w:r w:rsidRPr="003D219B">
              <w:rPr>
                <w:rFonts w:ascii="Times New Roman" w:eastAsia="宋体" w:hAnsi="Times New Roman" w:cs="Times New Roman" w:hint="eastAsia"/>
                <w:sz w:val="20"/>
                <w:szCs w:val="20"/>
                <w:lang w:val="x-none" w:eastAsia="zh-CN"/>
              </w:rPr>
              <w:t xml:space="preserve">RS sequence </w:t>
            </w:r>
            <w:r w:rsidRPr="003D219B">
              <w:rPr>
                <w:rFonts w:ascii="Times New Roman" w:eastAsia="宋体" w:hAnsi="Times New Roman" w:cs="Times New Roman"/>
                <w:sz w:val="20"/>
                <w:szCs w:val="20"/>
                <w:lang w:val="x-none" w:eastAsia="zh-CN"/>
              </w:rPr>
              <w:t>initialization</w:t>
            </w:r>
            <w:r w:rsidRPr="003D219B">
              <w:rPr>
                <w:rFonts w:ascii="Times New Roman" w:eastAsia="宋体" w:hAnsi="Times New Roman" w:cs="Times New Roman" w:hint="eastAsia"/>
                <w:sz w:val="20"/>
                <w:szCs w:val="20"/>
                <w:lang w:val="x-none" w:eastAsia="zh-CN"/>
              </w:rPr>
              <w:t>, p</w:t>
            </w:r>
            <w:r w:rsidRPr="003D219B">
              <w:rPr>
                <w:rFonts w:ascii="Times New Roman" w:eastAsia="宋体" w:hAnsi="Times New Roman" w:cs="Times New Roman"/>
                <w:sz w:val="20"/>
                <w:szCs w:val="20"/>
                <w:lang w:val="x-none"/>
              </w:rPr>
              <w:t>recoding information and number of layers</w:t>
            </w:r>
            <w:r w:rsidRPr="003D219B">
              <w:rPr>
                <w:rFonts w:ascii="Times New Roman" w:eastAsia="宋体" w:hAnsi="Times New Roman" w:cs="Times New Roman" w:hint="eastAsia"/>
                <w:sz w:val="20"/>
                <w:szCs w:val="20"/>
                <w:lang w:val="x-none" w:eastAsia="zh-CN"/>
              </w:rPr>
              <w:t xml:space="preserve">, </w:t>
            </w:r>
            <w:r w:rsidRPr="003D219B">
              <w:rPr>
                <w:rFonts w:ascii="Times New Roman" w:eastAsia="宋体" w:hAnsi="Times New Roman" w:cs="Times New Roman"/>
                <w:sz w:val="20"/>
                <w:szCs w:val="20"/>
                <w:lang w:val="x-none"/>
              </w:rPr>
              <w:t>SRS resource indicator</w:t>
            </w:r>
            <w:r w:rsidRPr="003D219B">
              <w:rPr>
                <w:rFonts w:ascii="Times New Roman" w:eastAsia="宋体" w:hAnsi="Times New Roman" w:cs="Times New Roman" w:hint="eastAsia"/>
                <w:sz w:val="20"/>
                <w:szCs w:val="20"/>
                <w:lang w:val="x-none" w:eastAsia="zh-CN"/>
              </w:rPr>
              <w:t xml:space="preserve"> are</w:t>
            </w:r>
            <w:r w:rsidRPr="003D219B">
              <w:rPr>
                <w:rFonts w:ascii="Times New Roman" w:eastAsia="宋体" w:hAnsi="Times New Roman" w:cs="Times New Roman"/>
                <w:sz w:val="20"/>
                <w:szCs w:val="20"/>
                <w:lang w:val="x-none"/>
              </w:rPr>
              <w:t xml:space="preserve"> provided by </w:t>
            </w:r>
            <w:proofErr w:type="spellStart"/>
            <w:r w:rsidRPr="003D219B">
              <w:rPr>
                <w:rFonts w:ascii="Times New Roman" w:eastAsia="宋体" w:hAnsi="Times New Roman" w:cs="Times New Roman"/>
                <w:i/>
                <w:sz w:val="20"/>
                <w:szCs w:val="20"/>
                <w:lang w:val="x-none"/>
              </w:rPr>
              <w:t>antennaPort</w:t>
            </w:r>
            <w:proofErr w:type="spellEnd"/>
            <w:r w:rsidRPr="003D219B">
              <w:rPr>
                <w:rFonts w:ascii="Times New Roman" w:eastAsia="宋体" w:hAnsi="Times New Roman" w:cs="Times New Roman"/>
                <w:i/>
                <w:sz w:val="20"/>
                <w:szCs w:val="20"/>
                <w:lang w:val="en-GB"/>
              </w:rPr>
              <w:t xml:space="preserve">, </w:t>
            </w:r>
            <w:proofErr w:type="spellStart"/>
            <w:r w:rsidRPr="003D219B">
              <w:rPr>
                <w:rFonts w:ascii="Times New Roman" w:eastAsia="宋体" w:hAnsi="Times New Roman" w:cs="Times New Roman"/>
                <w:i/>
                <w:sz w:val="20"/>
                <w:szCs w:val="20"/>
                <w:lang w:val="en-GB"/>
              </w:rPr>
              <w:t>dmrs-SeqInitialization</w:t>
            </w:r>
            <w:proofErr w:type="spellEnd"/>
            <w:r w:rsidRPr="003D219B">
              <w:rPr>
                <w:rFonts w:ascii="Times New Roman" w:eastAsia="宋体" w:hAnsi="Times New Roman" w:cs="Times New Roman"/>
                <w:i/>
                <w:sz w:val="20"/>
                <w:szCs w:val="20"/>
                <w:lang w:val="en-GB"/>
              </w:rPr>
              <w:t xml:space="preserve">, </w:t>
            </w:r>
            <w:proofErr w:type="spellStart"/>
            <w:r w:rsidRPr="003D219B">
              <w:rPr>
                <w:rFonts w:ascii="Times New Roman" w:eastAsia="宋体" w:hAnsi="Times New Roman" w:cs="Times New Roman"/>
                <w:i/>
                <w:sz w:val="20"/>
                <w:szCs w:val="20"/>
                <w:lang w:val="en-GB"/>
              </w:rPr>
              <w:t>precodingAndNumberOfLayers</w:t>
            </w:r>
            <w:proofErr w:type="spellEnd"/>
            <w:r w:rsidRPr="003D219B">
              <w:rPr>
                <w:rFonts w:ascii="Times New Roman" w:eastAsia="宋体" w:hAnsi="Times New Roman" w:cs="Times New Roman"/>
                <w:sz w:val="20"/>
                <w:szCs w:val="20"/>
                <w:lang w:val="en-GB"/>
              </w:rPr>
              <w:t xml:space="preserve">, and </w:t>
            </w:r>
            <w:proofErr w:type="spellStart"/>
            <w:r w:rsidRPr="003D219B">
              <w:rPr>
                <w:rFonts w:ascii="Times New Roman" w:eastAsia="宋体" w:hAnsi="Times New Roman" w:cs="Times New Roman"/>
                <w:i/>
                <w:sz w:val="20"/>
                <w:szCs w:val="20"/>
                <w:lang w:val="en-GB"/>
              </w:rPr>
              <w:t>srs-ResourceIndicator</w:t>
            </w:r>
            <w:proofErr w:type="spellEnd"/>
            <w:r w:rsidRPr="003D219B">
              <w:rPr>
                <w:rFonts w:ascii="Times New Roman" w:eastAsia="宋体" w:hAnsi="Times New Roman" w:cs="Times New Roman"/>
                <w:sz w:val="20"/>
                <w:szCs w:val="20"/>
                <w:lang w:val="en-GB"/>
              </w:rPr>
              <w:t xml:space="preserve"> respectively</w:t>
            </w:r>
            <w:r w:rsidRPr="003D219B">
              <w:rPr>
                <w:rFonts w:ascii="Times New Roman" w:eastAsia="宋体" w:hAnsi="Times New Roman" w:cs="Times New Roman"/>
                <w:sz w:val="20"/>
                <w:szCs w:val="20"/>
                <w:lang w:val="x-none"/>
              </w:rPr>
              <w:t>;</w:t>
            </w:r>
          </w:p>
          <w:p w14:paraId="26B029E5" w14:textId="77777777" w:rsidR="003D219B" w:rsidRPr="003D219B" w:rsidRDefault="003D219B" w:rsidP="003D219B">
            <w:pPr>
              <w:spacing w:after="180"/>
              <w:ind w:left="851" w:hanging="284"/>
              <w:rPr>
                <w:rFonts w:ascii="Times New Roman" w:eastAsia="宋体" w:hAnsi="Times New Roman" w:cs="Times New Roman"/>
                <w:sz w:val="20"/>
                <w:szCs w:val="20"/>
                <w:lang w:val="x-none" w:eastAsia="zh-CN"/>
              </w:rPr>
            </w:pPr>
            <w:r w:rsidRPr="003D219B">
              <w:rPr>
                <w:rFonts w:ascii="Times New Roman" w:eastAsia="等线" w:hAnsi="Times New Roman" w:cs="Times New Roman"/>
                <w:sz w:val="20"/>
                <w:szCs w:val="20"/>
                <w:lang w:val="x-none"/>
              </w:rPr>
              <w:t>-</w:t>
            </w:r>
            <w:r w:rsidRPr="003D219B">
              <w:rPr>
                <w:rFonts w:ascii="Times New Roman" w:eastAsia="等线" w:hAnsi="Times New Roman" w:cs="Times New Roman"/>
                <w:sz w:val="20"/>
                <w:szCs w:val="20"/>
                <w:lang w:val="x-none"/>
              </w:rPr>
              <w:tab/>
            </w:r>
            <w:r w:rsidRPr="003D219B">
              <w:rPr>
                <w:rFonts w:ascii="Times New Roman" w:eastAsia="宋体" w:hAnsi="Times New Roman" w:cs="Times New Roman"/>
                <w:sz w:val="20"/>
                <w:szCs w:val="20"/>
                <w:lang w:val="x-none"/>
              </w:rPr>
              <w:t xml:space="preserve">When frequency hopping is enabled, </w:t>
            </w:r>
            <w:r w:rsidRPr="003D219B">
              <w:rPr>
                <w:rFonts w:ascii="Times New Roman" w:eastAsia="宋体" w:hAnsi="Times New Roman" w:cs="Times New Roman" w:hint="eastAsia"/>
                <w:sz w:val="20"/>
                <w:szCs w:val="20"/>
                <w:lang w:val="x-none" w:eastAsia="zh-CN"/>
              </w:rPr>
              <w:t xml:space="preserve">the </w:t>
            </w:r>
            <w:r w:rsidRPr="003D219B">
              <w:rPr>
                <w:rFonts w:ascii="Times New Roman" w:eastAsia="宋体" w:hAnsi="Times New Roman" w:cs="Times New Roman"/>
                <w:sz w:val="20"/>
                <w:szCs w:val="20"/>
                <w:lang w:val="x-none"/>
              </w:rPr>
              <w:t>frequency offset</w:t>
            </w:r>
            <w:r w:rsidRPr="003D219B">
              <w:rPr>
                <w:rFonts w:ascii="Times New Roman" w:eastAsia="宋体" w:hAnsi="Times New Roman" w:cs="Times New Roman" w:hint="eastAsia"/>
                <w:sz w:val="20"/>
                <w:szCs w:val="20"/>
                <w:lang w:val="x-none" w:eastAsia="zh-CN"/>
              </w:rPr>
              <w:t xml:space="preserve"> between two </w:t>
            </w:r>
            <w:r w:rsidRPr="003D219B">
              <w:rPr>
                <w:rFonts w:ascii="Times New Roman" w:eastAsia="宋体" w:hAnsi="Times New Roman" w:cs="Times New Roman"/>
                <w:sz w:val="20"/>
                <w:szCs w:val="20"/>
                <w:lang w:val="x-none" w:eastAsia="zh-CN"/>
              </w:rPr>
              <w:t>frequency</w:t>
            </w:r>
            <w:r w:rsidRPr="003D219B">
              <w:rPr>
                <w:rFonts w:ascii="Times New Roman" w:eastAsia="宋体" w:hAnsi="Times New Roman" w:cs="Times New Roman" w:hint="eastAsia"/>
                <w:sz w:val="20"/>
                <w:szCs w:val="20"/>
                <w:lang w:val="x-none" w:eastAsia="zh-CN"/>
              </w:rPr>
              <w:t xml:space="preserve"> hops </w:t>
            </w:r>
            <w:r w:rsidRPr="003D219B">
              <w:rPr>
                <w:rFonts w:ascii="Times New Roman" w:eastAsia="宋体" w:hAnsi="Times New Roman" w:cs="Times New Roman"/>
                <w:sz w:val="20"/>
                <w:szCs w:val="20"/>
                <w:lang w:val="x-none" w:eastAsia="zh-CN"/>
              </w:rPr>
              <w:t>can be</w:t>
            </w:r>
            <w:r w:rsidRPr="003D219B">
              <w:rPr>
                <w:rFonts w:ascii="Times New Roman" w:eastAsia="宋体" w:hAnsi="Times New Roman" w:cs="Times New Roman"/>
                <w:sz w:val="20"/>
                <w:szCs w:val="20"/>
                <w:lang w:val="x-none"/>
              </w:rPr>
              <w:t xml:space="preserve"> configured by higher layer parameter</w:t>
            </w:r>
            <w:r w:rsidRPr="003D219B">
              <w:rPr>
                <w:rFonts w:ascii="Times New Roman" w:eastAsia="宋体" w:hAnsi="Times New Roman" w:cs="Times New Roman"/>
                <w:i/>
                <w:sz w:val="20"/>
                <w:szCs w:val="20"/>
                <w:lang w:val="x-none" w:eastAsia="zh-CN"/>
              </w:rPr>
              <w:t xml:space="preserve"> </w:t>
            </w:r>
            <w:proofErr w:type="spellStart"/>
            <w:r w:rsidRPr="003D219B">
              <w:rPr>
                <w:rFonts w:ascii="Times New Roman" w:eastAsia="等线" w:hAnsi="Times New Roman" w:cs="Times New Roman"/>
                <w:i/>
                <w:sz w:val="20"/>
                <w:szCs w:val="20"/>
                <w:lang w:val="x-none"/>
              </w:rPr>
              <w:t>frequencyHoppingOffset</w:t>
            </w:r>
            <w:proofErr w:type="spellEnd"/>
            <w:r w:rsidRPr="003D219B">
              <w:rPr>
                <w:rFonts w:ascii="Times New Roman" w:eastAsia="宋体" w:hAnsi="Times New Roman" w:cs="Times New Roman"/>
                <w:i/>
                <w:sz w:val="20"/>
                <w:szCs w:val="20"/>
                <w:lang w:val="x-none"/>
              </w:rPr>
              <w:t>.</w:t>
            </w:r>
          </w:p>
          <w:p w14:paraId="4F43EDAD" w14:textId="77777777" w:rsidR="003D219B" w:rsidRPr="003D219B" w:rsidRDefault="003D219B" w:rsidP="003D219B">
            <w:pPr>
              <w:spacing w:after="180"/>
              <w:ind w:left="568" w:hanging="284"/>
              <w:rPr>
                <w:rFonts w:ascii="Times New Roman" w:eastAsia="等线" w:hAnsi="Times New Roman" w:cs="Times New Roman"/>
                <w:sz w:val="20"/>
                <w:szCs w:val="20"/>
                <w:lang w:val="x-none"/>
              </w:rPr>
            </w:pPr>
            <w:r w:rsidRPr="003D219B">
              <w:rPr>
                <w:rFonts w:ascii="Times New Roman" w:eastAsia="等线" w:hAnsi="Times New Roman" w:cs="Times New Roman"/>
                <w:sz w:val="20"/>
                <w:szCs w:val="20"/>
                <w:lang w:val="x-none"/>
              </w:rPr>
              <w:t>-</w:t>
            </w:r>
            <w:r w:rsidRPr="003D219B">
              <w:rPr>
                <w:rFonts w:ascii="Times New Roman" w:eastAsia="等线" w:hAnsi="Times New Roman" w:cs="Times New Roman"/>
                <w:sz w:val="20"/>
                <w:szCs w:val="20"/>
                <w:lang w:val="x-none"/>
              </w:rPr>
              <w:tab/>
              <w:t>For Type 2 PUSCH transmissions with a configured grant: the resource allocation follows the higher layer configuration</w:t>
            </w:r>
            <w:r w:rsidRPr="003D219B">
              <w:rPr>
                <w:rFonts w:ascii="Times New Roman" w:eastAsia="等线" w:hAnsi="Times New Roman" w:cs="Times New Roman"/>
                <w:sz w:val="20"/>
                <w:szCs w:val="20"/>
              </w:rPr>
              <w:t xml:space="preserve"> </w:t>
            </w:r>
            <w:r w:rsidRPr="003D219B">
              <w:rPr>
                <w:rFonts w:ascii="Times New Roman" w:eastAsia="等线" w:hAnsi="Times New Roman" w:cs="Times New Roman"/>
                <w:sz w:val="20"/>
                <w:szCs w:val="20"/>
                <w:lang w:val="x-none"/>
              </w:rPr>
              <w:t>according to [10, TS 38.321], and UL grant received on the DCI.</w:t>
            </w:r>
          </w:p>
          <w:p w14:paraId="7C01DFDF" w14:textId="77777777" w:rsidR="003D219B" w:rsidRPr="003D219B" w:rsidRDefault="003D219B" w:rsidP="003D219B">
            <w:pPr>
              <w:spacing w:after="180"/>
              <w:rPr>
                <w:rFonts w:ascii="Times New Roman" w:eastAsia="等线" w:hAnsi="Times New Roman" w:cs="Times New Roman"/>
                <w:color w:val="000000"/>
                <w:sz w:val="20"/>
                <w:szCs w:val="20"/>
                <w:lang w:val="en-GB"/>
              </w:rPr>
            </w:pPr>
            <w:r w:rsidRPr="003D219B">
              <w:rPr>
                <w:rFonts w:ascii="Times New Roman" w:eastAsia="等线" w:hAnsi="Times New Roman" w:cs="Times New Roman"/>
                <w:color w:val="000000"/>
                <w:sz w:val="20"/>
                <w:szCs w:val="20"/>
                <w:lang w:val="en-GB"/>
              </w:rPr>
              <w:t xml:space="preserve">The UE shall not transmit anything on the resources configured by </w:t>
            </w:r>
            <w:proofErr w:type="spellStart"/>
            <w:r w:rsidRPr="003D219B">
              <w:rPr>
                <w:rFonts w:ascii="Times New Roman" w:eastAsia="等线" w:hAnsi="Times New Roman" w:cs="Times New Roman"/>
                <w:i/>
                <w:color w:val="000000"/>
                <w:sz w:val="20"/>
                <w:szCs w:val="20"/>
                <w:lang w:val="en-GB"/>
              </w:rPr>
              <w:t>configuredGrantConfig</w:t>
            </w:r>
            <w:proofErr w:type="spellEnd"/>
            <w:r w:rsidRPr="003D219B">
              <w:rPr>
                <w:rFonts w:ascii="Times New Roman" w:eastAsia="等线" w:hAnsi="Times New Roman" w:cs="Times New Roman"/>
                <w:color w:val="000000"/>
                <w:sz w:val="20"/>
                <w:szCs w:val="20"/>
                <w:lang w:val="en-GB"/>
              </w:rPr>
              <w:t xml:space="preserve"> if the higher layers did not deliver a transport block to transmit on the resources allocated for uplink transmission without grant.</w:t>
            </w:r>
          </w:p>
          <w:bookmarkEnd w:id="23"/>
          <w:p w14:paraId="6EF6643F" w14:textId="77777777" w:rsidR="003D219B" w:rsidRPr="003D219B" w:rsidRDefault="003D219B" w:rsidP="003D219B">
            <w:pPr>
              <w:spacing w:after="180"/>
              <w:rPr>
                <w:rFonts w:ascii="Times New Roman" w:eastAsia="等线" w:hAnsi="Times New Roman" w:cs="Times New Roman"/>
                <w:color w:val="000000"/>
                <w:sz w:val="20"/>
                <w:szCs w:val="20"/>
                <w:lang w:val="en-GB"/>
              </w:rPr>
            </w:pPr>
            <w:r w:rsidRPr="003D219B">
              <w:rPr>
                <w:rFonts w:ascii="Times New Roman" w:eastAsia="等线" w:hAnsi="Times New Roman" w:cs="Times New Roman"/>
                <w:color w:val="000000"/>
                <w:sz w:val="20"/>
                <w:szCs w:val="20"/>
                <w:lang w:val="en-GB"/>
              </w:rPr>
              <w:t xml:space="preserve">A set of allowed periodicities </w:t>
            </w:r>
            <w:r w:rsidRPr="003D219B">
              <w:rPr>
                <w:rFonts w:ascii="Times New Roman" w:eastAsia="等线" w:hAnsi="Times New Roman" w:cs="Times New Roman"/>
                <w:i/>
                <w:color w:val="000000"/>
                <w:sz w:val="20"/>
                <w:szCs w:val="20"/>
                <w:lang w:val="en-GB"/>
              </w:rPr>
              <w:t xml:space="preserve">P </w:t>
            </w:r>
            <w:r w:rsidRPr="003D219B">
              <w:rPr>
                <w:rFonts w:ascii="Times New Roman" w:eastAsia="等线" w:hAnsi="Times New Roman" w:cs="Times New Roman"/>
                <w:color w:val="000000"/>
                <w:sz w:val="20"/>
                <w:szCs w:val="20"/>
                <w:lang w:val="en-GB"/>
              </w:rPr>
              <w:t xml:space="preserve">are defined in [12, TS 38.331]. </w:t>
            </w:r>
          </w:p>
          <w:p w14:paraId="39D09DEB" w14:textId="77777777" w:rsidR="003D219B" w:rsidRPr="003D219B" w:rsidRDefault="003D219B" w:rsidP="003D219B">
            <w:pPr>
              <w:jc w:val="both"/>
              <w:rPr>
                <w:b/>
                <w:u w:val="single"/>
                <w:lang w:val="en-GB" w:eastAsia="ja-JP"/>
              </w:rPr>
            </w:pPr>
          </w:p>
        </w:tc>
      </w:tr>
    </w:tbl>
    <w:p w14:paraId="7E41D8CB" w14:textId="18576370" w:rsidR="003D219B" w:rsidRDefault="003D219B" w:rsidP="003D219B">
      <w:pPr>
        <w:jc w:val="both"/>
        <w:rPr>
          <w:b/>
          <w:u w:val="single"/>
          <w:lang w:eastAsia="ja-JP"/>
        </w:rPr>
      </w:pPr>
    </w:p>
    <w:p w14:paraId="6B8E70B0" w14:textId="1B804D13" w:rsidR="003D219B" w:rsidRDefault="003D219B" w:rsidP="003D219B">
      <w:pPr>
        <w:jc w:val="both"/>
        <w:rPr>
          <w:rFonts w:eastAsia="宋体"/>
          <w:b/>
          <w:u w:val="single"/>
          <w:lang w:eastAsia="zh-CN"/>
        </w:rPr>
      </w:pPr>
      <w:r>
        <w:rPr>
          <w:rFonts w:eastAsia="宋体"/>
          <w:b/>
          <w:u w:val="single"/>
          <w:lang w:eastAsia="zh-CN"/>
        </w:rPr>
        <w:t xml:space="preserve">However, it seems already clear in MAC spec. 321 subclause 5.8.2 </w:t>
      </w:r>
    </w:p>
    <w:tbl>
      <w:tblPr>
        <w:tblStyle w:val="a3"/>
        <w:tblW w:w="0" w:type="auto"/>
        <w:tblLook w:val="04A0" w:firstRow="1" w:lastRow="0" w:firstColumn="1" w:lastColumn="0" w:noHBand="0" w:noVBand="1"/>
      </w:tblPr>
      <w:tblGrid>
        <w:gridCol w:w="9576"/>
      </w:tblGrid>
      <w:tr w:rsidR="003D219B" w14:paraId="6940ED88" w14:textId="77777777" w:rsidTr="003D219B">
        <w:tc>
          <w:tcPr>
            <w:tcW w:w="9576" w:type="dxa"/>
          </w:tcPr>
          <w:p w14:paraId="7AE566C0" w14:textId="77777777" w:rsidR="003D219B" w:rsidRPr="003D219B" w:rsidRDefault="003D219B" w:rsidP="003D219B">
            <w:pPr>
              <w:spacing w:after="180"/>
              <w:rPr>
                <w:rFonts w:ascii="Times New Roman" w:eastAsia="Malgun Gothic" w:hAnsi="Times New Roman" w:cs="Times New Roman"/>
                <w:noProof/>
                <w:sz w:val="20"/>
                <w:szCs w:val="20"/>
                <w:highlight w:val="yellow"/>
                <w:lang w:val="en-GB" w:eastAsia="ko-KR"/>
              </w:rPr>
            </w:pPr>
            <w:r w:rsidRPr="003D219B">
              <w:rPr>
                <w:rFonts w:ascii="Times New Roman" w:eastAsia="Malgun Gothic" w:hAnsi="Times New Roman" w:cs="Times New Roman"/>
                <w:noProof/>
                <w:sz w:val="20"/>
                <w:szCs w:val="20"/>
                <w:highlight w:val="yellow"/>
                <w:lang w:val="en-GB" w:eastAsia="ko-KR"/>
              </w:rPr>
              <w:t>Upon configuration of a configured grant Type 1 for a Serving Cell by upper layers, the MAC entity shall:</w:t>
            </w:r>
          </w:p>
          <w:p w14:paraId="4DA3C69D" w14:textId="77777777" w:rsidR="003D219B" w:rsidRPr="003D219B" w:rsidRDefault="003D219B" w:rsidP="003D219B">
            <w:pPr>
              <w:spacing w:after="180"/>
              <w:ind w:left="568" w:hanging="284"/>
              <w:rPr>
                <w:rFonts w:ascii="Times New Roman" w:eastAsia="Malgun Gothic" w:hAnsi="Times New Roman" w:cs="Times New Roman"/>
                <w:noProof/>
                <w:sz w:val="20"/>
                <w:szCs w:val="20"/>
                <w:highlight w:val="yellow"/>
                <w:lang w:val="en-GB" w:eastAsia="ko-KR"/>
              </w:rPr>
            </w:pPr>
            <w:r w:rsidRPr="003D219B">
              <w:rPr>
                <w:rFonts w:ascii="Times New Roman" w:eastAsia="Malgun Gothic" w:hAnsi="Times New Roman" w:cs="Times New Roman"/>
                <w:noProof/>
                <w:sz w:val="20"/>
                <w:szCs w:val="20"/>
                <w:highlight w:val="yellow"/>
                <w:lang w:val="en-GB" w:eastAsia="ko-KR"/>
              </w:rPr>
              <w:t>1&gt;</w:t>
            </w:r>
            <w:r w:rsidRPr="003D219B">
              <w:rPr>
                <w:rFonts w:ascii="Times New Roman" w:eastAsia="Malgun Gothic" w:hAnsi="Times New Roman" w:cs="Times New Roman"/>
                <w:noProof/>
                <w:sz w:val="20"/>
                <w:szCs w:val="20"/>
                <w:highlight w:val="yellow"/>
                <w:lang w:val="en-GB" w:eastAsia="ko-KR"/>
              </w:rPr>
              <w:tab/>
              <w:t>store the uplink grant provided by upper layers as a configured uplink grant for the indicated Serving Cell;</w:t>
            </w:r>
          </w:p>
          <w:p w14:paraId="1F076069" w14:textId="77777777" w:rsidR="003D219B" w:rsidRPr="003D219B" w:rsidRDefault="003D219B" w:rsidP="003D219B">
            <w:pPr>
              <w:spacing w:after="180"/>
              <w:ind w:left="568" w:hanging="284"/>
              <w:rPr>
                <w:rFonts w:ascii="Times New Roman" w:eastAsia="Malgun Gothic" w:hAnsi="Times New Roman" w:cs="Times New Roman"/>
                <w:noProof/>
                <w:sz w:val="20"/>
                <w:szCs w:val="20"/>
                <w:lang w:val="en-GB" w:eastAsia="ko-KR"/>
              </w:rPr>
            </w:pPr>
            <w:r w:rsidRPr="003D219B">
              <w:rPr>
                <w:rFonts w:ascii="Times New Roman" w:eastAsia="Malgun Gothic" w:hAnsi="Times New Roman" w:cs="Times New Roman"/>
                <w:noProof/>
                <w:sz w:val="20"/>
                <w:szCs w:val="20"/>
                <w:highlight w:val="yellow"/>
                <w:lang w:val="en-GB" w:eastAsia="ko-KR"/>
              </w:rPr>
              <w:t>1&gt;</w:t>
            </w:r>
            <w:r w:rsidRPr="003D219B">
              <w:rPr>
                <w:rFonts w:ascii="Times New Roman" w:eastAsia="Malgun Gothic" w:hAnsi="Times New Roman" w:cs="Times New Roman"/>
                <w:noProof/>
                <w:sz w:val="20"/>
                <w:szCs w:val="20"/>
                <w:highlight w:val="yellow"/>
                <w:lang w:val="en-GB" w:eastAsia="ko-KR"/>
              </w:rPr>
              <w:tab/>
              <w:t xml:space="preserve">initialise or re-initialise the configured uplink grant to start in the symbol according to </w:t>
            </w:r>
            <w:r w:rsidRPr="003D219B">
              <w:rPr>
                <w:rFonts w:ascii="Times New Roman" w:eastAsia="Malgun Gothic" w:hAnsi="Times New Roman" w:cs="Times New Roman"/>
                <w:i/>
                <w:noProof/>
                <w:sz w:val="20"/>
                <w:szCs w:val="20"/>
                <w:highlight w:val="yellow"/>
                <w:lang w:val="en-GB" w:eastAsia="ko-KR"/>
              </w:rPr>
              <w:t>timeDomainOffset</w:t>
            </w:r>
            <w:r w:rsidRPr="003D219B">
              <w:rPr>
                <w:rFonts w:ascii="Times New Roman" w:eastAsia="Malgun Gothic" w:hAnsi="Times New Roman" w:cs="Times New Roman"/>
                <w:noProof/>
                <w:sz w:val="20"/>
                <w:szCs w:val="20"/>
                <w:highlight w:val="yellow"/>
                <w:lang w:val="en-GB" w:eastAsia="ko-KR"/>
              </w:rPr>
              <w:t xml:space="preserve"> and </w:t>
            </w:r>
            <w:r w:rsidRPr="003D219B">
              <w:rPr>
                <w:rFonts w:ascii="Times New Roman" w:eastAsia="Malgun Gothic" w:hAnsi="Times New Roman" w:cs="Times New Roman"/>
                <w:i/>
                <w:noProof/>
                <w:sz w:val="20"/>
                <w:szCs w:val="20"/>
                <w:highlight w:val="yellow"/>
                <w:lang w:val="en-GB" w:eastAsia="ko-KR"/>
              </w:rPr>
              <w:t>S</w:t>
            </w:r>
            <w:r w:rsidRPr="003D219B">
              <w:rPr>
                <w:rFonts w:ascii="Times New Roman" w:eastAsia="Malgun Gothic" w:hAnsi="Times New Roman" w:cs="Times New Roman"/>
                <w:noProof/>
                <w:sz w:val="20"/>
                <w:szCs w:val="20"/>
                <w:highlight w:val="yellow"/>
                <w:lang w:val="en-GB" w:eastAsia="ko-KR"/>
              </w:rPr>
              <w:t xml:space="preserve"> (derived from </w:t>
            </w:r>
            <w:r w:rsidRPr="003D219B">
              <w:rPr>
                <w:rFonts w:ascii="Times New Roman" w:eastAsia="Malgun Gothic" w:hAnsi="Times New Roman" w:cs="Times New Roman"/>
                <w:i/>
                <w:noProof/>
                <w:sz w:val="20"/>
                <w:szCs w:val="20"/>
                <w:highlight w:val="yellow"/>
                <w:lang w:val="en-GB" w:eastAsia="ko-KR"/>
              </w:rPr>
              <w:t>SLIV</w:t>
            </w:r>
            <w:r w:rsidRPr="003D219B">
              <w:rPr>
                <w:rFonts w:ascii="Times New Roman" w:eastAsia="Malgun Gothic" w:hAnsi="Times New Roman" w:cs="Times New Roman"/>
                <w:noProof/>
                <w:sz w:val="20"/>
                <w:szCs w:val="20"/>
                <w:highlight w:val="yellow"/>
                <w:lang w:val="en-GB" w:eastAsia="ko-KR"/>
              </w:rPr>
              <w:t xml:space="preserve"> as specified in TS 38.214 [7]), and to reoccur with </w:t>
            </w:r>
            <w:r w:rsidRPr="003D219B">
              <w:rPr>
                <w:rFonts w:ascii="Times New Roman" w:eastAsia="Malgun Gothic" w:hAnsi="Times New Roman" w:cs="Times New Roman"/>
                <w:i/>
                <w:noProof/>
                <w:sz w:val="20"/>
                <w:szCs w:val="20"/>
                <w:highlight w:val="yellow"/>
                <w:lang w:val="en-GB" w:eastAsia="ko-KR"/>
              </w:rPr>
              <w:t>periodicity</w:t>
            </w:r>
            <w:r w:rsidRPr="003D219B">
              <w:rPr>
                <w:rFonts w:ascii="Times New Roman" w:eastAsia="Malgun Gothic" w:hAnsi="Times New Roman" w:cs="Times New Roman"/>
                <w:noProof/>
                <w:sz w:val="20"/>
                <w:szCs w:val="20"/>
                <w:highlight w:val="yellow"/>
                <w:lang w:val="en-GB" w:eastAsia="ko-KR"/>
              </w:rPr>
              <w:t>.</w:t>
            </w:r>
          </w:p>
          <w:p w14:paraId="790A5AC8" w14:textId="77777777" w:rsidR="003D219B" w:rsidRPr="003D219B" w:rsidRDefault="003D219B" w:rsidP="003D219B">
            <w:pPr>
              <w:spacing w:after="180"/>
              <w:rPr>
                <w:rFonts w:ascii="Times New Roman" w:eastAsia="Malgun Gothic" w:hAnsi="Times New Roman" w:cs="Times New Roman"/>
                <w:noProof/>
                <w:sz w:val="20"/>
                <w:szCs w:val="20"/>
                <w:lang w:val="en-GB" w:eastAsia="ko-KR"/>
              </w:rPr>
            </w:pPr>
            <w:r w:rsidRPr="003D219B">
              <w:rPr>
                <w:rFonts w:ascii="Times New Roman" w:eastAsia="Malgun Gothic" w:hAnsi="Times New Roman" w:cs="Times New Roman"/>
                <w:noProof/>
                <w:sz w:val="20"/>
                <w:szCs w:val="20"/>
                <w:lang w:val="en-GB" w:eastAsia="ko-KR"/>
              </w:rPr>
              <w:t>After an uplink grant is configured for a configured grant Type 1, the MAC entity shall consider that the uplink grant recurs associated with each symbol for which:</w:t>
            </w:r>
          </w:p>
          <w:p w14:paraId="1D49A52B" w14:textId="77777777" w:rsidR="003D219B" w:rsidRPr="003D219B" w:rsidRDefault="003D219B" w:rsidP="003D219B">
            <w:pPr>
              <w:spacing w:after="180"/>
              <w:jc w:val="center"/>
              <w:rPr>
                <w:rFonts w:ascii="Times New Roman" w:eastAsia="Malgun Gothic" w:hAnsi="Times New Roman" w:cs="Times New Roman"/>
                <w:noProof/>
                <w:sz w:val="20"/>
                <w:szCs w:val="20"/>
                <w:lang w:val="en-GB" w:eastAsia="ko-KR"/>
              </w:rPr>
            </w:pPr>
            <w:r w:rsidRPr="003D219B">
              <w:rPr>
                <w:rFonts w:ascii="Times New Roman" w:eastAsia="Malgun Gothic" w:hAnsi="Times New Roman" w:cs="Times New Roman"/>
                <w:noProof/>
                <w:sz w:val="20"/>
                <w:szCs w:val="20"/>
                <w:lang w:val="en-GB" w:eastAsia="ko-KR"/>
              </w:rPr>
              <w:t xml:space="preserve">[(SFN × </w:t>
            </w:r>
            <w:r w:rsidRPr="003D219B">
              <w:rPr>
                <w:rFonts w:ascii="Times New Roman" w:eastAsia="Malgun Gothic" w:hAnsi="Times New Roman" w:cs="Times New Roman"/>
                <w:i/>
                <w:noProof/>
                <w:sz w:val="20"/>
                <w:szCs w:val="20"/>
                <w:lang w:val="en-GB" w:eastAsia="ko-KR"/>
              </w:rPr>
              <w:t>numberOfSlotsPerFrame</w:t>
            </w:r>
            <w:r w:rsidRPr="003D219B">
              <w:rPr>
                <w:rFonts w:ascii="Times New Roman" w:eastAsia="Malgun Gothic" w:hAnsi="Times New Roman" w:cs="Times New Roman"/>
                <w:noProof/>
                <w:sz w:val="20"/>
                <w:szCs w:val="20"/>
                <w:lang w:val="en-GB" w:eastAsia="ko-KR"/>
              </w:rPr>
              <w:t xml:space="preserve"> × </w:t>
            </w:r>
            <w:r w:rsidRPr="003D219B">
              <w:rPr>
                <w:rFonts w:ascii="Times New Roman" w:eastAsia="Malgun Gothic" w:hAnsi="Times New Roman" w:cs="Times New Roman"/>
                <w:i/>
                <w:noProof/>
                <w:sz w:val="20"/>
                <w:szCs w:val="20"/>
                <w:lang w:val="en-GB" w:eastAsia="ko-KR"/>
              </w:rPr>
              <w:t>numberOfSymbolsPerSlot</w:t>
            </w:r>
            <w:r w:rsidRPr="003D219B">
              <w:rPr>
                <w:rFonts w:ascii="Times New Roman" w:eastAsia="Malgun Gothic" w:hAnsi="Times New Roman" w:cs="Times New Roman"/>
                <w:noProof/>
                <w:sz w:val="20"/>
                <w:szCs w:val="20"/>
                <w:lang w:val="en-GB" w:eastAsia="ko-KR"/>
              </w:rPr>
              <w:t xml:space="preserve">) + (slot number in the frame × </w:t>
            </w:r>
            <w:r w:rsidRPr="003D219B">
              <w:rPr>
                <w:rFonts w:ascii="Times New Roman" w:eastAsia="Malgun Gothic" w:hAnsi="Times New Roman" w:cs="Times New Roman"/>
                <w:i/>
                <w:noProof/>
                <w:sz w:val="20"/>
                <w:szCs w:val="20"/>
                <w:lang w:val="en-GB" w:eastAsia="ko-KR"/>
              </w:rPr>
              <w:t>numberOfSymbolsPerSlot</w:t>
            </w:r>
            <w:r w:rsidRPr="003D219B">
              <w:rPr>
                <w:rFonts w:ascii="Times New Roman" w:eastAsia="Malgun Gothic" w:hAnsi="Times New Roman" w:cs="Times New Roman"/>
                <w:noProof/>
                <w:sz w:val="20"/>
                <w:szCs w:val="20"/>
                <w:lang w:val="en-GB" w:eastAsia="ko-KR"/>
              </w:rPr>
              <w:t>) + symbol number in the slot] =</w:t>
            </w:r>
            <w:r w:rsidRPr="003D219B">
              <w:rPr>
                <w:rFonts w:ascii="Times New Roman" w:eastAsia="Malgun Gothic" w:hAnsi="Times New Roman" w:cs="Times New Roman"/>
                <w:noProof/>
                <w:sz w:val="20"/>
                <w:szCs w:val="20"/>
                <w:lang w:val="en-GB" w:eastAsia="ko-KR"/>
              </w:rPr>
              <w:br/>
              <w:t xml:space="preserve"> (</w:t>
            </w:r>
            <w:r w:rsidRPr="003D219B">
              <w:rPr>
                <w:rFonts w:ascii="Times New Roman" w:eastAsia="Malgun Gothic" w:hAnsi="Times New Roman" w:cs="Times New Roman"/>
                <w:i/>
                <w:noProof/>
                <w:sz w:val="20"/>
                <w:szCs w:val="20"/>
                <w:lang w:val="en-GB" w:eastAsia="ko-KR"/>
              </w:rPr>
              <w:t>timeDomainOffset</w:t>
            </w:r>
            <w:r w:rsidRPr="003D219B">
              <w:rPr>
                <w:rFonts w:ascii="Times New Roman" w:eastAsia="Malgun Gothic" w:hAnsi="Times New Roman" w:cs="Times New Roman"/>
                <w:noProof/>
                <w:sz w:val="20"/>
                <w:szCs w:val="20"/>
                <w:lang w:val="en-GB" w:eastAsia="ko-KR"/>
              </w:rPr>
              <w:t xml:space="preserve"> × </w:t>
            </w:r>
            <w:r w:rsidRPr="003D219B">
              <w:rPr>
                <w:rFonts w:ascii="Times New Roman" w:eastAsia="Malgun Gothic" w:hAnsi="Times New Roman" w:cs="Times New Roman"/>
                <w:i/>
                <w:noProof/>
                <w:sz w:val="20"/>
                <w:szCs w:val="20"/>
                <w:lang w:val="en-GB" w:eastAsia="ko-KR"/>
              </w:rPr>
              <w:t>numberOfSymbolsPerSlot</w:t>
            </w:r>
            <w:r w:rsidRPr="003D219B">
              <w:rPr>
                <w:rFonts w:ascii="Times New Roman" w:eastAsia="Malgun Gothic" w:hAnsi="Times New Roman" w:cs="Times New Roman"/>
                <w:noProof/>
                <w:sz w:val="20"/>
                <w:szCs w:val="20"/>
                <w:lang w:val="en-GB" w:eastAsia="ko-KR"/>
              </w:rPr>
              <w:t xml:space="preserve"> + </w:t>
            </w:r>
            <w:r w:rsidRPr="003D219B">
              <w:rPr>
                <w:rFonts w:ascii="Times New Roman" w:eastAsia="Malgun Gothic" w:hAnsi="Times New Roman" w:cs="Times New Roman"/>
                <w:i/>
                <w:noProof/>
                <w:sz w:val="20"/>
                <w:szCs w:val="20"/>
                <w:lang w:val="en-GB" w:eastAsia="ko-KR"/>
              </w:rPr>
              <w:t>S</w:t>
            </w:r>
            <w:r w:rsidRPr="003D219B">
              <w:rPr>
                <w:rFonts w:ascii="Times New Roman" w:eastAsia="Malgun Gothic" w:hAnsi="Times New Roman" w:cs="Times New Roman"/>
                <w:noProof/>
                <w:sz w:val="20"/>
                <w:szCs w:val="20"/>
                <w:lang w:val="en-GB" w:eastAsia="ko-KR"/>
              </w:rPr>
              <w:t xml:space="preserve"> + N × </w:t>
            </w:r>
            <w:r w:rsidRPr="003D219B">
              <w:rPr>
                <w:rFonts w:ascii="Times New Roman" w:eastAsia="Malgun Gothic" w:hAnsi="Times New Roman" w:cs="Times New Roman"/>
                <w:i/>
                <w:noProof/>
                <w:sz w:val="20"/>
                <w:szCs w:val="20"/>
                <w:lang w:val="en-GB" w:eastAsia="ko-KR"/>
              </w:rPr>
              <w:t>periodicity</w:t>
            </w:r>
            <w:r w:rsidRPr="003D219B">
              <w:rPr>
                <w:rFonts w:ascii="Times New Roman" w:eastAsia="Malgun Gothic" w:hAnsi="Times New Roman" w:cs="Times New Roman"/>
                <w:noProof/>
                <w:sz w:val="20"/>
                <w:szCs w:val="20"/>
                <w:lang w:val="en-GB" w:eastAsia="ko-KR"/>
              </w:rPr>
              <w:t xml:space="preserve">) modulo (1024 × </w:t>
            </w:r>
            <w:r w:rsidRPr="003D219B">
              <w:rPr>
                <w:rFonts w:ascii="Times New Roman" w:eastAsia="Malgun Gothic" w:hAnsi="Times New Roman" w:cs="Times New Roman"/>
                <w:i/>
                <w:noProof/>
                <w:sz w:val="20"/>
                <w:szCs w:val="20"/>
                <w:lang w:val="en-GB" w:eastAsia="ko-KR"/>
              </w:rPr>
              <w:t>numberOfSlotsPerFrame</w:t>
            </w:r>
            <w:r w:rsidRPr="003D219B">
              <w:rPr>
                <w:rFonts w:ascii="Times New Roman" w:eastAsia="Malgun Gothic" w:hAnsi="Times New Roman" w:cs="Times New Roman"/>
                <w:noProof/>
                <w:sz w:val="20"/>
                <w:szCs w:val="20"/>
                <w:lang w:val="en-GB" w:eastAsia="ko-KR"/>
              </w:rPr>
              <w:t xml:space="preserve"> × </w:t>
            </w:r>
            <w:r w:rsidRPr="003D219B">
              <w:rPr>
                <w:rFonts w:ascii="Times New Roman" w:eastAsia="Malgun Gothic" w:hAnsi="Times New Roman" w:cs="Times New Roman"/>
                <w:i/>
                <w:noProof/>
                <w:sz w:val="20"/>
                <w:szCs w:val="20"/>
                <w:lang w:val="en-GB" w:eastAsia="ko-KR"/>
              </w:rPr>
              <w:t>numberOfSymbolsPerSlot</w:t>
            </w:r>
            <w:r w:rsidRPr="003D219B">
              <w:rPr>
                <w:rFonts w:ascii="Times New Roman" w:eastAsia="Malgun Gothic" w:hAnsi="Times New Roman" w:cs="Times New Roman"/>
                <w:noProof/>
                <w:sz w:val="20"/>
                <w:szCs w:val="20"/>
                <w:lang w:val="en-GB" w:eastAsia="ko-KR"/>
              </w:rPr>
              <w:t>), for all N &gt;= 0.</w:t>
            </w:r>
          </w:p>
          <w:p w14:paraId="64BAB1B9" w14:textId="77777777" w:rsidR="003D219B" w:rsidRPr="003D219B" w:rsidRDefault="003D219B" w:rsidP="003D219B">
            <w:pPr>
              <w:jc w:val="both"/>
              <w:rPr>
                <w:rFonts w:eastAsia="宋体"/>
                <w:b/>
                <w:u w:val="single"/>
                <w:lang w:val="en-GB" w:eastAsia="zh-CN"/>
              </w:rPr>
            </w:pPr>
          </w:p>
        </w:tc>
      </w:tr>
    </w:tbl>
    <w:p w14:paraId="22854E0B" w14:textId="77777777" w:rsidR="003D219B" w:rsidRPr="00137D65" w:rsidRDefault="003D219B" w:rsidP="003D219B">
      <w:pPr>
        <w:jc w:val="both"/>
        <w:rPr>
          <w:b/>
          <w:color w:val="FF0000"/>
          <w:u w:val="single"/>
          <w:lang w:eastAsia="ja-JP"/>
        </w:rPr>
      </w:pPr>
      <w:r w:rsidRPr="00137D65">
        <w:rPr>
          <w:rFonts w:hint="eastAsia"/>
          <w:b/>
          <w:color w:val="FF0000"/>
          <w:u w:val="single"/>
          <w:lang w:eastAsia="ja-JP"/>
        </w:rPr>
        <w:lastRenderedPageBreak/>
        <w:t>Suggestion:</w:t>
      </w:r>
    </w:p>
    <w:p w14:paraId="6F0FC56C" w14:textId="77777777" w:rsidR="003D219B" w:rsidRPr="00137D65" w:rsidRDefault="003D219B" w:rsidP="003D219B">
      <w:pPr>
        <w:pStyle w:val="a4"/>
        <w:numPr>
          <w:ilvl w:val="0"/>
          <w:numId w:val="152"/>
        </w:numPr>
        <w:ind w:leftChars="0"/>
        <w:jc w:val="both"/>
        <w:rPr>
          <w:b/>
          <w:color w:val="FF0000"/>
          <w:lang w:eastAsia="ja-JP"/>
        </w:rPr>
      </w:pPr>
      <w:r>
        <w:rPr>
          <w:rFonts w:hint="eastAsia"/>
          <w:b/>
          <w:color w:val="FF0000"/>
          <w:lang w:eastAsia="ja-JP"/>
        </w:rPr>
        <w:t>The CR is not adopted.</w:t>
      </w:r>
    </w:p>
    <w:p w14:paraId="1CD0CADC" w14:textId="110309A8" w:rsidR="0097674B" w:rsidRPr="001F1DA6" w:rsidRDefault="0097674B" w:rsidP="00F93190">
      <w:pPr>
        <w:rPr>
          <w:lang w:eastAsia="ja-JP"/>
        </w:rPr>
      </w:pPr>
    </w:p>
    <w:p w14:paraId="3C961A31" w14:textId="7324395D" w:rsidR="0097674B" w:rsidRPr="00282344" w:rsidRDefault="0097674B" w:rsidP="00282344">
      <w:pPr>
        <w:pStyle w:val="1"/>
        <w:numPr>
          <w:ilvl w:val="0"/>
          <w:numId w:val="85"/>
        </w:numPr>
        <w:rPr>
          <w:b/>
          <w:lang w:eastAsia="ja-JP"/>
        </w:rPr>
      </w:pPr>
      <w:r w:rsidRPr="00282344">
        <w:rPr>
          <w:rFonts w:hint="eastAsia"/>
          <w:b/>
          <w:lang w:eastAsia="ja-JP"/>
        </w:rPr>
        <w:t>A</w:t>
      </w:r>
      <w:r w:rsidRPr="00282344">
        <w:rPr>
          <w:b/>
          <w:lang w:eastAsia="ja-JP"/>
        </w:rPr>
        <w:t>ppendix</w:t>
      </w:r>
    </w:p>
    <w:p w14:paraId="0979DBF4" w14:textId="54D880B1" w:rsidR="0097674B" w:rsidRPr="0097674B" w:rsidRDefault="0097674B" w:rsidP="0097674B">
      <w:pPr>
        <w:keepNext/>
        <w:keepLines/>
        <w:spacing w:before="120" w:after="180" w:line="240" w:lineRule="auto"/>
        <w:ind w:left="1418" w:hanging="1418"/>
        <w:outlineLvl w:val="3"/>
        <w:rPr>
          <w:rFonts w:ascii="Arial" w:eastAsia="等线" w:hAnsi="Arial" w:cs="Times New Roman"/>
          <w:color w:val="000000"/>
          <w:sz w:val="24"/>
          <w:szCs w:val="20"/>
          <w:lang w:val="x-none"/>
        </w:rPr>
      </w:pPr>
      <w:r>
        <w:rPr>
          <w:rFonts w:ascii="Arial" w:eastAsia="等线" w:hAnsi="Arial" w:cs="Times New Roman"/>
          <w:color w:val="000000"/>
          <w:sz w:val="24"/>
          <w:szCs w:val="20"/>
          <w:lang w:val="x-none"/>
        </w:rPr>
        <w:t xml:space="preserve">38.214: </w:t>
      </w:r>
      <w:r w:rsidRPr="0097674B">
        <w:rPr>
          <w:rFonts w:ascii="Arial" w:eastAsia="等线" w:hAnsi="Arial" w:cs="Times New Roman"/>
          <w:color w:val="000000"/>
          <w:sz w:val="24"/>
          <w:szCs w:val="20"/>
          <w:lang w:val="x-none"/>
        </w:rPr>
        <w:t>6.1.2.1 Resource allocation in time domain</w:t>
      </w:r>
    </w:p>
    <w:p w14:paraId="22F7D631" w14:textId="77777777" w:rsidR="0097674B" w:rsidRPr="0097674B" w:rsidRDefault="0097674B" w:rsidP="0097674B">
      <w:pPr>
        <w:spacing w:after="180" w:line="240" w:lineRule="auto"/>
        <w:rPr>
          <w:rFonts w:ascii="Times New Roman" w:eastAsia="等线" w:hAnsi="Times New Roman" w:cs="Times New Roman"/>
          <w:sz w:val="20"/>
          <w:szCs w:val="20"/>
        </w:rPr>
      </w:pPr>
      <w:r w:rsidRPr="0097674B">
        <w:rPr>
          <w:rFonts w:ascii="Times New Roman" w:eastAsia="等线" w:hAnsi="Times New Roman" w:cs="Times New Roman"/>
          <w:sz w:val="20"/>
          <w:szCs w:val="20"/>
          <w:lang w:val="en-GB"/>
        </w:rPr>
        <w:t xml:space="preserve">When the UE is scheduled to transmit a transport block and no CSI report, or the UE is scheduled to transmit a transport block and a CSI report(s) on PUSCH by a DCI, </w:t>
      </w:r>
      <w:r w:rsidRPr="0097674B">
        <w:rPr>
          <w:rFonts w:ascii="Times New Roman" w:eastAsia="等线" w:hAnsi="Times New Roman" w:cs="Times New Roman"/>
          <w:sz w:val="20"/>
          <w:szCs w:val="20"/>
        </w:rPr>
        <w:t xml:space="preserve">the </w:t>
      </w:r>
      <w:r w:rsidRPr="0097674B">
        <w:rPr>
          <w:rFonts w:ascii="Times New Roman" w:eastAsia="等线" w:hAnsi="Times New Roman" w:cs="Times New Roman"/>
          <w:i/>
          <w:sz w:val="20"/>
          <w:szCs w:val="20"/>
        </w:rPr>
        <w:t>Time domain resource assignment</w:t>
      </w:r>
      <w:r w:rsidRPr="0097674B">
        <w:rPr>
          <w:rFonts w:ascii="Times New Roman" w:eastAsia="等线" w:hAnsi="Times New Roman" w:cs="Times New Roman"/>
          <w:sz w:val="20"/>
          <w:szCs w:val="20"/>
        </w:rPr>
        <w:t xml:space="preserve"> field value </w:t>
      </w:r>
      <w:r w:rsidRPr="0097674B">
        <w:rPr>
          <w:rFonts w:ascii="Times New Roman" w:eastAsia="等线" w:hAnsi="Times New Roman" w:cs="Times New Roman"/>
          <w:i/>
          <w:sz w:val="20"/>
          <w:szCs w:val="20"/>
        </w:rPr>
        <w:t>m</w:t>
      </w:r>
      <w:r w:rsidRPr="0097674B">
        <w:rPr>
          <w:rFonts w:ascii="Times New Roman" w:eastAsia="等线" w:hAnsi="Times New Roman" w:cs="Times New Roman"/>
          <w:sz w:val="20"/>
          <w:szCs w:val="20"/>
        </w:rPr>
        <w:t xml:space="preserve"> of the DCI provides a row index </w:t>
      </w:r>
      <w:r w:rsidRPr="0097674B">
        <w:rPr>
          <w:rFonts w:ascii="Times New Roman" w:eastAsia="等线" w:hAnsi="Times New Roman" w:cs="Times New Roman"/>
          <w:i/>
          <w:sz w:val="20"/>
          <w:szCs w:val="20"/>
        </w:rPr>
        <w:t xml:space="preserve">m </w:t>
      </w:r>
      <w:r w:rsidRPr="0097674B">
        <w:rPr>
          <w:rFonts w:ascii="Times New Roman" w:eastAsia="等线" w:hAnsi="Times New Roman" w:cs="Times New Roman"/>
          <w:sz w:val="20"/>
          <w:szCs w:val="20"/>
        </w:rPr>
        <w:t>+ 1</w:t>
      </w:r>
      <w:r w:rsidRPr="0097674B">
        <w:rPr>
          <w:rFonts w:ascii="Times New Roman" w:eastAsia="等线" w:hAnsi="Times New Roman" w:cs="Times New Roman"/>
          <w:i/>
          <w:sz w:val="20"/>
          <w:szCs w:val="20"/>
        </w:rPr>
        <w:t xml:space="preserve"> </w:t>
      </w:r>
      <w:r w:rsidRPr="0097674B">
        <w:rPr>
          <w:rFonts w:ascii="Times New Roman" w:eastAsia="等线" w:hAnsi="Times New Roman" w:cs="Times New Roman"/>
          <w:sz w:val="20"/>
          <w:szCs w:val="20"/>
        </w:rPr>
        <w:t xml:space="preserve">to an allocated table. The determination of the used resource allocation table is defined in sub-clause 6.1.2.1.1. The indexed row defines the slot offset </w:t>
      </w:r>
      <w:r w:rsidRPr="0097674B">
        <w:rPr>
          <w:rFonts w:ascii="Times New Roman" w:eastAsia="等线" w:hAnsi="Times New Roman" w:cs="Times New Roman"/>
          <w:i/>
          <w:sz w:val="20"/>
          <w:szCs w:val="20"/>
          <w:lang w:val="en-GB"/>
        </w:rPr>
        <w:t>K</w:t>
      </w:r>
      <w:r w:rsidRPr="0097674B">
        <w:rPr>
          <w:rFonts w:ascii="Times New Roman" w:eastAsia="等线" w:hAnsi="Times New Roman" w:cs="Times New Roman"/>
          <w:i/>
          <w:sz w:val="20"/>
          <w:szCs w:val="20"/>
          <w:vertAlign w:val="subscript"/>
          <w:lang w:val="en-GB"/>
        </w:rPr>
        <w:t>2</w:t>
      </w:r>
      <w:r w:rsidRPr="0097674B">
        <w:rPr>
          <w:rFonts w:ascii="Times New Roman" w:eastAsia="等线" w:hAnsi="Times New Roman" w:cs="Times New Roman"/>
          <w:sz w:val="20"/>
          <w:szCs w:val="20"/>
        </w:rPr>
        <w:t xml:space="preserve">, the start and length indicator </w:t>
      </w:r>
      <w:r w:rsidRPr="0097674B">
        <w:rPr>
          <w:rFonts w:ascii="Times New Roman" w:eastAsia="等线" w:hAnsi="Times New Roman" w:cs="Times New Roman"/>
          <w:i/>
          <w:sz w:val="20"/>
          <w:szCs w:val="20"/>
        </w:rPr>
        <w:t>SLIV</w:t>
      </w:r>
      <w:r w:rsidRPr="0097674B">
        <w:rPr>
          <w:rFonts w:ascii="Times New Roman" w:eastAsia="等线" w:hAnsi="Times New Roman" w:cs="Times New Roman"/>
          <w:sz w:val="20"/>
          <w:szCs w:val="20"/>
        </w:rPr>
        <w:t>,</w:t>
      </w:r>
      <w:r w:rsidRPr="0097674B">
        <w:rPr>
          <w:rFonts w:ascii="Times New Roman" w:eastAsia="等线" w:hAnsi="Times New Roman" w:cs="Times New Roman"/>
          <w:sz w:val="20"/>
          <w:szCs w:val="20"/>
          <w:lang w:val="en-GB"/>
        </w:rPr>
        <w:t xml:space="preserve"> or directly the start symbol </w:t>
      </w:r>
      <w:r w:rsidRPr="0097674B">
        <w:rPr>
          <w:rFonts w:ascii="Times New Roman" w:eastAsia="等线" w:hAnsi="Times New Roman" w:cs="Times New Roman"/>
          <w:i/>
          <w:sz w:val="20"/>
          <w:szCs w:val="20"/>
          <w:lang w:val="en-GB"/>
        </w:rPr>
        <w:t>S</w:t>
      </w:r>
      <w:r w:rsidRPr="0097674B">
        <w:rPr>
          <w:rFonts w:ascii="Times New Roman" w:eastAsia="等线" w:hAnsi="Times New Roman" w:cs="Times New Roman"/>
          <w:sz w:val="20"/>
          <w:szCs w:val="20"/>
          <w:lang w:val="en-GB"/>
        </w:rPr>
        <w:t xml:space="preserve"> and the allocation length </w:t>
      </w:r>
      <w:r w:rsidRPr="0097674B">
        <w:rPr>
          <w:rFonts w:ascii="Times New Roman" w:eastAsia="等线" w:hAnsi="Times New Roman" w:cs="Times New Roman"/>
          <w:i/>
          <w:sz w:val="20"/>
          <w:szCs w:val="20"/>
          <w:lang w:val="en-GB"/>
        </w:rPr>
        <w:t>L</w:t>
      </w:r>
      <w:r w:rsidRPr="0097674B">
        <w:rPr>
          <w:rFonts w:ascii="Times New Roman" w:eastAsia="等线" w:hAnsi="Times New Roman" w:cs="Times New Roman"/>
          <w:sz w:val="20"/>
          <w:szCs w:val="20"/>
        </w:rPr>
        <w:t>, and the PUSCH mapping type to be applied in the PUSCH transmission.</w:t>
      </w:r>
    </w:p>
    <w:p w14:paraId="18E0D245" w14:textId="77777777" w:rsidR="0097674B" w:rsidRPr="0097674B" w:rsidRDefault="0097674B" w:rsidP="0097674B">
      <w:pPr>
        <w:spacing w:after="180" w:line="240" w:lineRule="auto"/>
        <w:rPr>
          <w:rFonts w:ascii="Times New Roman" w:eastAsia="等线" w:hAnsi="Times New Roman" w:cs="Times New Roman"/>
          <w:color w:val="000000"/>
          <w:sz w:val="20"/>
          <w:szCs w:val="20"/>
          <w:lang w:val="en-GB"/>
        </w:rPr>
      </w:pPr>
      <w:r w:rsidRPr="0097674B">
        <w:rPr>
          <w:rFonts w:ascii="Times New Roman" w:eastAsia="等线" w:hAnsi="Times New Roman" w:cs="Times New Roman"/>
          <w:sz w:val="20"/>
          <w:szCs w:val="20"/>
          <w:lang w:val="en-GB"/>
        </w:rPr>
        <w:t>When the UE is scheduled to transmit a PUSCH with no transport block and with a CSI report</w:t>
      </w:r>
      <w:r w:rsidRPr="0097674B">
        <w:rPr>
          <w:rFonts w:ascii="Times New Roman" w:eastAsia="等线" w:hAnsi="Times New Roman" w:cs="Times New Roman"/>
          <w:color w:val="000000"/>
          <w:sz w:val="20"/>
          <w:szCs w:val="20"/>
          <w:lang w:val="en-GB"/>
        </w:rPr>
        <w:t>(s)</w:t>
      </w:r>
      <w:r w:rsidRPr="0097674B">
        <w:rPr>
          <w:rFonts w:ascii="Times New Roman" w:eastAsia="等线" w:hAnsi="Times New Roman" w:cs="Times New Roman"/>
          <w:sz w:val="20"/>
          <w:szCs w:val="20"/>
          <w:lang w:val="en-GB"/>
        </w:rPr>
        <w:t xml:space="preserve"> by a </w:t>
      </w:r>
      <w:r w:rsidRPr="0097674B">
        <w:rPr>
          <w:rFonts w:ascii="Times New Roman" w:eastAsia="等线" w:hAnsi="Times New Roman" w:cs="Times New Roman"/>
          <w:i/>
          <w:sz w:val="20"/>
          <w:szCs w:val="20"/>
          <w:lang w:val="en-GB"/>
        </w:rPr>
        <w:t>CSI request</w:t>
      </w:r>
      <w:r w:rsidRPr="0097674B">
        <w:rPr>
          <w:rFonts w:ascii="Times New Roman" w:eastAsia="等线" w:hAnsi="Times New Roman" w:cs="Times New Roman"/>
          <w:sz w:val="20"/>
          <w:szCs w:val="20"/>
          <w:lang w:val="en-GB"/>
        </w:rPr>
        <w:t xml:space="preserve"> field on a DCI, the </w:t>
      </w:r>
      <w:r w:rsidRPr="0097674B">
        <w:rPr>
          <w:rFonts w:ascii="Times New Roman" w:eastAsia="等线" w:hAnsi="Times New Roman" w:cs="Times New Roman"/>
          <w:i/>
          <w:sz w:val="20"/>
          <w:szCs w:val="20"/>
          <w:lang w:val="en-GB"/>
        </w:rPr>
        <w:t>Time-domain resource assignment</w:t>
      </w:r>
      <w:r w:rsidRPr="0097674B">
        <w:rPr>
          <w:rFonts w:ascii="Times New Roman" w:eastAsia="等线" w:hAnsi="Times New Roman" w:cs="Times New Roman"/>
          <w:sz w:val="20"/>
          <w:szCs w:val="20"/>
          <w:lang w:val="en-GB"/>
        </w:rPr>
        <w:t xml:space="preserve"> field value </w:t>
      </w:r>
      <w:r w:rsidRPr="0097674B">
        <w:rPr>
          <w:rFonts w:ascii="Times New Roman" w:eastAsia="等线" w:hAnsi="Times New Roman" w:cs="Times New Roman"/>
          <w:i/>
          <w:sz w:val="20"/>
          <w:szCs w:val="20"/>
          <w:lang w:val="en-GB"/>
        </w:rPr>
        <w:t>m</w:t>
      </w:r>
      <w:r w:rsidRPr="0097674B">
        <w:rPr>
          <w:rFonts w:ascii="Times New Roman" w:eastAsia="等线" w:hAnsi="Times New Roman" w:cs="Times New Roman"/>
          <w:sz w:val="20"/>
          <w:szCs w:val="20"/>
          <w:lang w:val="en-GB"/>
        </w:rPr>
        <w:t xml:space="preserve"> of the DCI provides a row index </w:t>
      </w:r>
      <w:r w:rsidRPr="0097674B">
        <w:rPr>
          <w:rFonts w:ascii="Times New Roman" w:eastAsia="等线" w:hAnsi="Times New Roman" w:cs="Times New Roman"/>
          <w:i/>
          <w:sz w:val="20"/>
          <w:szCs w:val="20"/>
          <w:lang w:val="en-GB"/>
        </w:rPr>
        <w:t xml:space="preserve">m </w:t>
      </w:r>
      <w:r w:rsidRPr="0097674B">
        <w:rPr>
          <w:rFonts w:ascii="Times New Roman" w:eastAsia="等线" w:hAnsi="Times New Roman" w:cs="Times New Roman"/>
          <w:sz w:val="20"/>
          <w:szCs w:val="20"/>
          <w:lang w:val="en-GB"/>
        </w:rPr>
        <w:t>+ 1</w:t>
      </w:r>
      <w:r w:rsidRPr="0097674B">
        <w:rPr>
          <w:rFonts w:ascii="Times New Roman" w:eastAsia="等线" w:hAnsi="Times New Roman" w:cs="Times New Roman"/>
          <w:i/>
          <w:sz w:val="20"/>
          <w:szCs w:val="20"/>
          <w:lang w:val="en-GB"/>
        </w:rPr>
        <w:t xml:space="preserve"> </w:t>
      </w:r>
      <w:r w:rsidRPr="0097674B">
        <w:rPr>
          <w:rFonts w:ascii="Times New Roman" w:eastAsia="等线" w:hAnsi="Times New Roman" w:cs="Times New Roman"/>
          <w:sz w:val="20"/>
          <w:szCs w:val="20"/>
          <w:lang w:val="en-GB"/>
        </w:rPr>
        <w:t xml:space="preserve">to an allocated table which is defined by the higher layer configured </w:t>
      </w:r>
      <w:proofErr w:type="spellStart"/>
      <w:r w:rsidRPr="0097674B">
        <w:rPr>
          <w:rFonts w:ascii="Times New Roman" w:eastAsia="等线" w:hAnsi="Times New Roman" w:cs="Times New Roman"/>
          <w:i/>
          <w:sz w:val="20"/>
          <w:szCs w:val="20"/>
          <w:lang w:val="en-GB"/>
        </w:rPr>
        <w:t>pusch-TimeDomainAllocationList</w:t>
      </w:r>
      <w:proofErr w:type="spellEnd"/>
      <w:r w:rsidRPr="0097674B">
        <w:rPr>
          <w:rFonts w:ascii="Times New Roman" w:eastAsia="等线" w:hAnsi="Times New Roman" w:cs="Times New Roman"/>
          <w:sz w:val="20"/>
          <w:szCs w:val="20"/>
          <w:lang w:val="en-GB"/>
        </w:rPr>
        <w:t xml:space="preserve"> in </w:t>
      </w:r>
      <w:proofErr w:type="spellStart"/>
      <w:r w:rsidRPr="0097674B">
        <w:rPr>
          <w:rFonts w:ascii="Times New Roman" w:eastAsia="等线" w:hAnsi="Times New Roman" w:cs="Times New Roman"/>
          <w:i/>
          <w:sz w:val="20"/>
          <w:szCs w:val="20"/>
          <w:lang w:val="en-GB"/>
        </w:rPr>
        <w:t>pusch</w:t>
      </w:r>
      <w:proofErr w:type="spellEnd"/>
      <w:r w:rsidRPr="0097674B">
        <w:rPr>
          <w:rFonts w:ascii="Times New Roman" w:eastAsia="等线" w:hAnsi="Times New Roman" w:cs="Times New Roman"/>
          <w:i/>
          <w:sz w:val="20"/>
          <w:szCs w:val="20"/>
          <w:lang w:val="en-GB"/>
        </w:rPr>
        <w:t>-Config</w:t>
      </w:r>
      <w:r w:rsidRPr="0097674B">
        <w:rPr>
          <w:rFonts w:ascii="Times New Roman" w:eastAsia="等线" w:hAnsi="Times New Roman" w:cs="Times New Roman"/>
          <w:sz w:val="20"/>
          <w:szCs w:val="20"/>
          <w:lang w:val="en-GB"/>
        </w:rPr>
        <w:t xml:space="preserve">. The indexed row defines the start and length indicator SLIV, and the PUSCH mapping type to be applied in the PUSCH transmission and the </w:t>
      </w:r>
      <w:r w:rsidRPr="0097674B">
        <w:rPr>
          <w:rFonts w:ascii="Times New Roman" w:eastAsia="等线" w:hAnsi="Times New Roman" w:cs="Times New Roman"/>
          <w:i/>
          <w:sz w:val="20"/>
          <w:szCs w:val="20"/>
          <w:lang w:val="en-GB"/>
        </w:rPr>
        <w:t>K</w:t>
      </w:r>
      <w:r w:rsidRPr="0097674B">
        <w:rPr>
          <w:rFonts w:ascii="Times New Roman" w:eastAsia="等线" w:hAnsi="Times New Roman" w:cs="Times New Roman"/>
          <w:i/>
          <w:sz w:val="20"/>
          <w:szCs w:val="20"/>
          <w:vertAlign w:val="subscript"/>
          <w:lang w:val="en-GB"/>
        </w:rPr>
        <w:t>2</w:t>
      </w:r>
      <w:r w:rsidRPr="0097674B">
        <w:rPr>
          <w:rFonts w:ascii="Times New Roman" w:eastAsia="等线" w:hAnsi="Times New Roman" w:cs="Times New Roman"/>
          <w:sz w:val="20"/>
          <w:szCs w:val="20"/>
          <w:lang w:val="en-GB"/>
        </w:rPr>
        <w:t xml:space="preserve"> value is determined as </w:t>
      </w:r>
      <w:r w:rsidRPr="0097674B">
        <w:rPr>
          <w:rFonts w:ascii="Times New Roman" w:eastAsia="等线" w:hAnsi="Times New Roman" w:cs="Times New Roman"/>
          <w:position w:val="-20"/>
          <w:sz w:val="20"/>
          <w:szCs w:val="20"/>
          <w:lang w:val="en-GB"/>
        </w:rPr>
        <w:object w:dxaOrig="1640" w:dyaOrig="420" w14:anchorId="0E04F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22pt" o:ole="">
            <v:imagedata r:id="rId20" o:title=""/>
          </v:shape>
          <o:OLEObject Type="Embed" ProgID="Equation.DSMT4" ShapeID="_x0000_i1025" DrawAspect="Content" ObjectID="_1616305117" r:id="rId21"/>
        </w:object>
      </w:r>
      <w:r w:rsidRPr="0097674B">
        <w:rPr>
          <w:rFonts w:ascii="Times New Roman" w:eastAsia="等线" w:hAnsi="Times New Roman" w:cs="Times New Roman"/>
          <w:sz w:val="20"/>
          <w:szCs w:val="20"/>
          <w:lang w:val="en-GB"/>
        </w:rPr>
        <w:t xml:space="preserve">, where </w:t>
      </w:r>
      <w:r w:rsidRPr="0097674B">
        <w:rPr>
          <w:rFonts w:ascii="Times New Roman" w:eastAsia="等线" w:hAnsi="Times New Roman" w:cs="Times New Roman"/>
          <w:position w:val="-14"/>
          <w:sz w:val="20"/>
          <w:szCs w:val="20"/>
          <w:lang w:val="en-GB"/>
        </w:rPr>
        <w:object w:dxaOrig="1700" w:dyaOrig="340" w14:anchorId="6F8E3FB8">
          <v:shape id="_x0000_i1026" type="#_x0000_t75" style="width:86.5pt;height:14pt" o:ole="">
            <v:imagedata r:id="rId22" o:title=""/>
          </v:shape>
          <o:OLEObject Type="Embed" ProgID="Equation.3" ShapeID="_x0000_i1026" DrawAspect="Content" ObjectID="_1616305118" r:id="rId23"/>
        </w:object>
      </w:r>
      <w:r w:rsidRPr="0097674B">
        <w:rPr>
          <w:rFonts w:ascii="Times New Roman" w:eastAsia="等线" w:hAnsi="Times New Roman" w:cs="Times New Roman"/>
          <w:sz w:val="20"/>
          <w:szCs w:val="20"/>
          <w:lang w:val="en-GB"/>
        </w:rPr>
        <w:t xml:space="preserve"> are the corresponding list entries of the higher layer parameter </w:t>
      </w:r>
      <w:proofErr w:type="spellStart"/>
      <w:r w:rsidRPr="0097674B">
        <w:rPr>
          <w:rFonts w:ascii="Times New Roman" w:eastAsia="等线" w:hAnsi="Times New Roman" w:cs="Times New Roman"/>
          <w:i/>
          <w:sz w:val="20"/>
          <w:szCs w:val="20"/>
          <w:lang w:val="en-GB"/>
        </w:rPr>
        <w:t>reportSlotOffsetList</w:t>
      </w:r>
      <w:proofErr w:type="spellEnd"/>
      <w:r w:rsidRPr="0097674B">
        <w:rPr>
          <w:rFonts w:ascii="Times New Roman" w:eastAsia="等线" w:hAnsi="Times New Roman" w:cs="Times New Roman"/>
          <w:sz w:val="20"/>
          <w:szCs w:val="20"/>
          <w:lang w:val="en-GB"/>
        </w:rPr>
        <w:t xml:space="preserve"> in</w:t>
      </w:r>
      <w:r w:rsidRPr="0097674B">
        <w:rPr>
          <w:rFonts w:ascii="Times New Roman" w:eastAsia="等线" w:hAnsi="Times New Roman" w:cs="Times New Roman"/>
          <w:i/>
          <w:sz w:val="20"/>
          <w:szCs w:val="20"/>
          <w:lang w:val="en-GB"/>
        </w:rPr>
        <w:t xml:space="preserve"> CSI-</w:t>
      </w:r>
      <w:proofErr w:type="spellStart"/>
      <w:r w:rsidRPr="0097674B">
        <w:rPr>
          <w:rFonts w:ascii="Times New Roman" w:eastAsia="等线" w:hAnsi="Times New Roman" w:cs="Times New Roman"/>
          <w:i/>
          <w:sz w:val="20"/>
          <w:szCs w:val="20"/>
          <w:lang w:val="en-GB"/>
        </w:rPr>
        <w:t>ReportConfig</w:t>
      </w:r>
      <w:proofErr w:type="spellEnd"/>
      <w:r w:rsidRPr="0097674B">
        <w:rPr>
          <w:rFonts w:ascii="Times New Roman" w:eastAsia="等线" w:hAnsi="Times New Roman" w:cs="Times New Roman"/>
          <w:sz w:val="20"/>
          <w:szCs w:val="20"/>
          <w:lang w:val="en-GB"/>
        </w:rPr>
        <w:t xml:space="preserve"> for the </w:t>
      </w:r>
      <w:r w:rsidRPr="0097674B">
        <w:rPr>
          <w:rFonts w:ascii="Times New Roman" w:eastAsia="等线" w:hAnsi="Times New Roman" w:cs="Times New Roman"/>
          <w:position w:val="-14"/>
          <w:sz w:val="20"/>
          <w:szCs w:val="20"/>
          <w:lang w:val="en-GB"/>
        </w:rPr>
        <w:object w:dxaOrig="460" w:dyaOrig="340" w14:anchorId="3F2F5E25">
          <v:shape id="_x0000_i1027" type="#_x0000_t75" style="width:22pt;height:14pt" o:ole="">
            <v:imagedata r:id="rId24" o:title=""/>
          </v:shape>
          <o:OLEObject Type="Embed" ProgID="Equation.3" ShapeID="_x0000_i1027" DrawAspect="Content" ObjectID="_1616305119" r:id="rId25"/>
        </w:object>
      </w:r>
      <w:r w:rsidRPr="0097674B">
        <w:rPr>
          <w:rFonts w:ascii="Times New Roman" w:eastAsia="等线" w:hAnsi="Times New Roman" w:cs="Times New Roman"/>
          <w:sz w:val="20"/>
          <w:szCs w:val="20"/>
          <w:lang w:val="en-GB"/>
        </w:rPr>
        <w:t xml:space="preserve"> triggered CSI Reporting Settings and </w:t>
      </w:r>
      <w:r w:rsidRPr="0097674B">
        <w:rPr>
          <w:rFonts w:ascii="Times New Roman" w:eastAsia="等线" w:hAnsi="Times New Roman" w:cs="Times New Roman"/>
          <w:position w:val="-12"/>
          <w:sz w:val="20"/>
          <w:szCs w:val="20"/>
          <w:lang w:val="en-GB"/>
        </w:rPr>
        <w:object w:dxaOrig="820" w:dyaOrig="340" w14:anchorId="173B854A">
          <v:shape id="_x0000_i1028" type="#_x0000_t75" style="width:44pt;height:14pt" o:ole="">
            <v:imagedata r:id="rId26" o:title=""/>
          </v:shape>
          <o:OLEObject Type="Embed" ProgID="Equation.DSMT4" ShapeID="_x0000_i1028" DrawAspect="Content" ObjectID="_1616305120" r:id="rId27"/>
        </w:object>
      </w:r>
      <w:r w:rsidRPr="0097674B">
        <w:rPr>
          <w:rFonts w:ascii="Times New Roman" w:eastAsia="等线" w:hAnsi="Times New Roman" w:cs="Times New Roman"/>
          <w:sz w:val="20"/>
          <w:szCs w:val="20"/>
          <w:lang w:val="en-GB"/>
        </w:rPr>
        <w:t xml:space="preserve"> is the </w:t>
      </w:r>
      <w:r w:rsidRPr="0097674B">
        <w:rPr>
          <w:rFonts w:ascii="Times New Roman" w:eastAsia="等线" w:hAnsi="Times New Roman" w:cs="Times New Roman"/>
          <w:i/>
          <w:sz w:val="20"/>
          <w:szCs w:val="20"/>
          <w:lang w:val="en-GB"/>
        </w:rPr>
        <w:t>(m+1)</w:t>
      </w:r>
      <w:proofErr w:type="spellStart"/>
      <w:r w:rsidRPr="0097674B">
        <w:rPr>
          <w:rFonts w:ascii="Times New Roman" w:eastAsia="等线" w:hAnsi="Times New Roman" w:cs="Times New Roman"/>
          <w:sz w:val="20"/>
          <w:szCs w:val="20"/>
          <w:lang w:val="en-GB"/>
        </w:rPr>
        <w:t>th</w:t>
      </w:r>
      <w:proofErr w:type="spellEnd"/>
      <w:r w:rsidRPr="0097674B">
        <w:rPr>
          <w:rFonts w:ascii="Times New Roman" w:eastAsia="等线" w:hAnsi="Times New Roman" w:cs="Times New Roman"/>
          <w:sz w:val="20"/>
          <w:szCs w:val="20"/>
          <w:lang w:val="en-GB"/>
        </w:rPr>
        <w:t xml:space="preserve"> entry of </w:t>
      </w:r>
      <w:r w:rsidRPr="0097674B">
        <w:rPr>
          <w:rFonts w:ascii="Times New Roman" w:eastAsia="等线" w:hAnsi="Times New Roman" w:cs="Times New Roman"/>
          <w:position w:val="-14"/>
          <w:sz w:val="20"/>
          <w:szCs w:val="20"/>
          <w:lang w:val="en-GB"/>
        </w:rPr>
        <w:object w:dxaOrig="260" w:dyaOrig="340" w14:anchorId="6175252C">
          <v:shape id="_x0000_i1029" type="#_x0000_t75" style="width:14pt;height:14pt" o:ole="">
            <v:imagedata r:id="rId28" o:title=""/>
          </v:shape>
          <o:OLEObject Type="Embed" ProgID="Equation.3" ShapeID="_x0000_i1029" DrawAspect="Content" ObjectID="_1616305121" r:id="rId29"/>
        </w:object>
      </w:r>
      <w:r w:rsidRPr="0097674B">
        <w:rPr>
          <w:rFonts w:ascii="Times New Roman" w:eastAsia="等线" w:hAnsi="Times New Roman" w:cs="Times New Roman"/>
          <w:sz w:val="20"/>
          <w:szCs w:val="20"/>
          <w:lang w:val="en-GB"/>
        </w:rPr>
        <w:t>.</w:t>
      </w:r>
    </w:p>
    <w:p w14:paraId="03EF6AF3" w14:textId="77777777" w:rsidR="0097674B" w:rsidRPr="0097674B" w:rsidRDefault="0097674B" w:rsidP="0097674B">
      <w:pPr>
        <w:spacing w:after="180" w:line="240" w:lineRule="auto"/>
        <w:ind w:left="568" w:hanging="284"/>
        <w:rPr>
          <w:rFonts w:ascii="Times New Roman" w:eastAsia="等线" w:hAnsi="Times New Roman" w:cs="Times New Roman"/>
          <w:color w:val="000000"/>
          <w:sz w:val="20"/>
          <w:szCs w:val="20"/>
        </w:rPr>
      </w:pPr>
      <w:r w:rsidRPr="0097674B">
        <w:rPr>
          <w:rFonts w:ascii="Times New Roman" w:eastAsia="等线" w:hAnsi="Times New Roman" w:cs="Times New Roman"/>
          <w:color w:val="000000"/>
          <w:sz w:val="20"/>
          <w:szCs w:val="20"/>
          <w:lang w:val="x-none"/>
        </w:rPr>
        <w:t>-</w:t>
      </w:r>
      <w:r w:rsidRPr="0097674B">
        <w:rPr>
          <w:rFonts w:ascii="Times New Roman" w:eastAsia="等线" w:hAnsi="Times New Roman" w:cs="Times New Roman"/>
          <w:color w:val="000000"/>
          <w:sz w:val="20"/>
          <w:szCs w:val="20"/>
          <w:lang w:val="x-none"/>
        </w:rPr>
        <w:tab/>
      </w:r>
      <w:bookmarkStart w:id="28" w:name="_Hlk497992508"/>
      <w:r w:rsidRPr="0097674B">
        <w:rPr>
          <w:rFonts w:ascii="Times New Roman" w:eastAsia="等线" w:hAnsi="Times New Roman" w:cs="Times New Roman"/>
          <w:color w:val="000000"/>
          <w:sz w:val="20"/>
          <w:szCs w:val="20"/>
          <w:lang w:val="x-none"/>
        </w:rPr>
        <w:t xml:space="preserve">The slot where the UE shall transmit the PUSCH is determined by </w:t>
      </w:r>
      <w:r w:rsidRPr="0097674B">
        <w:rPr>
          <w:rFonts w:ascii="Times New Roman" w:eastAsia="等线" w:hAnsi="Times New Roman" w:cs="Times New Roman"/>
          <w:i/>
          <w:color w:val="000000"/>
          <w:sz w:val="20"/>
          <w:szCs w:val="20"/>
          <w:lang w:val="x-none"/>
        </w:rPr>
        <w:t>K</w:t>
      </w:r>
      <w:r w:rsidRPr="0097674B">
        <w:rPr>
          <w:rFonts w:ascii="Times New Roman" w:eastAsia="等线" w:hAnsi="Times New Roman" w:cs="Times New Roman"/>
          <w:i/>
          <w:color w:val="000000"/>
          <w:sz w:val="20"/>
          <w:szCs w:val="20"/>
          <w:vertAlign w:val="subscript"/>
          <w:lang w:val="x-none"/>
        </w:rPr>
        <w:t>2</w:t>
      </w:r>
      <w:r w:rsidRPr="0097674B">
        <w:rPr>
          <w:rFonts w:ascii="Times New Roman" w:eastAsia="等线" w:hAnsi="Times New Roman" w:cs="Times New Roman"/>
          <w:color w:val="000000"/>
          <w:sz w:val="20"/>
          <w:szCs w:val="20"/>
          <w:lang w:val="x-none"/>
        </w:rPr>
        <w:t xml:space="preserve"> as </w:t>
      </w:r>
      <w:r w:rsidRPr="0097674B">
        <w:rPr>
          <w:rFonts w:ascii="Times New Roman" w:eastAsia="等线" w:hAnsi="Times New Roman" w:cs="Times New Roman"/>
          <w:color w:val="000000"/>
          <w:position w:val="-32"/>
          <w:sz w:val="20"/>
          <w:szCs w:val="20"/>
          <w:lang w:val="x-none" w:eastAsia="ja-JP"/>
        </w:rPr>
        <w:object w:dxaOrig="1520" w:dyaOrig="740" w14:anchorId="661FF926">
          <v:shape id="_x0000_i1030" type="#_x0000_t75" style="width:77.5pt;height:37.5pt" o:ole="">
            <v:imagedata r:id="rId30" o:title=""/>
          </v:shape>
          <o:OLEObject Type="Embed" ProgID="Equation.3" ShapeID="_x0000_i1030" DrawAspect="Content" ObjectID="_1616305122" r:id="rId31"/>
        </w:object>
      </w:r>
      <w:r w:rsidRPr="0097674B">
        <w:rPr>
          <w:rFonts w:ascii="Times New Roman" w:eastAsia="等线" w:hAnsi="Times New Roman" w:cs="Times New Roman"/>
          <w:color w:val="000000"/>
          <w:sz w:val="20"/>
          <w:szCs w:val="20"/>
          <w:lang w:val="x-none"/>
        </w:rPr>
        <w:t xml:space="preserve"> where </w:t>
      </w:r>
      <w:r w:rsidRPr="0097674B">
        <w:rPr>
          <w:rFonts w:ascii="Times New Roman" w:eastAsia="等线" w:hAnsi="Times New Roman" w:cs="Times New Roman"/>
          <w:i/>
          <w:color w:val="000000"/>
          <w:sz w:val="20"/>
          <w:szCs w:val="20"/>
          <w:lang w:val="x-none"/>
        </w:rPr>
        <w:t>n</w:t>
      </w:r>
      <w:r w:rsidRPr="0097674B">
        <w:rPr>
          <w:rFonts w:ascii="Times New Roman" w:eastAsia="等线" w:hAnsi="Times New Roman" w:cs="Times New Roman"/>
          <w:color w:val="000000"/>
          <w:sz w:val="20"/>
          <w:szCs w:val="20"/>
          <w:lang w:val="x-none"/>
        </w:rPr>
        <w:t xml:space="preserve"> is the slot with the scheduling DCI, K</w:t>
      </w:r>
      <w:r w:rsidRPr="0097674B">
        <w:rPr>
          <w:rFonts w:ascii="Times New Roman" w:eastAsia="等线" w:hAnsi="Times New Roman" w:cs="Times New Roman"/>
          <w:i/>
          <w:color w:val="000000"/>
          <w:sz w:val="20"/>
          <w:szCs w:val="20"/>
          <w:vertAlign w:val="subscript"/>
          <w:lang w:val="x-none"/>
        </w:rPr>
        <w:t>2</w:t>
      </w:r>
      <w:r w:rsidRPr="0097674B">
        <w:rPr>
          <w:rFonts w:ascii="Times New Roman" w:eastAsia="等线" w:hAnsi="Times New Roman" w:cs="Times New Roman"/>
          <w:color w:val="000000"/>
          <w:sz w:val="20"/>
          <w:szCs w:val="20"/>
          <w:lang w:val="x-none"/>
        </w:rPr>
        <w:t xml:space="preserve"> is based on the numerology of PUSCH, and</w:t>
      </w:r>
      <w:bookmarkEnd w:id="28"/>
      <w:r w:rsidRPr="0097674B">
        <w:rPr>
          <w:rFonts w:ascii="Times New Roman" w:eastAsia="等线" w:hAnsi="Times New Roman" w:cs="Times New Roman"/>
          <w:color w:val="000000"/>
          <w:sz w:val="20"/>
          <w:szCs w:val="20"/>
        </w:rPr>
        <w:t xml:space="preserve"> </w:t>
      </w:r>
      <w:r w:rsidRPr="0097674B">
        <w:rPr>
          <w:rFonts w:ascii="Times New Roman" w:eastAsia="等线" w:hAnsi="Times New Roman" w:cs="Times New Roman"/>
          <w:position w:val="-10"/>
          <w:sz w:val="20"/>
          <w:szCs w:val="20"/>
          <w:lang w:val="x-none" w:eastAsia="ja-JP"/>
        </w:rPr>
        <w:object w:dxaOrig="580" w:dyaOrig="300" w14:anchorId="73A623C8">
          <v:shape id="_x0000_i1031" type="#_x0000_t75" style="width:28.5pt;height:14.5pt" o:ole="">
            <v:imagedata r:id="rId32" o:title=""/>
          </v:shape>
          <o:OLEObject Type="Embed" ProgID="Equation.DSMT4" ShapeID="_x0000_i1031" DrawAspect="Content" ObjectID="_1616305123" r:id="rId33"/>
        </w:object>
      </w:r>
      <w:r w:rsidRPr="0097674B">
        <w:rPr>
          <w:rFonts w:ascii="Times New Roman" w:eastAsia="等线" w:hAnsi="Times New Roman" w:cs="Times New Roman"/>
          <w:sz w:val="20"/>
          <w:szCs w:val="20"/>
          <w:lang w:val="en-GB"/>
        </w:rPr>
        <w:t xml:space="preserve"> and </w:t>
      </w:r>
      <w:r w:rsidRPr="0097674B">
        <w:rPr>
          <w:rFonts w:ascii="Times New Roman" w:eastAsia="等线" w:hAnsi="Times New Roman" w:cs="Times New Roman"/>
          <w:position w:val="-10"/>
          <w:sz w:val="20"/>
          <w:szCs w:val="20"/>
          <w:lang w:val="x-none" w:eastAsia="ja-JP"/>
        </w:rPr>
        <w:object w:dxaOrig="600" w:dyaOrig="300" w14:anchorId="47B7AEF6">
          <v:shape id="_x0000_i1032" type="#_x0000_t75" style="width:28.5pt;height:14.5pt" o:ole="">
            <v:imagedata r:id="rId34" o:title=""/>
          </v:shape>
          <o:OLEObject Type="Embed" ProgID="Equation.DSMT4" ShapeID="_x0000_i1032" DrawAspect="Content" ObjectID="_1616305124" r:id="rId35"/>
        </w:object>
      </w:r>
      <w:r w:rsidRPr="0097674B">
        <w:rPr>
          <w:rFonts w:ascii="Times New Roman" w:eastAsia="等线" w:hAnsi="Times New Roman" w:cs="Times New Roman"/>
          <w:sz w:val="20"/>
          <w:szCs w:val="20"/>
          <w:lang w:val="en-GB" w:eastAsia="ja-JP"/>
        </w:rPr>
        <w:t xml:space="preserve"> </w:t>
      </w:r>
      <w:r w:rsidRPr="0097674B">
        <w:rPr>
          <w:rFonts w:ascii="Times New Roman" w:eastAsia="等线" w:hAnsi="Times New Roman" w:cs="Times New Roman"/>
          <w:sz w:val="20"/>
          <w:szCs w:val="20"/>
          <w:lang w:val="en-GB"/>
        </w:rPr>
        <w:t>are the subcarrier spacing configurations for PUSCH and PDCCH, respectively, and</w:t>
      </w:r>
    </w:p>
    <w:p w14:paraId="12E6A381" w14:textId="77777777" w:rsidR="0097674B" w:rsidRPr="0097674B" w:rsidRDefault="0097674B" w:rsidP="0097674B">
      <w:pPr>
        <w:spacing w:after="180" w:line="240" w:lineRule="auto"/>
        <w:ind w:left="568" w:hanging="284"/>
        <w:rPr>
          <w:rFonts w:ascii="Times New Roman" w:eastAsia="等线" w:hAnsi="Times New Roman" w:cs="Times New Roman"/>
          <w:color w:val="000000"/>
          <w:sz w:val="20"/>
          <w:szCs w:val="20"/>
          <w:lang w:val="x-none"/>
        </w:rPr>
      </w:pPr>
      <w:r w:rsidRPr="0097674B">
        <w:rPr>
          <w:rFonts w:ascii="Times New Roman" w:eastAsia="等线" w:hAnsi="Times New Roman" w:cs="Times New Roman"/>
          <w:color w:val="000000"/>
          <w:sz w:val="20"/>
          <w:szCs w:val="20"/>
          <w:lang w:val="x-none"/>
        </w:rPr>
        <w:t>-</w:t>
      </w:r>
      <w:r w:rsidRPr="0097674B">
        <w:rPr>
          <w:rFonts w:ascii="Times New Roman" w:eastAsia="等线" w:hAnsi="Times New Roman" w:cs="Times New Roman"/>
          <w:color w:val="000000"/>
          <w:sz w:val="20"/>
          <w:szCs w:val="20"/>
          <w:lang w:val="x-none"/>
        </w:rPr>
        <w:tab/>
        <w:t xml:space="preserve">The starting symbol </w:t>
      </w:r>
      <w:r w:rsidRPr="0097674B">
        <w:rPr>
          <w:rFonts w:ascii="Times New Roman" w:eastAsia="等线" w:hAnsi="Times New Roman" w:cs="Times New Roman"/>
          <w:i/>
          <w:color w:val="000000"/>
          <w:sz w:val="20"/>
          <w:szCs w:val="20"/>
          <w:lang w:val="x-none"/>
        </w:rPr>
        <w:t xml:space="preserve">S </w:t>
      </w:r>
      <w:r w:rsidRPr="0097674B">
        <w:rPr>
          <w:rFonts w:ascii="Times New Roman" w:eastAsia="等线" w:hAnsi="Times New Roman" w:cs="Times New Roman"/>
          <w:color w:val="000000"/>
          <w:sz w:val="20"/>
          <w:szCs w:val="20"/>
          <w:lang w:val="x-none"/>
        </w:rPr>
        <w:t xml:space="preserve">relative to the start of the slot, and the number of consecutive symbols </w:t>
      </w:r>
      <w:r w:rsidRPr="0097674B">
        <w:rPr>
          <w:rFonts w:ascii="Times New Roman" w:eastAsia="等线" w:hAnsi="Times New Roman" w:cs="Times New Roman"/>
          <w:i/>
          <w:color w:val="000000"/>
          <w:sz w:val="20"/>
          <w:szCs w:val="20"/>
          <w:lang w:val="x-none"/>
        </w:rPr>
        <w:t>L</w:t>
      </w:r>
      <w:r w:rsidRPr="0097674B">
        <w:rPr>
          <w:rFonts w:ascii="Times New Roman" w:eastAsia="等线" w:hAnsi="Times New Roman" w:cs="Times New Roman"/>
          <w:color w:val="000000"/>
          <w:sz w:val="20"/>
          <w:szCs w:val="20"/>
          <w:lang w:val="x-none"/>
        </w:rPr>
        <w:t xml:space="preserve"> counting from the symbol </w:t>
      </w:r>
      <w:r w:rsidRPr="0097674B">
        <w:rPr>
          <w:rFonts w:ascii="Times New Roman" w:eastAsia="等线" w:hAnsi="Times New Roman" w:cs="Times New Roman"/>
          <w:i/>
          <w:color w:val="000000"/>
          <w:sz w:val="20"/>
          <w:szCs w:val="20"/>
          <w:lang w:val="x-none"/>
        </w:rPr>
        <w:t>S</w:t>
      </w:r>
      <w:r w:rsidRPr="0097674B">
        <w:rPr>
          <w:rFonts w:ascii="Times New Roman" w:eastAsia="等线" w:hAnsi="Times New Roman" w:cs="Times New Roman"/>
          <w:color w:val="000000"/>
          <w:sz w:val="20"/>
          <w:szCs w:val="20"/>
          <w:lang w:val="x-none"/>
        </w:rPr>
        <w:t xml:space="preserve"> allocated for the PUSCH are determined from the start and length indicator</w:t>
      </w:r>
      <w:r w:rsidRPr="0097674B">
        <w:rPr>
          <w:rFonts w:ascii="Times New Roman" w:eastAsia="等线" w:hAnsi="Times New Roman" w:cs="Times New Roman"/>
          <w:i/>
          <w:color w:val="000000"/>
          <w:sz w:val="20"/>
          <w:szCs w:val="20"/>
          <w:lang w:val="x-none"/>
        </w:rPr>
        <w:t xml:space="preserve"> SLIV</w:t>
      </w:r>
      <w:r w:rsidRPr="0097674B">
        <w:rPr>
          <w:rFonts w:ascii="Times New Roman" w:eastAsia="等线" w:hAnsi="Times New Roman" w:cs="Times New Roman"/>
          <w:color w:val="000000"/>
          <w:sz w:val="20"/>
          <w:szCs w:val="20"/>
          <w:lang w:val="x-none"/>
        </w:rPr>
        <w:t xml:space="preserve"> of the indexed row:</w:t>
      </w:r>
    </w:p>
    <w:p w14:paraId="351B3A52" w14:textId="77777777" w:rsidR="0097674B" w:rsidRPr="0097674B" w:rsidRDefault="0097674B" w:rsidP="0097674B">
      <w:pPr>
        <w:spacing w:after="180" w:line="240" w:lineRule="auto"/>
        <w:ind w:left="852" w:firstLine="284"/>
        <w:rPr>
          <w:rFonts w:ascii="Times New Roman" w:eastAsia="等线" w:hAnsi="Times New Roman" w:cs="Times New Roman"/>
          <w:color w:val="000000"/>
          <w:sz w:val="20"/>
          <w:szCs w:val="20"/>
          <w:lang w:val="en-GB" w:eastAsia="ko-KR"/>
        </w:rPr>
      </w:pPr>
      <w:r w:rsidRPr="0097674B">
        <w:rPr>
          <w:rFonts w:ascii="Times New Roman" w:eastAsia="等线" w:hAnsi="Times New Roman" w:cs="Times New Roman"/>
          <w:color w:val="000000"/>
          <w:sz w:val="20"/>
          <w:szCs w:val="20"/>
          <w:lang w:val="en-GB" w:eastAsia="ko-KR"/>
        </w:rPr>
        <w:t xml:space="preserve">if </w:t>
      </w:r>
      <w:r w:rsidRPr="0097674B">
        <w:rPr>
          <w:rFonts w:ascii="Times New Roman" w:eastAsia="等线" w:hAnsi="Times New Roman" w:cs="Times New Roman"/>
          <w:color w:val="000000"/>
          <w:position w:val="-10"/>
          <w:sz w:val="20"/>
          <w:szCs w:val="20"/>
          <w:lang w:val="en-GB" w:eastAsia="ja-JP"/>
        </w:rPr>
        <w:object w:dxaOrig="880" w:dyaOrig="300" w14:anchorId="6CBFDE38">
          <v:shape id="_x0000_i1033" type="#_x0000_t75" style="width:43.5pt;height:16pt" o:ole="">
            <v:imagedata r:id="rId36" o:title=""/>
          </v:shape>
          <o:OLEObject Type="Embed" ProgID="Equation.3" ShapeID="_x0000_i1033" DrawAspect="Content" ObjectID="_1616305125" r:id="rId37"/>
        </w:object>
      </w:r>
      <w:r w:rsidRPr="0097674B">
        <w:rPr>
          <w:rFonts w:ascii="Times New Roman" w:eastAsia="等线" w:hAnsi="Times New Roman" w:cs="Times New Roman"/>
          <w:color w:val="000000"/>
          <w:sz w:val="20"/>
          <w:szCs w:val="20"/>
          <w:lang w:val="en-GB" w:eastAsia="ko-KR"/>
        </w:rPr>
        <w:t xml:space="preserve"> then</w:t>
      </w:r>
    </w:p>
    <w:p w14:paraId="709926F1" w14:textId="77777777" w:rsidR="0097674B" w:rsidRPr="0097674B" w:rsidRDefault="0097674B" w:rsidP="0097674B">
      <w:pPr>
        <w:spacing w:after="180" w:line="240" w:lineRule="auto"/>
        <w:ind w:left="1136" w:firstLine="284"/>
        <w:rPr>
          <w:rFonts w:ascii="Times New Roman" w:eastAsia="等线" w:hAnsi="Times New Roman" w:cs="Times New Roman"/>
          <w:color w:val="000000"/>
          <w:sz w:val="20"/>
          <w:szCs w:val="20"/>
          <w:lang w:val="en-GB" w:eastAsia="ko-KR"/>
        </w:rPr>
      </w:pPr>
      <w:r w:rsidRPr="0097674B">
        <w:rPr>
          <w:rFonts w:ascii="Times New Roman" w:eastAsia="等线" w:hAnsi="Times New Roman" w:cs="Times New Roman"/>
          <w:color w:val="000000"/>
          <w:position w:val="-10"/>
          <w:sz w:val="20"/>
          <w:szCs w:val="20"/>
          <w:lang w:val="en-GB" w:eastAsia="ja-JP"/>
        </w:rPr>
        <w:object w:dxaOrig="1800" w:dyaOrig="300" w14:anchorId="17BCF5CB">
          <v:shape id="_x0000_i1034" type="#_x0000_t75" style="width:90pt;height:16pt" o:ole="">
            <v:imagedata r:id="rId38" o:title=""/>
          </v:shape>
          <o:OLEObject Type="Embed" ProgID="Equation.3" ShapeID="_x0000_i1034" DrawAspect="Content" ObjectID="_1616305126" r:id="rId39"/>
        </w:object>
      </w:r>
    </w:p>
    <w:p w14:paraId="3E77CC82" w14:textId="77777777" w:rsidR="0097674B" w:rsidRPr="0097674B" w:rsidRDefault="0097674B" w:rsidP="0097674B">
      <w:pPr>
        <w:spacing w:after="180" w:line="240" w:lineRule="auto"/>
        <w:ind w:left="852" w:firstLine="284"/>
        <w:rPr>
          <w:rFonts w:ascii="Times New Roman" w:eastAsia="等线" w:hAnsi="Times New Roman" w:cs="Times New Roman"/>
          <w:color w:val="000000"/>
          <w:sz w:val="20"/>
          <w:szCs w:val="20"/>
          <w:lang w:val="en-GB" w:eastAsia="ko-KR"/>
        </w:rPr>
      </w:pPr>
      <w:r w:rsidRPr="0097674B">
        <w:rPr>
          <w:rFonts w:ascii="Times New Roman" w:eastAsia="等线" w:hAnsi="Times New Roman" w:cs="Times New Roman"/>
          <w:color w:val="000000"/>
          <w:sz w:val="20"/>
          <w:szCs w:val="20"/>
          <w:lang w:val="en-GB" w:eastAsia="ko-KR"/>
        </w:rPr>
        <w:t xml:space="preserve">else </w:t>
      </w:r>
    </w:p>
    <w:p w14:paraId="14ED72DE" w14:textId="77777777" w:rsidR="0097674B" w:rsidRPr="0097674B" w:rsidRDefault="0097674B" w:rsidP="0097674B">
      <w:pPr>
        <w:spacing w:after="180" w:line="240" w:lineRule="auto"/>
        <w:ind w:left="1136" w:firstLine="284"/>
        <w:rPr>
          <w:rFonts w:ascii="Times New Roman" w:eastAsia="等线" w:hAnsi="Times New Roman" w:cs="Times New Roman"/>
          <w:color w:val="000000"/>
          <w:sz w:val="20"/>
          <w:szCs w:val="20"/>
          <w:lang w:val="en-GB" w:eastAsia="ja-JP"/>
        </w:rPr>
      </w:pPr>
      <w:r w:rsidRPr="0097674B">
        <w:rPr>
          <w:rFonts w:ascii="Times New Roman" w:eastAsia="等线" w:hAnsi="Times New Roman" w:cs="Times New Roman"/>
          <w:color w:val="000000"/>
          <w:position w:val="-10"/>
          <w:sz w:val="20"/>
          <w:szCs w:val="20"/>
          <w:lang w:val="en-GB" w:eastAsia="ja-JP"/>
        </w:rPr>
        <w:object w:dxaOrig="2900" w:dyaOrig="300" w14:anchorId="472E3281">
          <v:shape id="_x0000_i1035" type="#_x0000_t75" style="width:145.5pt;height:16pt" o:ole="">
            <v:imagedata r:id="rId40" o:title=""/>
          </v:shape>
          <o:OLEObject Type="Embed" ProgID="Equation.3" ShapeID="_x0000_i1035" DrawAspect="Content" ObjectID="_1616305127" r:id="rId41"/>
        </w:object>
      </w:r>
    </w:p>
    <w:p w14:paraId="745C67BE" w14:textId="77777777" w:rsidR="0097674B" w:rsidRPr="0097674B" w:rsidRDefault="0097674B" w:rsidP="0097674B">
      <w:pPr>
        <w:spacing w:after="180" w:line="240" w:lineRule="auto"/>
        <w:ind w:left="852"/>
        <w:rPr>
          <w:rFonts w:ascii="Times New Roman" w:eastAsia="等线" w:hAnsi="Times New Roman" w:cs="Times New Roman"/>
          <w:color w:val="000000"/>
          <w:sz w:val="20"/>
          <w:szCs w:val="20"/>
          <w:lang w:val="en-GB"/>
        </w:rPr>
      </w:pPr>
      <w:r w:rsidRPr="0097674B">
        <w:rPr>
          <w:rFonts w:ascii="Times New Roman" w:eastAsia="等线" w:hAnsi="Times New Roman" w:cs="Times New Roman"/>
          <w:color w:val="000000"/>
          <w:sz w:val="20"/>
          <w:szCs w:val="20"/>
          <w:lang w:val="en-GB"/>
        </w:rPr>
        <w:t>where</w:t>
      </w:r>
      <w:r w:rsidRPr="0097674B">
        <w:rPr>
          <w:rFonts w:ascii="Times New Roman" w:eastAsia="等线" w:hAnsi="Times New Roman" w:cs="Times New Roman"/>
          <w:color w:val="000000"/>
          <w:position w:val="-6"/>
          <w:sz w:val="20"/>
          <w:szCs w:val="20"/>
          <w:lang w:val="en-GB" w:eastAsia="ja-JP"/>
        </w:rPr>
        <w:object w:dxaOrig="1180" w:dyaOrig="240" w14:anchorId="52545CD3">
          <v:shape id="_x0000_i1036" type="#_x0000_t75" style="width:59pt;height:12pt" o:ole="">
            <v:imagedata r:id="rId42" o:title=""/>
          </v:shape>
          <o:OLEObject Type="Embed" ProgID="Equation.3" ShapeID="_x0000_i1036" DrawAspect="Content" ObjectID="_1616305128" r:id="rId43"/>
        </w:object>
      </w:r>
      <w:r w:rsidRPr="0097674B">
        <w:rPr>
          <w:rFonts w:ascii="Times New Roman" w:eastAsia="等线" w:hAnsi="Times New Roman" w:cs="Times New Roman"/>
          <w:color w:val="000000"/>
          <w:sz w:val="20"/>
          <w:szCs w:val="20"/>
          <w:lang w:val="en-GB" w:eastAsia="ja-JP"/>
        </w:rPr>
        <w:t>, and</w:t>
      </w:r>
    </w:p>
    <w:p w14:paraId="1804CD9A" w14:textId="77777777" w:rsidR="0097674B" w:rsidRPr="0097674B" w:rsidRDefault="0097674B" w:rsidP="0097674B">
      <w:pPr>
        <w:spacing w:after="180" w:line="240" w:lineRule="auto"/>
        <w:ind w:left="568" w:hanging="284"/>
        <w:rPr>
          <w:rFonts w:ascii="Times New Roman" w:eastAsia="等线" w:hAnsi="Times New Roman" w:cs="Times New Roman"/>
          <w:color w:val="000000"/>
          <w:sz w:val="20"/>
          <w:szCs w:val="20"/>
          <w:lang w:val="x-none"/>
        </w:rPr>
      </w:pPr>
      <w:r w:rsidRPr="0097674B">
        <w:rPr>
          <w:rFonts w:ascii="Times New Roman" w:eastAsia="等线" w:hAnsi="Times New Roman" w:cs="Times New Roman"/>
          <w:color w:val="000000"/>
          <w:sz w:val="20"/>
          <w:szCs w:val="20"/>
          <w:lang w:val="x-none"/>
        </w:rPr>
        <w:t>-</w:t>
      </w:r>
      <w:r w:rsidRPr="0097674B">
        <w:rPr>
          <w:rFonts w:ascii="Times New Roman" w:eastAsia="等线" w:hAnsi="Times New Roman" w:cs="Times New Roman"/>
          <w:color w:val="000000"/>
          <w:sz w:val="20"/>
          <w:szCs w:val="20"/>
          <w:lang w:val="x-none"/>
        </w:rPr>
        <w:tab/>
        <w:t>The PUSCH mapping type is set to Type A or Type B as defined in Subclause 6.4.1.1.3 of [4, TS 38.211] as given by the indexed row.</w:t>
      </w:r>
    </w:p>
    <w:p w14:paraId="0B503DE1" w14:textId="77777777" w:rsidR="0097674B" w:rsidRPr="0097674B" w:rsidRDefault="0097674B" w:rsidP="0097674B">
      <w:pPr>
        <w:spacing w:after="180" w:line="240" w:lineRule="auto"/>
        <w:ind w:hanging="1"/>
        <w:rPr>
          <w:rFonts w:ascii="Times New Roman" w:eastAsia="等线" w:hAnsi="Times New Roman" w:cs="Times New Roman"/>
          <w:color w:val="000000"/>
          <w:sz w:val="20"/>
          <w:szCs w:val="20"/>
          <w:lang w:val="x-none"/>
        </w:rPr>
      </w:pPr>
      <w:r w:rsidRPr="0097674B">
        <w:rPr>
          <w:rFonts w:ascii="Times New Roman" w:eastAsia="等线" w:hAnsi="Times New Roman" w:cs="Times New Roman"/>
          <w:color w:val="000000"/>
          <w:sz w:val="20"/>
          <w:szCs w:val="20"/>
          <w:lang w:val="x-none"/>
        </w:rPr>
        <w:t xml:space="preserve">The UE shall consider the </w:t>
      </w:r>
      <w:r w:rsidRPr="0097674B">
        <w:rPr>
          <w:rFonts w:ascii="Times New Roman" w:eastAsia="等线" w:hAnsi="Times New Roman" w:cs="Times New Roman"/>
          <w:i/>
          <w:color w:val="000000"/>
          <w:sz w:val="20"/>
          <w:szCs w:val="20"/>
          <w:lang w:val="x-none"/>
        </w:rPr>
        <w:t>S</w:t>
      </w:r>
      <w:r w:rsidRPr="0097674B">
        <w:rPr>
          <w:rFonts w:ascii="Times New Roman" w:eastAsia="等线" w:hAnsi="Times New Roman" w:cs="Times New Roman"/>
          <w:color w:val="000000"/>
          <w:sz w:val="20"/>
          <w:szCs w:val="20"/>
          <w:lang w:val="x-none"/>
        </w:rPr>
        <w:t xml:space="preserve"> and </w:t>
      </w:r>
      <w:r w:rsidRPr="0097674B">
        <w:rPr>
          <w:rFonts w:ascii="Times New Roman" w:eastAsia="等线" w:hAnsi="Times New Roman" w:cs="Times New Roman"/>
          <w:i/>
          <w:color w:val="000000"/>
          <w:sz w:val="20"/>
          <w:szCs w:val="20"/>
          <w:lang w:val="x-none"/>
        </w:rPr>
        <w:t>L</w:t>
      </w:r>
      <w:r w:rsidRPr="0097674B">
        <w:rPr>
          <w:rFonts w:ascii="Times New Roman" w:eastAsia="等线" w:hAnsi="Times New Roman" w:cs="Times New Roman"/>
          <w:color w:val="000000"/>
          <w:sz w:val="20"/>
          <w:szCs w:val="20"/>
          <w:lang w:val="x-none"/>
        </w:rPr>
        <w:t xml:space="preserve"> combinations defined in table 6.1.2.1-1 as valid PUSCH allocations</w:t>
      </w:r>
    </w:p>
    <w:p w14:paraId="4FB9933B" w14:textId="77777777" w:rsidR="0097674B" w:rsidRPr="0097674B" w:rsidRDefault="0097674B" w:rsidP="00F93190">
      <w:pPr>
        <w:rPr>
          <w:rFonts w:eastAsia="宋体"/>
          <w:lang w:val="x-none" w:eastAsia="zh-CN"/>
        </w:rPr>
      </w:pPr>
    </w:p>
    <w:sectPr w:rsidR="0097674B" w:rsidRPr="0097674B"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28F24" w14:textId="77777777" w:rsidR="00087ABB" w:rsidRDefault="00087ABB" w:rsidP="00C36A51">
      <w:pPr>
        <w:spacing w:after="0" w:line="240" w:lineRule="auto"/>
      </w:pPr>
      <w:r>
        <w:separator/>
      </w:r>
    </w:p>
  </w:endnote>
  <w:endnote w:type="continuationSeparator" w:id="0">
    <w:p w14:paraId="09FDEABD" w14:textId="77777777" w:rsidR="00087ABB" w:rsidRDefault="00087ABB"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5A1DB" w14:textId="77777777" w:rsidR="00087ABB" w:rsidRDefault="00087ABB" w:rsidP="00C36A51">
      <w:pPr>
        <w:spacing w:after="0" w:line="240" w:lineRule="auto"/>
      </w:pPr>
      <w:r>
        <w:separator/>
      </w:r>
    </w:p>
  </w:footnote>
  <w:footnote w:type="continuationSeparator" w:id="0">
    <w:p w14:paraId="1E34E3E9" w14:textId="77777777" w:rsidR="00087ABB" w:rsidRDefault="00087ABB"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9E0282"/>
    <w:multiLevelType w:val="hybridMultilevel"/>
    <w:tmpl w:val="030A06C8"/>
    <w:lvl w:ilvl="0" w:tplc="27343D8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872BC3"/>
    <w:multiLevelType w:val="hybridMultilevel"/>
    <w:tmpl w:val="1374B036"/>
    <w:lvl w:ilvl="0" w:tplc="27343D88">
      <w:numFmt w:val="bullet"/>
      <w:lvlText w:val="-"/>
      <w:lvlJc w:val="left"/>
      <w:pPr>
        <w:ind w:left="420" w:hanging="42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0DC74BC3"/>
    <w:multiLevelType w:val="hybridMultilevel"/>
    <w:tmpl w:val="391C4AF0"/>
    <w:lvl w:ilvl="0" w:tplc="66ECE05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2F3446"/>
    <w:multiLevelType w:val="hybridMultilevel"/>
    <w:tmpl w:val="4F201232"/>
    <w:lvl w:ilvl="0" w:tplc="04090003">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3FA5625"/>
    <w:multiLevelType w:val="hybridMultilevel"/>
    <w:tmpl w:val="9EB06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C57E9A"/>
    <w:multiLevelType w:val="hybridMultilevel"/>
    <w:tmpl w:val="4364A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2FCC62A8"/>
    <w:multiLevelType w:val="hybridMultilevel"/>
    <w:tmpl w:val="75B410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3"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296DEC"/>
    <w:multiLevelType w:val="hybridMultilevel"/>
    <w:tmpl w:val="73AAD5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F0F72F2"/>
    <w:multiLevelType w:val="hybridMultilevel"/>
    <w:tmpl w:val="C5A4B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F2C467A"/>
    <w:multiLevelType w:val="hybridMultilevel"/>
    <w:tmpl w:val="D81071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5"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86"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4C5A5D98"/>
    <w:multiLevelType w:val="hybridMultilevel"/>
    <w:tmpl w:val="DAC0AB84"/>
    <w:lvl w:ilvl="0" w:tplc="34E6CC80">
      <w:start w:val="11"/>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4" w15:restartNumberingAfterBreak="0">
    <w:nsid w:val="4E624D87"/>
    <w:multiLevelType w:val="hybridMultilevel"/>
    <w:tmpl w:val="00AE55D0"/>
    <w:lvl w:ilvl="0" w:tplc="8848B70E">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101505E"/>
    <w:multiLevelType w:val="hybridMultilevel"/>
    <w:tmpl w:val="9B2206AC"/>
    <w:lvl w:ilvl="0" w:tplc="27343D88">
      <w:numFmt w:val="bullet"/>
      <w:lvlText w:val="-"/>
      <w:lvlJc w:val="left"/>
      <w:pPr>
        <w:ind w:left="36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5487072E"/>
    <w:multiLevelType w:val="hybridMultilevel"/>
    <w:tmpl w:val="5126A808"/>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5FB3AC0"/>
    <w:multiLevelType w:val="hybridMultilevel"/>
    <w:tmpl w:val="6030A7D4"/>
    <w:lvl w:ilvl="0" w:tplc="80E41A12">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26F106E"/>
    <w:multiLevelType w:val="hybridMultilevel"/>
    <w:tmpl w:val="1F50A7C4"/>
    <w:lvl w:ilvl="0" w:tplc="8848B70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671C6DA0"/>
    <w:multiLevelType w:val="hybridMultilevel"/>
    <w:tmpl w:val="E66C76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31D65A0"/>
    <w:multiLevelType w:val="hybridMultilevel"/>
    <w:tmpl w:val="D036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44" w15:restartNumberingAfterBreak="0">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69238D"/>
    <w:multiLevelType w:val="hybridMultilevel"/>
    <w:tmpl w:val="DAD002E8"/>
    <w:lvl w:ilvl="0" w:tplc="7A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50"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4"/>
  </w:num>
  <w:num w:numId="2">
    <w:abstractNumId w:val="69"/>
  </w:num>
  <w:num w:numId="3">
    <w:abstractNumId w:val="54"/>
  </w:num>
  <w:num w:numId="4">
    <w:abstractNumId w:val="25"/>
  </w:num>
  <w:num w:numId="5">
    <w:abstractNumId w:val="9"/>
  </w:num>
  <w:num w:numId="6">
    <w:abstractNumId w:val="77"/>
  </w:num>
  <w:num w:numId="7">
    <w:abstractNumId w:val="113"/>
  </w:num>
  <w:num w:numId="8">
    <w:abstractNumId w:val="28"/>
  </w:num>
  <w:num w:numId="9">
    <w:abstractNumId w:val="134"/>
  </w:num>
  <w:num w:numId="10">
    <w:abstractNumId w:val="13"/>
  </w:num>
  <w:num w:numId="11">
    <w:abstractNumId w:val="48"/>
  </w:num>
  <w:num w:numId="12">
    <w:abstractNumId w:val="105"/>
  </w:num>
  <w:num w:numId="13">
    <w:abstractNumId w:val="87"/>
  </w:num>
  <w:num w:numId="14">
    <w:abstractNumId w:val="137"/>
  </w:num>
  <w:num w:numId="15">
    <w:abstractNumId w:val="153"/>
  </w:num>
  <w:num w:numId="16">
    <w:abstractNumId w:val="63"/>
  </w:num>
  <w:num w:numId="17">
    <w:abstractNumId w:val="20"/>
  </w:num>
  <w:num w:numId="18">
    <w:abstractNumId w:val="136"/>
  </w:num>
  <w:num w:numId="19">
    <w:abstractNumId w:val="58"/>
  </w:num>
  <w:num w:numId="20">
    <w:abstractNumId w:val="39"/>
  </w:num>
  <w:num w:numId="21">
    <w:abstractNumId w:val="130"/>
  </w:num>
  <w:num w:numId="22">
    <w:abstractNumId w:val="35"/>
  </w:num>
  <w:num w:numId="23">
    <w:abstractNumId w:val="148"/>
  </w:num>
  <w:num w:numId="24">
    <w:abstractNumId w:val="45"/>
  </w:num>
  <w:num w:numId="25">
    <w:abstractNumId w:val="76"/>
  </w:num>
  <w:num w:numId="26">
    <w:abstractNumId w:val="119"/>
  </w:num>
  <w:num w:numId="27">
    <w:abstractNumId w:val="44"/>
  </w:num>
  <w:num w:numId="28">
    <w:abstractNumId w:val="5"/>
  </w:num>
  <w:num w:numId="29">
    <w:abstractNumId w:val="95"/>
  </w:num>
  <w:num w:numId="30">
    <w:abstractNumId w:val="37"/>
  </w:num>
  <w:num w:numId="31">
    <w:abstractNumId w:val="93"/>
  </w:num>
  <w:num w:numId="32">
    <w:abstractNumId w:val="90"/>
  </w:num>
  <w:num w:numId="33">
    <w:abstractNumId w:val="30"/>
  </w:num>
  <w:num w:numId="34">
    <w:abstractNumId w:val="124"/>
  </w:num>
  <w:num w:numId="35">
    <w:abstractNumId w:val="100"/>
  </w:num>
  <w:num w:numId="36">
    <w:abstractNumId w:val="88"/>
  </w:num>
  <w:num w:numId="37">
    <w:abstractNumId w:val="17"/>
  </w:num>
  <w:num w:numId="38">
    <w:abstractNumId w:val="73"/>
  </w:num>
  <w:num w:numId="39">
    <w:abstractNumId w:val="143"/>
  </w:num>
  <w:num w:numId="40">
    <w:abstractNumId w:val="6"/>
  </w:num>
  <w:num w:numId="41">
    <w:abstractNumId w:val="80"/>
  </w:num>
  <w:num w:numId="42">
    <w:abstractNumId w:val="41"/>
  </w:num>
  <w:num w:numId="43">
    <w:abstractNumId w:val="138"/>
  </w:num>
  <w:num w:numId="44">
    <w:abstractNumId w:val="0"/>
  </w:num>
  <w:num w:numId="45">
    <w:abstractNumId w:val="64"/>
  </w:num>
  <w:num w:numId="46">
    <w:abstractNumId w:val="60"/>
  </w:num>
  <w:num w:numId="47">
    <w:abstractNumId w:val="26"/>
  </w:num>
  <w:num w:numId="48">
    <w:abstractNumId w:val="151"/>
  </w:num>
  <w:num w:numId="49">
    <w:abstractNumId w:val="15"/>
  </w:num>
  <w:num w:numId="50">
    <w:abstractNumId w:val="96"/>
  </w:num>
  <w:num w:numId="51">
    <w:abstractNumId w:val="110"/>
  </w:num>
  <w:num w:numId="52">
    <w:abstractNumId w:val="140"/>
  </w:num>
  <w:num w:numId="53">
    <w:abstractNumId w:val="152"/>
  </w:num>
  <w:num w:numId="54">
    <w:abstractNumId w:val="4"/>
  </w:num>
  <w:num w:numId="55">
    <w:abstractNumId w:val="125"/>
  </w:num>
  <w:num w:numId="56">
    <w:abstractNumId w:val="115"/>
  </w:num>
  <w:num w:numId="57">
    <w:abstractNumId w:val="120"/>
  </w:num>
  <w:num w:numId="58">
    <w:abstractNumId w:val="112"/>
  </w:num>
  <w:num w:numId="59">
    <w:abstractNumId w:val="14"/>
  </w:num>
  <w:num w:numId="60">
    <w:abstractNumId w:val="65"/>
  </w:num>
  <w:num w:numId="61">
    <w:abstractNumId w:val="57"/>
  </w:num>
  <w:num w:numId="62">
    <w:abstractNumId w:val="107"/>
  </w:num>
  <w:num w:numId="63">
    <w:abstractNumId w:val="18"/>
  </w:num>
  <w:num w:numId="64">
    <w:abstractNumId w:val="103"/>
  </w:num>
  <w:num w:numId="65">
    <w:abstractNumId w:val="8"/>
  </w:num>
  <w:num w:numId="66">
    <w:abstractNumId w:val="83"/>
  </w:num>
  <w:num w:numId="67">
    <w:abstractNumId w:val="123"/>
  </w:num>
  <w:num w:numId="68">
    <w:abstractNumId w:val="59"/>
  </w:num>
  <w:num w:numId="69">
    <w:abstractNumId w:val="29"/>
  </w:num>
  <w:num w:numId="70">
    <w:abstractNumId w:val="146"/>
  </w:num>
  <w:num w:numId="71">
    <w:abstractNumId w:val="47"/>
  </w:num>
  <w:num w:numId="72">
    <w:abstractNumId w:val="21"/>
  </w:num>
  <w:num w:numId="73">
    <w:abstractNumId w:val="85"/>
  </w:num>
  <w:num w:numId="74">
    <w:abstractNumId w:val="99"/>
  </w:num>
  <w:num w:numId="75">
    <w:abstractNumId w:val="52"/>
  </w:num>
  <w:num w:numId="76">
    <w:abstractNumId w:val="133"/>
  </w:num>
  <w:num w:numId="77">
    <w:abstractNumId w:val="117"/>
  </w:num>
  <w:num w:numId="78">
    <w:abstractNumId w:val="51"/>
  </w:num>
  <w:num w:numId="79">
    <w:abstractNumId w:val="49"/>
  </w:num>
  <w:num w:numId="80">
    <w:abstractNumId w:val="150"/>
  </w:num>
  <w:num w:numId="81">
    <w:abstractNumId w:val="79"/>
  </w:num>
  <w:num w:numId="82">
    <w:abstractNumId w:val="127"/>
  </w:num>
  <w:num w:numId="83">
    <w:abstractNumId w:val="89"/>
  </w:num>
  <w:num w:numId="84">
    <w:abstractNumId w:val="66"/>
  </w:num>
  <w:num w:numId="85">
    <w:abstractNumId w:val="62"/>
  </w:num>
  <w:num w:numId="86">
    <w:abstractNumId w:val="33"/>
  </w:num>
  <w:num w:numId="87">
    <w:abstractNumId w:val="40"/>
  </w:num>
  <w:num w:numId="88">
    <w:abstractNumId w:val="38"/>
  </w:num>
  <w:num w:numId="89">
    <w:abstractNumId w:val="34"/>
  </w:num>
  <w:num w:numId="90">
    <w:abstractNumId w:val="27"/>
  </w:num>
  <w:num w:numId="91">
    <w:abstractNumId w:val="132"/>
  </w:num>
  <w:num w:numId="92">
    <w:abstractNumId w:val="1"/>
  </w:num>
  <w:num w:numId="93">
    <w:abstractNumId w:val="145"/>
  </w:num>
  <w:num w:numId="94">
    <w:abstractNumId w:val="86"/>
  </w:num>
  <w:num w:numId="95">
    <w:abstractNumId w:val="36"/>
  </w:num>
  <w:num w:numId="96">
    <w:abstractNumId w:val="139"/>
  </w:num>
  <w:num w:numId="97">
    <w:abstractNumId w:val="55"/>
  </w:num>
  <w:num w:numId="98">
    <w:abstractNumId w:val="3"/>
  </w:num>
  <w:num w:numId="99">
    <w:abstractNumId w:val="128"/>
  </w:num>
  <w:num w:numId="100">
    <w:abstractNumId w:val="135"/>
  </w:num>
  <w:num w:numId="101">
    <w:abstractNumId w:val="118"/>
  </w:num>
  <w:num w:numId="102">
    <w:abstractNumId w:val="116"/>
  </w:num>
  <w:num w:numId="103">
    <w:abstractNumId w:val="72"/>
  </w:num>
  <w:num w:numId="104">
    <w:abstractNumId w:val="92"/>
  </w:num>
  <w:num w:numId="105">
    <w:abstractNumId w:val="53"/>
  </w:num>
  <w:num w:numId="106">
    <w:abstractNumId w:val="31"/>
  </w:num>
  <w:num w:numId="107">
    <w:abstractNumId w:val="75"/>
  </w:num>
  <w:num w:numId="108">
    <w:abstractNumId w:val="102"/>
  </w:num>
  <w:num w:numId="109">
    <w:abstractNumId w:val="67"/>
  </w:num>
  <w:num w:numId="110">
    <w:abstractNumId w:val="7"/>
  </w:num>
  <w:num w:numId="111">
    <w:abstractNumId w:val="50"/>
  </w:num>
  <w:num w:numId="112">
    <w:abstractNumId w:val="126"/>
  </w:num>
  <w:num w:numId="113">
    <w:abstractNumId w:val="78"/>
  </w:num>
  <w:num w:numId="114">
    <w:abstractNumId w:val="109"/>
  </w:num>
  <w:num w:numId="115">
    <w:abstractNumId w:val="91"/>
  </w:num>
  <w:num w:numId="116">
    <w:abstractNumId w:val="61"/>
  </w:num>
  <w:num w:numId="117">
    <w:abstractNumId w:val="32"/>
  </w:num>
  <w:num w:numId="118">
    <w:abstractNumId w:val="101"/>
  </w:num>
  <w:num w:numId="119">
    <w:abstractNumId w:val="94"/>
  </w:num>
  <w:num w:numId="120">
    <w:abstractNumId w:val="84"/>
  </w:num>
  <w:num w:numId="121">
    <w:abstractNumId w:val="108"/>
  </w:num>
  <w:num w:numId="122">
    <w:abstractNumId w:val="23"/>
  </w:num>
  <w:num w:numId="123">
    <w:abstractNumId w:val="131"/>
  </w:num>
  <w:num w:numId="124">
    <w:abstractNumId w:val="129"/>
  </w:num>
  <w:num w:numId="125">
    <w:abstractNumId w:val="22"/>
  </w:num>
  <w:num w:numId="126">
    <w:abstractNumId w:val="98"/>
  </w:num>
  <w:num w:numId="127">
    <w:abstractNumId w:val="42"/>
  </w:num>
  <w:num w:numId="128">
    <w:abstractNumId w:val="2"/>
  </w:num>
  <w:num w:numId="129">
    <w:abstractNumId w:val="144"/>
  </w:num>
  <w:num w:numId="130">
    <w:abstractNumId w:val="68"/>
  </w:num>
  <w:num w:numId="131">
    <w:abstractNumId w:val="56"/>
  </w:num>
  <w:num w:numId="132">
    <w:abstractNumId w:val="19"/>
  </w:num>
  <w:num w:numId="133">
    <w:abstractNumId w:val="81"/>
  </w:num>
  <w:num w:numId="134">
    <w:abstractNumId w:val="16"/>
  </w:num>
  <w:num w:numId="135">
    <w:abstractNumId w:val="111"/>
  </w:num>
  <w:num w:numId="136">
    <w:abstractNumId w:val="70"/>
  </w:num>
  <w:num w:numId="137">
    <w:abstractNumId w:val="122"/>
  </w:num>
  <w:num w:numId="138">
    <w:abstractNumId w:val="149"/>
  </w:num>
  <w:num w:numId="139">
    <w:abstractNumId w:val="71"/>
  </w:num>
  <w:num w:numId="140">
    <w:abstractNumId w:val="142"/>
  </w:num>
  <w:num w:numId="141">
    <w:abstractNumId w:val="106"/>
  </w:num>
  <w:num w:numId="142">
    <w:abstractNumId w:val="24"/>
  </w:num>
  <w:num w:numId="143">
    <w:abstractNumId w:val="97"/>
  </w:num>
  <w:num w:numId="144">
    <w:abstractNumId w:val="11"/>
  </w:num>
  <w:num w:numId="145">
    <w:abstractNumId w:val="114"/>
  </w:num>
  <w:num w:numId="146">
    <w:abstractNumId w:val="141"/>
  </w:num>
  <w:num w:numId="147">
    <w:abstractNumId w:val="104"/>
  </w:num>
  <w:num w:numId="148">
    <w:abstractNumId w:val="121"/>
  </w:num>
  <w:num w:numId="149">
    <w:abstractNumId w:val="43"/>
  </w:num>
  <w:num w:numId="150">
    <w:abstractNumId w:val="147"/>
  </w:num>
  <w:num w:numId="151">
    <w:abstractNumId w:val="82"/>
  </w:num>
  <w:num w:numId="152">
    <w:abstractNumId w:val="46"/>
  </w:num>
  <w:num w:numId="153">
    <w:abstractNumId w:val="10"/>
  </w:num>
  <w:num w:numId="154">
    <w:abstractNumId w:val="12"/>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6A46"/>
    <w:rsid w:val="000074F3"/>
    <w:rsid w:val="00010939"/>
    <w:rsid w:val="0001114D"/>
    <w:rsid w:val="00011EE5"/>
    <w:rsid w:val="0001306D"/>
    <w:rsid w:val="000132C0"/>
    <w:rsid w:val="0001373F"/>
    <w:rsid w:val="00014E90"/>
    <w:rsid w:val="00016D71"/>
    <w:rsid w:val="0001771D"/>
    <w:rsid w:val="0002324D"/>
    <w:rsid w:val="00024FB8"/>
    <w:rsid w:val="0002555D"/>
    <w:rsid w:val="00026B39"/>
    <w:rsid w:val="00030EAB"/>
    <w:rsid w:val="000332F4"/>
    <w:rsid w:val="00034BF4"/>
    <w:rsid w:val="00035981"/>
    <w:rsid w:val="00035B1E"/>
    <w:rsid w:val="000455AA"/>
    <w:rsid w:val="00045CC4"/>
    <w:rsid w:val="0004743C"/>
    <w:rsid w:val="0004774D"/>
    <w:rsid w:val="000559AF"/>
    <w:rsid w:val="00061326"/>
    <w:rsid w:val="000633AA"/>
    <w:rsid w:val="00064A34"/>
    <w:rsid w:val="00064BAB"/>
    <w:rsid w:val="00070216"/>
    <w:rsid w:val="00070A7D"/>
    <w:rsid w:val="00070CC6"/>
    <w:rsid w:val="00071FA1"/>
    <w:rsid w:val="00081A5B"/>
    <w:rsid w:val="000834FA"/>
    <w:rsid w:val="000841F3"/>
    <w:rsid w:val="00087ABB"/>
    <w:rsid w:val="00087B68"/>
    <w:rsid w:val="000908C7"/>
    <w:rsid w:val="000944A9"/>
    <w:rsid w:val="000950BD"/>
    <w:rsid w:val="00095201"/>
    <w:rsid w:val="000A0AF1"/>
    <w:rsid w:val="000A41E3"/>
    <w:rsid w:val="000A54BC"/>
    <w:rsid w:val="000A6FB7"/>
    <w:rsid w:val="000B1256"/>
    <w:rsid w:val="000B3690"/>
    <w:rsid w:val="000B3E55"/>
    <w:rsid w:val="000B51D1"/>
    <w:rsid w:val="000B55A8"/>
    <w:rsid w:val="000B6532"/>
    <w:rsid w:val="000B6B1D"/>
    <w:rsid w:val="000C0894"/>
    <w:rsid w:val="000C0FF5"/>
    <w:rsid w:val="000C2ECF"/>
    <w:rsid w:val="000C4526"/>
    <w:rsid w:val="000C5FE4"/>
    <w:rsid w:val="000C6F7A"/>
    <w:rsid w:val="000D37C1"/>
    <w:rsid w:val="000D7295"/>
    <w:rsid w:val="000E25F2"/>
    <w:rsid w:val="000E2E73"/>
    <w:rsid w:val="000E5480"/>
    <w:rsid w:val="000F1204"/>
    <w:rsid w:val="000F243A"/>
    <w:rsid w:val="000F398F"/>
    <w:rsid w:val="000F5CF8"/>
    <w:rsid w:val="000F5E95"/>
    <w:rsid w:val="00100AAF"/>
    <w:rsid w:val="00102AB2"/>
    <w:rsid w:val="001037BC"/>
    <w:rsid w:val="001061ED"/>
    <w:rsid w:val="0010775F"/>
    <w:rsid w:val="00112B79"/>
    <w:rsid w:val="00113F39"/>
    <w:rsid w:val="001143DD"/>
    <w:rsid w:val="001150F9"/>
    <w:rsid w:val="001165DD"/>
    <w:rsid w:val="00117B18"/>
    <w:rsid w:val="00120364"/>
    <w:rsid w:val="00121582"/>
    <w:rsid w:val="001217F3"/>
    <w:rsid w:val="00122EC8"/>
    <w:rsid w:val="00123F1A"/>
    <w:rsid w:val="001256FC"/>
    <w:rsid w:val="0012793E"/>
    <w:rsid w:val="001304F7"/>
    <w:rsid w:val="00130756"/>
    <w:rsid w:val="0013075B"/>
    <w:rsid w:val="0013324E"/>
    <w:rsid w:val="00134D5F"/>
    <w:rsid w:val="00136269"/>
    <w:rsid w:val="00137B06"/>
    <w:rsid w:val="00137D65"/>
    <w:rsid w:val="001419DD"/>
    <w:rsid w:val="00144B2A"/>
    <w:rsid w:val="00146088"/>
    <w:rsid w:val="0015204B"/>
    <w:rsid w:val="00153738"/>
    <w:rsid w:val="001548AA"/>
    <w:rsid w:val="00155BC7"/>
    <w:rsid w:val="001566E9"/>
    <w:rsid w:val="00156907"/>
    <w:rsid w:val="001601F6"/>
    <w:rsid w:val="001632CA"/>
    <w:rsid w:val="00165825"/>
    <w:rsid w:val="00170259"/>
    <w:rsid w:val="00172FA6"/>
    <w:rsid w:val="00180093"/>
    <w:rsid w:val="00182038"/>
    <w:rsid w:val="001859DC"/>
    <w:rsid w:val="00185FB2"/>
    <w:rsid w:val="00187F1A"/>
    <w:rsid w:val="00191EE0"/>
    <w:rsid w:val="00192E6F"/>
    <w:rsid w:val="001969CE"/>
    <w:rsid w:val="001A4FED"/>
    <w:rsid w:val="001A7B23"/>
    <w:rsid w:val="001B1F87"/>
    <w:rsid w:val="001B6E1D"/>
    <w:rsid w:val="001B733D"/>
    <w:rsid w:val="001C03AD"/>
    <w:rsid w:val="001C1854"/>
    <w:rsid w:val="001C35B8"/>
    <w:rsid w:val="001C5862"/>
    <w:rsid w:val="001C6238"/>
    <w:rsid w:val="001C72FD"/>
    <w:rsid w:val="001D0340"/>
    <w:rsid w:val="001D09D2"/>
    <w:rsid w:val="001D3F45"/>
    <w:rsid w:val="001E345E"/>
    <w:rsid w:val="001F1609"/>
    <w:rsid w:val="001F1DA6"/>
    <w:rsid w:val="001F5080"/>
    <w:rsid w:val="00200AFF"/>
    <w:rsid w:val="00201F3B"/>
    <w:rsid w:val="0020502E"/>
    <w:rsid w:val="00206E9F"/>
    <w:rsid w:val="00207DAB"/>
    <w:rsid w:val="00211A0E"/>
    <w:rsid w:val="00212AF6"/>
    <w:rsid w:val="002131BA"/>
    <w:rsid w:val="00214BD1"/>
    <w:rsid w:val="0021693E"/>
    <w:rsid w:val="00222C7E"/>
    <w:rsid w:val="00223E49"/>
    <w:rsid w:val="00230766"/>
    <w:rsid w:val="00232D4E"/>
    <w:rsid w:val="00240469"/>
    <w:rsid w:val="00242E45"/>
    <w:rsid w:val="002442D1"/>
    <w:rsid w:val="00247159"/>
    <w:rsid w:val="002479A8"/>
    <w:rsid w:val="00250FA6"/>
    <w:rsid w:val="00251AC4"/>
    <w:rsid w:val="002579ED"/>
    <w:rsid w:val="00260D13"/>
    <w:rsid w:val="002620F2"/>
    <w:rsid w:val="00263281"/>
    <w:rsid w:val="00263B7F"/>
    <w:rsid w:val="00263D30"/>
    <w:rsid w:val="00264F9B"/>
    <w:rsid w:val="00266375"/>
    <w:rsid w:val="002713BE"/>
    <w:rsid w:val="002750AE"/>
    <w:rsid w:val="00275A8F"/>
    <w:rsid w:val="00282344"/>
    <w:rsid w:val="002836D9"/>
    <w:rsid w:val="002852A0"/>
    <w:rsid w:val="00287880"/>
    <w:rsid w:val="002879AA"/>
    <w:rsid w:val="002912FF"/>
    <w:rsid w:val="00291B58"/>
    <w:rsid w:val="002B0948"/>
    <w:rsid w:val="002B094B"/>
    <w:rsid w:val="002B0BFF"/>
    <w:rsid w:val="002B0ED9"/>
    <w:rsid w:val="002B0FDF"/>
    <w:rsid w:val="002B1F05"/>
    <w:rsid w:val="002B4621"/>
    <w:rsid w:val="002B75A1"/>
    <w:rsid w:val="002B7BE1"/>
    <w:rsid w:val="002C17F7"/>
    <w:rsid w:val="002C380F"/>
    <w:rsid w:val="002C5964"/>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13E68"/>
    <w:rsid w:val="00320063"/>
    <w:rsid w:val="003204FC"/>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4EE4"/>
    <w:rsid w:val="00385EB0"/>
    <w:rsid w:val="0038684B"/>
    <w:rsid w:val="00390670"/>
    <w:rsid w:val="00396AE5"/>
    <w:rsid w:val="003A01E5"/>
    <w:rsid w:val="003A0EFD"/>
    <w:rsid w:val="003A1BD0"/>
    <w:rsid w:val="003A50D2"/>
    <w:rsid w:val="003B4EF0"/>
    <w:rsid w:val="003B6669"/>
    <w:rsid w:val="003C1243"/>
    <w:rsid w:val="003C14EA"/>
    <w:rsid w:val="003C349A"/>
    <w:rsid w:val="003C4B61"/>
    <w:rsid w:val="003C56E0"/>
    <w:rsid w:val="003C73CA"/>
    <w:rsid w:val="003D1D2B"/>
    <w:rsid w:val="003D219B"/>
    <w:rsid w:val="003D2786"/>
    <w:rsid w:val="003D45C0"/>
    <w:rsid w:val="003D548E"/>
    <w:rsid w:val="003E3A52"/>
    <w:rsid w:val="003E5FE2"/>
    <w:rsid w:val="003F0A9E"/>
    <w:rsid w:val="003F34CA"/>
    <w:rsid w:val="003F74D8"/>
    <w:rsid w:val="003F786B"/>
    <w:rsid w:val="003F795E"/>
    <w:rsid w:val="003F7EED"/>
    <w:rsid w:val="00401BB3"/>
    <w:rsid w:val="00401BDD"/>
    <w:rsid w:val="00406256"/>
    <w:rsid w:val="00411096"/>
    <w:rsid w:val="004137F9"/>
    <w:rsid w:val="0041490C"/>
    <w:rsid w:val="00415929"/>
    <w:rsid w:val="00420698"/>
    <w:rsid w:val="0042157B"/>
    <w:rsid w:val="004243FC"/>
    <w:rsid w:val="00424962"/>
    <w:rsid w:val="00424CD0"/>
    <w:rsid w:val="00424EAE"/>
    <w:rsid w:val="004266EB"/>
    <w:rsid w:val="0043093C"/>
    <w:rsid w:val="00432919"/>
    <w:rsid w:val="00432E77"/>
    <w:rsid w:val="00435FBB"/>
    <w:rsid w:val="00440170"/>
    <w:rsid w:val="00441431"/>
    <w:rsid w:val="00442789"/>
    <w:rsid w:val="00443A4E"/>
    <w:rsid w:val="004458FE"/>
    <w:rsid w:val="00446721"/>
    <w:rsid w:val="00455AAA"/>
    <w:rsid w:val="00457022"/>
    <w:rsid w:val="00457D84"/>
    <w:rsid w:val="004607F7"/>
    <w:rsid w:val="00461808"/>
    <w:rsid w:val="00462575"/>
    <w:rsid w:val="0046624F"/>
    <w:rsid w:val="004724FD"/>
    <w:rsid w:val="0047420C"/>
    <w:rsid w:val="0047624F"/>
    <w:rsid w:val="00477397"/>
    <w:rsid w:val="00480B15"/>
    <w:rsid w:val="00480B63"/>
    <w:rsid w:val="004811CA"/>
    <w:rsid w:val="0048183A"/>
    <w:rsid w:val="004829CF"/>
    <w:rsid w:val="00482C66"/>
    <w:rsid w:val="00483033"/>
    <w:rsid w:val="004837E1"/>
    <w:rsid w:val="00484E84"/>
    <w:rsid w:val="0048516F"/>
    <w:rsid w:val="004902D9"/>
    <w:rsid w:val="0049031B"/>
    <w:rsid w:val="00493AA3"/>
    <w:rsid w:val="004948EE"/>
    <w:rsid w:val="00494914"/>
    <w:rsid w:val="004A1367"/>
    <w:rsid w:val="004A33A9"/>
    <w:rsid w:val="004B1792"/>
    <w:rsid w:val="004B31A9"/>
    <w:rsid w:val="004B3773"/>
    <w:rsid w:val="004B42E5"/>
    <w:rsid w:val="004B59CB"/>
    <w:rsid w:val="004B6DA1"/>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39CD"/>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3E2A"/>
    <w:rsid w:val="00535FB2"/>
    <w:rsid w:val="00536B68"/>
    <w:rsid w:val="00537F6B"/>
    <w:rsid w:val="005443EB"/>
    <w:rsid w:val="0054619B"/>
    <w:rsid w:val="005518A0"/>
    <w:rsid w:val="00555D4F"/>
    <w:rsid w:val="00557CF0"/>
    <w:rsid w:val="005623A4"/>
    <w:rsid w:val="00562BAE"/>
    <w:rsid w:val="00562C9C"/>
    <w:rsid w:val="00564C57"/>
    <w:rsid w:val="00565EAB"/>
    <w:rsid w:val="00570F25"/>
    <w:rsid w:val="00571259"/>
    <w:rsid w:val="00576137"/>
    <w:rsid w:val="0057772C"/>
    <w:rsid w:val="00580240"/>
    <w:rsid w:val="005807D7"/>
    <w:rsid w:val="00580A65"/>
    <w:rsid w:val="005824DF"/>
    <w:rsid w:val="00582E9D"/>
    <w:rsid w:val="00583466"/>
    <w:rsid w:val="00584867"/>
    <w:rsid w:val="00585042"/>
    <w:rsid w:val="005861F8"/>
    <w:rsid w:val="0059022D"/>
    <w:rsid w:val="005922B2"/>
    <w:rsid w:val="00593EA9"/>
    <w:rsid w:val="005A12CF"/>
    <w:rsid w:val="005A1441"/>
    <w:rsid w:val="005A21E0"/>
    <w:rsid w:val="005A7051"/>
    <w:rsid w:val="005B315D"/>
    <w:rsid w:val="005B35B5"/>
    <w:rsid w:val="005B4112"/>
    <w:rsid w:val="005B5983"/>
    <w:rsid w:val="005B6539"/>
    <w:rsid w:val="005B6797"/>
    <w:rsid w:val="005C1F93"/>
    <w:rsid w:val="005C3326"/>
    <w:rsid w:val="005C548B"/>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6CD8"/>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665"/>
    <w:rsid w:val="00652BCD"/>
    <w:rsid w:val="00654ED5"/>
    <w:rsid w:val="00657B2E"/>
    <w:rsid w:val="00663257"/>
    <w:rsid w:val="00667329"/>
    <w:rsid w:val="00667C00"/>
    <w:rsid w:val="006723DC"/>
    <w:rsid w:val="00673525"/>
    <w:rsid w:val="006766B5"/>
    <w:rsid w:val="00680236"/>
    <w:rsid w:val="00681CD1"/>
    <w:rsid w:val="006820F4"/>
    <w:rsid w:val="006827AB"/>
    <w:rsid w:val="006838FC"/>
    <w:rsid w:val="00684528"/>
    <w:rsid w:val="00686FD7"/>
    <w:rsid w:val="00686FE8"/>
    <w:rsid w:val="0068730F"/>
    <w:rsid w:val="0068788D"/>
    <w:rsid w:val="006903A0"/>
    <w:rsid w:val="00691DA4"/>
    <w:rsid w:val="00696184"/>
    <w:rsid w:val="006A1E59"/>
    <w:rsid w:val="006A2DFC"/>
    <w:rsid w:val="006A74DA"/>
    <w:rsid w:val="006B34F8"/>
    <w:rsid w:val="006B4AFC"/>
    <w:rsid w:val="006B4BAB"/>
    <w:rsid w:val="006B4F82"/>
    <w:rsid w:val="006B5722"/>
    <w:rsid w:val="006B5A7C"/>
    <w:rsid w:val="006B5ABF"/>
    <w:rsid w:val="006C2024"/>
    <w:rsid w:val="006C3002"/>
    <w:rsid w:val="006C6421"/>
    <w:rsid w:val="006C71A8"/>
    <w:rsid w:val="006D035A"/>
    <w:rsid w:val="006D11BB"/>
    <w:rsid w:val="006D14E5"/>
    <w:rsid w:val="006D30B7"/>
    <w:rsid w:val="006E2462"/>
    <w:rsid w:val="006E560E"/>
    <w:rsid w:val="006F135A"/>
    <w:rsid w:val="006F1B84"/>
    <w:rsid w:val="006F1E0D"/>
    <w:rsid w:val="006F2C70"/>
    <w:rsid w:val="006F40D9"/>
    <w:rsid w:val="0070115E"/>
    <w:rsid w:val="007049A6"/>
    <w:rsid w:val="00706624"/>
    <w:rsid w:val="00710D94"/>
    <w:rsid w:val="00711F65"/>
    <w:rsid w:val="00713DDA"/>
    <w:rsid w:val="00720851"/>
    <w:rsid w:val="00721B8A"/>
    <w:rsid w:val="0072431D"/>
    <w:rsid w:val="00725134"/>
    <w:rsid w:val="007276BE"/>
    <w:rsid w:val="007352ED"/>
    <w:rsid w:val="00735814"/>
    <w:rsid w:val="00735A13"/>
    <w:rsid w:val="007365AB"/>
    <w:rsid w:val="00743DAD"/>
    <w:rsid w:val="00747672"/>
    <w:rsid w:val="00750CE8"/>
    <w:rsid w:val="00751F5D"/>
    <w:rsid w:val="0075306E"/>
    <w:rsid w:val="00753C64"/>
    <w:rsid w:val="007566CE"/>
    <w:rsid w:val="00756D57"/>
    <w:rsid w:val="0075778D"/>
    <w:rsid w:val="00762918"/>
    <w:rsid w:val="00762A09"/>
    <w:rsid w:val="00767191"/>
    <w:rsid w:val="00771954"/>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A7555"/>
    <w:rsid w:val="007B0E43"/>
    <w:rsid w:val="007B2A51"/>
    <w:rsid w:val="007B4BB1"/>
    <w:rsid w:val="007B4CBC"/>
    <w:rsid w:val="007B5119"/>
    <w:rsid w:val="007B70CF"/>
    <w:rsid w:val="007C1DE0"/>
    <w:rsid w:val="007C5AD7"/>
    <w:rsid w:val="007D1163"/>
    <w:rsid w:val="007D3715"/>
    <w:rsid w:val="007D5F1D"/>
    <w:rsid w:val="007E0EBA"/>
    <w:rsid w:val="007E1C51"/>
    <w:rsid w:val="007E7F58"/>
    <w:rsid w:val="007F435B"/>
    <w:rsid w:val="007F488C"/>
    <w:rsid w:val="007F706B"/>
    <w:rsid w:val="00800DC5"/>
    <w:rsid w:val="00800E08"/>
    <w:rsid w:val="00802D95"/>
    <w:rsid w:val="00803325"/>
    <w:rsid w:val="00804EF6"/>
    <w:rsid w:val="00805D74"/>
    <w:rsid w:val="00811C52"/>
    <w:rsid w:val="008126D5"/>
    <w:rsid w:val="00812AD2"/>
    <w:rsid w:val="00814667"/>
    <w:rsid w:val="00816220"/>
    <w:rsid w:val="00821797"/>
    <w:rsid w:val="008225F8"/>
    <w:rsid w:val="00822D87"/>
    <w:rsid w:val="008261D6"/>
    <w:rsid w:val="00832D39"/>
    <w:rsid w:val="00833236"/>
    <w:rsid w:val="0083359E"/>
    <w:rsid w:val="00834033"/>
    <w:rsid w:val="00834D20"/>
    <w:rsid w:val="00835ABF"/>
    <w:rsid w:val="00835FC0"/>
    <w:rsid w:val="00837144"/>
    <w:rsid w:val="00837D61"/>
    <w:rsid w:val="00840E45"/>
    <w:rsid w:val="008422B3"/>
    <w:rsid w:val="00845D76"/>
    <w:rsid w:val="008468DA"/>
    <w:rsid w:val="00846B11"/>
    <w:rsid w:val="00846BBE"/>
    <w:rsid w:val="00851043"/>
    <w:rsid w:val="00851841"/>
    <w:rsid w:val="008544E6"/>
    <w:rsid w:val="00856722"/>
    <w:rsid w:val="008574E1"/>
    <w:rsid w:val="00857839"/>
    <w:rsid w:val="0086103D"/>
    <w:rsid w:val="00861592"/>
    <w:rsid w:val="008667C6"/>
    <w:rsid w:val="008710CE"/>
    <w:rsid w:val="0087409F"/>
    <w:rsid w:val="008742C7"/>
    <w:rsid w:val="008749DD"/>
    <w:rsid w:val="00875E90"/>
    <w:rsid w:val="00876D5E"/>
    <w:rsid w:val="008819AA"/>
    <w:rsid w:val="008839EE"/>
    <w:rsid w:val="00884ED0"/>
    <w:rsid w:val="00887BA6"/>
    <w:rsid w:val="008905BA"/>
    <w:rsid w:val="00891764"/>
    <w:rsid w:val="00893D78"/>
    <w:rsid w:val="00894F37"/>
    <w:rsid w:val="00897678"/>
    <w:rsid w:val="008A6CFC"/>
    <w:rsid w:val="008B0BA1"/>
    <w:rsid w:val="008B108A"/>
    <w:rsid w:val="008B2001"/>
    <w:rsid w:val="008B5F67"/>
    <w:rsid w:val="008B7D4F"/>
    <w:rsid w:val="008C0C0F"/>
    <w:rsid w:val="008C2D07"/>
    <w:rsid w:val="008C4C5C"/>
    <w:rsid w:val="008D0E4F"/>
    <w:rsid w:val="008E0F8B"/>
    <w:rsid w:val="008E1143"/>
    <w:rsid w:val="008E38DF"/>
    <w:rsid w:val="008E3922"/>
    <w:rsid w:val="008E6C34"/>
    <w:rsid w:val="008E795B"/>
    <w:rsid w:val="008F0501"/>
    <w:rsid w:val="008F050B"/>
    <w:rsid w:val="008F055C"/>
    <w:rsid w:val="008F26E8"/>
    <w:rsid w:val="008F5FE0"/>
    <w:rsid w:val="008F7F61"/>
    <w:rsid w:val="0090260D"/>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475B8"/>
    <w:rsid w:val="0094783D"/>
    <w:rsid w:val="00951C4D"/>
    <w:rsid w:val="00953DB4"/>
    <w:rsid w:val="009617F6"/>
    <w:rsid w:val="00962B7E"/>
    <w:rsid w:val="0096419C"/>
    <w:rsid w:val="00966917"/>
    <w:rsid w:val="00970D2E"/>
    <w:rsid w:val="0097674B"/>
    <w:rsid w:val="00976993"/>
    <w:rsid w:val="009821FC"/>
    <w:rsid w:val="0098307E"/>
    <w:rsid w:val="00983F60"/>
    <w:rsid w:val="00986539"/>
    <w:rsid w:val="00992F54"/>
    <w:rsid w:val="00993F23"/>
    <w:rsid w:val="00996D34"/>
    <w:rsid w:val="00997823"/>
    <w:rsid w:val="00997EEB"/>
    <w:rsid w:val="009A26D3"/>
    <w:rsid w:val="009A33DF"/>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51A"/>
    <w:rsid w:val="00A02EDF"/>
    <w:rsid w:val="00A062F0"/>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1AD1"/>
    <w:rsid w:val="00A41FF3"/>
    <w:rsid w:val="00A4704C"/>
    <w:rsid w:val="00A471A2"/>
    <w:rsid w:val="00A472ED"/>
    <w:rsid w:val="00A50918"/>
    <w:rsid w:val="00A53216"/>
    <w:rsid w:val="00A54036"/>
    <w:rsid w:val="00A54BE4"/>
    <w:rsid w:val="00A62E16"/>
    <w:rsid w:val="00A674E9"/>
    <w:rsid w:val="00A81F87"/>
    <w:rsid w:val="00A82DFC"/>
    <w:rsid w:val="00A860AC"/>
    <w:rsid w:val="00A91A88"/>
    <w:rsid w:val="00A92236"/>
    <w:rsid w:val="00A93621"/>
    <w:rsid w:val="00A94F9A"/>
    <w:rsid w:val="00A96260"/>
    <w:rsid w:val="00A972CD"/>
    <w:rsid w:val="00AA1ED0"/>
    <w:rsid w:val="00AA44E0"/>
    <w:rsid w:val="00AA4F23"/>
    <w:rsid w:val="00AB1606"/>
    <w:rsid w:val="00AB2BAC"/>
    <w:rsid w:val="00AB2CBA"/>
    <w:rsid w:val="00AB3923"/>
    <w:rsid w:val="00AC32EA"/>
    <w:rsid w:val="00AC67C6"/>
    <w:rsid w:val="00AD052B"/>
    <w:rsid w:val="00AD339E"/>
    <w:rsid w:val="00AD44E5"/>
    <w:rsid w:val="00AD5190"/>
    <w:rsid w:val="00AD5AF5"/>
    <w:rsid w:val="00AD68E3"/>
    <w:rsid w:val="00AE04C0"/>
    <w:rsid w:val="00AE1B40"/>
    <w:rsid w:val="00AE2C6C"/>
    <w:rsid w:val="00AE50AA"/>
    <w:rsid w:val="00AE5157"/>
    <w:rsid w:val="00AF2385"/>
    <w:rsid w:val="00AF5701"/>
    <w:rsid w:val="00B00A62"/>
    <w:rsid w:val="00B02D2E"/>
    <w:rsid w:val="00B05C1C"/>
    <w:rsid w:val="00B0718A"/>
    <w:rsid w:val="00B07A55"/>
    <w:rsid w:val="00B07C39"/>
    <w:rsid w:val="00B12B3B"/>
    <w:rsid w:val="00B163A1"/>
    <w:rsid w:val="00B2024D"/>
    <w:rsid w:val="00B21AAF"/>
    <w:rsid w:val="00B21BCA"/>
    <w:rsid w:val="00B24EA1"/>
    <w:rsid w:val="00B27FDD"/>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2292"/>
    <w:rsid w:val="00B64AC6"/>
    <w:rsid w:val="00B66830"/>
    <w:rsid w:val="00B6746A"/>
    <w:rsid w:val="00B71506"/>
    <w:rsid w:val="00B722DC"/>
    <w:rsid w:val="00B74AAE"/>
    <w:rsid w:val="00B75DA7"/>
    <w:rsid w:val="00B76033"/>
    <w:rsid w:val="00B767C8"/>
    <w:rsid w:val="00B81C8F"/>
    <w:rsid w:val="00B82951"/>
    <w:rsid w:val="00B86D9D"/>
    <w:rsid w:val="00B86EEA"/>
    <w:rsid w:val="00B900CD"/>
    <w:rsid w:val="00B9110E"/>
    <w:rsid w:val="00B93FE3"/>
    <w:rsid w:val="00B950D7"/>
    <w:rsid w:val="00B97416"/>
    <w:rsid w:val="00BA0E47"/>
    <w:rsid w:val="00BA39A8"/>
    <w:rsid w:val="00BB09CE"/>
    <w:rsid w:val="00BB2567"/>
    <w:rsid w:val="00BB2899"/>
    <w:rsid w:val="00BB569E"/>
    <w:rsid w:val="00BC0081"/>
    <w:rsid w:val="00BC1692"/>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59C8"/>
    <w:rsid w:val="00C27AD7"/>
    <w:rsid w:val="00C27EDA"/>
    <w:rsid w:val="00C316E6"/>
    <w:rsid w:val="00C31DEB"/>
    <w:rsid w:val="00C334B7"/>
    <w:rsid w:val="00C33DB0"/>
    <w:rsid w:val="00C34475"/>
    <w:rsid w:val="00C356C7"/>
    <w:rsid w:val="00C36952"/>
    <w:rsid w:val="00C36A51"/>
    <w:rsid w:val="00C4427A"/>
    <w:rsid w:val="00C4745E"/>
    <w:rsid w:val="00C5521E"/>
    <w:rsid w:val="00C62571"/>
    <w:rsid w:val="00C65387"/>
    <w:rsid w:val="00C7011D"/>
    <w:rsid w:val="00C71972"/>
    <w:rsid w:val="00C76B62"/>
    <w:rsid w:val="00C81D6D"/>
    <w:rsid w:val="00C8430C"/>
    <w:rsid w:val="00C868F4"/>
    <w:rsid w:val="00C86FC2"/>
    <w:rsid w:val="00C92132"/>
    <w:rsid w:val="00C93868"/>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7A02"/>
    <w:rsid w:val="00CC2B59"/>
    <w:rsid w:val="00CC75D6"/>
    <w:rsid w:val="00CD031B"/>
    <w:rsid w:val="00CD38D0"/>
    <w:rsid w:val="00CD7760"/>
    <w:rsid w:val="00CE0D5C"/>
    <w:rsid w:val="00CE0EB8"/>
    <w:rsid w:val="00CE4135"/>
    <w:rsid w:val="00CF3769"/>
    <w:rsid w:val="00D00455"/>
    <w:rsid w:val="00D006F8"/>
    <w:rsid w:val="00D02EE8"/>
    <w:rsid w:val="00D03519"/>
    <w:rsid w:val="00D05FC9"/>
    <w:rsid w:val="00D14B52"/>
    <w:rsid w:val="00D14D2C"/>
    <w:rsid w:val="00D16536"/>
    <w:rsid w:val="00D17613"/>
    <w:rsid w:val="00D17ADB"/>
    <w:rsid w:val="00D218A0"/>
    <w:rsid w:val="00D25577"/>
    <w:rsid w:val="00D30806"/>
    <w:rsid w:val="00D309C7"/>
    <w:rsid w:val="00D31437"/>
    <w:rsid w:val="00D31E51"/>
    <w:rsid w:val="00D32998"/>
    <w:rsid w:val="00D34956"/>
    <w:rsid w:val="00D364F7"/>
    <w:rsid w:val="00D36D41"/>
    <w:rsid w:val="00D408CE"/>
    <w:rsid w:val="00D41EB8"/>
    <w:rsid w:val="00D4290E"/>
    <w:rsid w:val="00D434DA"/>
    <w:rsid w:val="00D44FF7"/>
    <w:rsid w:val="00D50552"/>
    <w:rsid w:val="00D50FF9"/>
    <w:rsid w:val="00D51657"/>
    <w:rsid w:val="00D529E7"/>
    <w:rsid w:val="00D5605D"/>
    <w:rsid w:val="00D62663"/>
    <w:rsid w:val="00D67A55"/>
    <w:rsid w:val="00D67BC4"/>
    <w:rsid w:val="00D768B7"/>
    <w:rsid w:val="00D8381C"/>
    <w:rsid w:val="00D85E6E"/>
    <w:rsid w:val="00D86CB5"/>
    <w:rsid w:val="00D90F2B"/>
    <w:rsid w:val="00D94768"/>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D6A59"/>
    <w:rsid w:val="00DE34E2"/>
    <w:rsid w:val="00DE468B"/>
    <w:rsid w:val="00DE5070"/>
    <w:rsid w:val="00DE5EDC"/>
    <w:rsid w:val="00DE6357"/>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5388"/>
    <w:rsid w:val="00E26AB3"/>
    <w:rsid w:val="00E272A7"/>
    <w:rsid w:val="00E303B2"/>
    <w:rsid w:val="00E36207"/>
    <w:rsid w:val="00E44927"/>
    <w:rsid w:val="00E50EDC"/>
    <w:rsid w:val="00E53C26"/>
    <w:rsid w:val="00E557F7"/>
    <w:rsid w:val="00E57EBB"/>
    <w:rsid w:val="00E6027B"/>
    <w:rsid w:val="00E604FA"/>
    <w:rsid w:val="00E61B4F"/>
    <w:rsid w:val="00E62FE3"/>
    <w:rsid w:val="00E63538"/>
    <w:rsid w:val="00E63B72"/>
    <w:rsid w:val="00E65DC1"/>
    <w:rsid w:val="00E70DFE"/>
    <w:rsid w:val="00E8357D"/>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0EA8"/>
    <w:rsid w:val="00EC3303"/>
    <w:rsid w:val="00EC4129"/>
    <w:rsid w:val="00ED0509"/>
    <w:rsid w:val="00ED1497"/>
    <w:rsid w:val="00ED5B58"/>
    <w:rsid w:val="00ED621B"/>
    <w:rsid w:val="00ED65EB"/>
    <w:rsid w:val="00ED6A1E"/>
    <w:rsid w:val="00EE1869"/>
    <w:rsid w:val="00EE23CD"/>
    <w:rsid w:val="00EF59BA"/>
    <w:rsid w:val="00EF6541"/>
    <w:rsid w:val="00EF738F"/>
    <w:rsid w:val="00F04DED"/>
    <w:rsid w:val="00F051A4"/>
    <w:rsid w:val="00F07410"/>
    <w:rsid w:val="00F07DC3"/>
    <w:rsid w:val="00F10072"/>
    <w:rsid w:val="00F12F50"/>
    <w:rsid w:val="00F135D6"/>
    <w:rsid w:val="00F20C73"/>
    <w:rsid w:val="00F23158"/>
    <w:rsid w:val="00F24171"/>
    <w:rsid w:val="00F24CC4"/>
    <w:rsid w:val="00F32D37"/>
    <w:rsid w:val="00F41945"/>
    <w:rsid w:val="00F44119"/>
    <w:rsid w:val="00F4483A"/>
    <w:rsid w:val="00F4573D"/>
    <w:rsid w:val="00F534AD"/>
    <w:rsid w:val="00F56A01"/>
    <w:rsid w:val="00F66F6A"/>
    <w:rsid w:val="00F679E9"/>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456E"/>
    <w:rsid w:val="00FA6B23"/>
    <w:rsid w:val="00FB03F2"/>
    <w:rsid w:val="00FB413D"/>
    <w:rsid w:val="00FC05ED"/>
    <w:rsid w:val="00FC0D88"/>
    <w:rsid w:val="00FC2689"/>
    <w:rsid w:val="00FD04F9"/>
    <w:rsid w:val="00FD14B5"/>
    <w:rsid w:val="00FD37B4"/>
    <w:rsid w:val="00FD381C"/>
    <w:rsid w:val="00FD4F31"/>
    <w:rsid w:val="00FD59FB"/>
    <w:rsid w:val="00FD5E83"/>
    <w:rsid w:val="00FE3C5B"/>
    <w:rsid w:val="00FF218D"/>
    <w:rsid w:val="00FF2372"/>
    <w:rsid w:val="00FF28A8"/>
    <w:rsid w:val="00FF31B1"/>
    <w:rsid w:val="00FF3B9D"/>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BA78D235-4344-489E-B2DC-A10BF0F2F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页眉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uiPriority w:val="99"/>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136"/>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0"/>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paragraph" w:customStyle="1" w:styleId="TF">
    <w:name w:val="TF"/>
    <w:basedOn w:val="TH"/>
    <w:link w:val="TFChar"/>
    <w:rsid w:val="00D32998"/>
    <w:pPr>
      <w:keepNext w:val="0"/>
      <w:widowControl w:val="0"/>
      <w:spacing w:before="0" w:after="240"/>
    </w:pPr>
    <w:rPr>
      <w:rFonts w:cstheme="minorBidi"/>
      <w:kern w:val="2"/>
      <w:sz w:val="21"/>
      <w:szCs w:val="22"/>
      <w:lang w:val="x-none" w:eastAsia="x-none"/>
    </w:rPr>
  </w:style>
  <w:style w:type="character" w:customStyle="1" w:styleId="TFChar">
    <w:name w:val="TF Char"/>
    <w:link w:val="TF"/>
    <w:rsid w:val="00D32998"/>
    <w:rPr>
      <w:rFonts w:ascii="Arial" w:hAnsi="Arial"/>
      <w:b/>
      <w:kern w:val="2"/>
      <w:sz w:val="21"/>
      <w:lang w:val="x-none" w:eastAsia="x-none"/>
    </w:rPr>
  </w:style>
  <w:style w:type="character" w:styleId="af9">
    <w:name w:val="Unresolved Mention"/>
    <w:basedOn w:val="a0"/>
    <w:uiPriority w:val="99"/>
    <w:semiHidden/>
    <w:unhideWhenUsed/>
    <w:rsid w:val="00BC1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531141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9228043">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036421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329980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4966118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844421">
      <w:bodyDiv w:val="1"/>
      <w:marLeft w:val="0"/>
      <w:marRight w:val="0"/>
      <w:marTop w:val="0"/>
      <w:marBottom w:val="0"/>
      <w:divBdr>
        <w:top w:val="none" w:sz="0" w:space="0" w:color="auto"/>
        <w:left w:val="none" w:sz="0" w:space="0" w:color="auto"/>
        <w:bottom w:val="none" w:sz="0" w:space="0" w:color="auto"/>
        <w:right w:val="none" w:sz="0" w:space="0" w:color="auto"/>
      </w:divBdr>
    </w:div>
    <w:div w:id="1887713101">
      <w:bodyDiv w:val="1"/>
      <w:marLeft w:val="0"/>
      <w:marRight w:val="0"/>
      <w:marTop w:val="0"/>
      <w:marBottom w:val="0"/>
      <w:divBdr>
        <w:top w:val="none" w:sz="0" w:space="0" w:color="auto"/>
        <w:left w:val="none" w:sz="0" w:space="0" w:color="auto"/>
        <w:bottom w:val="none" w:sz="0" w:space="0" w:color="auto"/>
        <w:right w:val="none" w:sz="0" w:space="0" w:color="auto"/>
      </w:divBdr>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9271439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file:///C:\laptop\RAN_1_meeting\96bis\R1-18xxxxx%20Draft%20Agenda%20RAN1%2396b\R1-1905176.zip" TargetMode="External"/><Relationship Id="rId13" Type="http://schemas.openxmlformats.org/officeDocument/2006/relationships/image" Target="media/image1.png"/><Relationship Id="rId18" Type="http://schemas.openxmlformats.org/officeDocument/2006/relationships/hyperlink" Target="file:///C:\laptop\RAN_1_meeting\96bis\R1-18xxxxx%20Draft%20Agenda%20RAN1%2396b\R1-1905175.zip" TargetMode="External"/><Relationship Id="rId26" Type="http://schemas.openxmlformats.org/officeDocument/2006/relationships/image" Target="media/image6.wmf"/><Relationship Id="rId39"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hyperlink" Target="file:///C:\laptop\RAN_1_meeting\96bis\R1-18xxxxx%20Draft%20Agenda%20RAN1%2396b\R1-1905175.zip" TargetMode="External"/><Relationship Id="rId17" Type="http://schemas.openxmlformats.org/officeDocument/2006/relationships/hyperlink" Target="file:///C:\laptop\RAN_1_meeting\96bis\R1-18xxxxx%20Draft%20Agenda%20RAN1%2396b\R1-1905174.zip"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laptop\RAN_1_meeting\96bis\R1-18xxxxx%20Draft%20Agenda%20RAN1%2396b\R1-1905177.zip" TargetMode="External"/><Relationship Id="rId20" Type="http://schemas.openxmlformats.org/officeDocument/2006/relationships/image" Target="media/image3.wmf"/><Relationship Id="rId29" Type="http://schemas.openxmlformats.org/officeDocument/2006/relationships/oleObject" Target="embeddings/oleObject5.bin"/><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laptop\RAN_1_meeting\96bis\R1-18xxxxx%20Draft%20Agenda%20RAN1%2396b\R1-1905174.zip"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cid:image001.png@01D4EBA6.575936B0" TargetMode="Externa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hyperlink" Target="file:///C:\laptop\RAN_1_meeting\96bis\R1-18xxxxx%20Draft%20Agenda%20RAN1%2396b\R1-1905177.zip" TargetMode="External"/><Relationship Id="rId19" Type="http://schemas.openxmlformats.org/officeDocument/2006/relationships/hyperlink" Target="file:///C:\laptop\RAN_1_meeting\96bis\R1-18xxxxx%20Draft%20Agenda%20RAN1%2396b\R1-1905175.zip" TargetMode="External"/><Relationship Id="rId31" Type="http://schemas.openxmlformats.org/officeDocument/2006/relationships/oleObject" Target="embeddings/oleObject6.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laptop\RAN_1_meeting\96bis\R1-18xxxxx%20Draft%20Agenda%20RAN1%2396b\R1-1905253.zip" TargetMode="External"/><Relationship Id="rId14" Type="http://schemas.openxmlformats.org/officeDocument/2006/relationships/image" Target="media/image2.png"/><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EB644-A71B-4801-A162-A972766D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6</TotalTime>
  <Pages>10</Pages>
  <Words>4030</Words>
  <Characters>22974</Characters>
  <Application>Microsoft Office Word</Application>
  <DocSecurity>0</DocSecurity>
  <Lines>191</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8</cp:revision>
  <dcterms:created xsi:type="dcterms:W3CDTF">2019-04-08T08:09:00Z</dcterms:created>
  <dcterms:modified xsi:type="dcterms:W3CDTF">2019-04-09T00:51:00Z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